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B323C" w14:textId="70D2D281" w:rsidR="005704F7" w:rsidRDefault="00D909C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hint="eastAsia"/>
          <w:b/>
          <w:bCs/>
          <w:sz w:val="28"/>
          <w:lang w:eastAsia="ko-KR"/>
        </w:rPr>
        <w:t>23</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hint="eastAsia"/>
          <w:b/>
          <w:bCs/>
          <w:sz w:val="28"/>
          <w:lang w:eastAsia="ko-KR"/>
        </w:rPr>
        <w:t>50</w:t>
      </w:r>
      <w:r w:rsidR="00B131B5">
        <w:rPr>
          <w:rFonts w:ascii="Arial" w:hAnsi="Arial" w:cs="Arial" w:hint="eastAsia"/>
          <w:b/>
          <w:bCs/>
          <w:sz w:val="28"/>
          <w:lang w:eastAsia="ko-KR"/>
        </w:rPr>
        <w:t>8895</w:t>
      </w:r>
    </w:p>
    <w:p w14:paraId="12032A66" w14:textId="77777777" w:rsidR="005704F7" w:rsidRDefault="00D909C0">
      <w:pPr>
        <w:tabs>
          <w:tab w:val="center" w:pos="4536"/>
          <w:tab w:val="right" w:pos="9072"/>
        </w:tabs>
        <w:rPr>
          <w:rFonts w:ascii="Arial" w:eastAsiaTheme="minorEastAsia" w:hAnsi="Arial" w:cs="Arial"/>
          <w:b/>
          <w:bCs/>
          <w:sz w:val="28"/>
          <w:lang w:eastAsia="ko-KR"/>
        </w:rPr>
      </w:pPr>
      <w:r>
        <w:rPr>
          <w:rFonts w:ascii="Arial" w:hAnsi="Arial" w:cs="Arial"/>
          <w:b/>
          <w:bCs/>
          <w:sz w:val="28"/>
          <w:lang w:val="en-US"/>
        </w:rPr>
        <w:t>Dallas, USA, Nov 17</w:t>
      </w:r>
      <w:r>
        <w:rPr>
          <w:rFonts w:ascii="Arial" w:hAnsi="Arial" w:cs="Arial" w:hint="eastAsia"/>
          <w:b/>
          <w:bCs/>
          <w:sz w:val="28"/>
          <w:vertAlign w:val="superscript"/>
          <w:lang w:val="en-US" w:eastAsia="ko-KR"/>
        </w:rPr>
        <w:t>th</w:t>
      </w:r>
      <w:r>
        <w:rPr>
          <w:rFonts w:ascii="Arial" w:hAnsi="Arial" w:cs="Arial" w:hint="eastAsia"/>
          <w:b/>
          <w:bCs/>
          <w:sz w:val="28"/>
          <w:lang w:val="en-US" w:eastAsia="ko-KR"/>
        </w:rPr>
        <w:t xml:space="preserve"> </w:t>
      </w:r>
      <w:r>
        <w:rPr>
          <w:rFonts w:ascii="Arial" w:hAnsi="Arial" w:cs="Arial"/>
          <w:b/>
          <w:bCs/>
          <w:sz w:val="28"/>
          <w:lang w:val="en-US"/>
        </w:rPr>
        <w:t>– 21</w:t>
      </w:r>
      <w:r>
        <w:rPr>
          <w:rFonts w:ascii="Arial" w:hAnsi="Arial" w:cs="Arial" w:hint="eastAsia"/>
          <w:b/>
          <w:bCs/>
          <w:sz w:val="28"/>
          <w:vertAlign w:val="superscript"/>
          <w:lang w:val="en-US" w:eastAsia="ko-KR"/>
        </w:rPr>
        <w:t>st</w:t>
      </w:r>
      <w:r>
        <w:rPr>
          <w:rFonts w:ascii="Arial" w:hAnsi="Arial" w:cs="Arial"/>
          <w:b/>
          <w:bCs/>
          <w:sz w:val="28"/>
          <w:lang w:val="en-US"/>
        </w:rPr>
        <w:t>, 2025</w:t>
      </w:r>
    </w:p>
    <w:p w14:paraId="1E7E559C" w14:textId="77777777" w:rsidR="005704F7" w:rsidRDefault="005704F7">
      <w:pPr>
        <w:tabs>
          <w:tab w:val="left" w:pos="1701"/>
          <w:tab w:val="right" w:pos="9072"/>
          <w:tab w:val="right" w:pos="10206"/>
        </w:tabs>
        <w:jc w:val="both"/>
        <w:rPr>
          <w:rFonts w:ascii="Arial" w:hAnsi="Arial"/>
          <w:b/>
          <w:sz w:val="18"/>
          <w:szCs w:val="20"/>
        </w:rPr>
      </w:pPr>
    </w:p>
    <w:p w14:paraId="6FA7113E" w14:textId="77777777" w:rsidR="005704F7" w:rsidRDefault="00D909C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774D73FA" w14:textId="77777777" w:rsidR="005704F7" w:rsidRDefault="00D909C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6732C8" w14:textId="77777777" w:rsidR="005704F7" w:rsidRDefault="00D909C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1F141154" w14:textId="77777777" w:rsidR="005704F7" w:rsidRDefault="00D909C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FE981EE" w14:textId="77777777" w:rsidR="005704F7" w:rsidRDefault="00D909C0">
      <w:pPr>
        <w:pStyle w:val="Heading1"/>
        <w:tabs>
          <w:tab w:val="left" w:pos="426"/>
        </w:tabs>
        <w:ind w:left="426"/>
        <w:jc w:val="both"/>
      </w:pPr>
      <w:r>
        <w:rPr>
          <w:rFonts w:hint="eastAsia"/>
          <w:lang w:eastAsia="ko-KR"/>
        </w:rPr>
        <w:t>Introduction</w:t>
      </w:r>
    </w:p>
    <w:p w14:paraId="1C2A6D11" w14:textId="77777777" w:rsidR="005704F7" w:rsidRDefault="00D909C0">
      <w:pPr>
        <w:ind w:firstLineChars="100" w:firstLine="200"/>
        <w:jc w:val="both"/>
        <w:rPr>
          <w:lang w:eastAsia="ko-KR"/>
        </w:rPr>
      </w:pPr>
      <w:r>
        <w:rPr>
          <w:lang w:eastAsia="ko-KR"/>
        </w:rPr>
        <w:t>This is the summary document for agenda item</w:t>
      </w:r>
      <w:r>
        <w:rPr>
          <w:rFonts w:hint="eastAsia"/>
          <w:lang w:eastAsia="ko-KR"/>
        </w:rPr>
        <w:t>s 5 and</w:t>
      </w:r>
      <w:r>
        <w:rPr>
          <w:lang w:eastAsia="ko-KR"/>
        </w:rPr>
        <w:t xml:space="preserve"> </w:t>
      </w:r>
      <w:r>
        <w:rPr>
          <w:rFonts w:hint="eastAsia"/>
          <w:lang w:eastAsia="ko-KR"/>
        </w:rPr>
        <w:t>8</w:t>
      </w:r>
      <w:r>
        <w:rPr>
          <w:lang w:eastAsia="ko-KR"/>
        </w:rPr>
        <w:t xml:space="preserve">.5 </w:t>
      </w:r>
      <w:r>
        <w:rPr>
          <w:rFonts w:hint="eastAsia"/>
          <w:lang w:eastAsia="ko-KR"/>
        </w:rPr>
        <w:t xml:space="preserve">regarding </w:t>
      </w:r>
      <w:r>
        <w:rPr>
          <w:lang w:eastAsia="ko-KR"/>
        </w:rPr>
        <w:t>on-demand SSB for NES</w:t>
      </w:r>
      <w:r>
        <w:rPr>
          <w:rFonts w:hint="eastAsia"/>
          <w:lang w:eastAsia="ko-KR"/>
        </w:rPr>
        <w:t>,</w:t>
      </w:r>
      <w:r>
        <w:rPr>
          <w:lang w:eastAsia="ko-KR"/>
        </w:rPr>
        <w:t xml:space="preserve"> based on the contributions listed in reference section.</w:t>
      </w:r>
    </w:p>
    <w:p w14:paraId="22A6E458" w14:textId="77777777" w:rsidR="005704F7" w:rsidRDefault="005704F7">
      <w:pPr>
        <w:ind w:firstLineChars="100" w:firstLine="200"/>
        <w:jc w:val="both"/>
        <w:rPr>
          <w:lang w:eastAsia="ko-KR"/>
        </w:rPr>
      </w:pPr>
    </w:p>
    <w:p w14:paraId="7792BC29" w14:textId="77777777" w:rsidR="005704F7" w:rsidRDefault="005704F7">
      <w:pPr>
        <w:ind w:firstLineChars="100" w:firstLine="200"/>
        <w:jc w:val="both"/>
        <w:rPr>
          <w:lang w:eastAsia="ko-KR"/>
        </w:rPr>
      </w:pPr>
    </w:p>
    <w:p w14:paraId="0EB85EE4" w14:textId="552ED314" w:rsidR="00B131B5" w:rsidRDefault="00B131B5" w:rsidP="00B131B5">
      <w:pPr>
        <w:pStyle w:val="Heading1"/>
        <w:tabs>
          <w:tab w:val="left" w:pos="426"/>
        </w:tabs>
        <w:ind w:left="426"/>
      </w:pPr>
      <w:r>
        <w:rPr>
          <w:rFonts w:hint="eastAsia"/>
          <w:lang w:eastAsia="ko-KR"/>
        </w:rPr>
        <w:t>Proposals for Monday Online session</w:t>
      </w:r>
    </w:p>
    <w:p w14:paraId="7B5113AC" w14:textId="77777777" w:rsidR="00B131B5" w:rsidRDefault="00B131B5">
      <w:pPr>
        <w:ind w:firstLineChars="100" w:firstLine="200"/>
        <w:jc w:val="both"/>
        <w:rPr>
          <w:lang w:eastAsia="ko-KR"/>
        </w:rPr>
      </w:pPr>
    </w:p>
    <w:p w14:paraId="2964A364" w14:textId="468374DA" w:rsidR="006017C2" w:rsidRDefault="006017C2" w:rsidP="006017C2">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1-1</w:t>
      </w:r>
      <w:r>
        <w:rPr>
          <w:highlight w:val="cyan"/>
          <w:u w:val="single"/>
          <w:lang w:eastAsia="ko-KR"/>
        </w:rPr>
        <w:t xml:space="preserve"> (</w:t>
      </w:r>
      <w:proofErr w:type="spellStart"/>
      <w:r>
        <w:rPr>
          <w:rFonts w:hint="eastAsia"/>
          <w:highlight w:val="cyan"/>
          <w:u w:val="single"/>
          <w:lang w:eastAsia="ko-KR"/>
        </w:rPr>
        <w:t>ASUSTeK</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P2</w:t>
      </w:r>
      <w:r>
        <w:rPr>
          <w:highlight w:val="cyan"/>
          <w:u w:val="single"/>
          <w:lang w:eastAsia="ko-KR"/>
        </w:rPr>
        <w:t>)</w:t>
      </w:r>
      <w:r>
        <w:rPr>
          <w:rFonts w:hint="eastAsia"/>
          <w:highlight w:val="cyan"/>
          <w:u w:val="single"/>
          <w:lang w:eastAsia="ko-KR"/>
        </w:rPr>
        <w:t xml:space="preserve"> - Modified</w:t>
      </w:r>
      <w:r>
        <w:rPr>
          <w:highlight w:val="cyan"/>
          <w:u w:val="single"/>
          <w:lang w:eastAsia="ko-KR"/>
        </w:rPr>
        <w:t>:</w:t>
      </w:r>
    </w:p>
    <w:p w14:paraId="14DCEFCC" w14:textId="77777777" w:rsidR="006017C2" w:rsidRDefault="006017C2" w:rsidP="006017C2">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38.211 Clause 7.4.3.2</w:t>
      </w:r>
    </w:p>
    <w:p w14:paraId="025824FB" w14:textId="77777777" w:rsidR="006017C2" w:rsidRDefault="006017C2" w:rsidP="006017C2">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0A8F742C" w14:textId="77777777" w:rsidR="006017C2" w:rsidRDefault="006017C2" w:rsidP="006017C2">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3C687E4C" w14:textId="77777777" w:rsidR="006017C2" w:rsidRDefault="006017C2" w:rsidP="006017C2">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4239C44E" w14:textId="77777777" w:rsidR="006017C2" w:rsidRDefault="006017C2" w:rsidP="006017C2">
      <w:pPr>
        <w:spacing w:after="120"/>
        <w:jc w:val="both"/>
        <w:rPr>
          <w:color w:val="FF0000"/>
        </w:rPr>
      </w:pPr>
    </w:p>
    <w:p w14:paraId="7AE82EFC" w14:textId="7B59E1D6" w:rsidR="006017C2" w:rsidRDefault="006017C2" w:rsidP="006017C2">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385F7D7F" w14:textId="77777777" w:rsidR="006017C2" w:rsidRDefault="006017C2" w:rsidP="006017C2">
      <w:pPr>
        <w:rPr>
          <w:b/>
          <w:bCs/>
          <w:sz w:val="22"/>
          <w:szCs w:val="28"/>
        </w:rPr>
      </w:pPr>
      <w:r>
        <w:rPr>
          <w:b/>
          <w:bCs/>
          <w:sz w:val="22"/>
          <w:szCs w:val="28"/>
        </w:rPr>
        <w:t>7.4.3.2</w:t>
      </w:r>
      <w:r>
        <w:rPr>
          <w:b/>
          <w:bCs/>
          <w:sz w:val="22"/>
          <w:szCs w:val="28"/>
        </w:rPr>
        <w:tab/>
        <w:t>Time location of an SS/PBCH block</w:t>
      </w:r>
    </w:p>
    <w:p w14:paraId="425E4608" w14:textId="62056EE0" w:rsidR="006017C2" w:rsidRDefault="006017C2" w:rsidP="006017C2">
      <w:pPr>
        <w:spacing w:after="120"/>
        <w:jc w:val="both"/>
      </w:pPr>
      <w:r>
        <w:t>The locations in the time domain where a UE shall monitor for a possible SS/PBCH block are described in clause 4.1</w:t>
      </w:r>
      <w:r w:rsidRPr="006017C2">
        <w:rPr>
          <w:rFonts w:hint="eastAsia"/>
          <w:color w:val="EE0000"/>
          <w:lang w:eastAsia="ko-KR"/>
        </w:rPr>
        <w:t>, 4.4, and 11.6</w:t>
      </w:r>
      <w:r>
        <w:t xml:space="preserve"> of [5, TS 38.213].</w:t>
      </w:r>
    </w:p>
    <w:p w14:paraId="35B17307" w14:textId="77777777" w:rsidR="006017C2" w:rsidRDefault="006017C2" w:rsidP="006017C2">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hint="eastAsia"/>
          <w:color w:val="FF0000"/>
          <w:lang w:eastAsia="ko-KR"/>
        </w:rPr>
        <w:t>1</w:t>
      </w:r>
      <w:r>
        <w:rPr>
          <w:rFonts w:eastAsiaTheme="minorEastAsia" w:hint="eastAsia"/>
          <w:color w:val="FF0000"/>
          <w:lang w:eastAsia="zh-CN"/>
        </w:rPr>
        <w:t xml:space="preserve"> </w:t>
      </w:r>
      <w:r>
        <w:rPr>
          <w:color w:val="FF0000"/>
        </w:rPr>
        <w:t>--------------------------------------------</w:t>
      </w:r>
    </w:p>
    <w:p w14:paraId="15A8FB2B" w14:textId="77777777" w:rsidR="00B131B5" w:rsidRDefault="00B131B5">
      <w:pPr>
        <w:ind w:firstLineChars="100" w:firstLine="200"/>
        <w:jc w:val="both"/>
        <w:rPr>
          <w:lang w:eastAsia="ko-KR"/>
        </w:rPr>
      </w:pPr>
    </w:p>
    <w:p w14:paraId="33216E76" w14:textId="0F634593" w:rsidR="006017C2" w:rsidRDefault="006017C2" w:rsidP="006017C2">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P2)</w:t>
      </w:r>
      <w:r>
        <w:rPr>
          <w:rFonts w:hint="eastAsia"/>
          <w:highlight w:val="cyan"/>
          <w:u w:val="single"/>
          <w:lang w:eastAsia="ko-KR"/>
        </w:rPr>
        <w:t xml:space="preserve"> - Modified</w:t>
      </w:r>
      <w:r>
        <w:rPr>
          <w:highlight w:val="cyan"/>
          <w:u w:val="single"/>
          <w:lang w:eastAsia="ko-KR"/>
        </w:rPr>
        <w:t>:</w:t>
      </w:r>
    </w:p>
    <w:p w14:paraId="2497836E" w14:textId="77777777" w:rsidR="006017C2" w:rsidRDefault="006017C2" w:rsidP="006017C2">
      <w:pPr>
        <w:spacing w:after="160" w:line="256" w:lineRule="auto"/>
        <w:contextualSpacing/>
        <w:jc w:val="both"/>
        <w:rPr>
          <w:rFonts w:eastAsia="맑은 고딕"/>
          <w:szCs w:val="20"/>
        </w:rPr>
      </w:pPr>
      <w:r>
        <w:rPr>
          <w:rFonts w:hint="eastAsia"/>
          <w:szCs w:val="20"/>
          <w:lang w:eastAsia="ko-KR"/>
        </w:rPr>
        <w:t>Adopt the following TP for TS 38.213 Clause 8.1</w:t>
      </w:r>
    </w:p>
    <w:p w14:paraId="6399CF47" w14:textId="77777777" w:rsidR="006017C2" w:rsidRDefault="006017C2" w:rsidP="006017C2">
      <w:pPr>
        <w:pStyle w:val="ListParagraph"/>
        <w:numPr>
          <w:ilvl w:val="0"/>
          <w:numId w:val="32"/>
        </w:numPr>
        <w:tabs>
          <w:tab w:val="left" w:pos="1300"/>
        </w:tabs>
        <w:ind w:leftChars="0"/>
        <w:rPr>
          <w:rFonts w:eastAsiaTheme="minorEastAsia"/>
          <w:iCs/>
          <w:lang w:val="en-US"/>
        </w:rPr>
      </w:pPr>
      <w:r>
        <w:rPr>
          <w:rFonts w:eastAsiaTheme="minorEastAsia"/>
          <w:b/>
          <w:bCs/>
          <w:lang w:val="en-US"/>
        </w:rPr>
        <w:t>Reason for change:</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ime domain locations</w:t>
      </w:r>
      <w:r>
        <w:rPr>
          <w:rFonts w:eastAsiaTheme="minorEastAsia" w:hint="eastAsia"/>
          <w:iCs/>
          <w:lang w:val="en-US" w:eastAsia="ko-KR"/>
        </w:rPr>
        <w:t xml:space="preserve"> of OD-SSB</w:t>
      </w:r>
      <w:r>
        <w:rPr>
          <w:rFonts w:eastAsiaTheme="minorEastAsia" w:hint="eastAsia"/>
          <w:iCs/>
          <w:lang w:val="en-US"/>
        </w:rPr>
        <w:t xml:space="preserve"> are determined not only by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but also by SFN offset and half frame index. However, the current spec</w:t>
      </w:r>
      <w:r>
        <w:rPr>
          <w:rFonts w:eastAsiaTheme="minorEastAsia" w:hint="eastAsia"/>
          <w:iCs/>
          <w:lang w:val="en-US" w:eastAsia="ko-KR"/>
        </w:rPr>
        <w:t>ification</w:t>
      </w:r>
      <w:r>
        <w:rPr>
          <w:rFonts w:eastAsiaTheme="minorEastAsia" w:hint="eastAsia"/>
          <w:iCs/>
          <w:lang w:val="en-US"/>
        </w:rPr>
        <w:t xml:space="preserve"> could be misled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1EB1B91A" w14:textId="795E2132" w:rsidR="006017C2" w:rsidRPr="006017C2" w:rsidRDefault="006017C2" w:rsidP="006017C2">
      <w:pPr>
        <w:pStyle w:val="ListParagraph"/>
        <w:numPr>
          <w:ilvl w:val="0"/>
          <w:numId w:val="32"/>
        </w:numPr>
        <w:tabs>
          <w:tab w:val="left" w:pos="1300"/>
        </w:tabs>
        <w:ind w:leftChars="0"/>
        <w:rPr>
          <w:rFonts w:eastAsiaTheme="minorEastAsia"/>
          <w:iCs/>
          <w:lang w:val="en-US"/>
        </w:rPr>
      </w:pPr>
      <w:r>
        <w:rPr>
          <w:rFonts w:eastAsiaTheme="minorEastAsia"/>
          <w:b/>
          <w:bCs/>
          <w:lang w:val="en-US"/>
        </w:rPr>
        <w:t>Summary of changes:</w:t>
      </w:r>
      <w:r>
        <w:rPr>
          <w:rFonts w:eastAsiaTheme="minorEastAsia"/>
          <w:lang w:val="en-US"/>
        </w:rPr>
        <w:t xml:space="preserve"> </w:t>
      </w:r>
      <w:r>
        <w:rPr>
          <w:rFonts w:eastAsiaTheme="minorEastAsia" w:hint="eastAsia"/>
          <w:iCs/>
          <w:lang w:val="en-US"/>
        </w:rPr>
        <w:t xml:space="preserve">To avoid potential misinterpretation, </w:t>
      </w:r>
      <w:r w:rsidRPr="006017C2">
        <w:rPr>
          <w:i/>
        </w:rPr>
        <w:t>od-</w:t>
      </w:r>
      <w:proofErr w:type="spellStart"/>
      <w:r w:rsidRPr="006017C2">
        <w:rPr>
          <w:i/>
        </w:rPr>
        <w:t>ssb</w:t>
      </w:r>
      <w:proofErr w:type="spellEnd"/>
      <w:r w:rsidRPr="006017C2">
        <w:rPr>
          <w:i/>
        </w:rPr>
        <w:t>-SFN-Offset</w:t>
      </w:r>
      <w:r w:rsidRPr="006017C2">
        <w:rPr>
          <w:rFonts w:hint="eastAsia"/>
          <w:i/>
          <w:lang w:eastAsia="ko-KR"/>
        </w:rPr>
        <w:t xml:space="preserve"> </w:t>
      </w:r>
      <w:r w:rsidRPr="006017C2">
        <w:rPr>
          <w:rFonts w:hint="eastAsia"/>
          <w:iCs/>
          <w:lang w:eastAsia="ko-KR"/>
        </w:rPr>
        <w:t xml:space="preserve">and </w:t>
      </w:r>
      <w:r w:rsidRPr="006017C2">
        <w:rPr>
          <w:i/>
        </w:rPr>
        <w:t>od-</w:t>
      </w:r>
      <w:proofErr w:type="spellStart"/>
      <w:r w:rsidRPr="006017C2">
        <w:rPr>
          <w:i/>
        </w:rPr>
        <w:t>ssb</w:t>
      </w:r>
      <w:proofErr w:type="spellEnd"/>
      <w:r w:rsidRPr="006017C2">
        <w:rPr>
          <w:i/>
        </w:rPr>
        <w:t>-</w:t>
      </w:r>
      <w:proofErr w:type="spellStart"/>
      <w:r w:rsidRPr="006017C2">
        <w:rPr>
          <w:i/>
        </w:rPr>
        <w:t>halfFrameIndex</w:t>
      </w:r>
      <w:proofErr w:type="spellEnd"/>
      <w:r w:rsidRPr="006017C2">
        <w:rPr>
          <w:rFonts w:eastAsiaTheme="minorEastAsia"/>
          <w:iCs/>
          <w:lang w:val="en-US"/>
        </w:rPr>
        <w:t xml:space="preserve"> </w:t>
      </w:r>
      <w:r w:rsidRPr="006017C2">
        <w:rPr>
          <w:rFonts w:eastAsiaTheme="minorEastAsia" w:hint="eastAsia"/>
          <w:iCs/>
          <w:lang w:val="en-US" w:eastAsia="ko-KR"/>
        </w:rPr>
        <w:t>are added</w:t>
      </w:r>
      <w:r>
        <w:rPr>
          <w:rFonts w:eastAsiaTheme="minorEastAsia" w:hint="eastAsia"/>
          <w:iCs/>
          <w:lang w:val="en-US" w:eastAsia="ko-KR"/>
        </w:rPr>
        <w:t xml:space="preserve"> in addition to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sidRPr="006017C2">
        <w:rPr>
          <w:rFonts w:eastAsiaTheme="minorEastAsia" w:hint="eastAsia"/>
          <w:iCs/>
          <w:lang w:val="en-US"/>
        </w:rPr>
        <w:t>.</w:t>
      </w:r>
    </w:p>
    <w:p w14:paraId="2316D9E9" w14:textId="77777777" w:rsidR="006017C2" w:rsidRDefault="006017C2" w:rsidP="006017C2">
      <w:pPr>
        <w:pStyle w:val="ListParagraph"/>
        <w:numPr>
          <w:ilvl w:val="0"/>
          <w:numId w:val="32"/>
        </w:numPr>
        <w:tabs>
          <w:tab w:val="left" w:pos="1300"/>
        </w:tabs>
        <w:ind w:leftChars="0"/>
        <w:rPr>
          <w:rFonts w:eastAsiaTheme="minorEastAsia"/>
          <w:lang w:val="en-US"/>
        </w:rPr>
      </w:pPr>
      <w:r>
        <w:rPr>
          <w:rFonts w:eastAsiaTheme="minorEastAsia"/>
          <w:b/>
          <w:bCs/>
          <w:lang w:val="en-US"/>
        </w:rPr>
        <w:t>Consequence if not approved:</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he current spec</w:t>
      </w:r>
      <w:r>
        <w:rPr>
          <w:rFonts w:eastAsiaTheme="minorEastAsia" w:hint="eastAsia"/>
          <w:iCs/>
          <w:lang w:val="en-US" w:eastAsia="ko-KR"/>
        </w:rPr>
        <w:t>ification</w:t>
      </w:r>
      <w:r>
        <w:rPr>
          <w:rFonts w:eastAsiaTheme="minorEastAsia" w:hint="eastAsia"/>
          <w:iCs/>
          <w:lang w:val="en-US"/>
        </w:rPr>
        <w:t xml:space="preserve"> could be mis</w:t>
      </w:r>
      <w:r>
        <w:rPr>
          <w:rFonts w:eastAsiaTheme="minorEastAsia" w:hint="eastAsia"/>
          <w:iCs/>
          <w:lang w:val="en-US" w:eastAsia="ko-KR"/>
        </w:rPr>
        <w:t>interpreted</w:t>
      </w:r>
      <w:r>
        <w:rPr>
          <w:rFonts w:eastAsiaTheme="minorEastAsia" w:hint="eastAsia"/>
          <w:iCs/>
          <w:lang w:val="en-US"/>
        </w:rPr>
        <w:t xml:space="preserve">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3EB293B7" w14:textId="77777777" w:rsidR="006017C2" w:rsidRDefault="006017C2" w:rsidP="006017C2">
      <w:pPr>
        <w:ind w:firstLineChars="100" w:firstLine="200"/>
        <w:jc w:val="both"/>
        <w:rPr>
          <w:lang w:val="en-US" w:eastAsia="ko-KR"/>
        </w:rPr>
      </w:pPr>
    </w:p>
    <w:p w14:paraId="63D9A5AD" w14:textId="77777777" w:rsidR="006017C2" w:rsidRDefault="006017C2" w:rsidP="006017C2">
      <w:pPr>
        <w:ind w:firstLineChars="100" w:firstLine="200"/>
        <w:jc w:val="both"/>
        <w:rPr>
          <w:lang w:eastAsia="ko-KR"/>
        </w:rPr>
      </w:pPr>
    </w:p>
    <w:p w14:paraId="2FB5C1A7" w14:textId="77777777" w:rsidR="006017C2" w:rsidRDefault="006017C2" w:rsidP="006017C2">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6AD2FB68" w14:textId="77777777" w:rsidR="006017C2" w:rsidRDefault="006017C2" w:rsidP="006017C2">
      <w:pPr>
        <w:pStyle w:val="03Proposal"/>
        <w:spacing w:after="0" w:line="240" w:lineRule="auto"/>
        <w:jc w:val="center"/>
        <w:rPr>
          <w:rFonts w:eastAsiaTheme="minorEastAsia"/>
          <w:b w:val="0"/>
          <w:bCs w:val="0"/>
          <w:sz w:val="22"/>
          <w:lang w:eastAsia="ko-KR"/>
        </w:rPr>
      </w:pPr>
      <w:r>
        <w:rPr>
          <w:b w:val="0"/>
          <w:bCs w:val="0"/>
          <w:sz w:val="22"/>
        </w:rPr>
        <w:t>&lt;omitted text&gt;</w:t>
      </w:r>
    </w:p>
    <w:p w14:paraId="3B03B985" w14:textId="29389932" w:rsidR="006017C2" w:rsidRPr="006017C2" w:rsidRDefault="006017C2" w:rsidP="006017C2">
      <w:pPr>
        <w:spacing w:after="240"/>
        <w:rPr>
          <w:rFonts w:eastAsia="SimSun"/>
        </w:rPr>
      </w:pPr>
      <w:r w:rsidRPr="006017C2">
        <w:rPr>
          <w:rFonts w:eastAsia="SimSun"/>
        </w:rPr>
        <w:t>In the following, for determining valid PRACH occasions, if a UE is not provided SS/PBCH block indexes</w:t>
      </w:r>
      <w:r w:rsidRPr="006017C2">
        <w:rPr>
          <w:rFonts w:eastAsia="SimSun" w:hint="eastAsia"/>
          <w:lang w:eastAsia="zh-CN"/>
        </w:rPr>
        <w:t xml:space="preserve"> by</w:t>
      </w:r>
      <w:r w:rsidRPr="006017C2">
        <w:rPr>
          <w:rFonts w:eastAsia="SimSun"/>
        </w:rPr>
        <w:t xml:space="preserve"> </w:t>
      </w:r>
      <w:proofErr w:type="spellStart"/>
      <w:r w:rsidRPr="006017C2">
        <w:rPr>
          <w:rFonts w:eastAsia="SimSun"/>
          <w:i/>
        </w:rPr>
        <w:t>ssb-PositionsInBurst</w:t>
      </w:r>
      <w:proofErr w:type="spellEnd"/>
      <w:r w:rsidRPr="006017C2">
        <w:rPr>
          <w:rFonts w:eastAsia="SimSun"/>
        </w:rPr>
        <w:t xml:space="preserve"> in </w:t>
      </w:r>
      <w:proofErr w:type="spellStart"/>
      <w:r w:rsidRPr="006017C2">
        <w:rPr>
          <w:rFonts w:eastAsia="SimSun"/>
          <w:i/>
        </w:rPr>
        <w:t>ServingCellConfigCommon</w:t>
      </w:r>
      <w:proofErr w:type="spellEnd"/>
      <w:r w:rsidRPr="006017C2">
        <w:rPr>
          <w:rFonts w:eastAsia="SimSun"/>
        </w:rPr>
        <w:t xml:space="preserve"> and is provided </w:t>
      </w:r>
      <w:r w:rsidRPr="006017C2">
        <w:rPr>
          <w:rFonts w:eastAsia="SimSun"/>
          <w:i/>
        </w:rPr>
        <w:t>od-</w:t>
      </w:r>
      <w:proofErr w:type="spellStart"/>
      <w:r w:rsidRPr="006017C2">
        <w:rPr>
          <w:rFonts w:eastAsia="SimSun"/>
          <w:i/>
        </w:rPr>
        <w:t>ssb</w:t>
      </w:r>
      <w:proofErr w:type="spellEnd"/>
      <w:r w:rsidRPr="006017C2">
        <w:rPr>
          <w:rFonts w:eastAsia="SimSun"/>
          <w:i/>
        </w:rPr>
        <w:t>-Config</w:t>
      </w:r>
      <w:r w:rsidRPr="006017C2">
        <w:rPr>
          <w:rFonts w:eastAsia="SimSun"/>
        </w:rPr>
        <w:t xml:space="preserve">, reference to SS/PBCH blocks is for the union of SS/PBCH blocks provided by each combination of </w:t>
      </w:r>
      <w:r w:rsidRPr="006017C2">
        <w:rPr>
          <w:i/>
          <w:color w:val="EE0000"/>
        </w:rPr>
        <w:t>od-</w:t>
      </w:r>
      <w:proofErr w:type="spellStart"/>
      <w:r w:rsidRPr="006017C2">
        <w:rPr>
          <w:i/>
          <w:color w:val="EE0000"/>
        </w:rPr>
        <w:t>ssb</w:t>
      </w:r>
      <w:proofErr w:type="spellEnd"/>
      <w:r w:rsidRPr="006017C2">
        <w:rPr>
          <w:i/>
          <w:color w:val="EE0000"/>
        </w:rPr>
        <w:t>-SFN-Offset</w:t>
      </w:r>
      <w:r w:rsidRPr="006017C2">
        <w:rPr>
          <w:rFonts w:hint="eastAsia"/>
          <w:i/>
          <w:color w:val="EE0000"/>
          <w:lang w:eastAsia="ko-KR"/>
        </w:rPr>
        <w:t>,</w:t>
      </w:r>
      <w:r w:rsidRPr="006017C2">
        <w:rPr>
          <w:rFonts w:eastAsia="SimSun"/>
          <w:i/>
          <w:iCs/>
          <w:color w:val="EE0000"/>
        </w:rPr>
        <w:t xml:space="preserve"> </w:t>
      </w:r>
      <w:r w:rsidRPr="006017C2">
        <w:rPr>
          <w:i/>
          <w:color w:val="EE0000"/>
        </w:rPr>
        <w:t>od-</w:t>
      </w:r>
      <w:proofErr w:type="spellStart"/>
      <w:r w:rsidRPr="006017C2">
        <w:rPr>
          <w:i/>
          <w:color w:val="EE0000"/>
        </w:rPr>
        <w:t>ssb</w:t>
      </w:r>
      <w:proofErr w:type="spellEnd"/>
      <w:r w:rsidRPr="006017C2">
        <w:rPr>
          <w:i/>
          <w:color w:val="EE0000"/>
        </w:rPr>
        <w:t>-</w:t>
      </w:r>
      <w:proofErr w:type="spellStart"/>
      <w:r w:rsidRPr="006017C2">
        <w:rPr>
          <w:i/>
          <w:color w:val="EE0000"/>
        </w:rPr>
        <w:t>halfFrameIndex</w:t>
      </w:r>
      <w:proofErr w:type="spellEnd"/>
      <w:r w:rsidRPr="006017C2">
        <w:rPr>
          <w:rFonts w:hint="eastAsia"/>
          <w:i/>
          <w:color w:val="EE0000"/>
          <w:lang w:eastAsia="ko-KR"/>
        </w:rPr>
        <w:t>,</w:t>
      </w:r>
      <w:r w:rsidRPr="006017C2">
        <w:rPr>
          <w:rFonts w:eastAsia="SimSun"/>
          <w:i/>
          <w:iCs/>
          <w:color w:val="EE0000"/>
        </w:rPr>
        <w:t xml:space="preserve"> </w:t>
      </w:r>
      <w:r w:rsidRPr="006017C2">
        <w:rPr>
          <w:rFonts w:eastAsia="SimSun"/>
          <w:i/>
          <w:iCs/>
        </w:rPr>
        <w:t>od-</w:t>
      </w:r>
      <w:proofErr w:type="spellStart"/>
      <w:r w:rsidRPr="006017C2">
        <w:rPr>
          <w:rFonts w:eastAsia="SimSun"/>
          <w:i/>
          <w:iCs/>
        </w:rPr>
        <w:t>ssb</w:t>
      </w:r>
      <w:proofErr w:type="spellEnd"/>
      <w:r w:rsidRPr="006017C2">
        <w:rPr>
          <w:rFonts w:eastAsia="SimSun"/>
          <w:i/>
          <w:iCs/>
        </w:rPr>
        <w:t>-</w:t>
      </w:r>
      <w:proofErr w:type="spellStart"/>
      <w:r w:rsidRPr="006017C2">
        <w:rPr>
          <w:rFonts w:eastAsia="SimSun"/>
          <w:i/>
          <w:iCs/>
        </w:rPr>
        <w:t>PositionsInBurst</w:t>
      </w:r>
      <w:proofErr w:type="spellEnd"/>
      <w:r w:rsidRPr="006017C2">
        <w:rPr>
          <w:rFonts w:eastAsia="SimSun"/>
        </w:rPr>
        <w:t xml:space="preserve"> and </w:t>
      </w:r>
      <w:r w:rsidRPr="006017C2">
        <w:rPr>
          <w:rFonts w:eastAsia="SimSun" w:cs="Calibri"/>
          <w:i/>
          <w:iCs/>
        </w:rPr>
        <w:t>od-</w:t>
      </w:r>
      <w:proofErr w:type="spellStart"/>
      <w:r w:rsidRPr="006017C2">
        <w:rPr>
          <w:rFonts w:eastAsia="SimSun" w:cs="Calibri"/>
          <w:i/>
          <w:iCs/>
        </w:rPr>
        <w:t>ssb</w:t>
      </w:r>
      <w:proofErr w:type="spellEnd"/>
      <w:r w:rsidRPr="006017C2">
        <w:rPr>
          <w:rFonts w:eastAsia="SimSun" w:cs="Calibri"/>
          <w:i/>
          <w:iCs/>
        </w:rPr>
        <w:t xml:space="preserve">-Periodicity </w:t>
      </w:r>
      <w:r w:rsidRPr="006017C2">
        <w:rPr>
          <w:rFonts w:eastAsia="SimSun"/>
        </w:rPr>
        <w:t xml:space="preserve">in </w:t>
      </w:r>
      <w:r w:rsidRPr="006017C2">
        <w:rPr>
          <w:rFonts w:eastAsia="SimSun"/>
          <w:i/>
        </w:rPr>
        <w:t>od-</w:t>
      </w:r>
      <w:proofErr w:type="spellStart"/>
      <w:r w:rsidRPr="006017C2">
        <w:rPr>
          <w:rFonts w:eastAsia="SimSun"/>
          <w:i/>
        </w:rPr>
        <w:t>ssb</w:t>
      </w:r>
      <w:proofErr w:type="spellEnd"/>
      <w:r w:rsidRPr="006017C2">
        <w:rPr>
          <w:rFonts w:eastAsia="SimSun"/>
          <w:i/>
        </w:rPr>
        <w:t>-Config</w:t>
      </w:r>
      <w:r w:rsidRPr="006017C2">
        <w:rPr>
          <w:rFonts w:eastAsia="SimSun"/>
        </w:rPr>
        <w:t>. If the UE is provided SS/PBCH block indexes</w:t>
      </w:r>
      <w:r w:rsidRPr="006017C2">
        <w:rPr>
          <w:rFonts w:eastAsia="SimSun" w:hint="eastAsia"/>
          <w:lang w:eastAsia="zh-CN"/>
        </w:rPr>
        <w:t xml:space="preserve"> by</w:t>
      </w:r>
      <w:r w:rsidRPr="006017C2">
        <w:rPr>
          <w:rFonts w:eastAsia="SimSun"/>
        </w:rPr>
        <w:t xml:space="preserve"> </w:t>
      </w:r>
      <w:proofErr w:type="spellStart"/>
      <w:r w:rsidRPr="006017C2">
        <w:rPr>
          <w:rFonts w:eastAsia="SimSun"/>
          <w:i/>
        </w:rPr>
        <w:t>ssb-PositionsInBurst</w:t>
      </w:r>
      <w:proofErr w:type="spellEnd"/>
      <w:r w:rsidRPr="006017C2">
        <w:rPr>
          <w:rFonts w:eastAsia="SimSun"/>
        </w:rPr>
        <w:t xml:space="preserve"> in </w:t>
      </w:r>
      <w:proofErr w:type="spellStart"/>
      <w:r w:rsidRPr="006017C2">
        <w:rPr>
          <w:rFonts w:eastAsia="SimSun"/>
          <w:i/>
        </w:rPr>
        <w:t>ServingCellConfigCommon</w:t>
      </w:r>
      <w:proofErr w:type="spellEnd"/>
      <w:r w:rsidRPr="006017C2">
        <w:rPr>
          <w:rFonts w:eastAsia="SimSun"/>
        </w:rPr>
        <w:t xml:space="preserve"> and is provided </w:t>
      </w:r>
      <w:r w:rsidRPr="006017C2">
        <w:rPr>
          <w:rFonts w:eastAsia="SimSun"/>
          <w:i/>
        </w:rPr>
        <w:t>od-</w:t>
      </w:r>
      <w:proofErr w:type="spellStart"/>
      <w:r w:rsidRPr="006017C2">
        <w:rPr>
          <w:rFonts w:eastAsia="SimSun"/>
          <w:i/>
        </w:rPr>
        <w:t>ssb</w:t>
      </w:r>
      <w:proofErr w:type="spellEnd"/>
      <w:r w:rsidRPr="006017C2">
        <w:rPr>
          <w:rFonts w:eastAsia="SimSun"/>
          <w:i/>
        </w:rPr>
        <w:t>-Config</w:t>
      </w:r>
      <w:r w:rsidRPr="006017C2">
        <w:rPr>
          <w:rFonts w:eastAsia="SimSun"/>
        </w:rPr>
        <w:t xml:space="preserve">, reference to SS/PBCH blocks is for the union of SS/PBCH blocks provided </w:t>
      </w:r>
      <w:r w:rsidRPr="006017C2">
        <w:rPr>
          <w:rFonts w:eastAsia="SimSun" w:hint="eastAsia"/>
          <w:lang w:eastAsia="zh-CN"/>
        </w:rPr>
        <w:t>by</w:t>
      </w:r>
      <w:r w:rsidRPr="006017C2">
        <w:rPr>
          <w:rFonts w:eastAsia="SimSun"/>
        </w:rPr>
        <w:t xml:space="preserve"> </w:t>
      </w:r>
      <w:proofErr w:type="spellStart"/>
      <w:r w:rsidRPr="006017C2">
        <w:rPr>
          <w:rFonts w:eastAsia="SimSun" w:cs="Calibri"/>
          <w:i/>
          <w:iCs/>
        </w:rPr>
        <w:t>ssb</w:t>
      </w:r>
      <w:proofErr w:type="spellEnd"/>
      <w:r w:rsidRPr="006017C2">
        <w:rPr>
          <w:rFonts w:eastAsia="SimSun" w:cs="Calibri"/>
          <w:i/>
          <w:iCs/>
        </w:rPr>
        <w:t>-Periodicity</w:t>
      </w:r>
      <w:r w:rsidRPr="006017C2">
        <w:rPr>
          <w:rFonts w:eastAsia="Yu Mincho"/>
          <w:kern w:val="2"/>
          <w:lang w:eastAsia="ja-JP"/>
        </w:rPr>
        <w:t xml:space="preserve"> and </w:t>
      </w:r>
      <w:proofErr w:type="spellStart"/>
      <w:r w:rsidRPr="006017C2">
        <w:rPr>
          <w:rFonts w:eastAsia="SimSun"/>
          <w:i/>
        </w:rPr>
        <w:t>ssb-PositionsInBurst</w:t>
      </w:r>
      <w:proofErr w:type="spellEnd"/>
      <w:r w:rsidRPr="006017C2">
        <w:rPr>
          <w:rFonts w:eastAsia="SimSun"/>
        </w:rPr>
        <w:t xml:space="preserve"> in </w:t>
      </w:r>
      <w:proofErr w:type="spellStart"/>
      <w:r w:rsidRPr="006017C2">
        <w:rPr>
          <w:rFonts w:eastAsia="SimSun"/>
          <w:i/>
        </w:rPr>
        <w:t>ServingCellConfigCommon</w:t>
      </w:r>
      <w:proofErr w:type="spellEnd"/>
      <w:r w:rsidRPr="006017C2">
        <w:rPr>
          <w:rFonts w:eastAsia="SimSun"/>
        </w:rPr>
        <w:t xml:space="preserve"> and by </w:t>
      </w:r>
      <w:r w:rsidRPr="006017C2">
        <w:rPr>
          <w:rFonts w:eastAsia="SimSun"/>
        </w:rPr>
        <w:lastRenderedPageBreak/>
        <w:t xml:space="preserve">each combination of </w:t>
      </w:r>
      <w:r w:rsidRPr="006017C2">
        <w:rPr>
          <w:i/>
          <w:color w:val="EE0000"/>
        </w:rPr>
        <w:t>od-</w:t>
      </w:r>
      <w:proofErr w:type="spellStart"/>
      <w:r w:rsidRPr="006017C2">
        <w:rPr>
          <w:i/>
          <w:color w:val="EE0000"/>
        </w:rPr>
        <w:t>ssb</w:t>
      </w:r>
      <w:proofErr w:type="spellEnd"/>
      <w:r w:rsidRPr="006017C2">
        <w:rPr>
          <w:i/>
          <w:color w:val="EE0000"/>
        </w:rPr>
        <w:t>-SFN-Offset</w:t>
      </w:r>
      <w:r w:rsidRPr="006017C2">
        <w:rPr>
          <w:rFonts w:hint="eastAsia"/>
          <w:i/>
          <w:color w:val="EE0000"/>
          <w:lang w:eastAsia="ko-KR"/>
        </w:rPr>
        <w:t>,</w:t>
      </w:r>
      <w:r w:rsidRPr="006017C2">
        <w:rPr>
          <w:rFonts w:eastAsia="SimSun"/>
          <w:i/>
          <w:iCs/>
          <w:color w:val="EE0000"/>
        </w:rPr>
        <w:t xml:space="preserve"> </w:t>
      </w:r>
      <w:r w:rsidRPr="006017C2">
        <w:rPr>
          <w:i/>
          <w:color w:val="EE0000"/>
        </w:rPr>
        <w:t>od-</w:t>
      </w:r>
      <w:proofErr w:type="spellStart"/>
      <w:r w:rsidRPr="006017C2">
        <w:rPr>
          <w:i/>
          <w:color w:val="EE0000"/>
        </w:rPr>
        <w:t>ssb</w:t>
      </w:r>
      <w:proofErr w:type="spellEnd"/>
      <w:r w:rsidRPr="006017C2">
        <w:rPr>
          <w:i/>
          <w:color w:val="EE0000"/>
        </w:rPr>
        <w:t>-</w:t>
      </w:r>
      <w:proofErr w:type="spellStart"/>
      <w:r w:rsidRPr="006017C2">
        <w:rPr>
          <w:i/>
          <w:color w:val="EE0000"/>
        </w:rPr>
        <w:t>halfFrameIndex</w:t>
      </w:r>
      <w:proofErr w:type="spellEnd"/>
      <w:r w:rsidRPr="006017C2">
        <w:rPr>
          <w:rFonts w:hint="eastAsia"/>
          <w:i/>
          <w:color w:val="EE0000"/>
          <w:lang w:eastAsia="ko-KR"/>
        </w:rPr>
        <w:t>,</w:t>
      </w:r>
      <w:r w:rsidRPr="006017C2">
        <w:rPr>
          <w:rFonts w:eastAsia="SimSun"/>
          <w:i/>
          <w:iCs/>
          <w:color w:val="EE0000"/>
        </w:rPr>
        <w:t xml:space="preserve"> </w:t>
      </w:r>
      <w:r w:rsidRPr="006017C2">
        <w:rPr>
          <w:rFonts w:eastAsia="SimSun"/>
          <w:i/>
          <w:iCs/>
        </w:rPr>
        <w:t>od-</w:t>
      </w:r>
      <w:proofErr w:type="spellStart"/>
      <w:r w:rsidRPr="006017C2">
        <w:rPr>
          <w:rFonts w:eastAsia="SimSun"/>
          <w:i/>
          <w:iCs/>
        </w:rPr>
        <w:t>ssb</w:t>
      </w:r>
      <w:proofErr w:type="spellEnd"/>
      <w:r w:rsidRPr="006017C2">
        <w:rPr>
          <w:rFonts w:eastAsia="SimSun"/>
          <w:i/>
          <w:iCs/>
        </w:rPr>
        <w:t>-</w:t>
      </w:r>
      <w:proofErr w:type="spellStart"/>
      <w:r w:rsidRPr="006017C2">
        <w:rPr>
          <w:rFonts w:eastAsia="SimSun"/>
          <w:i/>
          <w:iCs/>
        </w:rPr>
        <w:t>PositionsI</w:t>
      </w:r>
      <w:proofErr w:type="spellEnd"/>
      <w:r w:rsidRPr="006017C2">
        <w:rPr>
          <w:rFonts w:eastAsia="SimSun"/>
          <w:i/>
          <w:iCs/>
        </w:rPr>
        <w:t>nB</w:t>
      </w:r>
      <w:proofErr w:type="spellStart"/>
      <w:r w:rsidRPr="006017C2">
        <w:rPr>
          <w:rFonts w:eastAsia="SimSun"/>
          <w:i/>
          <w:iCs/>
        </w:rPr>
        <w:t>urst</w:t>
      </w:r>
      <w:proofErr w:type="spellEnd"/>
      <w:r w:rsidRPr="006017C2">
        <w:rPr>
          <w:rFonts w:eastAsia="SimSun"/>
        </w:rPr>
        <w:t xml:space="preserve"> and </w:t>
      </w:r>
      <w:r w:rsidRPr="006017C2">
        <w:rPr>
          <w:rFonts w:eastAsia="SimSun" w:cs="Calibri"/>
          <w:i/>
          <w:iCs/>
        </w:rPr>
        <w:t>od-</w:t>
      </w:r>
      <w:proofErr w:type="spellStart"/>
      <w:r w:rsidRPr="006017C2">
        <w:rPr>
          <w:rFonts w:eastAsia="SimSun" w:cs="Calibri"/>
          <w:i/>
          <w:iCs/>
        </w:rPr>
        <w:t>ssb</w:t>
      </w:r>
      <w:proofErr w:type="spellEnd"/>
      <w:r w:rsidRPr="006017C2">
        <w:rPr>
          <w:rFonts w:eastAsia="SimSun" w:cs="Calibri"/>
          <w:i/>
          <w:iCs/>
        </w:rPr>
        <w:t>-Periodicity</w:t>
      </w:r>
      <w:r w:rsidRPr="006017C2">
        <w:rPr>
          <w:rFonts w:eastAsiaTheme="minorEastAsia" w:cs="Calibri" w:hint="eastAsia"/>
          <w:lang w:eastAsia="ko-KR"/>
        </w:rPr>
        <w:t xml:space="preserve"> </w:t>
      </w:r>
      <w:r w:rsidRPr="006017C2">
        <w:rPr>
          <w:rFonts w:eastAsia="SimSun"/>
        </w:rPr>
        <w:t xml:space="preserve">in </w:t>
      </w:r>
      <w:r w:rsidRPr="006017C2">
        <w:rPr>
          <w:rFonts w:eastAsia="SimSun"/>
          <w:i/>
        </w:rPr>
        <w:t>od-</w:t>
      </w:r>
      <w:proofErr w:type="spellStart"/>
      <w:r w:rsidRPr="006017C2">
        <w:rPr>
          <w:rFonts w:eastAsia="SimSun"/>
          <w:i/>
        </w:rPr>
        <w:t>ssb</w:t>
      </w:r>
      <w:proofErr w:type="spellEnd"/>
      <w:r w:rsidRPr="006017C2">
        <w:rPr>
          <w:rFonts w:eastAsia="SimSun"/>
          <w:i/>
        </w:rPr>
        <w:t>-Config</w:t>
      </w:r>
      <w:r w:rsidRPr="006017C2">
        <w:rPr>
          <w:rFonts w:eastAsia="SimSun"/>
        </w:rPr>
        <w:t>.</w:t>
      </w:r>
    </w:p>
    <w:p w14:paraId="18F0FD28" w14:textId="77777777" w:rsidR="006017C2" w:rsidRDefault="006017C2" w:rsidP="006017C2">
      <w:pPr>
        <w:pStyle w:val="03Proposal"/>
        <w:spacing w:after="0" w:line="240" w:lineRule="auto"/>
        <w:jc w:val="center"/>
        <w:rPr>
          <w:b w:val="0"/>
          <w:bCs w:val="0"/>
          <w:sz w:val="22"/>
        </w:rPr>
      </w:pPr>
      <w:r>
        <w:rPr>
          <w:b w:val="0"/>
          <w:bCs w:val="0"/>
          <w:sz w:val="22"/>
        </w:rPr>
        <w:t>&lt;omitted text&gt;</w:t>
      </w:r>
    </w:p>
    <w:p w14:paraId="29F82477" w14:textId="77777777" w:rsidR="00B131B5" w:rsidRDefault="00B131B5">
      <w:pPr>
        <w:ind w:firstLineChars="100" w:firstLine="200"/>
        <w:jc w:val="both"/>
        <w:rPr>
          <w:lang w:eastAsia="ko-KR"/>
        </w:rPr>
      </w:pPr>
    </w:p>
    <w:p w14:paraId="6F5446CB" w14:textId="77777777" w:rsidR="0041596A" w:rsidRDefault="0041596A" w:rsidP="0041596A">
      <w:pPr>
        <w:pStyle w:val="Heading3"/>
        <w:numPr>
          <w:ilvl w:val="0"/>
          <w:numId w:val="0"/>
        </w:numPr>
        <w:ind w:left="720" w:hanging="720"/>
        <w:jc w:val="both"/>
        <w:rPr>
          <w:highlight w:val="cyan"/>
          <w:u w:val="single"/>
          <w:lang w:eastAsia="ko-KR"/>
        </w:rPr>
      </w:pPr>
      <w:r>
        <w:rPr>
          <w:rFonts w:hint="eastAsia"/>
          <w:highlight w:val="cyan"/>
          <w:u w:val="single"/>
          <w:lang w:eastAsia="ko-KR"/>
        </w:rPr>
        <w:t>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0F2CDE26" w14:textId="77777777" w:rsidR="0041596A" w:rsidRDefault="0041596A" w:rsidP="0041596A">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75309C8" w14:textId="77777777" w:rsidR="0041596A" w:rsidRDefault="0041596A" w:rsidP="0041596A">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57AB1D6A" w14:textId="77777777" w:rsidR="0041596A" w:rsidRDefault="0041596A" w:rsidP="0041596A">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2EBFC3F2" w14:textId="77777777" w:rsidR="0041596A" w:rsidRPr="0041596A" w:rsidRDefault="0041596A">
      <w:pPr>
        <w:ind w:firstLineChars="100" w:firstLine="200"/>
        <w:jc w:val="both"/>
        <w:rPr>
          <w:lang w:val="en-US" w:eastAsia="ko-KR"/>
        </w:rPr>
      </w:pPr>
    </w:p>
    <w:p w14:paraId="6F3B5A12" w14:textId="06DFDCBE" w:rsidR="0041596A" w:rsidRDefault="0041596A" w:rsidP="0041596A">
      <w:pPr>
        <w:jc w:val="both"/>
        <w:rPr>
          <w:b/>
          <w:bCs/>
          <w:iCs/>
          <w:u w:val="single"/>
          <w:lang w:eastAsia="ko-KR"/>
        </w:rPr>
      </w:pPr>
      <w:r>
        <w:rPr>
          <w:rFonts w:hint="eastAsia"/>
          <w:b/>
          <w:bCs/>
          <w:iCs/>
          <w:u w:val="single"/>
          <w:lang w:eastAsia="ko-KR"/>
        </w:rPr>
        <w:t>Proposed Conclusion</w:t>
      </w:r>
      <w:r>
        <w:rPr>
          <w:rFonts w:hint="eastAsia"/>
          <w:b/>
          <w:bCs/>
          <w:iCs/>
          <w:u w:val="single"/>
          <w:lang w:eastAsia="ko-KR"/>
        </w:rPr>
        <w:t xml:space="preserve"> (as an alternative of Proposal #8-1)</w:t>
      </w:r>
      <w:r>
        <w:rPr>
          <w:rFonts w:hint="eastAsia"/>
          <w:b/>
          <w:bCs/>
          <w:iCs/>
          <w:u w:val="single"/>
          <w:lang w:eastAsia="ko-KR"/>
        </w:rPr>
        <w:t>:</w:t>
      </w:r>
    </w:p>
    <w:p w14:paraId="52FB4C94" w14:textId="77777777" w:rsidR="0041596A" w:rsidRDefault="0041596A" w:rsidP="0041596A">
      <w:pPr>
        <w:jc w:val="both"/>
        <w:rPr>
          <w:iCs/>
          <w:lang w:eastAsia="ko-KR"/>
        </w:rPr>
      </w:pPr>
      <w:r>
        <w:rPr>
          <w:rFonts w:hint="eastAsia"/>
          <w:iCs/>
          <w:lang w:eastAsia="ko-KR"/>
        </w:rPr>
        <w:t xml:space="preserve">There is no RAN1 consensus to support </w:t>
      </w:r>
      <w:r>
        <w:rPr>
          <w:lang w:val="en-US" w:eastAsia="ko-KR"/>
        </w:rPr>
        <w:t xml:space="preserve">enhancement to </w:t>
      </w:r>
      <w:proofErr w:type="spellStart"/>
      <w:r>
        <w:rPr>
          <w:i/>
          <w:iCs/>
          <w:lang w:val="en-US" w:eastAsia="ko-KR"/>
        </w:rPr>
        <w:t>RateMatchPattern</w:t>
      </w:r>
      <w:proofErr w:type="spellEnd"/>
      <w:r>
        <w:rPr>
          <w:lang w:val="en-US" w:eastAsia="ko-KR"/>
        </w:rPr>
        <w:t xml:space="preserve"> to cover the OD-SSB transmission pattern</w:t>
      </w:r>
      <w:r>
        <w:rPr>
          <w:rFonts w:hint="eastAsia"/>
          <w:lang w:val="en-US" w:eastAsia="ko-KR"/>
        </w:rPr>
        <w:t>.</w:t>
      </w:r>
    </w:p>
    <w:p w14:paraId="0A76161F" w14:textId="77777777" w:rsidR="0041596A" w:rsidRDefault="0041596A">
      <w:pPr>
        <w:ind w:firstLineChars="100" w:firstLine="200"/>
        <w:jc w:val="both"/>
        <w:rPr>
          <w:lang w:eastAsia="ko-KR"/>
        </w:rPr>
      </w:pPr>
    </w:p>
    <w:p w14:paraId="7305DB85" w14:textId="7B609F19" w:rsidR="0041596A" w:rsidRDefault="0041596A" w:rsidP="0041596A">
      <w:pPr>
        <w:jc w:val="both"/>
        <w:rPr>
          <w:b/>
          <w:bCs/>
          <w:iCs/>
          <w:u w:val="single"/>
          <w:lang w:eastAsia="ko-KR"/>
        </w:rPr>
      </w:pPr>
      <w:r>
        <w:rPr>
          <w:rFonts w:hint="eastAsia"/>
          <w:b/>
          <w:bCs/>
          <w:iCs/>
          <w:u w:val="single"/>
          <w:lang w:eastAsia="ko-KR"/>
        </w:rPr>
        <w:t>Proposed Conclusion</w:t>
      </w:r>
      <w:r>
        <w:rPr>
          <w:rFonts w:hint="eastAsia"/>
          <w:b/>
          <w:bCs/>
          <w:iCs/>
          <w:u w:val="single"/>
          <w:lang w:eastAsia="ko-KR"/>
        </w:rPr>
        <w:t xml:space="preserve"> </w:t>
      </w:r>
      <w:r>
        <w:rPr>
          <w:rFonts w:hint="eastAsia"/>
          <w:b/>
          <w:bCs/>
          <w:iCs/>
          <w:u w:val="single"/>
          <w:lang w:eastAsia="ko-KR"/>
        </w:rPr>
        <w:t>(as a</w:t>
      </w:r>
      <w:r>
        <w:rPr>
          <w:rFonts w:hint="eastAsia"/>
          <w:b/>
          <w:bCs/>
          <w:iCs/>
          <w:u w:val="single"/>
          <w:lang w:eastAsia="ko-KR"/>
        </w:rPr>
        <w:t>nother</w:t>
      </w:r>
      <w:r>
        <w:rPr>
          <w:rFonts w:hint="eastAsia"/>
          <w:b/>
          <w:bCs/>
          <w:iCs/>
          <w:u w:val="single"/>
          <w:lang w:eastAsia="ko-KR"/>
        </w:rPr>
        <w:t xml:space="preserve"> alternative of Proposal #8-1):</w:t>
      </w:r>
    </w:p>
    <w:p w14:paraId="0A2B38C2" w14:textId="372D279E" w:rsidR="0041596A" w:rsidRDefault="0041596A" w:rsidP="0041596A">
      <w:pPr>
        <w:jc w:val="both"/>
        <w:rPr>
          <w:lang w:eastAsia="ko-KR"/>
        </w:rPr>
      </w:pPr>
      <w:r>
        <w:rPr>
          <w:iCs/>
          <w:lang w:val="en-US" w:eastAsia="ko-KR"/>
        </w:rPr>
        <w:t xml:space="preserve">When a </w:t>
      </w:r>
      <w:proofErr w:type="spellStart"/>
      <w:r>
        <w:rPr>
          <w:iCs/>
          <w:lang w:val="en-US" w:eastAsia="ko-KR"/>
        </w:rPr>
        <w:t>gNB</w:t>
      </w:r>
      <w:proofErr w:type="spellEnd"/>
      <w:r>
        <w:rPr>
          <w:iCs/>
          <w:lang w:val="en-US" w:eastAsia="ko-KR"/>
        </w:rPr>
        <w:t xml:space="preserve"> indicates an activation of OD-SSB for a first UE in Scenario 2 or 2A, the </w:t>
      </w:r>
      <w:proofErr w:type="spellStart"/>
      <w:r>
        <w:rPr>
          <w:iCs/>
          <w:lang w:val="en-US" w:eastAsia="ko-KR"/>
        </w:rPr>
        <w:t>gNB</w:t>
      </w:r>
      <w:proofErr w:type="spellEnd"/>
      <w:r>
        <w:rPr>
          <w:iCs/>
          <w:lang w:val="en-US" w:eastAsia="ko-KR"/>
        </w:rPr>
        <w:t xml:space="preserve"> cannot indicate the activation of the OD-SSB for a second UE in Scenario 3B. It is up to the </w:t>
      </w:r>
      <w:proofErr w:type="spellStart"/>
      <w:r>
        <w:rPr>
          <w:iCs/>
          <w:lang w:val="en-US" w:eastAsia="ko-KR"/>
        </w:rPr>
        <w:t>gNB’s</w:t>
      </w:r>
      <w:proofErr w:type="spellEnd"/>
      <w:r>
        <w:rPr>
          <w:iCs/>
          <w:lang w:val="en-US" w:eastAsia="ko-KR"/>
        </w:rPr>
        <w:t xml:space="preserve"> implementation whether and how to perform resource allocation of PDSCH for the second UE based on the OD-SSB.</w:t>
      </w:r>
    </w:p>
    <w:p w14:paraId="0460F791" w14:textId="77777777" w:rsidR="00B131B5" w:rsidRDefault="00B131B5">
      <w:pPr>
        <w:ind w:firstLineChars="100" w:firstLine="200"/>
        <w:jc w:val="both"/>
        <w:rPr>
          <w:lang w:eastAsia="ko-KR"/>
        </w:rPr>
      </w:pPr>
    </w:p>
    <w:p w14:paraId="79ACB310" w14:textId="77777777" w:rsidR="0041596A" w:rsidRDefault="0041596A" w:rsidP="0041596A">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1 (OD-SSB index)</w:t>
      </w:r>
      <w:r>
        <w:rPr>
          <w:highlight w:val="cyan"/>
          <w:u w:val="single"/>
          <w:lang w:eastAsia="ko-KR"/>
        </w:rPr>
        <w:t>:</w:t>
      </w:r>
    </w:p>
    <w:p w14:paraId="715E61B3" w14:textId="77777777" w:rsidR="0041596A" w:rsidRDefault="0041596A" w:rsidP="0041596A">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r>
        <w:rPr>
          <w:lang w:val="en-US" w:eastAsia="ko-KR"/>
        </w:rPr>
        <w:t xml:space="preserve"> where AO-SSB and OD-SSB have different frequency locations,</w:t>
      </w:r>
    </w:p>
    <w:p w14:paraId="4CD70EBB" w14:textId="77777777" w:rsidR="0041596A" w:rsidRDefault="0041596A" w:rsidP="0041596A">
      <w:pPr>
        <w:contextualSpacing/>
        <w:jc w:val="both"/>
        <w:rPr>
          <w:szCs w:val="20"/>
          <w:lang w:eastAsia="ko-KR"/>
        </w:rPr>
      </w:pPr>
    </w:p>
    <w:p w14:paraId="715CFBC4" w14:textId="77777777" w:rsidR="0041596A" w:rsidRDefault="0041596A" w:rsidP="0041596A">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1: </w:t>
      </w:r>
      <w:r>
        <w:rPr>
          <w:lang w:val="en-US" w:eastAsia="ko-KR"/>
        </w:rPr>
        <w:t>SSB indices of on-demand SSB burst are subset of SSB indices of always-on SSB burst.</w:t>
      </w:r>
      <w:r>
        <w:rPr>
          <w:rFonts w:hint="eastAsia"/>
          <w:lang w:val="en-US" w:eastAsia="ko-KR"/>
        </w:rPr>
        <w:t xml:space="preserve"> </w:t>
      </w:r>
      <w:r>
        <w:rPr>
          <w:lang w:eastAsia="ko-KR"/>
        </w:rPr>
        <w:t>Adopt the following TP in TS 38.213 Section 4.4</w:t>
      </w:r>
      <w:r>
        <w:rPr>
          <w:rFonts w:hint="eastAsia"/>
          <w:lang w:eastAsia="ko-KR"/>
        </w:rPr>
        <w:t>.</w:t>
      </w:r>
    </w:p>
    <w:p w14:paraId="17337442" w14:textId="77777777" w:rsidR="0041596A" w:rsidRDefault="0041596A" w:rsidP="0041596A">
      <w:pPr>
        <w:contextualSpacing/>
        <w:jc w:val="both"/>
        <w:rPr>
          <w:szCs w:val="20"/>
          <w:lang w:eastAsia="ko-KR"/>
        </w:rPr>
      </w:pPr>
    </w:p>
    <w:tbl>
      <w:tblPr>
        <w:tblStyle w:val="TableGrid"/>
        <w:tblW w:w="5000" w:type="pct"/>
        <w:tblLook w:val="04A0" w:firstRow="1" w:lastRow="0" w:firstColumn="1" w:lastColumn="0" w:noHBand="0" w:noVBand="1"/>
      </w:tblPr>
      <w:tblGrid>
        <w:gridCol w:w="9631"/>
      </w:tblGrid>
      <w:tr w:rsidR="0041596A" w14:paraId="0264AE82" w14:textId="77777777" w:rsidTr="00723CA2">
        <w:tc>
          <w:tcPr>
            <w:tcW w:w="5000" w:type="pct"/>
          </w:tcPr>
          <w:p w14:paraId="2BFFCABD" w14:textId="77777777" w:rsidR="0041596A" w:rsidRDefault="0041596A" w:rsidP="00723CA2">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0F11886F" w14:textId="77777777" w:rsidR="0041596A" w:rsidRDefault="0041596A" w:rsidP="00723CA2">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2EABC0A6" w14:textId="77777777" w:rsidR="0041596A" w:rsidRDefault="0041596A" w:rsidP="00723CA2">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0E0A6E3C" w14:textId="77777777" w:rsidR="0041596A" w:rsidRDefault="0041596A" w:rsidP="00723CA2">
            <w:pPr>
              <w:rPr>
                <w:rFonts w:eastAsiaTheme="minorEastAsia"/>
                <w:lang w:val="en-US" w:eastAsia="ko-KR"/>
              </w:rPr>
            </w:pPr>
          </w:p>
          <w:p w14:paraId="4133A3AD" w14:textId="77777777" w:rsidR="0041596A" w:rsidRDefault="0041596A" w:rsidP="00723CA2">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751B004E" w14:textId="77777777" w:rsidR="0041596A" w:rsidRDefault="0041596A" w:rsidP="00723CA2">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27E7B616" w14:textId="77777777" w:rsidR="0041596A" w:rsidRDefault="0041596A" w:rsidP="00723CA2">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7F41264E" w14:textId="77777777" w:rsidR="0041596A" w:rsidRDefault="0041596A" w:rsidP="00723CA2">
            <w:pPr>
              <w:pStyle w:val="B1"/>
            </w:pPr>
            <w:r>
              <w:t>-</w:t>
            </w:r>
            <w:r>
              <w:tab/>
              <w:t>a frequency location of the second SS/PBCH blocks to be different from the frequency location of the first SS/PBCH blocks and not to correspond to the GSCN of a synchronization raster entry</w:t>
            </w:r>
          </w:p>
          <w:p w14:paraId="01678702" w14:textId="77777777" w:rsidR="0041596A" w:rsidRDefault="0041596A" w:rsidP="00723CA2">
            <w:pPr>
              <w:pStyle w:val="B1"/>
            </w:pPr>
            <w:r>
              <w:t>-</w:t>
            </w:r>
            <w:r>
              <w:tab/>
              <w:t xml:space="preserve">frequency resources of the second SS/PBCH blocks not to overlap with frequency resources of the first SS/PBCH blocks </w:t>
            </w:r>
          </w:p>
          <w:p w14:paraId="7BB31730" w14:textId="77777777" w:rsidR="0041596A" w:rsidRDefault="0041596A" w:rsidP="00723CA2">
            <w:pPr>
              <w:pStyle w:val="B1"/>
            </w:pPr>
            <w:r>
              <w:t>-</w:t>
            </w:r>
            <w:r>
              <w:tab/>
              <w:t>the second SS/PBCH blocks to be within the configured DL BWP as the first SS/PBCH blocks</w:t>
            </w:r>
          </w:p>
          <w:p w14:paraId="208D86E0" w14:textId="77777777" w:rsidR="0041596A" w:rsidRDefault="0041596A" w:rsidP="00723CA2">
            <w:pPr>
              <w:pStyle w:val="B1"/>
              <w:rPr>
                <w:i/>
              </w:rPr>
            </w:pPr>
            <w:r>
              <w:t>-</w:t>
            </w:r>
            <w:r>
              <w:tab/>
              <w:t xml:space="preserve">the second SS/PBCH blocks are not used to obtain </w:t>
            </w:r>
            <w:r>
              <w:rPr>
                <w:i/>
              </w:rPr>
              <w:t>SIB1</w:t>
            </w:r>
          </w:p>
          <w:p w14:paraId="707BF6BF" w14:textId="77777777" w:rsidR="0041596A" w:rsidRDefault="0041596A" w:rsidP="00723CA2">
            <w:pPr>
              <w:pStyle w:val="B1"/>
              <w:rPr>
                <w:color w:val="EE0000"/>
              </w:rPr>
            </w:pPr>
            <w:r>
              <w:rPr>
                <w:color w:val="EE0000"/>
              </w:rPr>
              <w:t>-</w:t>
            </w:r>
            <w:r>
              <w:rPr>
                <w:color w:val="EE0000"/>
              </w:rPr>
              <w:tab/>
              <w:t>the indexes of transmitted second SS/PBCH blocks are same as or a subset of the indexes of transmitted first SS/PBCH blocks</w:t>
            </w:r>
          </w:p>
          <w:p w14:paraId="5EB5E024" w14:textId="77777777" w:rsidR="0041596A" w:rsidRDefault="0041596A" w:rsidP="00723CA2">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6B875424" w14:textId="77777777" w:rsidR="0041596A" w:rsidRDefault="0041596A" w:rsidP="0041596A">
      <w:pPr>
        <w:contextualSpacing/>
        <w:jc w:val="both"/>
        <w:rPr>
          <w:szCs w:val="20"/>
          <w:lang w:eastAsia="ko-KR"/>
        </w:rPr>
      </w:pPr>
    </w:p>
    <w:p w14:paraId="41B3DBA5" w14:textId="77777777" w:rsidR="0041596A" w:rsidRDefault="0041596A" w:rsidP="0041596A">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2: </w:t>
      </w:r>
      <w:r>
        <w:rPr>
          <w:lang w:val="en-US" w:eastAsia="ko-KR"/>
        </w:rPr>
        <w:t>RAN1 concludes that there is no restriction among the beams of OB-SSB and of AO-SSB, and clarify the UE behavior on the source RS when the OD-SSB is using a different beam than the AO-SSB and corresponds to the source RS of the activated TCI state.</w:t>
      </w:r>
      <w:r>
        <w:rPr>
          <w:rFonts w:hint="eastAsia"/>
          <w:lang w:eastAsia="ko-KR"/>
        </w:rPr>
        <w:t xml:space="preserve"> Adopt the following TP for TS 38.213 Clause 4.4</w:t>
      </w:r>
      <w:r>
        <w:rPr>
          <w:rFonts w:hint="eastAsia"/>
          <w:lang w:val="en-US" w:eastAsia="ko-KR"/>
        </w:rPr>
        <w:t>.</w:t>
      </w:r>
    </w:p>
    <w:p w14:paraId="2BFE2F5F" w14:textId="77777777" w:rsidR="0041596A" w:rsidRDefault="0041596A" w:rsidP="0041596A">
      <w:pPr>
        <w:contextualSpacing/>
        <w:jc w:val="both"/>
        <w:rPr>
          <w:szCs w:val="20"/>
          <w:lang w:eastAsia="ko-KR"/>
        </w:rPr>
      </w:pPr>
    </w:p>
    <w:tbl>
      <w:tblPr>
        <w:tblStyle w:val="TableGrid"/>
        <w:tblW w:w="0" w:type="auto"/>
        <w:tblLook w:val="04A0" w:firstRow="1" w:lastRow="0" w:firstColumn="1" w:lastColumn="0" w:noHBand="0" w:noVBand="1"/>
      </w:tblPr>
      <w:tblGrid>
        <w:gridCol w:w="9631"/>
      </w:tblGrid>
      <w:tr w:rsidR="0041596A" w14:paraId="212A4FB7" w14:textId="77777777" w:rsidTr="00723CA2">
        <w:tc>
          <w:tcPr>
            <w:tcW w:w="9631" w:type="dxa"/>
          </w:tcPr>
          <w:p w14:paraId="516C0E9A" w14:textId="77777777" w:rsidR="0041596A" w:rsidRDefault="0041596A" w:rsidP="00723CA2">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3979018A" w14:textId="77777777" w:rsidR="0041596A" w:rsidRDefault="0041596A" w:rsidP="00723CA2">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723CCB92" w14:textId="77777777" w:rsidR="0041596A" w:rsidRDefault="0041596A" w:rsidP="00723CA2">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215A81F9" w14:textId="77777777" w:rsidR="0041596A" w:rsidRDefault="0041596A" w:rsidP="00723CA2">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w:t>
            </w:r>
          </w:p>
          <w:p w14:paraId="2838F085" w14:textId="77777777" w:rsidR="0041596A" w:rsidRDefault="0041596A" w:rsidP="00723CA2">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2B6FE799" w14:textId="77777777" w:rsidR="0041596A" w:rsidRDefault="0041596A" w:rsidP="00723CA2">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7F14A4C8" w14:textId="77777777" w:rsidR="0041596A" w:rsidRDefault="0041596A" w:rsidP="00723CA2">
            <w:pPr>
              <w:rPr>
                <w:rFonts w:ascii="Times New Roman" w:eastAsia="맑은 고딕" w:hAnsi="Times New Roman"/>
                <w:szCs w:val="20"/>
                <w:lang w:eastAsia="ko-KR"/>
              </w:rPr>
            </w:pPr>
            <w:r>
              <w:rPr>
                <w:rFonts w:ascii="Times New Roman" w:eastAsia="맑은 고딕" w:hAnsi="Times New Roman"/>
                <w:szCs w:val="20"/>
                <w:lang w:eastAsia="ko-KR"/>
              </w:rPr>
              <w:lastRenderedPageBreak/>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56028271" w14:textId="77777777" w:rsidR="0041596A" w:rsidRDefault="0041596A" w:rsidP="00723CA2">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39531792" w14:textId="77777777" w:rsidR="0041596A" w:rsidRDefault="0041596A" w:rsidP="00723CA2">
            <w:pPr>
              <w:tabs>
                <w:tab w:val="left" w:pos="1300"/>
              </w:tabs>
              <w:spacing w:after="180" w:line="276" w:lineRule="auto"/>
              <w:jc w:val="both"/>
              <w:rPr>
                <w:ins w:id="2" w:author="Author" w:date="1900-01-01T00:00:00Z"/>
                <w:rFonts w:ascii="Times New Roman" w:eastAsia="맑은 고딕" w:hAnsi="Times New Roman"/>
                <w:szCs w:val="20"/>
                <w:lang w:eastAsia="ko-KR"/>
              </w:rPr>
            </w:pPr>
            <w:ins w:id="3"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43BC12CE" w14:textId="77777777" w:rsidR="0041596A" w:rsidRDefault="0041596A" w:rsidP="00723CA2">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w:t>
            </w:r>
          </w:p>
        </w:tc>
      </w:tr>
    </w:tbl>
    <w:p w14:paraId="6F40E204" w14:textId="77777777" w:rsidR="0041596A" w:rsidRDefault="0041596A" w:rsidP="0041596A">
      <w:pPr>
        <w:ind w:firstLineChars="100" w:firstLine="200"/>
        <w:jc w:val="both"/>
        <w:rPr>
          <w:lang w:eastAsia="ko-KR"/>
        </w:rPr>
      </w:pPr>
    </w:p>
    <w:p w14:paraId="029A6F4E" w14:textId="77777777" w:rsidR="0041596A" w:rsidRDefault="0041596A">
      <w:pPr>
        <w:ind w:firstLineChars="100" w:firstLine="200"/>
        <w:jc w:val="both"/>
        <w:rPr>
          <w:lang w:eastAsia="ko-KR"/>
        </w:rPr>
      </w:pPr>
    </w:p>
    <w:p w14:paraId="534979F0" w14:textId="77777777" w:rsidR="005704F7" w:rsidRDefault="00D909C0">
      <w:pPr>
        <w:pStyle w:val="Heading1"/>
        <w:tabs>
          <w:tab w:val="left" w:pos="426"/>
        </w:tabs>
        <w:ind w:left="426"/>
      </w:pPr>
      <w:r>
        <w:rPr>
          <w:rFonts w:hint="eastAsia"/>
          <w:lang w:eastAsia="ko-KR"/>
        </w:rPr>
        <w:t>RAN2 LS [1] related issue</w:t>
      </w:r>
    </w:p>
    <w:p w14:paraId="44D7CE92" w14:textId="77777777" w:rsidR="005704F7" w:rsidRDefault="005704F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44DA48DA" w14:textId="77777777">
        <w:tc>
          <w:tcPr>
            <w:tcW w:w="1651" w:type="dxa"/>
          </w:tcPr>
          <w:p w14:paraId="261C7D79" w14:textId="77777777" w:rsidR="005704F7" w:rsidRDefault="00D909C0">
            <w:pPr>
              <w:jc w:val="both"/>
              <w:rPr>
                <w:lang w:eastAsia="ko-KR"/>
              </w:rPr>
            </w:pPr>
            <w:r>
              <w:rPr>
                <w:rFonts w:hint="eastAsia"/>
                <w:lang w:eastAsia="ko-KR"/>
              </w:rPr>
              <w:t>Company</w:t>
            </w:r>
          </w:p>
        </w:tc>
        <w:tc>
          <w:tcPr>
            <w:tcW w:w="7980" w:type="dxa"/>
          </w:tcPr>
          <w:p w14:paraId="2E065AE8" w14:textId="77777777" w:rsidR="005704F7" w:rsidRDefault="00D909C0">
            <w:pPr>
              <w:jc w:val="both"/>
              <w:rPr>
                <w:lang w:eastAsia="ko-KR"/>
              </w:rPr>
            </w:pPr>
            <w:r>
              <w:rPr>
                <w:rFonts w:hint="eastAsia"/>
                <w:lang w:eastAsia="ko-KR"/>
              </w:rPr>
              <w:t>Vi</w:t>
            </w:r>
            <w:r>
              <w:rPr>
                <w:lang w:eastAsia="ko-KR"/>
              </w:rPr>
              <w:t>ews</w:t>
            </w:r>
          </w:p>
        </w:tc>
      </w:tr>
      <w:tr w:rsidR="005704F7" w14:paraId="561DDE03" w14:textId="77777777">
        <w:tc>
          <w:tcPr>
            <w:tcW w:w="1651" w:type="dxa"/>
          </w:tcPr>
          <w:p w14:paraId="0529B37B" w14:textId="77777777" w:rsidR="005704F7" w:rsidRDefault="00D909C0">
            <w:pPr>
              <w:jc w:val="both"/>
              <w:rPr>
                <w:lang w:eastAsia="ko-KR"/>
              </w:rPr>
            </w:pPr>
            <w:r>
              <w:rPr>
                <w:rFonts w:hint="eastAsia"/>
                <w:lang w:eastAsia="ko-KR"/>
              </w:rPr>
              <w:t>[2] vivo</w:t>
            </w:r>
          </w:p>
        </w:tc>
        <w:tc>
          <w:tcPr>
            <w:tcW w:w="7980" w:type="dxa"/>
          </w:tcPr>
          <w:p w14:paraId="2BD738D2" w14:textId="77777777" w:rsidR="005704F7" w:rsidRDefault="00D909C0">
            <w:pPr>
              <w:spacing w:after="120"/>
              <w:rPr>
                <w:rFonts w:ascii="Arial" w:eastAsia="SimSun" w:hAnsi="Arial" w:cs="Arial"/>
                <w:b/>
                <w:szCs w:val="20"/>
              </w:rPr>
            </w:pPr>
            <w:r>
              <w:rPr>
                <w:rFonts w:ascii="Arial" w:eastAsia="SimSun" w:hAnsi="Arial" w:cs="Arial"/>
                <w:b/>
                <w:szCs w:val="20"/>
              </w:rPr>
              <w:t>1. Overall Description:</w:t>
            </w:r>
          </w:p>
          <w:p w14:paraId="7AABA089" w14:textId="77777777" w:rsidR="005704F7" w:rsidRDefault="00D909C0">
            <w:pPr>
              <w:spacing w:afterLines="50" w:after="120"/>
              <w:jc w:val="both"/>
              <w:rPr>
                <w:rFonts w:ascii="Arial" w:eastAsia="SimSun" w:hAnsi="Arial" w:cs="Arial"/>
                <w:szCs w:val="20"/>
                <w:lang w:val="en-US" w:eastAsia="zh-CN"/>
              </w:rPr>
            </w:pPr>
            <w:r>
              <w:rPr>
                <w:rFonts w:ascii="Arial" w:eastAsia="SimSun" w:hAnsi="Arial" w:cs="Arial"/>
                <w:szCs w:val="20"/>
              </w:rPr>
              <w:t>RAN1 thanks RAN</w:t>
            </w:r>
            <w:r>
              <w:rPr>
                <w:rFonts w:ascii="Arial" w:eastAsia="SimSun" w:hAnsi="Arial" w:cs="Arial" w:hint="eastAsia"/>
                <w:szCs w:val="20"/>
                <w:lang w:eastAsia="zh-CN"/>
              </w:rPr>
              <w:t>2</w:t>
            </w:r>
            <w:r>
              <w:rPr>
                <w:rFonts w:ascii="Arial" w:eastAsia="SimSun" w:hAnsi="Arial" w:cs="Arial"/>
                <w:szCs w:val="20"/>
              </w:rPr>
              <w:t xml:space="preserve"> for providing the LS</w:t>
            </w:r>
            <w:r>
              <w:rPr>
                <w:rFonts w:ascii="Arial" w:eastAsia="SimSun" w:hAnsi="Arial" w:cs="Arial" w:hint="eastAsia"/>
                <w:szCs w:val="20"/>
                <w:lang w:eastAsia="zh-CN"/>
              </w:rPr>
              <w:t xml:space="preserve"> on</w:t>
            </w:r>
            <w:r>
              <w:rPr>
                <w:rFonts w:ascii="Arial" w:eastAsia="SimSun" w:hAnsi="Arial" w:cs="Arial"/>
                <w:szCs w:val="20"/>
                <w:lang w:eastAsia="zh-CN"/>
              </w:rPr>
              <w:t xml:space="preserve"> OD-SSB</w:t>
            </w:r>
            <w:r>
              <w:rPr>
                <w:rFonts w:ascii="Arial" w:eastAsia="SimSun" w:hAnsi="Arial" w:cs="Arial"/>
                <w:szCs w:val="20"/>
              </w:rPr>
              <w:t xml:space="preserve">. From RAN1 understanding, </w:t>
            </w:r>
            <w:r>
              <w:rPr>
                <w:rFonts w:ascii="Arial" w:eastAsia="SimSun" w:hAnsi="Arial" w:cs="Arial"/>
                <w:szCs w:val="20"/>
                <w:lang w:val="en-US" w:eastAsia="zh-CN"/>
              </w:rPr>
              <w:t>RAN2 assumes a scenario where OD-SSB is configured in SSB-less SCell, and if the OD-SSB deactivated, the UE can obtain timing from a reference cell as legacy, otherwise, the UE obtains timing based on the activated OD-SSB.</w:t>
            </w:r>
          </w:p>
          <w:p w14:paraId="253A9637" w14:textId="77777777" w:rsidR="005704F7" w:rsidRDefault="00D909C0">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In order to achieve such purpose, it should be assumed that the QCL source of TRS/CSI-RS in the SSB-less SCell can be either the SSB in the reference cell or the OD-SSB. When the OD-SSB deactivated, the UE assumes the SSB in the reference cell as QCL source for the TRS/CSI-RS, and when the OD-SSB activated, the UE assumes the OD-SSB as QCL source for the TRS/CSI-RS and ignore the SSB in the reference cell. This requires RAN1 and RAN4 specification change.</w:t>
            </w:r>
          </w:p>
          <w:p w14:paraId="53A18BEE" w14:textId="77777777" w:rsidR="005704F7" w:rsidRDefault="00D909C0">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Moreover, it is understood that the timing reference can be changed during the time interval when the SCell is active, so that the reference timing can be flexibly changed based on the condition on whether SSB-less SCell can be enabled or not. Therefore, the OD-SSB activation and deactivation should be allowed after the SCell activation complete and before the SCell deactivation</w:t>
            </w:r>
            <w:r>
              <w:rPr>
                <w:rFonts w:ascii="Arial" w:eastAsia="SimSun" w:hAnsi="Arial" w:cs="Arial" w:hint="eastAsia"/>
                <w:szCs w:val="20"/>
                <w:lang w:val="en-US" w:eastAsia="zh-CN"/>
              </w:rPr>
              <w:t>.</w:t>
            </w:r>
            <w:r>
              <w:rPr>
                <w:rFonts w:ascii="Arial" w:eastAsia="SimSun" w:hAnsi="Arial" w:cs="Arial"/>
                <w:szCs w:val="20"/>
                <w:lang w:val="en-US" w:eastAsia="zh-CN"/>
              </w:rPr>
              <w:t xml:space="preserve"> This requires RAN1 specification change.</w:t>
            </w:r>
          </w:p>
          <w:p w14:paraId="7781FC07" w14:textId="77777777" w:rsidR="005704F7" w:rsidRDefault="00D909C0">
            <w:pPr>
              <w:spacing w:afterLines="50" w:after="120"/>
              <w:jc w:val="both"/>
              <w:rPr>
                <w:rFonts w:ascii="Arial" w:eastAsia="SimSun" w:hAnsi="Arial" w:cs="Arial"/>
                <w:szCs w:val="20"/>
                <w:lang w:val="en-US" w:eastAsia="zh-CN"/>
              </w:rPr>
            </w:pPr>
            <w:r>
              <w:rPr>
                <w:rFonts w:ascii="Arial" w:eastAsia="SimSun" w:hAnsi="Arial" w:cs="Arial"/>
                <w:szCs w:val="20"/>
                <w:lang w:val="en-US" w:eastAsia="zh-CN"/>
              </w:rPr>
              <w:t xml:space="preserve">Based on the above description, it is observed that both RAN1, RAN2 and RAN4 specification change is required to support OD-SSB in SSB-less SCell, and the UE may not be capable to follow the changed specification. </w:t>
            </w:r>
            <w:r>
              <w:rPr>
                <w:rFonts w:ascii="Arial" w:eastAsia="SimSun" w:hAnsi="Arial" w:cs="Arial"/>
                <w:b/>
                <w:bCs/>
                <w:szCs w:val="20"/>
                <w:lang w:val="en-US" w:eastAsia="zh-CN"/>
              </w:rPr>
              <w:t>Therefore, RAN1 suggests RAN2 to add a UE capability on whether to support OD-SSB transmission in SSB-less SCell or not.</w:t>
            </w:r>
            <w:r>
              <w:rPr>
                <w:rFonts w:ascii="Arial" w:eastAsia="SimSun" w:hAnsi="Arial" w:cs="Arial"/>
                <w:szCs w:val="20"/>
                <w:lang w:val="en-US" w:eastAsia="zh-CN"/>
              </w:rPr>
              <w:t xml:space="preserve"> </w:t>
            </w:r>
          </w:p>
          <w:p w14:paraId="50AE9F30" w14:textId="77777777" w:rsidR="005704F7" w:rsidRDefault="005704F7">
            <w:pPr>
              <w:jc w:val="both"/>
              <w:rPr>
                <w:lang w:val="en-US" w:eastAsia="ko-KR"/>
              </w:rPr>
            </w:pPr>
          </w:p>
        </w:tc>
      </w:tr>
      <w:tr w:rsidR="005704F7" w14:paraId="1994F317" w14:textId="77777777">
        <w:tc>
          <w:tcPr>
            <w:tcW w:w="1651" w:type="dxa"/>
          </w:tcPr>
          <w:p w14:paraId="52DAF04E" w14:textId="77777777" w:rsidR="005704F7" w:rsidRDefault="00D909C0">
            <w:pPr>
              <w:jc w:val="both"/>
              <w:rPr>
                <w:lang w:eastAsia="ko-KR"/>
              </w:rPr>
            </w:pPr>
            <w:r>
              <w:rPr>
                <w:rFonts w:hint="eastAsia"/>
                <w:lang w:eastAsia="ko-KR"/>
              </w:rPr>
              <w:t>[3] Samsung</w:t>
            </w:r>
          </w:p>
        </w:tc>
        <w:tc>
          <w:tcPr>
            <w:tcW w:w="7980" w:type="dxa"/>
          </w:tcPr>
          <w:p w14:paraId="3441CAA9" w14:textId="77777777" w:rsidR="005704F7" w:rsidRDefault="00D909C0">
            <w:pPr>
              <w:spacing w:after="120"/>
              <w:rPr>
                <w:rFonts w:ascii="Arial" w:hAnsi="Arial" w:cs="Arial"/>
                <w:b/>
              </w:rPr>
            </w:pPr>
            <w:r>
              <w:rPr>
                <w:rFonts w:ascii="Arial" w:hAnsi="Arial" w:cs="Arial"/>
                <w:b/>
              </w:rPr>
              <w:t>1. Overall Description:</w:t>
            </w:r>
          </w:p>
          <w:p w14:paraId="5B088591" w14:textId="77777777" w:rsidR="005704F7" w:rsidRDefault="00D909C0">
            <w:pPr>
              <w:jc w:val="both"/>
              <w:rPr>
                <w:rFonts w:ascii="Arial" w:hAnsi="Arial" w:cs="Arial"/>
                <w:color w:val="000000"/>
              </w:rPr>
            </w:pPr>
            <w:r>
              <w:rPr>
                <w:rFonts w:ascii="Arial" w:hAnsi="Arial" w:cs="Arial"/>
              </w:rPr>
              <w:t xml:space="preserve">RAN1 thanks RAN2 about the </w:t>
            </w:r>
            <w:r>
              <w:rPr>
                <w:rFonts w:ascii="Arial" w:hAnsi="Arial" w:cs="Arial"/>
                <w:color w:val="000000"/>
                <w:lang w:val="en-US"/>
              </w:rPr>
              <w:t>LS (</w:t>
            </w:r>
            <w:r>
              <w:rPr>
                <w:rFonts w:ascii="Arial" w:hAnsi="Arial" w:cs="Arial"/>
              </w:rPr>
              <w:t>R2-2507768</w:t>
            </w:r>
            <w:r>
              <w:rPr>
                <w:rFonts w:ascii="Arial" w:hAnsi="Arial" w:cs="Arial"/>
                <w:color w:val="000000"/>
                <w:lang w:val="en-US"/>
              </w:rPr>
              <w:t xml:space="preserve">) on informing the RAN2 agreements on the relationship between </w:t>
            </w:r>
            <w:r>
              <w:rPr>
                <w:rFonts w:ascii="Arial" w:hAnsi="Arial" w:cs="Arial"/>
                <w:color w:val="000000"/>
              </w:rPr>
              <w:t>SSB-less SCell and OD-SSB Case 1 (i.e. only with OD-SSB but without AO-SSB)</w:t>
            </w:r>
            <w:r>
              <w:rPr>
                <w:rFonts w:ascii="Arial" w:hAnsi="Arial" w:cs="Arial"/>
                <w:color w:val="000000"/>
                <w:lang w:val="en-US"/>
              </w:rPr>
              <w:t xml:space="preserve">. </w:t>
            </w:r>
            <w:r>
              <w:rPr>
                <w:rFonts w:ascii="Arial" w:hAnsi="Arial" w:cs="Arial"/>
                <w:b/>
                <w:bCs/>
                <w:color w:val="000000"/>
                <w:lang w:val="en-US"/>
              </w:rPr>
              <w:t xml:space="preserve">RAN1 has no concerns of RAN2 agreements (i.e., supporting OD-SSB for SSB-less SCell), and wants to further clarify that Case 1 </w:t>
            </w:r>
            <w:r>
              <w:rPr>
                <w:rFonts w:ascii="Arial" w:hAnsi="Arial" w:cs="Arial"/>
                <w:b/>
                <w:bCs/>
                <w:color w:val="000000"/>
              </w:rPr>
              <w:t xml:space="preserve">(i.e. only with OD-SSB but without AO-SSB) is not restricted to the SSB-less SCell (e.g., Rel-15 intra-band contiguous CA and Rel-18 inter-band co-located CA), and is generally applicable for any SCell without AO-SSB. </w:t>
            </w:r>
            <w:r>
              <w:rPr>
                <w:rFonts w:ascii="Arial" w:hAnsi="Arial" w:cs="Arial"/>
                <w:color w:val="000000"/>
              </w:rPr>
              <w:t xml:space="preserve">RAN1 respectfully asks RAN2 and RAN4 whether/how specification change is needed for above clarification.   </w:t>
            </w:r>
            <w:r>
              <w:rPr>
                <w:rFonts w:ascii="Arial" w:hAnsi="Arial" w:cs="Arial"/>
                <w:color w:val="000000"/>
                <w:lang w:val="en-US"/>
              </w:rPr>
              <w:t xml:space="preserve"> </w:t>
            </w:r>
          </w:p>
          <w:p w14:paraId="70F8F326" w14:textId="77777777" w:rsidR="005704F7" w:rsidRDefault="005704F7">
            <w:pPr>
              <w:jc w:val="both"/>
              <w:rPr>
                <w:b/>
                <w:bCs/>
                <w:lang w:eastAsia="ko-KR"/>
              </w:rPr>
            </w:pPr>
          </w:p>
        </w:tc>
      </w:tr>
      <w:tr w:rsidR="005704F7" w14:paraId="74BE6AEF" w14:textId="77777777">
        <w:tc>
          <w:tcPr>
            <w:tcW w:w="1651" w:type="dxa"/>
          </w:tcPr>
          <w:p w14:paraId="023E7D9F" w14:textId="77777777" w:rsidR="005704F7" w:rsidRDefault="00D909C0">
            <w:pPr>
              <w:jc w:val="both"/>
              <w:rPr>
                <w:lang w:eastAsia="ko-KR"/>
              </w:rPr>
            </w:pPr>
            <w:r>
              <w:rPr>
                <w:rFonts w:hint="eastAsia"/>
                <w:lang w:eastAsia="ko-KR"/>
              </w:rPr>
              <w:t>[4] ZTE</w:t>
            </w:r>
          </w:p>
        </w:tc>
        <w:tc>
          <w:tcPr>
            <w:tcW w:w="7980" w:type="dxa"/>
          </w:tcPr>
          <w:p w14:paraId="3265DC15" w14:textId="77777777" w:rsidR="005704F7" w:rsidRDefault="00D909C0">
            <w:pPr>
              <w:jc w:val="both"/>
              <w:rPr>
                <w:lang w:val="en-US" w:eastAsia="ko-KR"/>
              </w:rPr>
            </w:pPr>
            <w:r>
              <w:rPr>
                <w:b/>
                <w:bCs/>
                <w:lang w:val="en-US" w:eastAsia="ko-KR"/>
              </w:rPr>
              <w:t xml:space="preserve">Observation 1: </w:t>
            </w:r>
            <w:r>
              <w:rPr>
                <w:lang w:val="en-US" w:eastAsia="ko-KR"/>
              </w:rPr>
              <w:t>The agreements reached in RAN2 have no RAN1 spec impact.</w:t>
            </w:r>
          </w:p>
          <w:p w14:paraId="08B8E8A0" w14:textId="77777777" w:rsidR="005704F7" w:rsidRDefault="005704F7">
            <w:pPr>
              <w:jc w:val="both"/>
              <w:rPr>
                <w:lang w:val="en-US" w:eastAsia="ko-KR"/>
              </w:rPr>
            </w:pPr>
          </w:p>
          <w:p w14:paraId="38C1082F" w14:textId="77777777" w:rsidR="005704F7" w:rsidRDefault="00D909C0">
            <w:pPr>
              <w:jc w:val="both"/>
              <w:rPr>
                <w:lang w:val="en-US" w:eastAsia="ko-KR"/>
              </w:rPr>
            </w:pPr>
            <w:r>
              <w:rPr>
                <w:b/>
                <w:bCs/>
                <w:lang w:val="en-US" w:eastAsia="ko-KR"/>
              </w:rPr>
              <w:lastRenderedPageBreak/>
              <w:t>Observation 2:</w:t>
            </w:r>
            <w:r>
              <w:rPr>
                <w:lang w:val="en-US" w:eastAsia="ko-KR"/>
              </w:rPr>
              <w:t xml:space="preserve"> RAN1 has no concern on the agreements reached in RAN2.</w:t>
            </w:r>
          </w:p>
          <w:p w14:paraId="6063C68B" w14:textId="77777777" w:rsidR="005704F7" w:rsidRDefault="005704F7">
            <w:pPr>
              <w:jc w:val="both"/>
              <w:rPr>
                <w:lang w:val="en-US" w:eastAsia="ko-KR"/>
              </w:rPr>
            </w:pPr>
          </w:p>
          <w:p w14:paraId="6EC4A9AB" w14:textId="77777777" w:rsidR="005704F7" w:rsidRDefault="00D909C0">
            <w:pPr>
              <w:jc w:val="both"/>
              <w:rPr>
                <w:lang w:eastAsia="ko-KR"/>
              </w:rPr>
            </w:pPr>
            <w:r>
              <w:rPr>
                <w:b/>
                <w:bCs/>
                <w:lang w:eastAsia="ko-KR"/>
              </w:rPr>
              <w:t>Proposal 1:</w:t>
            </w:r>
            <w:r>
              <w:rPr>
                <w:rFonts w:hint="eastAsia"/>
                <w:b/>
                <w:bCs/>
                <w:lang w:eastAsia="ko-KR"/>
              </w:rPr>
              <w:t xml:space="preserve"> </w:t>
            </w:r>
            <w:r>
              <w:rPr>
                <w:lang w:eastAsia="ko-KR"/>
              </w:rPr>
              <w:t>There is no RAN1 impacts or concerns regarding the agreements on OD-SSB and no need to reply the LS from RAN2.</w:t>
            </w:r>
          </w:p>
          <w:p w14:paraId="09AE09E6" w14:textId="77777777" w:rsidR="005704F7" w:rsidRDefault="005704F7">
            <w:pPr>
              <w:jc w:val="both"/>
              <w:rPr>
                <w:lang w:eastAsia="ko-KR"/>
              </w:rPr>
            </w:pPr>
          </w:p>
        </w:tc>
      </w:tr>
      <w:tr w:rsidR="005704F7" w14:paraId="30BB0C2C" w14:textId="77777777">
        <w:tc>
          <w:tcPr>
            <w:tcW w:w="1651" w:type="dxa"/>
          </w:tcPr>
          <w:p w14:paraId="48193D5F" w14:textId="77777777" w:rsidR="005704F7" w:rsidRDefault="00D909C0">
            <w:pPr>
              <w:jc w:val="both"/>
              <w:rPr>
                <w:lang w:eastAsia="ko-KR"/>
              </w:rPr>
            </w:pPr>
            <w:r>
              <w:rPr>
                <w:rFonts w:hint="eastAsia"/>
                <w:lang w:eastAsia="ko-KR"/>
              </w:rPr>
              <w:lastRenderedPageBreak/>
              <w:t>[5] LG Electronics</w:t>
            </w:r>
          </w:p>
        </w:tc>
        <w:tc>
          <w:tcPr>
            <w:tcW w:w="7980" w:type="dxa"/>
          </w:tcPr>
          <w:p w14:paraId="0B544ABE" w14:textId="77777777" w:rsidR="005704F7" w:rsidRDefault="00D909C0">
            <w:pPr>
              <w:jc w:val="both"/>
              <w:rPr>
                <w:lang w:eastAsia="ko-KR"/>
              </w:rPr>
            </w:pPr>
            <w:r>
              <w:rPr>
                <w:b/>
                <w:bCs/>
                <w:lang w:eastAsia="ko-KR"/>
              </w:rPr>
              <w:t xml:space="preserve">Proposal #1: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RAN1 to support all of the following three CA scenarios.</w:t>
            </w:r>
          </w:p>
          <w:p w14:paraId="3BC41DB6" w14:textId="77777777" w:rsidR="005704F7" w:rsidRDefault="00D909C0">
            <w:pPr>
              <w:pStyle w:val="ListParagraph"/>
              <w:numPr>
                <w:ilvl w:val="0"/>
                <w:numId w:val="31"/>
              </w:numPr>
              <w:ind w:leftChars="0"/>
              <w:jc w:val="both"/>
              <w:rPr>
                <w:lang w:eastAsia="ko-KR"/>
              </w:rPr>
            </w:pPr>
            <w:r>
              <w:rPr>
                <w:lang w:eastAsia="ko-KR"/>
              </w:rPr>
              <w:t xml:space="preserve">CA scenario 1: OD-SSB on the serving cell which is Rel-15 SSB-less SCell, i.e., timing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for the case of intra-band CA</w:t>
            </w:r>
          </w:p>
          <w:p w14:paraId="6DB49BEB" w14:textId="77777777" w:rsidR="005704F7" w:rsidRDefault="00D909C0">
            <w:pPr>
              <w:pStyle w:val="ListParagraph"/>
              <w:numPr>
                <w:ilvl w:val="0"/>
                <w:numId w:val="31"/>
              </w:numPr>
              <w:ind w:leftChars="0"/>
              <w:jc w:val="both"/>
              <w:rPr>
                <w:lang w:eastAsia="ko-KR"/>
              </w:rPr>
            </w:pPr>
            <w:r>
              <w:rPr>
                <w:lang w:eastAsia="ko-KR"/>
              </w:rPr>
              <w:t xml:space="preserve">CA scenario 2: OD-SSB on the serving cell which is Rel-18 SSB-less SCell, i.e., timing reference cell for the serving cell is one configured by higher layer parameter </w:t>
            </w:r>
            <w:proofErr w:type="spellStart"/>
            <w:r>
              <w:rPr>
                <w:i/>
                <w:iCs/>
                <w:lang w:eastAsia="ko-KR"/>
              </w:rPr>
              <w:t>referenceCell</w:t>
            </w:r>
            <w:proofErr w:type="spellEnd"/>
            <w:r>
              <w:rPr>
                <w:lang w:eastAsia="ko-KR"/>
              </w:rPr>
              <w:t xml:space="preserve"> or one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p>
          <w:p w14:paraId="44CE672E" w14:textId="77777777" w:rsidR="005704F7" w:rsidRDefault="00D909C0">
            <w:pPr>
              <w:pStyle w:val="ListParagraph"/>
              <w:numPr>
                <w:ilvl w:val="0"/>
                <w:numId w:val="31"/>
              </w:numPr>
              <w:ind w:leftChars="0"/>
              <w:jc w:val="both"/>
              <w:rPr>
                <w:lang w:eastAsia="ko-KR"/>
              </w:rPr>
            </w:pPr>
            <w:r>
              <w:rPr>
                <w:lang w:eastAsia="ko-KR"/>
              </w:rPr>
              <w:t>CA scenario 3: OD-SSB on the serving cell which is neither Rel-15 SSB-less SCell nor Rel-18 SSB-less SCell, i.e., no timing reference cell for the serving cell</w:t>
            </w:r>
          </w:p>
          <w:p w14:paraId="3D591D43" w14:textId="77777777" w:rsidR="005704F7" w:rsidRDefault="005704F7">
            <w:pPr>
              <w:jc w:val="both"/>
              <w:rPr>
                <w:b/>
                <w:bCs/>
                <w:lang w:eastAsia="ko-KR"/>
              </w:rPr>
            </w:pPr>
          </w:p>
          <w:p w14:paraId="1EC46D1B" w14:textId="77777777" w:rsidR="005704F7" w:rsidRDefault="00D909C0">
            <w:pPr>
              <w:jc w:val="both"/>
              <w:rPr>
                <w:lang w:eastAsia="ko-KR"/>
              </w:rPr>
            </w:pPr>
            <w:r>
              <w:rPr>
                <w:b/>
                <w:bCs/>
                <w:lang w:eastAsia="ko-KR"/>
              </w:rPr>
              <w:t xml:space="preserve">Proposal #2: </w:t>
            </w: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in order to support CA scenario 3, adopt one of the following two alternatives.</w:t>
            </w:r>
          </w:p>
          <w:p w14:paraId="709A6F82" w14:textId="77777777" w:rsidR="005704F7" w:rsidRDefault="00D909C0">
            <w:pPr>
              <w:pStyle w:val="ListParagraph"/>
              <w:numPr>
                <w:ilvl w:val="0"/>
                <w:numId w:val="31"/>
              </w:numPr>
              <w:ind w:leftChars="0"/>
              <w:jc w:val="both"/>
              <w:rPr>
                <w:lang w:eastAsia="ko-KR"/>
              </w:rPr>
            </w:pPr>
            <w:r>
              <w:rPr>
                <w:lang w:eastAsia="ko-KR"/>
              </w:rPr>
              <w:t>Alt 1: If the timing reference cell for the serving cell cannot be determined by legacy NR specifications, a UE is not required to acquire time and frequency synchronization with the serving cell in case on-demand SSB is deactivated or not activated.</w:t>
            </w:r>
          </w:p>
          <w:p w14:paraId="6FB4D219" w14:textId="77777777" w:rsidR="005704F7" w:rsidRDefault="00D909C0">
            <w:pPr>
              <w:pStyle w:val="ListParagraph"/>
              <w:numPr>
                <w:ilvl w:val="0"/>
                <w:numId w:val="31"/>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p>
          <w:p w14:paraId="06ECFD4D" w14:textId="77777777" w:rsidR="005704F7" w:rsidRDefault="005704F7">
            <w:pPr>
              <w:jc w:val="both"/>
              <w:rPr>
                <w:b/>
                <w:bCs/>
                <w:lang w:eastAsia="ko-KR"/>
              </w:rPr>
            </w:pPr>
          </w:p>
          <w:p w14:paraId="4CBE1BF5" w14:textId="77777777" w:rsidR="005704F7" w:rsidRDefault="00D909C0">
            <w:pPr>
              <w:jc w:val="both"/>
              <w:rPr>
                <w:b/>
                <w:bCs/>
                <w:lang w:eastAsia="ko-KR"/>
              </w:rPr>
            </w:pPr>
            <w:r>
              <w:rPr>
                <w:b/>
                <w:bCs/>
                <w:lang w:eastAsia="ko-KR"/>
              </w:rPr>
              <w:t xml:space="preserve">Proposal #3: </w:t>
            </w:r>
            <w:r>
              <w:rPr>
                <w:lang w:eastAsia="ko-KR"/>
              </w:rPr>
              <w:t>Adopt one of the following TPs for TS 38.213 Clause 4.1 and send a reply LS to RAN2 to inform RAN1’s follow-up agreement.</w:t>
            </w:r>
          </w:p>
          <w:p w14:paraId="34436D8E" w14:textId="77777777" w:rsidR="005704F7" w:rsidRDefault="00D909C0">
            <w:pPr>
              <w:pStyle w:val="ListParagraph"/>
              <w:numPr>
                <w:ilvl w:val="0"/>
                <w:numId w:val="31"/>
              </w:numPr>
              <w:ind w:leftChars="0"/>
              <w:jc w:val="both"/>
              <w:rPr>
                <w:lang w:eastAsia="ko-KR"/>
              </w:rPr>
            </w:pPr>
            <w:r>
              <w:rPr>
                <w:lang w:eastAsia="ko-KR"/>
              </w:rPr>
              <w:t>TP 1 for Alt 1</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5704F7" w14:paraId="6B5A0058" w14:textId="77777777">
              <w:tc>
                <w:tcPr>
                  <w:tcW w:w="7754" w:type="dxa"/>
                </w:tcPr>
                <w:p w14:paraId="19CEBB7A" w14:textId="77777777" w:rsidR="005704F7" w:rsidRDefault="00D909C0">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2AFAF776" w14:textId="77777777" w:rsidR="005704F7" w:rsidRDefault="00D909C0">
                  <w:pPr>
                    <w:rPr>
                      <w:rFonts w:eastAsia="SimSun"/>
                    </w:rPr>
                  </w:pPr>
                  <w:r>
                    <w:rPr>
                      <w:rFonts w:eastAsia="SimSun"/>
                    </w:rPr>
                    <w:t xml:space="preserve">Cell search is the procedure for a UE to acquire time and frequency synchronization with a cell and to detect the physical layer Cell ID of the cell. </w:t>
                  </w:r>
                </w:p>
                <w:p w14:paraId="78F42FEC" w14:textId="77777777" w:rsidR="005704F7" w:rsidRDefault="00D909C0">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4ADF6A91" w14:textId="77777777" w:rsidR="005704F7" w:rsidRDefault="00D909C0">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8082400" w14:textId="77777777" w:rsidR="005704F7" w:rsidRDefault="00D909C0">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SCell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76CC22FB" w14:textId="77777777" w:rsidR="005704F7" w:rsidRDefault="005704F7">
            <w:pPr>
              <w:jc w:val="both"/>
              <w:rPr>
                <w:b/>
                <w:bCs/>
                <w:lang w:eastAsia="ko-KR"/>
              </w:rPr>
            </w:pPr>
          </w:p>
          <w:p w14:paraId="1066F07F" w14:textId="77777777" w:rsidR="005704F7" w:rsidRDefault="00D909C0">
            <w:pPr>
              <w:pStyle w:val="ListParagraph"/>
              <w:numPr>
                <w:ilvl w:val="0"/>
                <w:numId w:val="31"/>
              </w:numPr>
              <w:ind w:leftChars="0"/>
              <w:jc w:val="both"/>
              <w:rPr>
                <w:lang w:eastAsia="ko-KR"/>
              </w:rPr>
            </w:pPr>
            <w:r>
              <w:rPr>
                <w:lang w:eastAsia="ko-KR"/>
              </w:rPr>
              <w:t>TP 2 for Alt 2</w:t>
            </w:r>
          </w:p>
          <w:tbl>
            <w:tblPr>
              <w:tblStyle w:val="TableGrid"/>
              <w:tblpPr w:leftFromText="180" w:rightFromText="180" w:vertAnchor="text" w:tblpY="1"/>
              <w:tblOverlap w:val="never"/>
              <w:tblW w:w="0" w:type="auto"/>
              <w:tblLook w:val="04A0" w:firstRow="1" w:lastRow="0" w:firstColumn="1" w:lastColumn="0" w:noHBand="0" w:noVBand="1"/>
            </w:tblPr>
            <w:tblGrid>
              <w:gridCol w:w="7754"/>
            </w:tblGrid>
            <w:tr w:rsidR="005704F7" w14:paraId="6641D5AF" w14:textId="77777777">
              <w:tc>
                <w:tcPr>
                  <w:tcW w:w="7754" w:type="dxa"/>
                </w:tcPr>
                <w:p w14:paraId="5824EE9C" w14:textId="77777777" w:rsidR="005704F7" w:rsidRDefault="00D909C0">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1BE2B289" w14:textId="77777777" w:rsidR="005704F7" w:rsidRDefault="00D909C0">
                  <w:pPr>
                    <w:rPr>
                      <w:rFonts w:eastAsia="SimSun"/>
                    </w:rPr>
                  </w:pPr>
                  <w:r>
                    <w:rPr>
                      <w:rFonts w:eastAsia="SimSun"/>
                    </w:rPr>
                    <w:t xml:space="preserve">Cell search is the procedure for a UE to acquire time and frequency synchronization with a cell and to detect the physical layer Cell ID of the cell. </w:t>
                  </w:r>
                </w:p>
                <w:p w14:paraId="62E7FFC5" w14:textId="77777777" w:rsidR="005704F7" w:rsidRDefault="00D909C0">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794C05C6" w14:textId="77777777" w:rsidR="005704F7" w:rsidRDefault="00D909C0">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that a CORESET for Type0-</w:t>
                  </w:r>
                  <w:r>
                    <w:rPr>
                      <w:rFonts w:eastAsia="SimSun"/>
                    </w:rPr>
                    <w:lastRenderedPageBreak/>
                    <w:t xml:space="preserve">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74867BA1" w14:textId="77777777" w:rsidR="005704F7" w:rsidRDefault="00D909C0">
                  <w:pPr>
                    <w:spacing w:after="160" w:line="259" w:lineRule="auto"/>
                    <w:rPr>
                      <w:rFonts w:eastAsiaTheme="minorEastAsia"/>
                      <w:lang w:eastAsia="ko-KR"/>
                    </w:rPr>
                  </w:pPr>
                  <w:r>
                    <w:rPr>
                      <w:rFonts w:eastAsia="SimSun"/>
                      <w:color w:val="EE0000"/>
                      <w:lang w:val="en-US"/>
                    </w:rPr>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SCell if applicable as described in [10, TS 38.133], </w:t>
                  </w:r>
                  <w:r>
                    <w:rPr>
                      <w:rFonts w:eastAsia="SimSun"/>
                    </w:rPr>
                    <w:t>of the cell group for the serving cell.</w:t>
                  </w:r>
                </w:p>
              </w:tc>
            </w:tr>
          </w:tbl>
          <w:p w14:paraId="06AF80B5" w14:textId="77777777" w:rsidR="005704F7" w:rsidRDefault="005704F7">
            <w:pPr>
              <w:jc w:val="both"/>
              <w:rPr>
                <w:b/>
                <w:bCs/>
                <w:lang w:eastAsia="ko-KR"/>
              </w:rPr>
            </w:pPr>
          </w:p>
          <w:p w14:paraId="15E942F9" w14:textId="77777777" w:rsidR="005704F7" w:rsidRDefault="005704F7">
            <w:pPr>
              <w:jc w:val="both"/>
              <w:rPr>
                <w:b/>
                <w:bCs/>
                <w:lang w:eastAsia="ko-KR"/>
              </w:rPr>
            </w:pPr>
          </w:p>
        </w:tc>
      </w:tr>
      <w:tr w:rsidR="005704F7" w14:paraId="417A9B3E" w14:textId="77777777">
        <w:tc>
          <w:tcPr>
            <w:tcW w:w="1651" w:type="dxa"/>
          </w:tcPr>
          <w:p w14:paraId="12CEB2ED" w14:textId="77777777" w:rsidR="005704F7" w:rsidRDefault="00D909C0">
            <w:pPr>
              <w:jc w:val="both"/>
              <w:rPr>
                <w:lang w:eastAsia="ko-KR"/>
              </w:rPr>
            </w:pPr>
            <w:r>
              <w:rPr>
                <w:rFonts w:hint="eastAsia"/>
                <w:lang w:eastAsia="ko-KR"/>
              </w:rPr>
              <w:lastRenderedPageBreak/>
              <w:t>[6] Nokia</w:t>
            </w:r>
          </w:p>
        </w:tc>
        <w:tc>
          <w:tcPr>
            <w:tcW w:w="7980" w:type="dxa"/>
          </w:tcPr>
          <w:p w14:paraId="1EB2F7C1" w14:textId="77777777" w:rsidR="005704F7" w:rsidRDefault="00D909C0">
            <w:pPr>
              <w:jc w:val="both"/>
              <w:rPr>
                <w:lang w:val="en-US" w:eastAsia="ko-KR"/>
              </w:rPr>
            </w:pPr>
            <w:r>
              <w:rPr>
                <w:b/>
                <w:bCs/>
                <w:lang w:val="en-US" w:eastAsia="ko-KR"/>
              </w:rPr>
              <w:t xml:space="preserve">Observation 1: </w:t>
            </w:r>
            <w:r>
              <w:rPr>
                <w:lang w:val="en-US" w:eastAsia="ko-KR"/>
              </w:rPr>
              <w:t>Update of RAN1 specifications is not needed based on RAN2 agreements in the LS</w:t>
            </w:r>
          </w:p>
          <w:p w14:paraId="52D76FCB" w14:textId="77777777" w:rsidR="005704F7" w:rsidRDefault="005704F7">
            <w:pPr>
              <w:jc w:val="both"/>
              <w:rPr>
                <w:lang w:val="en-US" w:eastAsia="ko-KR"/>
              </w:rPr>
            </w:pPr>
          </w:p>
          <w:p w14:paraId="2DE89FEE" w14:textId="77777777" w:rsidR="005704F7" w:rsidRDefault="00D909C0">
            <w:pPr>
              <w:jc w:val="both"/>
              <w:rPr>
                <w:lang w:val="en-US" w:eastAsia="ko-KR"/>
              </w:rPr>
            </w:pPr>
            <w:r>
              <w:rPr>
                <w:b/>
                <w:bCs/>
                <w:lang w:val="en-US" w:eastAsia="ko-KR"/>
              </w:rPr>
              <w:t>Observation 2:</w:t>
            </w:r>
            <w:r>
              <w:rPr>
                <w:lang w:val="en-US" w:eastAsia="ko-KR"/>
              </w:rPr>
              <w:t xml:space="preserve"> SSB-less SCell can be considered as Case #1 for a UE that supports both OD-SSB and SSB-less operation.</w:t>
            </w:r>
          </w:p>
          <w:p w14:paraId="504C377D" w14:textId="77777777" w:rsidR="005704F7" w:rsidRDefault="005704F7">
            <w:pPr>
              <w:jc w:val="both"/>
              <w:rPr>
                <w:lang w:val="en-US" w:eastAsia="ko-KR"/>
              </w:rPr>
            </w:pPr>
          </w:p>
          <w:p w14:paraId="16F9A1EF" w14:textId="77777777" w:rsidR="005704F7" w:rsidRDefault="00D909C0">
            <w:pPr>
              <w:jc w:val="both"/>
              <w:rPr>
                <w:lang w:val="en-US" w:eastAsia="ko-KR"/>
              </w:rPr>
            </w:pPr>
            <w:r>
              <w:rPr>
                <w:b/>
                <w:bCs/>
                <w:lang w:val="en-US" w:eastAsia="ko-KR"/>
              </w:rPr>
              <w:t>Observation 3:</w:t>
            </w:r>
            <w:r>
              <w:rPr>
                <w:lang w:val="en-US" w:eastAsia="ko-KR"/>
              </w:rPr>
              <w:t xml:space="preserve"> In the SSB-less SCell, transmission of OD-SSB can be indicated to the UEs that support both SSB-less and OD-SSB operation</w:t>
            </w:r>
          </w:p>
          <w:p w14:paraId="01C61A68" w14:textId="77777777" w:rsidR="005704F7" w:rsidRDefault="005704F7">
            <w:pPr>
              <w:jc w:val="both"/>
              <w:rPr>
                <w:lang w:val="en-US" w:eastAsia="ko-KR"/>
              </w:rPr>
            </w:pPr>
          </w:p>
          <w:p w14:paraId="27EFAD52" w14:textId="77777777" w:rsidR="005704F7" w:rsidRDefault="00D909C0">
            <w:pPr>
              <w:jc w:val="both"/>
              <w:rPr>
                <w:lang w:val="en-US" w:eastAsia="ko-KR"/>
              </w:rPr>
            </w:pPr>
            <w:r>
              <w:rPr>
                <w:b/>
                <w:bCs/>
                <w:lang w:val="en-US" w:eastAsia="ko-KR"/>
              </w:rPr>
              <w:t>Observation 4:</w:t>
            </w:r>
            <w:r>
              <w:rPr>
                <w:lang w:val="en-US" w:eastAsia="ko-KR"/>
              </w:rPr>
              <w:t xml:space="preserve"> Which SSB UE uses for time frequency/tracking could be up to UE implementation</w:t>
            </w:r>
          </w:p>
          <w:p w14:paraId="30D8FCB5" w14:textId="77777777" w:rsidR="005704F7" w:rsidRDefault="005704F7">
            <w:pPr>
              <w:jc w:val="both"/>
              <w:rPr>
                <w:lang w:val="en-US" w:eastAsia="ko-KR"/>
              </w:rPr>
            </w:pPr>
          </w:p>
          <w:p w14:paraId="0F637509" w14:textId="77777777" w:rsidR="005704F7" w:rsidRDefault="00D909C0">
            <w:pPr>
              <w:jc w:val="both"/>
              <w:rPr>
                <w:lang w:val="en-US" w:eastAsia="ko-KR"/>
              </w:rPr>
            </w:pPr>
            <w:r>
              <w:rPr>
                <w:b/>
                <w:bCs/>
                <w:lang w:val="en-US" w:eastAsia="ko-KR"/>
              </w:rPr>
              <w:t>Observation 5:</w:t>
            </w:r>
            <w:r>
              <w:rPr>
                <w:lang w:val="en-US" w:eastAsia="ko-KR"/>
              </w:rPr>
              <w:t xml:space="preserve"> OD-SSB based CSI reporting and uplink power control can be configured for a UE in SSB-less SCell. Transmission of OD-SSB can be activated to speed up SCell activation.</w:t>
            </w:r>
          </w:p>
          <w:p w14:paraId="758DA678" w14:textId="77777777" w:rsidR="005704F7" w:rsidRDefault="005704F7">
            <w:pPr>
              <w:jc w:val="both"/>
              <w:rPr>
                <w:lang w:val="en-US" w:eastAsia="ko-KR"/>
              </w:rPr>
            </w:pPr>
          </w:p>
          <w:p w14:paraId="56383F61" w14:textId="77777777" w:rsidR="005704F7" w:rsidRDefault="00D909C0">
            <w:pPr>
              <w:jc w:val="both"/>
              <w:rPr>
                <w:lang w:val="en-US" w:eastAsia="ko-KR"/>
              </w:rPr>
            </w:pPr>
            <w:r>
              <w:rPr>
                <w:b/>
                <w:bCs/>
                <w:lang w:val="en-US" w:eastAsia="ko-KR"/>
              </w:rPr>
              <w:t>Observation 6:</w:t>
            </w:r>
            <w:r>
              <w:rPr>
                <w:lang w:val="en-US" w:eastAsia="ko-KR"/>
              </w:rPr>
              <w:t xml:space="preserve"> If a UE is configured with OD-SSB in SSB-less cell the UE shall assume that OD-SSB transmission resources are not available for PDSCH</w:t>
            </w:r>
          </w:p>
          <w:p w14:paraId="46E45AC2" w14:textId="77777777" w:rsidR="005704F7" w:rsidRDefault="005704F7">
            <w:pPr>
              <w:jc w:val="both"/>
              <w:rPr>
                <w:b/>
                <w:bCs/>
                <w:lang w:val="en-US" w:eastAsia="ko-KR"/>
              </w:rPr>
            </w:pPr>
          </w:p>
        </w:tc>
      </w:tr>
      <w:tr w:rsidR="005704F7" w14:paraId="60E4620C" w14:textId="77777777">
        <w:tc>
          <w:tcPr>
            <w:tcW w:w="1651" w:type="dxa"/>
          </w:tcPr>
          <w:p w14:paraId="17A28067" w14:textId="77777777" w:rsidR="005704F7" w:rsidRDefault="00D909C0">
            <w:pPr>
              <w:jc w:val="both"/>
              <w:rPr>
                <w:lang w:eastAsia="ko-KR"/>
              </w:rPr>
            </w:pPr>
            <w:r>
              <w:rPr>
                <w:rFonts w:hint="eastAsia"/>
                <w:lang w:eastAsia="ko-KR"/>
              </w:rPr>
              <w:t>[7] Ericsson</w:t>
            </w:r>
          </w:p>
        </w:tc>
        <w:tc>
          <w:tcPr>
            <w:tcW w:w="7980" w:type="dxa"/>
          </w:tcPr>
          <w:p w14:paraId="5024B1F4" w14:textId="77777777" w:rsidR="005704F7" w:rsidRDefault="00D909C0">
            <w:pPr>
              <w:jc w:val="both"/>
              <w:rPr>
                <w:lang w:eastAsia="ko-KR"/>
              </w:rPr>
            </w:pPr>
            <w:r>
              <w:rPr>
                <w:b/>
                <w:bCs/>
                <w:lang w:eastAsia="ko-KR"/>
              </w:rPr>
              <w:t>Proposal 1</w:t>
            </w:r>
            <w:r>
              <w:rPr>
                <w:rFonts w:hint="eastAsia"/>
                <w:b/>
                <w:bCs/>
                <w:lang w:eastAsia="ko-KR"/>
              </w:rPr>
              <w:t xml:space="preserve">: </w:t>
            </w:r>
            <w:r>
              <w:rPr>
                <w:lang w:eastAsia="ko-KR"/>
              </w:rPr>
              <w:t>Conclude that it is RAN1 understanding that OD-SSB Case 1 is supported for any SCell, including SCell without a reference cell, where UE acquires time and frequency synchronization only from OD-SSB transmitted on that SCell.</w:t>
            </w:r>
          </w:p>
          <w:p w14:paraId="2ACBC2DF" w14:textId="77777777" w:rsidR="005704F7" w:rsidRDefault="005704F7">
            <w:pPr>
              <w:jc w:val="both"/>
              <w:rPr>
                <w:lang w:eastAsia="ko-KR"/>
              </w:rPr>
            </w:pPr>
          </w:p>
          <w:p w14:paraId="65FFA7B2" w14:textId="77777777" w:rsidR="005704F7" w:rsidRDefault="00D909C0">
            <w:pPr>
              <w:jc w:val="both"/>
              <w:rPr>
                <w:lang w:eastAsia="ko-KR"/>
              </w:rPr>
            </w:pPr>
            <w:r>
              <w:rPr>
                <w:b/>
                <w:bCs/>
                <w:lang w:eastAsia="ko-KR"/>
              </w:rPr>
              <w:t>Proposal 2</w:t>
            </w:r>
            <w:r>
              <w:rPr>
                <w:rFonts w:hint="eastAsia"/>
                <w:b/>
                <w:bCs/>
                <w:lang w:eastAsia="ko-KR"/>
              </w:rPr>
              <w:t xml:space="preserve"> </w:t>
            </w:r>
            <w:r>
              <w:rPr>
                <w:lang w:eastAsia="ko-KR"/>
              </w:rPr>
              <w:t>Send an LS to convey the conclusion in Proposal 1 to RAN2.</w:t>
            </w:r>
          </w:p>
          <w:p w14:paraId="1BD14AD5" w14:textId="77777777" w:rsidR="005704F7" w:rsidRDefault="005704F7">
            <w:pPr>
              <w:jc w:val="both"/>
              <w:rPr>
                <w:b/>
                <w:bCs/>
                <w:lang w:eastAsia="ko-KR"/>
              </w:rPr>
            </w:pPr>
          </w:p>
          <w:p w14:paraId="473087D3" w14:textId="77777777" w:rsidR="005704F7" w:rsidRDefault="00D909C0">
            <w:pPr>
              <w:spacing w:after="120"/>
              <w:rPr>
                <w:rFonts w:ascii="Arial" w:eastAsia="SimSun" w:hAnsi="Arial" w:cs="Arial"/>
                <w:b/>
                <w:szCs w:val="20"/>
              </w:rPr>
            </w:pPr>
            <w:r>
              <w:rPr>
                <w:rFonts w:ascii="Arial" w:eastAsia="SimSun" w:hAnsi="Arial" w:cs="Arial"/>
                <w:b/>
                <w:szCs w:val="20"/>
              </w:rPr>
              <w:t>1. Overall Description:</w:t>
            </w:r>
          </w:p>
          <w:p w14:paraId="2BD77734" w14:textId="77777777" w:rsidR="005704F7" w:rsidRDefault="00D909C0">
            <w:pPr>
              <w:spacing w:after="120"/>
              <w:jc w:val="both"/>
              <w:rPr>
                <w:rFonts w:ascii="Arial" w:eastAsia="Calibri" w:hAnsi="Arial"/>
                <w:szCs w:val="22"/>
                <w:lang w:eastAsia="zh-CN"/>
              </w:rPr>
            </w:pPr>
            <w:r>
              <w:rPr>
                <w:rFonts w:ascii="Arial" w:eastAsia="Calibri" w:hAnsi="Arial"/>
                <w:szCs w:val="22"/>
                <w:lang w:eastAsia="zh-CN"/>
              </w:rPr>
              <w:t>RAN1 thanks RAN2 for the LS on OD-SBB.</w:t>
            </w:r>
          </w:p>
          <w:p w14:paraId="0404DFA9" w14:textId="77777777" w:rsidR="005704F7" w:rsidRDefault="00D909C0">
            <w:pPr>
              <w:spacing w:after="120"/>
              <w:jc w:val="both"/>
              <w:rPr>
                <w:rFonts w:ascii="Arial" w:eastAsia="Calibri" w:hAnsi="Arial"/>
                <w:szCs w:val="22"/>
                <w:lang w:eastAsia="zh-CN"/>
              </w:rPr>
            </w:pPr>
            <w:r>
              <w:rPr>
                <w:rFonts w:ascii="Arial" w:eastAsia="Calibri" w:hAnsi="Arial"/>
                <w:szCs w:val="22"/>
                <w:lang w:eastAsia="zh-CN"/>
              </w:rPr>
              <w:t xml:space="preserve">RAN1 does not have concern to support OD-SSB Case 1 (SCell with OD-SSB and without AO-SSB) for SCell with reference cell, where UE obtains timing reference from AO-SSB in reference cell. However, it is unclear from field description of </w:t>
            </w:r>
            <w:proofErr w:type="spellStart"/>
            <w:r>
              <w:rPr>
                <w:rFonts w:ascii="Arial" w:eastAsia="Calibri" w:hAnsi="Arial"/>
                <w:i/>
                <w:iCs/>
                <w:szCs w:val="22"/>
                <w:lang w:eastAsia="zh-CN"/>
              </w:rPr>
              <w:t>absoluteFrequencySSB</w:t>
            </w:r>
            <w:proofErr w:type="spellEnd"/>
            <w:r>
              <w:rPr>
                <w:rFonts w:ascii="Arial" w:eastAsia="Calibri" w:hAnsi="Arial"/>
                <w:szCs w:val="22"/>
                <w:lang w:eastAsia="zh-CN"/>
              </w:rPr>
              <w:t xml:space="preserve"> whether OD-SSB Case 1 is supported for SCell without reference cell where UE acquires time and frequency synchronization only from the OD-SSB transmitted on the SCell. </w:t>
            </w:r>
          </w:p>
          <w:p w14:paraId="4A04FABC" w14:textId="77777777" w:rsidR="005704F7" w:rsidRDefault="00D909C0">
            <w:pPr>
              <w:spacing w:after="120"/>
              <w:jc w:val="both"/>
              <w:rPr>
                <w:rFonts w:ascii="Arial" w:eastAsia="Calibri" w:hAnsi="Arial"/>
                <w:szCs w:val="22"/>
                <w:lang w:eastAsia="zh-CN"/>
              </w:rPr>
            </w:pPr>
            <w:r>
              <w:rPr>
                <w:rFonts w:ascii="Arial" w:eastAsia="Calibri" w:hAnsi="Arial"/>
                <w:szCs w:val="22"/>
                <w:lang w:eastAsia="zh-CN"/>
              </w:rPr>
              <w:t>RAN1 would like to inform RAN2 that OD-SSB Case 1 is supported for SCell without reference cell, where UE acquires time and frequency synchronization only from the OD-SSB transmitted on the SCell and respectfully asks RAN2 to reflect this in their specification update work.</w:t>
            </w:r>
          </w:p>
          <w:p w14:paraId="3C13DBCF" w14:textId="77777777" w:rsidR="005704F7" w:rsidRDefault="005704F7">
            <w:pPr>
              <w:jc w:val="both"/>
              <w:rPr>
                <w:b/>
                <w:bCs/>
                <w:lang w:eastAsia="ko-KR"/>
              </w:rPr>
            </w:pPr>
          </w:p>
        </w:tc>
      </w:tr>
      <w:tr w:rsidR="005704F7" w14:paraId="66875B3B" w14:textId="77777777">
        <w:tc>
          <w:tcPr>
            <w:tcW w:w="1651" w:type="dxa"/>
          </w:tcPr>
          <w:p w14:paraId="34925BFF" w14:textId="77777777" w:rsidR="005704F7" w:rsidRDefault="00D909C0">
            <w:pPr>
              <w:jc w:val="both"/>
              <w:rPr>
                <w:lang w:eastAsia="ko-KR"/>
              </w:rPr>
            </w:pPr>
            <w:r>
              <w:rPr>
                <w:rFonts w:hint="eastAsia"/>
                <w:lang w:eastAsia="ko-KR"/>
              </w:rPr>
              <w:t>[8] Huawei</w:t>
            </w:r>
          </w:p>
        </w:tc>
        <w:tc>
          <w:tcPr>
            <w:tcW w:w="7980" w:type="dxa"/>
          </w:tcPr>
          <w:p w14:paraId="6DE02638" w14:textId="77777777" w:rsidR="005704F7" w:rsidRDefault="00D909C0">
            <w:pPr>
              <w:keepNext/>
              <w:keepLines/>
              <w:pBdr>
                <w:top w:val="single" w:sz="12" w:space="3" w:color="auto"/>
              </w:pBdr>
              <w:overflowPunct w:val="0"/>
              <w:autoSpaceDE w:val="0"/>
              <w:autoSpaceDN w:val="0"/>
              <w:adjustRightInd w:val="0"/>
              <w:spacing w:before="240" w:after="180"/>
              <w:textAlignment w:val="baseline"/>
              <w:outlineLvl w:val="0"/>
              <w:rPr>
                <w:rFonts w:ascii="Arial" w:eastAsia="DengXian" w:hAnsi="Arial"/>
                <w:sz w:val="36"/>
                <w:szCs w:val="20"/>
                <w:lang w:eastAsia="en-GB"/>
              </w:rPr>
            </w:pPr>
            <w:r>
              <w:rPr>
                <w:rFonts w:ascii="Arial" w:eastAsia="DengXian" w:hAnsi="Arial"/>
                <w:sz w:val="36"/>
                <w:szCs w:val="20"/>
                <w:lang w:eastAsia="en-GB"/>
              </w:rPr>
              <w:t>1</w:t>
            </w:r>
            <w:r>
              <w:rPr>
                <w:rFonts w:ascii="Arial" w:eastAsia="DengXian" w:hAnsi="Arial"/>
                <w:sz w:val="36"/>
                <w:szCs w:val="20"/>
                <w:lang w:eastAsia="en-GB"/>
              </w:rPr>
              <w:tab/>
              <w:t>Overall description</w:t>
            </w:r>
          </w:p>
          <w:p w14:paraId="4B27115A" w14:textId="77777777" w:rsidR="005704F7" w:rsidRDefault="00D909C0">
            <w:pPr>
              <w:overflowPunct w:val="0"/>
              <w:autoSpaceDE w:val="0"/>
              <w:autoSpaceDN w:val="0"/>
              <w:adjustRightInd w:val="0"/>
              <w:snapToGrid w:val="0"/>
              <w:spacing w:after="120"/>
              <w:jc w:val="both"/>
              <w:textAlignment w:val="baseline"/>
              <w:rPr>
                <w:rFonts w:ascii="Arial" w:eastAsia="DengXian" w:hAnsi="Arial" w:cs="Arial"/>
                <w:szCs w:val="20"/>
                <w:lang w:eastAsia="zh-CN"/>
              </w:rPr>
            </w:pPr>
            <w:r>
              <w:rPr>
                <w:rFonts w:ascii="Arial" w:eastAsia="DengXian" w:hAnsi="Arial" w:cs="Arial"/>
                <w:szCs w:val="20"/>
                <w:lang w:eastAsia="zh-CN"/>
              </w:rPr>
              <w:t xml:space="preserve">RAN1 would like to thank RAN2 for the LS in R2-2507768. RAN1 has no concerns regarding the RAN2 agreements. The case “when the field </w:t>
            </w:r>
            <w:proofErr w:type="spellStart"/>
            <w:r>
              <w:rPr>
                <w:rFonts w:ascii="Arial" w:eastAsia="DengXian" w:hAnsi="Arial" w:cs="Arial"/>
                <w:szCs w:val="20"/>
                <w:lang w:eastAsia="zh-CN"/>
              </w:rPr>
              <w:t>absoluteFrequencySSB</w:t>
            </w:r>
            <w:proofErr w:type="spellEnd"/>
            <w:r>
              <w:rPr>
                <w:rFonts w:ascii="Arial" w:eastAsia="DengXian" w:hAnsi="Arial" w:cs="Arial"/>
                <w:szCs w:val="20"/>
                <w:lang w:eastAsia="zh-CN"/>
              </w:rPr>
              <w:t xml:space="preserve"> is absent and od-ssb-r19 is present in </w:t>
            </w:r>
            <w:proofErr w:type="spellStart"/>
            <w:r>
              <w:rPr>
                <w:rFonts w:ascii="Arial" w:eastAsia="DengXian" w:hAnsi="Arial" w:cs="Arial"/>
                <w:szCs w:val="20"/>
                <w:lang w:eastAsia="zh-CN"/>
              </w:rPr>
              <w:t>SCellConfig</w:t>
            </w:r>
            <w:proofErr w:type="spellEnd"/>
            <w:r>
              <w:rPr>
                <w:rFonts w:ascii="Arial" w:eastAsia="DengXian" w:hAnsi="Arial" w:cs="Arial"/>
                <w:szCs w:val="20"/>
                <w:lang w:eastAsia="zh-CN"/>
              </w:rPr>
              <w:t xml:space="preserve"> but OD-SSB is not activated” is missing in RAN1 specification. Therefore, RAN1 will make the corresponding harmonization changes needed in RAN1 specification.</w:t>
            </w:r>
          </w:p>
          <w:p w14:paraId="34D18FD3" w14:textId="77777777" w:rsidR="005704F7" w:rsidRDefault="005704F7">
            <w:pPr>
              <w:jc w:val="both"/>
              <w:rPr>
                <w:b/>
                <w:bCs/>
                <w:lang w:eastAsia="ko-KR"/>
              </w:rPr>
            </w:pPr>
          </w:p>
        </w:tc>
      </w:tr>
      <w:tr w:rsidR="005704F7" w14:paraId="10886FED" w14:textId="77777777">
        <w:tc>
          <w:tcPr>
            <w:tcW w:w="1651" w:type="dxa"/>
          </w:tcPr>
          <w:p w14:paraId="71C3CE82" w14:textId="77777777" w:rsidR="005704F7" w:rsidRDefault="00D909C0">
            <w:pPr>
              <w:jc w:val="both"/>
              <w:rPr>
                <w:lang w:eastAsia="ko-KR"/>
              </w:rPr>
            </w:pPr>
            <w:r>
              <w:rPr>
                <w:rFonts w:hint="eastAsia"/>
                <w:lang w:eastAsia="ko-KR"/>
              </w:rPr>
              <w:t>[9] vivo</w:t>
            </w:r>
          </w:p>
        </w:tc>
        <w:tc>
          <w:tcPr>
            <w:tcW w:w="7980" w:type="dxa"/>
          </w:tcPr>
          <w:p w14:paraId="7FD63687" w14:textId="77777777" w:rsidR="005704F7" w:rsidRDefault="00D909C0">
            <w:pPr>
              <w:jc w:val="both"/>
              <w:rPr>
                <w:lang w:eastAsia="ko-KR"/>
              </w:rPr>
            </w:pPr>
            <w:r>
              <w:rPr>
                <w:b/>
                <w:bCs/>
                <w:lang w:eastAsia="ko-KR"/>
              </w:rPr>
              <w:t xml:space="preserve">Proposal 4: </w:t>
            </w:r>
            <w:r>
              <w:rPr>
                <w:lang w:eastAsia="ko-KR"/>
              </w:rPr>
              <w:t>To support the combination of SSB-less SCell and OD-SSB, the following UE capabilities should be introduced, and send LS to RAN2 to add the UE capabilities:</w:t>
            </w:r>
          </w:p>
          <w:p w14:paraId="57F6C90F" w14:textId="77777777" w:rsidR="005704F7" w:rsidRDefault="00D909C0">
            <w:pPr>
              <w:pStyle w:val="ListParagraph"/>
              <w:numPr>
                <w:ilvl w:val="0"/>
                <w:numId w:val="31"/>
              </w:numPr>
              <w:ind w:leftChars="0"/>
              <w:jc w:val="both"/>
              <w:rPr>
                <w:lang w:eastAsia="ko-KR"/>
              </w:rPr>
            </w:pPr>
            <w:r>
              <w:rPr>
                <w:lang w:eastAsia="ko-KR"/>
              </w:rPr>
              <w:lastRenderedPageBreak/>
              <w:t>Whether to support the combination of OD-SSB and SSB-less SCell in intra-band CA</w:t>
            </w:r>
          </w:p>
          <w:p w14:paraId="318C3392" w14:textId="77777777" w:rsidR="005704F7" w:rsidRDefault="00D909C0">
            <w:pPr>
              <w:pStyle w:val="ListParagraph"/>
              <w:numPr>
                <w:ilvl w:val="0"/>
                <w:numId w:val="31"/>
              </w:numPr>
              <w:ind w:leftChars="0"/>
              <w:jc w:val="both"/>
              <w:rPr>
                <w:lang w:eastAsia="ko-KR"/>
              </w:rPr>
            </w:pPr>
            <w:r>
              <w:rPr>
                <w:lang w:eastAsia="ko-KR"/>
              </w:rPr>
              <w:t>Whether to support the combination of OD-SSB and SSB-less SCell in inter-band CA</w:t>
            </w:r>
          </w:p>
          <w:p w14:paraId="6AA329D3" w14:textId="77777777" w:rsidR="005704F7" w:rsidRDefault="005704F7">
            <w:pPr>
              <w:jc w:val="both"/>
              <w:rPr>
                <w:lang w:eastAsia="ko-KR"/>
              </w:rPr>
            </w:pPr>
          </w:p>
        </w:tc>
      </w:tr>
      <w:tr w:rsidR="005704F7" w14:paraId="2E3873C5" w14:textId="77777777">
        <w:tc>
          <w:tcPr>
            <w:tcW w:w="1651" w:type="dxa"/>
          </w:tcPr>
          <w:p w14:paraId="5D3A9CA1" w14:textId="77777777" w:rsidR="005704F7" w:rsidRDefault="00D909C0">
            <w:pPr>
              <w:jc w:val="both"/>
              <w:rPr>
                <w:lang w:eastAsia="ko-KR"/>
              </w:rPr>
            </w:pPr>
            <w:r>
              <w:rPr>
                <w:rFonts w:hint="eastAsia"/>
                <w:lang w:eastAsia="ko-KR"/>
              </w:rPr>
              <w:lastRenderedPageBreak/>
              <w:t>[10] Huawei</w:t>
            </w:r>
          </w:p>
        </w:tc>
        <w:tc>
          <w:tcPr>
            <w:tcW w:w="7980" w:type="dxa"/>
          </w:tcPr>
          <w:p w14:paraId="2C97BBE8" w14:textId="77777777" w:rsidR="005704F7" w:rsidRDefault="00D909C0">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541090F1" w14:textId="77777777" w:rsidR="005704F7" w:rsidRDefault="005704F7">
            <w:pPr>
              <w:jc w:val="both"/>
              <w:rPr>
                <w:lang w:eastAsia="ko-KR"/>
              </w:rPr>
            </w:pPr>
          </w:p>
          <w:tbl>
            <w:tblPr>
              <w:tblStyle w:val="TableGrid"/>
              <w:tblW w:w="0" w:type="auto"/>
              <w:tblLook w:val="04A0" w:firstRow="1" w:lastRow="0" w:firstColumn="1" w:lastColumn="0" w:noHBand="0" w:noVBand="1"/>
            </w:tblPr>
            <w:tblGrid>
              <w:gridCol w:w="1570"/>
              <w:gridCol w:w="6184"/>
            </w:tblGrid>
            <w:tr w:rsidR="005704F7" w14:paraId="55812F8C" w14:textId="77777777">
              <w:tc>
                <w:tcPr>
                  <w:tcW w:w="1615" w:type="dxa"/>
                </w:tcPr>
                <w:p w14:paraId="1A954957" w14:textId="77777777" w:rsidR="005704F7" w:rsidRDefault="00D909C0">
                  <w:pPr>
                    <w:spacing w:before="120" w:afterLines="50" w:after="120"/>
                    <w:rPr>
                      <w:b/>
                      <w:iCs/>
                      <w:lang w:eastAsia="zh-CN"/>
                    </w:rPr>
                  </w:pPr>
                  <w:r>
                    <w:rPr>
                      <w:b/>
                      <w:iCs/>
                      <w:lang w:eastAsia="zh-CN"/>
                    </w:rPr>
                    <w:t>Reason for change</w:t>
                  </w:r>
                </w:p>
              </w:tc>
              <w:tc>
                <w:tcPr>
                  <w:tcW w:w="7401" w:type="dxa"/>
                </w:tcPr>
                <w:p w14:paraId="6C2B55A3" w14:textId="77777777" w:rsidR="005704F7" w:rsidRDefault="00D909C0">
                  <w:pPr>
                    <w:spacing w:before="120" w:afterLines="50" w:after="120"/>
                    <w:rPr>
                      <w:b/>
                      <w:i/>
                      <w:lang w:eastAsia="zh-CN"/>
                    </w:rPr>
                  </w:pPr>
                  <w:r>
                    <w:rPr>
                      <w:lang w:eastAsia="zh-CN"/>
                    </w:rPr>
                    <w:t xml:space="preserve">UE </w:t>
                  </w:r>
                  <w:proofErr w:type="spellStart"/>
                  <w:r>
                    <w:rPr>
                      <w:lang w:eastAsia="zh-CN"/>
                    </w:rPr>
                    <w:t>behavior</w:t>
                  </w:r>
                  <w:proofErr w:type="spellEnd"/>
                  <w:r>
                    <w:rPr>
                      <w:lang w:eastAsia="zh-CN"/>
                    </w:rPr>
                    <w:t xml:space="preserve"> during </w:t>
                  </w:r>
                  <w:proofErr w:type="spellStart"/>
                  <w:r>
                    <w:rPr>
                      <w:lang w:eastAsia="zh-CN"/>
                    </w:rPr>
                    <w:t>Scell</w:t>
                  </w:r>
                  <w:proofErr w:type="spellEnd"/>
                  <w:r>
                    <w:rPr>
                      <w:lang w:eastAsia="zh-CN"/>
                    </w:rPr>
                    <w:t xml:space="preserve"> activation is not clear if UE reports the capability that both SSB-less SCell operation and on-demand SSB </w:t>
                  </w:r>
                  <w:r>
                    <w:t xml:space="preserve">SCell operation are supported and the gNB did not provided </w:t>
                  </w:r>
                  <w:proofErr w:type="spellStart"/>
                  <w:r>
                    <w:t>absoluteFrequencySSB</w:t>
                  </w:r>
                  <w:proofErr w:type="spellEnd"/>
                  <w:r>
                    <w:t xml:space="preserve"> and is provided od-</w:t>
                  </w:r>
                  <w:proofErr w:type="spellStart"/>
                  <w:r>
                    <w:t>ssb</w:t>
                  </w:r>
                  <w:proofErr w:type="spellEnd"/>
                  <w:r>
                    <w:t xml:space="preserve">-Config for the </w:t>
                  </w:r>
                  <w:proofErr w:type="spellStart"/>
                  <w:r>
                    <w:t>SCell</w:t>
                  </w:r>
                  <w:proofErr w:type="spellEnd"/>
                  <w:r>
                    <w:t>.</w:t>
                  </w:r>
                  <w:r>
                    <w:rPr>
                      <w:iCs/>
                      <w:lang w:eastAsia="ko-KR"/>
                    </w:rPr>
                    <w:t xml:space="preserve"> </w:t>
                  </w:r>
                  <w:r>
                    <w:rPr>
                      <w:lang w:eastAsia="zh-CN"/>
                    </w:rPr>
                    <w:t xml:space="preserve"> </w:t>
                  </w:r>
                </w:p>
              </w:tc>
            </w:tr>
            <w:tr w:rsidR="005704F7" w14:paraId="4C9DB20A" w14:textId="77777777">
              <w:tc>
                <w:tcPr>
                  <w:tcW w:w="1615" w:type="dxa"/>
                </w:tcPr>
                <w:p w14:paraId="5809E5E6" w14:textId="77777777" w:rsidR="005704F7" w:rsidRDefault="00D909C0">
                  <w:pPr>
                    <w:rPr>
                      <w:b/>
                      <w:iCs/>
                      <w:lang w:eastAsia="zh-CN"/>
                    </w:rPr>
                  </w:pPr>
                  <w:r>
                    <w:rPr>
                      <w:b/>
                      <w:bCs/>
                      <w:iCs/>
                    </w:rPr>
                    <w:t>Summary of change</w:t>
                  </w:r>
                </w:p>
              </w:tc>
              <w:tc>
                <w:tcPr>
                  <w:tcW w:w="7401" w:type="dxa"/>
                </w:tcPr>
                <w:p w14:paraId="0EC592CE" w14:textId="77777777" w:rsidR="005704F7" w:rsidRDefault="00D909C0">
                  <w:pPr>
                    <w:spacing w:before="120" w:afterLines="50" w:after="120"/>
                    <w:rPr>
                      <w:b/>
                      <w:i/>
                      <w:lang w:eastAsia="zh-CN"/>
                    </w:rPr>
                  </w:pPr>
                  <w:r>
                    <w:rPr>
                      <w:lang w:eastAsia="zh-CN"/>
                    </w:rPr>
                    <w:t xml:space="preserve">Adding to </w:t>
                  </w:r>
                  <w:r>
                    <w:rPr>
                      <w:rFonts w:hint="eastAsia"/>
                      <w:lang w:eastAsia="zh-CN"/>
                    </w:rPr>
                    <w:t>C</w:t>
                  </w:r>
                  <w:r>
                    <w:rPr>
                      <w:lang w:eastAsia="zh-CN"/>
                    </w:rPr>
                    <w:t xml:space="preserve">lause 4.1 that a UE acquires time and frequency synchronization based on receptions of SS/PBCH blocks from reference </w:t>
                  </w:r>
                  <w:proofErr w:type="spellStart"/>
                  <w:r>
                    <w:rPr>
                      <w:lang w:eastAsia="zh-CN"/>
                    </w:rPr>
                    <w:t>SCell</w:t>
                  </w:r>
                  <w:proofErr w:type="spellEnd"/>
                  <w:r>
                    <w:rPr>
                      <w:lang w:eastAsia="zh-CN"/>
                    </w:rPr>
                    <w:t xml:space="preserve"> (</w:t>
                  </w:r>
                  <w:proofErr w:type="spellStart"/>
                  <w:r>
                    <w:rPr>
                      <w:lang w:eastAsia="zh-CN"/>
                    </w:rPr>
                    <w:t>PCell</w:t>
                  </w:r>
                  <w:proofErr w:type="spellEnd"/>
                  <w:r>
                    <w:rPr>
                      <w:lang w:eastAsia="zh-CN"/>
                    </w:rPr>
                    <w:t xml:space="preserve">, or on the </w:t>
                  </w:r>
                  <w:proofErr w:type="spellStart"/>
                  <w:r>
                    <w:rPr>
                      <w:lang w:eastAsia="zh-CN"/>
                    </w:rPr>
                    <w:t>PSCell</w:t>
                  </w:r>
                  <w:proofErr w:type="spellEnd"/>
                  <w:r>
                    <w:rPr>
                      <w:lang w:eastAsia="zh-CN"/>
                    </w:rPr>
                    <w:t>, or on an SCell if applicable as described in [10, TS 38.133], of the cell group for the serving cell), when a serving cell is configured with Case#1 but has no SSB transmissions, i.e. SSB-less operation.</w:t>
                  </w:r>
                </w:p>
              </w:tc>
            </w:tr>
            <w:tr w:rsidR="005704F7" w14:paraId="49C2A3F7" w14:textId="77777777">
              <w:tc>
                <w:tcPr>
                  <w:tcW w:w="1615" w:type="dxa"/>
                </w:tcPr>
                <w:p w14:paraId="58C4153B" w14:textId="77777777" w:rsidR="005704F7" w:rsidRDefault="00D909C0">
                  <w:pPr>
                    <w:rPr>
                      <w:b/>
                      <w:iCs/>
                      <w:lang w:eastAsia="zh-CN"/>
                    </w:rPr>
                  </w:pPr>
                  <w:r>
                    <w:rPr>
                      <w:b/>
                      <w:bCs/>
                      <w:iCs/>
                    </w:rPr>
                    <w:t>Consequences if not approved</w:t>
                  </w:r>
                </w:p>
              </w:tc>
              <w:tc>
                <w:tcPr>
                  <w:tcW w:w="7401" w:type="dxa"/>
                </w:tcPr>
                <w:p w14:paraId="756F4BFA" w14:textId="77777777" w:rsidR="005704F7" w:rsidRDefault="00D909C0">
                  <w:pPr>
                    <w:spacing w:before="120" w:afterLines="50" w:after="120"/>
                    <w:rPr>
                      <w:bCs/>
                      <w:i/>
                      <w:lang w:eastAsia="zh-CN"/>
                    </w:rPr>
                  </w:pPr>
                  <w:r>
                    <w:rPr>
                      <w:lang w:eastAsia="zh-CN"/>
                    </w:rPr>
                    <w:t xml:space="preserve">If UE reports the capability that both SSB-less SCell operation and on-demand SSB SCell operation are supported, gNB will not be able to configure it with an SSB-less SCell on which OD-SSB can be indicated. </w:t>
                  </w:r>
                </w:p>
              </w:tc>
            </w:tr>
          </w:tbl>
          <w:tbl>
            <w:tblPr>
              <w:tblStyle w:val="16"/>
              <w:tblW w:w="0" w:type="auto"/>
              <w:tblLook w:val="04A0" w:firstRow="1" w:lastRow="0" w:firstColumn="1" w:lastColumn="0" w:noHBand="0" w:noVBand="1"/>
            </w:tblPr>
            <w:tblGrid>
              <w:gridCol w:w="7754"/>
            </w:tblGrid>
            <w:tr w:rsidR="005704F7" w14:paraId="427CABBD" w14:textId="77777777">
              <w:tc>
                <w:tcPr>
                  <w:tcW w:w="10250" w:type="dxa"/>
                </w:tcPr>
                <w:p w14:paraId="4B19152B" w14:textId="77777777" w:rsidR="005704F7" w:rsidRDefault="00D909C0">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4" w:name="_Toc12021438"/>
                  <w:bookmarkStart w:id="5" w:name="_Toc20311550"/>
                  <w:bookmarkStart w:id="6" w:name="_Toc26719375"/>
                  <w:bookmarkStart w:id="7" w:name="_Toc29917260"/>
                  <w:bookmarkStart w:id="8" w:name="_Toc36498134"/>
                  <w:bookmarkStart w:id="9" w:name="_Toc29899105"/>
                  <w:bookmarkStart w:id="10" w:name="_Toc192000785"/>
                  <w:bookmarkStart w:id="11" w:name="_Toc29899523"/>
                  <w:bookmarkStart w:id="12" w:name="_Toc29894806"/>
                  <w:bookmarkStart w:id="13" w:name="_Toc45699160"/>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4"/>
                  <w:bookmarkEnd w:id="5"/>
                  <w:bookmarkEnd w:id="6"/>
                  <w:bookmarkEnd w:id="7"/>
                  <w:bookmarkEnd w:id="8"/>
                  <w:bookmarkEnd w:id="9"/>
                  <w:bookmarkEnd w:id="10"/>
                  <w:bookmarkEnd w:id="11"/>
                  <w:bookmarkEnd w:id="12"/>
                  <w:bookmarkEnd w:id="13"/>
                </w:p>
                <w:p w14:paraId="1C4DF5AE" w14:textId="77777777" w:rsidR="005704F7" w:rsidRDefault="00D909C0">
                  <w:pPr>
                    <w:keepNext/>
                    <w:keepLines/>
                    <w:spacing w:before="180"/>
                    <w:outlineLvl w:val="1"/>
                    <w:rPr>
                      <w:rFonts w:ascii="Arial" w:hAnsi="Arial"/>
                      <w:sz w:val="32"/>
                      <w:szCs w:val="20"/>
                    </w:rPr>
                  </w:pPr>
                  <w:bookmarkStart w:id="14" w:name="_Toc20311551"/>
                  <w:bookmarkStart w:id="15" w:name="_Toc29899106"/>
                  <w:bookmarkStart w:id="16" w:name="_Toc45699161"/>
                  <w:bookmarkStart w:id="17" w:name="_Toc29917261"/>
                  <w:bookmarkStart w:id="18" w:name="_Toc192000786"/>
                  <w:bookmarkStart w:id="19" w:name="_Toc29894807"/>
                  <w:bookmarkStart w:id="20" w:name="_Toc26719376"/>
                  <w:bookmarkStart w:id="21" w:name="_Toc29899524"/>
                  <w:bookmarkStart w:id="22" w:name="_Toc36498135"/>
                  <w:bookmarkStart w:id="23" w:name="_Toc12021439"/>
                  <w:r>
                    <w:rPr>
                      <w:rFonts w:ascii="Arial" w:hAnsi="Arial"/>
                      <w:sz w:val="32"/>
                      <w:szCs w:val="20"/>
                    </w:rPr>
                    <w:t>4.1</w:t>
                  </w:r>
                  <w:r>
                    <w:rPr>
                      <w:rFonts w:ascii="Arial" w:hAnsi="Arial"/>
                      <w:sz w:val="32"/>
                      <w:szCs w:val="20"/>
                    </w:rPr>
                    <w:tab/>
                    <w:t>Cell search</w:t>
                  </w:r>
                  <w:bookmarkEnd w:id="14"/>
                  <w:bookmarkEnd w:id="15"/>
                  <w:bookmarkEnd w:id="16"/>
                  <w:bookmarkEnd w:id="17"/>
                  <w:bookmarkEnd w:id="18"/>
                  <w:bookmarkEnd w:id="19"/>
                  <w:bookmarkEnd w:id="20"/>
                  <w:bookmarkEnd w:id="21"/>
                  <w:bookmarkEnd w:id="22"/>
                  <w:bookmarkEnd w:id="23"/>
                </w:p>
                <w:p w14:paraId="75D6CCA1" w14:textId="77777777" w:rsidR="005704F7" w:rsidRDefault="00D909C0">
                  <w:pPr>
                    <w:jc w:val="center"/>
                    <w:rPr>
                      <w:lang w:eastAsia="zh-CN"/>
                    </w:rPr>
                  </w:pPr>
                  <w:r>
                    <w:rPr>
                      <w:lang w:eastAsia="zh-CN"/>
                    </w:rPr>
                    <w:t>&lt;omitted text&gt;</w:t>
                  </w:r>
                </w:p>
                <w:p w14:paraId="4C753413" w14:textId="77777777" w:rsidR="005704F7" w:rsidRDefault="005704F7">
                  <w:pPr>
                    <w:jc w:val="center"/>
                    <w:rPr>
                      <w:lang w:eastAsia="zh-CN"/>
                    </w:rPr>
                  </w:pPr>
                </w:p>
                <w:p w14:paraId="475B92D8" w14:textId="77777777" w:rsidR="005704F7" w:rsidRDefault="00D909C0">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iCs/>
                      <w:color w:val="FF0000"/>
                      <w:szCs w:val="20"/>
                      <w:u w:val="single"/>
                      <w:lang w:eastAsia="ko-KR"/>
                    </w:rPr>
                    <w:t xml:space="preserve">or for which configuration does not provide </w:t>
                  </w:r>
                  <w:proofErr w:type="spellStart"/>
                  <w:r>
                    <w:rPr>
                      <w:i/>
                      <w:color w:val="FF0000"/>
                      <w:szCs w:val="20"/>
                      <w:u w:val="single"/>
                      <w:lang w:eastAsia="ko-KR"/>
                    </w:rPr>
                    <w:t>absoluteFrequencySSB</w:t>
                  </w:r>
                  <w:proofErr w:type="spellEnd"/>
                  <w:r>
                    <w:rPr>
                      <w:iCs/>
                      <w:color w:val="FF0000"/>
                      <w:szCs w:val="20"/>
                      <w:u w:val="single"/>
                      <w:lang w:eastAsia="ko-KR"/>
                    </w:rPr>
                    <w:t xml:space="preserve"> and does provide </w:t>
                  </w:r>
                  <w:r>
                    <w:rPr>
                      <w:i/>
                      <w:color w:val="FF0000"/>
                      <w:szCs w:val="20"/>
                      <w:u w:val="single"/>
                      <w:lang w:eastAsia="ko-KR"/>
                    </w:rPr>
                    <w:t>od-</w:t>
                  </w:r>
                  <w:proofErr w:type="spellStart"/>
                  <w:r>
                    <w:rPr>
                      <w:i/>
                      <w:color w:val="FF0000"/>
                      <w:szCs w:val="20"/>
                      <w:u w:val="single"/>
                      <w:lang w:eastAsia="ko-KR"/>
                    </w:rPr>
                    <w:t>ssb</w:t>
                  </w:r>
                  <w:proofErr w:type="spellEnd"/>
                  <w:r>
                    <w:rPr>
                      <w:i/>
                      <w:color w:val="FF0000"/>
                      <w:szCs w:val="20"/>
                      <w:u w:val="single"/>
                      <w:lang w:eastAsia="ko-KR"/>
                    </w:rPr>
                    <w:t>-Config</w:t>
                  </w:r>
                  <w:r>
                    <w:rPr>
                      <w:iCs/>
                      <w:color w:val="FF0000"/>
                      <w:szCs w:val="20"/>
                      <w:u w:val="single"/>
                      <w:lang w:eastAsia="ko-KR"/>
                    </w:rPr>
                    <w:t>, while the transmission of the second SS/PBCH blocks, as specified in Clause 4.4, is not activated</w:t>
                  </w:r>
                  <w:r>
                    <w:rPr>
                      <w:szCs w:val="20"/>
                      <w:lang w:eastAsia="zh-CN"/>
                    </w:rPr>
                    <w:t xml:space="preserve">,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SCell if applicable as described in [10, TS 38.133], of the cell group for the serving cell. </w:t>
                  </w:r>
                </w:p>
                <w:p w14:paraId="1F1D4F6C" w14:textId="77777777" w:rsidR="005704F7" w:rsidRDefault="00D909C0">
                  <w:pPr>
                    <w:jc w:val="center"/>
                    <w:rPr>
                      <w:lang w:eastAsia="zh-CN"/>
                    </w:rPr>
                  </w:pPr>
                  <w:r>
                    <w:rPr>
                      <w:lang w:eastAsia="zh-CN"/>
                    </w:rPr>
                    <w:t>&lt;omitted text&gt;</w:t>
                  </w:r>
                </w:p>
              </w:tc>
            </w:tr>
          </w:tbl>
          <w:p w14:paraId="43D552C4" w14:textId="77777777" w:rsidR="005704F7" w:rsidRDefault="005704F7">
            <w:pPr>
              <w:spacing w:afterLines="50" w:after="120"/>
              <w:jc w:val="both"/>
              <w:rPr>
                <w:lang w:eastAsia="zh-CN"/>
              </w:rPr>
            </w:pPr>
          </w:p>
          <w:p w14:paraId="69D512A0" w14:textId="77777777" w:rsidR="005704F7" w:rsidRDefault="005704F7">
            <w:pPr>
              <w:jc w:val="both"/>
              <w:rPr>
                <w:b/>
                <w:bCs/>
                <w:lang w:eastAsia="ko-KR"/>
              </w:rPr>
            </w:pPr>
          </w:p>
        </w:tc>
      </w:tr>
      <w:tr w:rsidR="005704F7" w14:paraId="6DB806B7" w14:textId="77777777">
        <w:tc>
          <w:tcPr>
            <w:tcW w:w="1651" w:type="dxa"/>
          </w:tcPr>
          <w:p w14:paraId="46BE18C5" w14:textId="77777777" w:rsidR="005704F7" w:rsidRDefault="00D909C0">
            <w:pPr>
              <w:jc w:val="both"/>
              <w:rPr>
                <w:lang w:eastAsia="ko-KR"/>
              </w:rPr>
            </w:pPr>
            <w:r>
              <w:rPr>
                <w:rFonts w:hint="eastAsia"/>
                <w:lang w:eastAsia="ko-KR"/>
              </w:rPr>
              <w:t>[17] Apple</w:t>
            </w:r>
          </w:p>
        </w:tc>
        <w:tc>
          <w:tcPr>
            <w:tcW w:w="7980" w:type="dxa"/>
          </w:tcPr>
          <w:p w14:paraId="05C90CFF" w14:textId="77777777" w:rsidR="005704F7" w:rsidRDefault="00D909C0">
            <w:pPr>
              <w:jc w:val="both"/>
              <w:rPr>
                <w:lang w:eastAsia="ko-KR"/>
              </w:rPr>
            </w:pPr>
            <w:r>
              <w:rPr>
                <w:b/>
                <w:bCs/>
                <w:lang w:eastAsia="ko-KR"/>
              </w:rPr>
              <w:t xml:space="preserve">Observation 1: </w:t>
            </w:r>
            <w:r>
              <w:rPr>
                <w:lang w:eastAsia="ko-KR"/>
              </w:rPr>
              <w:t>There is no benefit for UE to use AO-SSB in reference cell when OD-SSB in SCell is activated.</w:t>
            </w:r>
          </w:p>
          <w:p w14:paraId="0D04346F" w14:textId="77777777" w:rsidR="005704F7" w:rsidRDefault="005704F7">
            <w:pPr>
              <w:jc w:val="both"/>
              <w:rPr>
                <w:b/>
                <w:bCs/>
                <w:lang w:eastAsia="ko-KR"/>
              </w:rPr>
            </w:pPr>
          </w:p>
          <w:p w14:paraId="755C36BA" w14:textId="77777777" w:rsidR="005704F7" w:rsidRDefault="00D909C0">
            <w:pPr>
              <w:jc w:val="both"/>
              <w:rPr>
                <w:lang w:eastAsia="ko-KR"/>
              </w:rPr>
            </w:pPr>
            <w:r>
              <w:rPr>
                <w:b/>
                <w:bCs/>
                <w:lang w:eastAsia="ko-KR"/>
              </w:rPr>
              <w:t>Proposal 1:</w:t>
            </w:r>
            <w:r>
              <w:rPr>
                <w:lang w:eastAsia="ko-KR"/>
              </w:rPr>
              <w:t xml:space="preserve"> When reference cell for SSB-less SCell is configured and OD-SSB for an SCell is activated, Option 2 is supported. RAN1 sends an LS reply back to RAN2.</w:t>
            </w:r>
          </w:p>
          <w:p w14:paraId="6DAC6472" w14:textId="77777777" w:rsidR="005704F7" w:rsidRDefault="00D909C0">
            <w:pPr>
              <w:pStyle w:val="ListParagraph"/>
              <w:numPr>
                <w:ilvl w:val="0"/>
                <w:numId w:val="31"/>
              </w:numPr>
              <w:ind w:leftChars="0"/>
              <w:jc w:val="both"/>
              <w:rPr>
                <w:lang w:eastAsia="ko-KR"/>
              </w:rPr>
            </w:pPr>
            <w:r>
              <w:rPr>
                <w:lang w:eastAsia="ko-KR"/>
              </w:rPr>
              <w:t>Option 1: AO-SSB in reference cell can be used for timing in an SCell together with OD-SSB in the SCell</w:t>
            </w:r>
          </w:p>
          <w:p w14:paraId="09965264" w14:textId="77777777" w:rsidR="005704F7" w:rsidRDefault="00D909C0">
            <w:pPr>
              <w:pStyle w:val="ListParagraph"/>
              <w:numPr>
                <w:ilvl w:val="0"/>
                <w:numId w:val="31"/>
              </w:numPr>
              <w:ind w:leftChars="0"/>
              <w:jc w:val="both"/>
              <w:rPr>
                <w:lang w:eastAsia="ko-KR"/>
              </w:rPr>
            </w:pPr>
            <w:r>
              <w:rPr>
                <w:lang w:eastAsia="ko-KR"/>
              </w:rPr>
              <w:t>Option 2: UE only uses OD-SSB in the SCell.</w:t>
            </w:r>
          </w:p>
          <w:p w14:paraId="66E38C3C" w14:textId="77777777" w:rsidR="005704F7" w:rsidRDefault="00D909C0">
            <w:pPr>
              <w:pStyle w:val="ListParagraph"/>
              <w:numPr>
                <w:ilvl w:val="0"/>
                <w:numId w:val="31"/>
              </w:numPr>
              <w:ind w:leftChars="0"/>
              <w:jc w:val="both"/>
              <w:rPr>
                <w:lang w:eastAsia="ko-KR"/>
              </w:rPr>
            </w:pPr>
            <w:r>
              <w:rPr>
                <w:lang w:eastAsia="ko-KR"/>
              </w:rPr>
              <w:t>Option 3: It is up to UE implementation whether to use AO-SSB in reference cell</w:t>
            </w:r>
          </w:p>
          <w:p w14:paraId="4287C5B2" w14:textId="77777777" w:rsidR="005704F7" w:rsidRDefault="005704F7">
            <w:pPr>
              <w:jc w:val="both"/>
              <w:rPr>
                <w:b/>
                <w:bCs/>
                <w:lang w:eastAsia="ko-KR"/>
              </w:rPr>
            </w:pPr>
          </w:p>
        </w:tc>
      </w:tr>
      <w:tr w:rsidR="005704F7" w14:paraId="3FA180E3" w14:textId="77777777">
        <w:tc>
          <w:tcPr>
            <w:tcW w:w="1651" w:type="dxa"/>
          </w:tcPr>
          <w:p w14:paraId="47E69E81" w14:textId="77777777" w:rsidR="005704F7" w:rsidRDefault="00D909C0">
            <w:pPr>
              <w:jc w:val="both"/>
              <w:rPr>
                <w:lang w:eastAsia="ko-KR"/>
              </w:rPr>
            </w:pPr>
            <w:r>
              <w:rPr>
                <w:rFonts w:hint="eastAsia"/>
                <w:lang w:eastAsia="ko-KR"/>
              </w:rPr>
              <w:t>[19] NTT DOCOMO</w:t>
            </w:r>
          </w:p>
        </w:tc>
        <w:tc>
          <w:tcPr>
            <w:tcW w:w="7980" w:type="dxa"/>
          </w:tcPr>
          <w:p w14:paraId="755B96CC" w14:textId="77777777" w:rsidR="005704F7" w:rsidRDefault="00D909C0">
            <w:pPr>
              <w:jc w:val="both"/>
              <w:rPr>
                <w:lang w:val="en-US" w:eastAsia="ko-KR"/>
              </w:rPr>
            </w:pPr>
            <w:r>
              <w:rPr>
                <w:b/>
                <w:bCs/>
                <w:lang w:val="en-US" w:eastAsia="ko-KR"/>
              </w:rPr>
              <w:t>Observation 1:</w:t>
            </w:r>
            <w:r>
              <w:rPr>
                <w:rFonts w:hint="eastAsia"/>
                <w:b/>
                <w:bCs/>
                <w:lang w:val="en-US" w:eastAsia="ko-KR"/>
              </w:rPr>
              <w:t xml:space="preserve"> </w:t>
            </w:r>
            <w:r>
              <w:rPr>
                <w:lang w:val="en-US" w:eastAsia="ko-KR"/>
              </w:rPr>
              <w:t>The interpretation of “a serving cell without transmission of SS/PBCH blocks” captured in TS38.213 clause 4.1 is unclear.</w:t>
            </w:r>
          </w:p>
          <w:p w14:paraId="55B50B71" w14:textId="77777777" w:rsidR="005704F7" w:rsidRDefault="005704F7">
            <w:pPr>
              <w:jc w:val="both"/>
              <w:rPr>
                <w:lang w:val="en-US" w:eastAsia="ko-KR"/>
              </w:rPr>
            </w:pPr>
          </w:p>
          <w:p w14:paraId="1D84C74B" w14:textId="77777777" w:rsidR="005704F7" w:rsidRDefault="00D909C0">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For SS/PBCH blocks captured in TS38.213 clause 4.1, we interpret SS/PBCH blocks as those whose location is determined by </w:t>
            </w:r>
            <w:proofErr w:type="spellStart"/>
            <w:r>
              <w:rPr>
                <w:i/>
                <w:iCs/>
                <w:lang w:val="en-US" w:eastAsia="ko-KR"/>
              </w:rPr>
              <w:t>absoluteFrequencySSB</w:t>
            </w:r>
            <w:proofErr w:type="spellEnd"/>
            <w:r>
              <w:rPr>
                <w:lang w:val="en-US" w:eastAsia="ko-KR"/>
              </w:rPr>
              <w:t xml:space="preserve">, or by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absoluteFrequency</w:t>
            </w:r>
            <w:proofErr w:type="spellEnd"/>
            <w:r>
              <w:rPr>
                <w:lang w:val="en-US" w:eastAsia="ko-KR"/>
              </w:rPr>
              <w:t>.</w:t>
            </w:r>
          </w:p>
          <w:p w14:paraId="09DE488A" w14:textId="77777777" w:rsidR="005704F7" w:rsidRDefault="005704F7">
            <w:pPr>
              <w:jc w:val="both"/>
              <w:rPr>
                <w:lang w:val="en-US" w:eastAsia="ko-KR"/>
              </w:rPr>
            </w:pPr>
          </w:p>
          <w:p w14:paraId="2F9183C4" w14:textId="77777777" w:rsidR="005704F7" w:rsidRDefault="00D909C0">
            <w:pPr>
              <w:jc w:val="both"/>
              <w:rPr>
                <w:lang w:val="en-US" w:eastAsia="ko-KR"/>
              </w:rPr>
            </w:pPr>
            <w:r>
              <w:rPr>
                <w:b/>
                <w:bCs/>
                <w:lang w:val="en-US" w:eastAsia="ko-KR"/>
              </w:rPr>
              <w:t>Proposal 2:</w:t>
            </w:r>
            <w:r>
              <w:rPr>
                <w:rFonts w:hint="eastAsia"/>
                <w:b/>
                <w:bCs/>
                <w:lang w:val="en-US" w:eastAsia="ko-KR"/>
              </w:rPr>
              <w:t xml:space="preserve"> </w:t>
            </w:r>
            <w:r>
              <w:rPr>
                <w:lang w:val="en-US" w:eastAsia="ko-KR"/>
              </w:rPr>
              <w:t>Clarify that SCell with OD-SSB can be a reference cell for another SCell with SSB-less.</w:t>
            </w:r>
          </w:p>
          <w:p w14:paraId="7C78C16E" w14:textId="77777777" w:rsidR="005704F7" w:rsidRDefault="005704F7">
            <w:pPr>
              <w:jc w:val="both"/>
              <w:rPr>
                <w:lang w:val="en-US" w:eastAsia="ko-KR"/>
              </w:rPr>
            </w:pPr>
          </w:p>
        </w:tc>
      </w:tr>
      <w:tr w:rsidR="005704F7" w14:paraId="377329F3" w14:textId="77777777">
        <w:tc>
          <w:tcPr>
            <w:tcW w:w="1651" w:type="dxa"/>
          </w:tcPr>
          <w:p w14:paraId="31DA5BE8" w14:textId="77777777" w:rsidR="005704F7" w:rsidRDefault="00D909C0">
            <w:pPr>
              <w:jc w:val="both"/>
              <w:rPr>
                <w:lang w:eastAsia="ko-KR"/>
              </w:rPr>
            </w:pPr>
            <w:r>
              <w:rPr>
                <w:rFonts w:hint="eastAsia"/>
                <w:lang w:eastAsia="ko-KR"/>
              </w:rPr>
              <w:lastRenderedPageBreak/>
              <w:t xml:space="preserve">[20] </w:t>
            </w:r>
            <w:proofErr w:type="spellStart"/>
            <w:r>
              <w:rPr>
                <w:rFonts w:hint="eastAsia"/>
                <w:lang w:eastAsia="ko-KR"/>
              </w:rPr>
              <w:t>ASUSTeK</w:t>
            </w:r>
            <w:proofErr w:type="spellEnd"/>
          </w:p>
        </w:tc>
        <w:tc>
          <w:tcPr>
            <w:tcW w:w="7980" w:type="dxa"/>
          </w:tcPr>
          <w:p w14:paraId="2104AC26" w14:textId="77777777" w:rsidR="005704F7" w:rsidRDefault="00D909C0">
            <w:pPr>
              <w:jc w:val="both"/>
              <w:rPr>
                <w:lang w:val="en-US" w:eastAsia="ko-KR"/>
              </w:rPr>
            </w:pPr>
            <w:r>
              <w:rPr>
                <w:b/>
                <w:bCs/>
                <w:lang w:val="en-US" w:eastAsia="ko-KR"/>
              </w:rPr>
              <w:t xml:space="preserve">Observation 1: </w:t>
            </w:r>
            <w:r>
              <w:rPr>
                <w:lang w:val="en-US" w:eastAsia="ko-KR"/>
              </w:rPr>
              <w:t>supporting SSB-less operation when OD-SSB is deactivated introduce time/frequency reference change based on activation/deactivation.</w:t>
            </w:r>
          </w:p>
          <w:p w14:paraId="4B4CF19D" w14:textId="77777777" w:rsidR="005704F7" w:rsidRDefault="005704F7">
            <w:pPr>
              <w:jc w:val="both"/>
              <w:rPr>
                <w:lang w:val="en-US" w:eastAsia="ko-KR"/>
              </w:rPr>
            </w:pPr>
          </w:p>
          <w:p w14:paraId="61DDFCA2" w14:textId="77777777" w:rsidR="005704F7" w:rsidRDefault="00D909C0">
            <w:pPr>
              <w:jc w:val="both"/>
              <w:rPr>
                <w:lang w:val="en-US" w:eastAsia="ko-KR"/>
              </w:rPr>
            </w:pPr>
            <w:r>
              <w:rPr>
                <w:b/>
                <w:bCs/>
                <w:lang w:val="en-US" w:eastAsia="ko-KR"/>
              </w:rPr>
              <w:t xml:space="preserve">Observation 2: </w:t>
            </w:r>
            <w:r>
              <w:rPr>
                <w:lang w:val="en-US" w:eastAsia="ko-KR"/>
              </w:rPr>
              <w:t>supporting SSB-less operation when OD-SSB is deactivated does not comply with existing TS38.213 as TS38.213 restricts OD-SSB to be always activated while the SCell is activated for case 1.</w:t>
            </w:r>
          </w:p>
          <w:p w14:paraId="1C31C292" w14:textId="77777777" w:rsidR="005704F7" w:rsidRDefault="005704F7">
            <w:pPr>
              <w:jc w:val="both"/>
              <w:rPr>
                <w:b/>
                <w:bCs/>
                <w:lang w:val="en-US" w:eastAsia="ko-KR"/>
              </w:rPr>
            </w:pPr>
          </w:p>
          <w:p w14:paraId="3C022E36" w14:textId="77777777" w:rsidR="005704F7" w:rsidRDefault="00D909C0">
            <w:pPr>
              <w:jc w:val="both"/>
              <w:rPr>
                <w:lang w:val="en-US" w:eastAsia="ko-KR"/>
              </w:rPr>
            </w:pPr>
            <w:r>
              <w:rPr>
                <w:b/>
                <w:bCs/>
                <w:lang w:val="en-US" w:eastAsia="ko-KR"/>
              </w:rPr>
              <w:t xml:space="preserve">Proposal 1: </w:t>
            </w:r>
            <w:r>
              <w:rPr>
                <w:lang w:val="en-US" w:eastAsia="ko-KR"/>
              </w:rPr>
              <w:t>RAN1 replies in an LS to RAN2 with the following:</w:t>
            </w:r>
          </w:p>
          <w:p w14:paraId="3AB398EC" w14:textId="77777777" w:rsidR="005704F7" w:rsidRDefault="00D909C0">
            <w:pPr>
              <w:jc w:val="both"/>
              <w:rPr>
                <w:lang w:val="en-US" w:eastAsia="ko-KR"/>
              </w:rPr>
            </w:pPr>
            <w:r>
              <w:rPr>
                <w:rFonts w:hint="eastAsia"/>
                <w:lang w:val="en-US" w:eastAsia="ko-KR"/>
              </w:rPr>
              <w:t>“</w:t>
            </w:r>
            <w:r>
              <w:rPr>
                <w:lang w:val="en-US" w:eastAsia="ko-KR"/>
              </w:rPr>
              <w:t>From RAN1’s perspective, supporting SSB-less operation for the case without OD-SSB configuration is fine, while supporting SSB-less operation for the case when OD-SSB is deactivated is not feasible.”</w:t>
            </w:r>
          </w:p>
          <w:p w14:paraId="16FE5E45" w14:textId="77777777" w:rsidR="005704F7" w:rsidRDefault="005704F7">
            <w:pPr>
              <w:jc w:val="both"/>
              <w:rPr>
                <w:b/>
                <w:bCs/>
                <w:lang w:val="en-US" w:eastAsia="ko-KR"/>
              </w:rPr>
            </w:pPr>
          </w:p>
        </w:tc>
      </w:tr>
      <w:tr w:rsidR="005704F7" w14:paraId="27D78C4F" w14:textId="77777777">
        <w:tc>
          <w:tcPr>
            <w:tcW w:w="1651" w:type="dxa"/>
          </w:tcPr>
          <w:p w14:paraId="581D218C" w14:textId="77777777" w:rsidR="005704F7" w:rsidRDefault="00D909C0">
            <w:pPr>
              <w:jc w:val="both"/>
              <w:rPr>
                <w:lang w:eastAsia="ko-KR"/>
              </w:rPr>
            </w:pPr>
            <w:r>
              <w:rPr>
                <w:rFonts w:hint="eastAsia"/>
                <w:lang w:eastAsia="ko-KR"/>
              </w:rPr>
              <w:t>[21] Ericsson</w:t>
            </w:r>
          </w:p>
        </w:tc>
        <w:tc>
          <w:tcPr>
            <w:tcW w:w="7980" w:type="dxa"/>
          </w:tcPr>
          <w:p w14:paraId="709CE2A1" w14:textId="77777777" w:rsidR="005704F7" w:rsidRDefault="00D909C0">
            <w:pPr>
              <w:jc w:val="both"/>
              <w:rPr>
                <w:lang w:val="en-US" w:eastAsia="ko-KR"/>
              </w:rPr>
            </w:pPr>
            <w:r>
              <w:rPr>
                <w:b/>
                <w:bCs/>
                <w:lang w:val="en-US" w:eastAsia="ko-KR"/>
              </w:rPr>
              <w:t>Observation 1</w:t>
            </w:r>
            <w:r>
              <w:rPr>
                <w:rFonts w:hint="eastAsia"/>
                <w:b/>
                <w:bCs/>
                <w:lang w:val="en-US" w:eastAsia="ko-KR"/>
              </w:rPr>
              <w:t xml:space="preserve">: </w:t>
            </w:r>
            <w:r>
              <w:rPr>
                <w:lang w:val="en-US" w:eastAsia="ko-KR"/>
              </w:rPr>
              <w:t>Support for OD-SSB Case 1 is not limited only to SCell with a reference cell.</w:t>
            </w:r>
          </w:p>
          <w:p w14:paraId="4DAF3479" w14:textId="77777777" w:rsidR="005704F7" w:rsidRDefault="005704F7">
            <w:pPr>
              <w:jc w:val="both"/>
              <w:rPr>
                <w:lang w:val="en-US" w:eastAsia="ko-KR"/>
              </w:rPr>
            </w:pPr>
          </w:p>
          <w:p w14:paraId="557CD4B5" w14:textId="77777777" w:rsidR="005704F7" w:rsidRDefault="00D909C0">
            <w:pPr>
              <w:jc w:val="both"/>
              <w:rPr>
                <w:lang w:val="en-US" w:eastAsia="ko-KR"/>
              </w:rPr>
            </w:pPr>
            <w:r>
              <w:rPr>
                <w:b/>
                <w:bCs/>
                <w:lang w:val="en-US" w:eastAsia="ko-KR"/>
              </w:rPr>
              <w:t>Observation 2</w:t>
            </w:r>
            <w:r>
              <w:rPr>
                <w:rFonts w:hint="eastAsia"/>
                <w:lang w:val="en-US" w:eastAsia="ko-KR"/>
              </w:rPr>
              <w:t xml:space="preserve">: </w:t>
            </w:r>
            <w:r>
              <w:rPr>
                <w:lang w:val="en-US" w:eastAsia="ko-KR"/>
              </w:rPr>
              <w:t>RAN2 specification wording needs to be improved to properly capture that the case of OD-SSB Case 1 for SCell without a reference cell is supported.</w:t>
            </w:r>
          </w:p>
          <w:p w14:paraId="30F8F9EC" w14:textId="77777777" w:rsidR="005704F7" w:rsidRDefault="005704F7">
            <w:pPr>
              <w:jc w:val="both"/>
              <w:rPr>
                <w:lang w:val="en-US" w:eastAsia="ko-KR"/>
              </w:rPr>
            </w:pPr>
          </w:p>
          <w:p w14:paraId="5A98A83A" w14:textId="77777777" w:rsidR="005704F7" w:rsidRDefault="00D909C0">
            <w:pPr>
              <w:jc w:val="both"/>
              <w:rPr>
                <w:lang w:val="en-US" w:eastAsia="ko-KR"/>
              </w:rPr>
            </w:pPr>
            <w:r>
              <w:rPr>
                <w:b/>
                <w:bCs/>
                <w:lang w:val="en-US" w:eastAsia="ko-KR"/>
              </w:rPr>
              <w:t>Proposal 1</w:t>
            </w:r>
            <w:r>
              <w:rPr>
                <w:rFonts w:hint="eastAsia"/>
                <w:b/>
                <w:bCs/>
                <w:lang w:val="en-US" w:eastAsia="ko-KR"/>
              </w:rPr>
              <w:t>:</w:t>
            </w:r>
            <w:r>
              <w:rPr>
                <w:rFonts w:hint="eastAsia"/>
                <w:lang w:val="en-US" w:eastAsia="ko-KR"/>
              </w:rPr>
              <w:t xml:space="preserve"> </w:t>
            </w:r>
            <w:r>
              <w:rPr>
                <w:lang w:val="en-US" w:eastAsia="ko-KR"/>
              </w:rPr>
              <w:t xml:space="preserve">Conclude that it is RAN1 understanding that OD-SSB Case 1 is supported for any SCell, including SCell without a reference cell, where UE acquires time and frequency synchronization only from OD-SSB transmitted on that SCell. </w:t>
            </w:r>
          </w:p>
          <w:p w14:paraId="2D7A9C94" w14:textId="77777777" w:rsidR="005704F7" w:rsidRDefault="005704F7">
            <w:pPr>
              <w:jc w:val="both"/>
              <w:rPr>
                <w:lang w:val="en-US" w:eastAsia="ko-KR"/>
              </w:rPr>
            </w:pPr>
          </w:p>
          <w:p w14:paraId="53D595A2" w14:textId="77777777" w:rsidR="005704F7" w:rsidRDefault="00D909C0">
            <w:pPr>
              <w:jc w:val="both"/>
              <w:rPr>
                <w:lang w:val="en-US" w:eastAsia="ko-KR"/>
              </w:rPr>
            </w:pPr>
            <w:r>
              <w:rPr>
                <w:b/>
                <w:bCs/>
                <w:lang w:val="en-US" w:eastAsia="ko-KR"/>
              </w:rPr>
              <w:t>Proposal 2</w:t>
            </w:r>
            <w:r>
              <w:rPr>
                <w:rFonts w:hint="eastAsia"/>
                <w:b/>
                <w:bCs/>
                <w:lang w:val="en-US" w:eastAsia="ko-KR"/>
              </w:rPr>
              <w:t>:</w:t>
            </w:r>
            <w:r>
              <w:rPr>
                <w:rFonts w:hint="eastAsia"/>
                <w:lang w:val="en-US" w:eastAsia="ko-KR"/>
              </w:rPr>
              <w:t xml:space="preserve"> </w:t>
            </w:r>
            <w:r>
              <w:rPr>
                <w:lang w:val="en-US" w:eastAsia="ko-KR"/>
              </w:rPr>
              <w:t>Inform RAN2 of RAN1 understanding and ask them to take it into account in their specification update work.</w:t>
            </w:r>
          </w:p>
          <w:p w14:paraId="43DA46B6" w14:textId="77777777" w:rsidR="005704F7" w:rsidRDefault="005704F7">
            <w:pPr>
              <w:jc w:val="both"/>
              <w:rPr>
                <w:b/>
                <w:bCs/>
                <w:lang w:val="en-US" w:eastAsia="ko-KR"/>
              </w:rPr>
            </w:pPr>
          </w:p>
        </w:tc>
      </w:tr>
    </w:tbl>
    <w:p w14:paraId="132E8486" w14:textId="77777777" w:rsidR="005704F7" w:rsidRDefault="00D909C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RAN2 LS [1] with overall description captured below, at least the following issues are identified.</w:t>
      </w:r>
    </w:p>
    <w:p w14:paraId="7A9EC9A4"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RAN2 agreements have an impact to RAN1 specification or not</w:t>
      </w:r>
    </w:p>
    <w:p w14:paraId="38AA84ED"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other scenarios than those supported in RAN2 agreements need to be supported or not, and if supported, how to capture the additionally supported scenario in RAN1/RAN2 specification</w:t>
      </w:r>
    </w:p>
    <w:p w14:paraId="00BA44C1"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Whether SCell configured with OD-SSB can be a timing reference cell for another SCell or not</w:t>
      </w:r>
    </w:p>
    <w:p w14:paraId="04EC4CA0" w14:textId="77777777" w:rsidR="005704F7" w:rsidRDefault="005704F7">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5704F7" w14:paraId="24B6FFE6" w14:textId="77777777">
        <w:tc>
          <w:tcPr>
            <w:tcW w:w="9631" w:type="dxa"/>
          </w:tcPr>
          <w:p w14:paraId="7844458D" w14:textId="77777777" w:rsidR="005704F7" w:rsidRDefault="00D909C0">
            <w:pPr>
              <w:keepNext/>
              <w:keepLines/>
              <w:pBdr>
                <w:top w:val="single" w:sz="12" w:space="3" w:color="auto"/>
              </w:pBdr>
              <w:spacing w:before="24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6E2D3D18" w14:textId="77777777" w:rsidR="005704F7" w:rsidRDefault="00D909C0">
            <w:pPr>
              <w:textAlignment w:val="baseline"/>
              <w:rPr>
                <w:lang w:eastAsia="en-GB"/>
              </w:rPr>
            </w:pPr>
            <w:r>
              <w:rPr>
                <w:lang w:eastAsia="en-GB"/>
              </w:rPr>
              <w:t>In RAN2#131b, RAN2 discussed the relationship between SSB-less SCell and OD-SSB Case 1 (i.e. only with OD-SSB but without Always-On SSB). The following RAN2 agreements were made:</w:t>
            </w:r>
          </w:p>
          <w:tbl>
            <w:tblPr>
              <w:tblStyle w:val="TableGrid"/>
              <w:tblW w:w="0" w:type="auto"/>
              <w:tblLook w:val="04A0" w:firstRow="1" w:lastRow="0" w:firstColumn="1" w:lastColumn="0" w:noHBand="0" w:noVBand="1"/>
            </w:tblPr>
            <w:tblGrid>
              <w:gridCol w:w="9405"/>
            </w:tblGrid>
            <w:tr w:rsidR="005704F7" w14:paraId="3E72FB51" w14:textId="77777777">
              <w:tc>
                <w:tcPr>
                  <w:tcW w:w="9405" w:type="dxa"/>
                </w:tcPr>
                <w:p w14:paraId="588DC0DF" w14:textId="77777777" w:rsidR="005704F7" w:rsidRDefault="00D909C0">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Agreements:</w:t>
                  </w:r>
                </w:p>
                <w:p w14:paraId="512D0E4A" w14:textId="77777777" w:rsidR="005704F7" w:rsidRDefault="00D909C0">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1.</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not configured,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w:t>
                  </w:r>
                </w:p>
                <w:p w14:paraId="488A2092" w14:textId="77777777" w:rsidR="005704F7" w:rsidRDefault="00D909C0">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2.</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When AO-SSB in reference cell is present (i.e.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present) and OD-SSB is deactivated, RAN2 assume that the UE can obtain timing from </w:t>
                  </w:r>
                  <w:proofErr w:type="spellStart"/>
                  <w:r>
                    <w:rPr>
                      <w:rFonts w:ascii="Times New Roman" w:eastAsiaTheme="minorEastAsia" w:hAnsi="Times New Roman"/>
                      <w:lang w:val="en-US" w:eastAsia="ko-KR"/>
                    </w:rPr>
                    <w:t>SpCell</w:t>
                  </w:r>
                  <w:proofErr w:type="spellEnd"/>
                  <w:r>
                    <w:rPr>
                      <w:rFonts w:ascii="Times New Roman" w:eastAsiaTheme="minorEastAsia" w:hAnsi="Times New Roman"/>
                      <w:lang w:val="en-US" w:eastAsia="ko-KR"/>
                    </w:rPr>
                    <w:t xml:space="preserve"> or another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(i.e. SSB-less operation as legacy Rel-18 behavior).</w:t>
                  </w:r>
                </w:p>
                <w:p w14:paraId="76106C42" w14:textId="77777777" w:rsidR="005704F7" w:rsidRDefault="00D909C0">
                  <w:p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3.</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 xml:space="preserve">The field description of </w:t>
                  </w:r>
                  <w:proofErr w:type="spellStart"/>
                  <w:r>
                    <w:rPr>
                      <w:rFonts w:ascii="Times New Roman" w:eastAsiaTheme="minorEastAsia" w:hAnsi="Times New Roman"/>
                      <w:lang w:val="en-US" w:eastAsia="ko-KR"/>
                    </w:rPr>
                    <w:t>absoluteFrequencySSB</w:t>
                  </w:r>
                  <w:proofErr w:type="spellEnd"/>
                  <w:r>
                    <w:rPr>
                      <w:rFonts w:ascii="Times New Roman" w:eastAsiaTheme="minorEastAsia" w:hAnsi="Times New Roman"/>
                      <w:lang w:val="en-US" w:eastAsia="ko-KR"/>
                    </w:rPr>
                    <w:t xml:space="preserve"> is updated as follows:</w:t>
                  </w:r>
                </w:p>
                <w:p w14:paraId="6F161D67" w14:textId="77777777" w:rsidR="005704F7" w:rsidRDefault="00D909C0">
                  <w:pPr>
                    <w:spacing w:line="252" w:lineRule="auto"/>
                    <w:jc w:val="both"/>
                    <w:rPr>
                      <w:rFonts w:ascii="Times New Roman" w:eastAsiaTheme="minorEastAsia" w:hAnsi="Times New Roman"/>
                      <w:i/>
                      <w:lang w:val="en-US" w:eastAsia="ko-KR"/>
                    </w:rPr>
                  </w:pPr>
                  <w:r>
                    <w:rPr>
                      <w:rFonts w:ascii="Times New Roman" w:eastAsiaTheme="minorEastAsia" w:hAnsi="Times New Roman"/>
                      <w:i/>
                      <w:lang w:val="en-US" w:eastAsia="ko-KR"/>
                    </w:rPr>
                    <w:t xml:space="preserve">Frequency of the SSB to be used for this serving cell. SSB related parameters (e.g. SSB index) provided for a serving cell refer to this SSB frequency unless mentioned otherwise. The CD-SSB of the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rFonts w:ascii="Times New Roman" w:eastAsiaTheme="minorEastAsia" w:hAnsi="Times New Roman"/>
                      <w:i/>
                      <w:lang w:val="en-US" w:eastAsia="ko-KR"/>
                    </w:rPr>
                    <w:t>ssb-PositionsInBurst</w:t>
                  </w:r>
                  <w:proofErr w:type="spellEnd"/>
                  <w:r>
                    <w:rPr>
                      <w:rFonts w:ascii="Times New Roman" w:eastAsiaTheme="minorEastAsia" w:hAnsi="Times New Roman"/>
                      <w:i/>
                      <w:lang w:val="en-US" w:eastAsia="ko-KR"/>
                    </w:rPr>
                    <w:t xml:space="preserve">, </w:t>
                  </w:r>
                  <w:proofErr w:type="spellStart"/>
                  <w:r>
                    <w:rPr>
                      <w:rFonts w:ascii="Times New Roman" w:eastAsiaTheme="minorEastAsia" w:hAnsi="Times New Roman"/>
                      <w:i/>
                      <w:lang w:val="en-US" w:eastAsia="ko-KR"/>
                    </w:rPr>
                    <w:t>ssb-periodicityServingCell</w:t>
                  </w:r>
                  <w:proofErr w:type="spellEnd"/>
                  <w:r>
                    <w:rPr>
                      <w:rFonts w:ascii="Times New Roman" w:eastAsiaTheme="minorEastAsia" w:hAnsi="Times New Roman"/>
                      <w:i/>
                      <w:lang w:val="en-US" w:eastAsia="ko-KR"/>
                    </w:rPr>
                    <w:t xml:space="preserve"> and </w:t>
                  </w:r>
                  <w:proofErr w:type="spellStart"/>
                  <w:r>
                    <w:rPr>
                      <w:rFonts w:ascii="Times New Roman" w:eastAsiaTheme="minorEastAsia" w:hAnsi="Times New Roman"/>
                      <w:i/>
                      <w:lang w:val="en-US" w:eastAsia="ko-KR"/>
                    </w:rPr>
                    <w:t>subcarrierSpacing</w:t>
                  </w:r>
                  <w:proofErr w:type="spellEnd"/>
                  <w:r>
                    <w:rPr>
                      <w:rFonts w:ascii="Times New Roman" w:eastAsiaTheme="minorEastAsia" w:hAnsi="Times New Roman"/>
                      <w:i/>
                      <w:lang w:val="en-US" w:eastAsia="ko-KR"/>
                    </w:rPr>
                    <w:t xml:space="preserve"> in </w:t>
                  </w:r>
                  <w:proofErr w:type="spellStart"/>
                  <w:r>
                    <w:rPr>
                      <w:rFonts w:ascii="Times New Roman" w:eastAsiaTheme="minorEastAsia" w:hAnsi="Times New Roman"/>
                      <w:i/>
                      <w:lang w:val="en-US" w:eastAsia="ko-KR"/>
                    </w:rPr>
                    <w:t>ServingCellConfigCommon</w:t>
                  </w:r>
                  <w:proofErr w:type="spellEnd"/>
                  <w:r>
                    <w:rPr>
                      <w:rFonts w:ascii="Times New Roman" w:eastAsiaTheme="minorEastAsia" w:hAnsi="Times New Roman"/>
                      <w:i/>
                      <w:lang w:val="en-US" w:eastAsia="ko-KR"/>
                    </w:rPr>
                    <w:t xml:space="preserve"> IE. If the field is absent </w:t>
                  </w:r>
                  <w:r>
                    <w:rPr>
                      <w:rFonts w:ascii="Times New Roman" w:eastAsiaTheme="minorEastAsia" w:hAnsi="Times New Roman"/>
                      <w:i/>
                      <w:u w:val="single"/>
                      <w:lang w:val="en-US" w:eastAsia="ko-KR"/>
                    </w:rPr>
                    <w:t xml:space="preserve">and </w:t>
                  </w:r>
                  <w:r>
                    <w:rPr>
                      <w:rFonts w:ascii="Times New Roman" w:eastAsiaTheme="minorEastAsia" w:hAnsi="Times New Roman"/>
                      <w:i/>
                      <w:iCs/>
                      <w:u w:val="single"/>
                      <w:lang w:val="en-US" w:eastAsia="ko-KR"/>
                    </w:rPr>
                    <w:t>od-ssb</w:t>
                  </w:r>
                  <w:r>
                    <w:rPr>
                      <w:rFonts w:ascii="Times New Roman" w:eastAsiaTheme="minorEastAsia" w:hAnsi="Times New Roman"/>
                      <w:bCs/>
                      <w:i/>
                      <w:iCs/>
                      <w:u w:val="single"/>
                      <w:lang w:val="en-US" w:eastAsia="ko-KR"/>
                    </w:rPr>
                    <w:t>-</w:t>
                  </w:r>
                  <w:r>
                    <w:rPr>
                      <w:rFonts w:ascii="Times New Roman" w:eastAsiaTheme="minorEastAsia" w:hAnsi="Times New Roman"/>
                      <w:bCs/>
                      <w:i/>
                      <w:u w:val="single"/>
                      <w:lang w:val="en-US" w:eastAsia="ko-KR"/>
                    </w:rPr>
                    <w:t>r19</w:t>
                  </w:r>
                  <w:r>
                    <w:rPr>
                      <w:rFonts w:ascii="Times New Roman" w:eastAsiaTheme="minorEastAsia" w:hAnsi="Times New Roman"/>
                      <w:i/>
                      <w:u w:val="single"/>
                      <w:lang w:val="en-US" w:eastAsia="ko-KR"/>
                    </w:rPr>
                    <w:t xml:space="preserve"> is absent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lang w:val="en-US" w:eastAsia="ko-KR"/>
                    </w:rPr>
                    <w:t>,</w:t>
                  </w:r>
                  <w:r>
                    <w:rPr>
                      <w:rFonts w:ascii="Times New Roman" w:eastAsiaTheme="minorEastAsia" w:hAnsi="Times New Roman"/>
                      <w:i/>
                      <w:u w:val="single"/>
                      <w:lang w:val="en-US" w:eastAsia="ko-KR"/>
                    </w:rPr>
                    <w:t xml:space="preserve"> or if the field is absent and </w:t>
                  </w:r>
                  <w:r>
                    <w:rPr>
                      <w:rFonts w:ascii="Times New Roman" w:eastAsiaTheme="minorEastAsia" w:hAnsi="Times New Roman"/>
                      <w:bCs/>
                      <w:i/>
                      <w:u w:val="single"/>
                      <w:lang w:val="en-US" w:eastAsia="ko-KR"/>
                    </w:rPr>
                    <w:t>od-ssb-r19</w:t>
                  </w:r>
                  <w:r>
                    <w:rPr>
                      <w:rFonts w:ascii="Times New Roman" w:eastAsiaTheme="minorEastAsia" w:hAnsi="Times New Roman"/>
                      <w:i/>
                      <w:u w:val="single"/>
                      <w:lang w:val="en-US" w:eastAsia="ko-KR"/>
                    </w:rPr>
                    <w:t xml:space="preserve"> is present in </w:t>
                  </w:r>
                  <w:proofErr w:type="spellStart"/>
                  <w:r>
                    <w:rPr>
                      <w:rFonts w:ascii="Times New Roman" w:eastAsiaTheme="minorEastAsia" w:hAnsi="Times New Roman"/>
                      <w:i/>
                      <w:iCs/>
                      <w:u w:val="single"/>
                      <w:lang w:val="en-US" w:eastAsia="ko-KR"/>
                    </w:rPr>
                    <w:t>SCellConfig</w:t>
                  </w:r>
                  <w:proofErr w:type="spellEnd"/>
                  <w:r>
                    <w:rPr>
                      <w:rFonts w:ascii="Times New Roman" w:eastAsiaTheme="minorEastAsia" w:hAnsi="Times New Roman"/>
                      <w:i/>
                      <w:u w:val="single"/>
                      <w:lang w:val="en-US" w:eastAsia="ko-KR"/>
                    </w:rPr>
                    <w:t xml:space="preserve"> but OD-SSB is not activated</w:t>
                  </w:r>
                  <w:r>
                    <w:rPr>
                      <w:rFonts w:ascii="Times New Roman" w:eastAsiaTheme="minorEastAsia" w:hAnsi="Times New Roman"/>
                      <w:i/>
                      <w:iCs/>
                      <w:u w:val="single"/>
                      <w:lang w:val="en-US" w:eastAsia="ko-KR"/>
                    </w:rPr>
                    <w:t>,</w:t>
                  </w:r>
                  <w:r>
                    <w:rPr>
                      <w:rFonts w:ascii="Times New Roman" w:eastAsiaTheme="minorEastAsia" w:hAnsi="Times New Roman"/>
                      <w:i/>
                      <w:lang w:val="en-US" w:eastAsia="ko-KR"/>
                    </w:rPr>
                    <w:t xml:space="preserve"> the UE obtains timing reference from the intra-band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intra-band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if applicable as described in TS 38.213 [13], clause 4.1, or from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an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indicated by </w:t>
                  </w:r>
                  <w:proofErr w:type="spellStart"/>
                  <w:r>
                    <w:rPr>
                      <w:rFonts w:ascii="Times New Roman" w:eastAsiaTheme="minorEastAsia" w:hAnsi="Times New Roman"/>
                      <w:i/>
                      <w:lang w:val="en-US" w:eastAsia="ko-KR"/>
                    </w:rPr>
                    <w:t>referenceCell</w:t>
                  </w:r>
                  <w:proofErr w:type="spellEnd"/>
                  <w:r>
                    <w:rPr>
                      <w:rFonts w:ascii="Times New Roman" w:eastAsiaTheme="minorEastAsia" w:hAnsi="Times New Roman"/>
                      <w:i/>
                      <w:lang w:val="en-US" w:eastAsia="ko-KR"/>
                    </w:rPr>
                    <w:t xml:space="preserve">, or from the reference serving cell defined in TS 38.133 [14]. This is supported in case the SCell for which the UE obtains the timing reference is in the same or different frequency band as the cell (i.e. the </w:t>
                  </w:r>
                  <w:proofErr w:type="spellStart"/>
                  <w:r>
                    <w:rPr>
                      <w:rFonts w:ascii="Times New Roman" w:eastAsiaTheme="minorEastAsia" w:hAnsi="Times New Roman"/>
                      <w:i/>
                      <w:lang w:val="en-US" w:eastAsia="ko-KR"/>
                    </w:rPr>
                    <w:t>SpCell</w:t>
                  </w:r>
                  <w:proofErr w:type="spellEnd"/>
                  <w:r>
                    <w:rPr>
                      <w:rFonts w:ascii="Times New Roman" w:eastAsiaTheme="minorEastAsia" w:hAnsi="Times New Roman"/>
                      <w:i/>
                      <w:lang w:val="en-US" w:eastAsia="ko-KR"/>
                    </w:rPr>
                    <w:t xml:space="preserve"> or the </w:t>
                  </w:r>
                  <w:proofErr w:type="spellStart"/>
                  <w:r>
                    <w:rPr>
                      <w:rFonts w:ascii="Times New Roman" w:eastAsiaTheme="minorEastAsia" w:hAnsi="Times New Roman"/>
                      <w:i/>
                      <w:lang w:val="en-US" w:eastAsia="ko-KR"/>
                    </w:rPr>
                    <w:t>SCell</w:t>
                  </w:r>
                  <w:proofErr w:type="spellEnd"/>
                  <w:r>
                    <w:rPr>
                      <w:rFonts w:ascii="Times New Roman" w:eastAsiaTheme="minorEastAsia" w:hAnsi="Times New Roman"/>
                      <w:i/>
                      <w:lang w:val="en-US" w:eastAsia="ko-KR"/>
                    </w:rPr>
                    <w:t xml:space="preserve">, respectively) from which the UE obtains the timing reference. For </w:t>
                  </w:r>
                  <w:proofErr w:type="spellStart"/>
                  <w:r>
                    <w:rPr>
                      <w:rFonts w:ascii="Times New Roman" w:eastAsiaTheme="minorEastAsia" w:hAnsi="Times New Roman"/>
                      <w:i/>
                      <w:lang w:val="en-US" w:eastAsia="ko-KR"/>
                    </w:rPr>
                    <w:t>PCell</w:t>
                  </w:r>
                  <w:proofErr w:type="spellEnd"/>
                  <w:r>
                    <w:rPr>
                      <w:rFonts w:ascii="Times New Roman" w:eastAsiaTheme="minorEastAsia" w:hAnsi="Times New Roman"/>
                      <w:i/>
                      <w:lang w:val="en-US" w:eastAsia="ko-KR"/>
                    </w:rPr>
                    <w:t>, this field corresponds to the CD-SSB.</w:t>
                  </w:r>
                </w:p>
              </w:tc>
            </w:tr>
          </w:tbl>
          <w:p w14:paraId="5C2038DA" w14:textId="77777777" w:rsidR="005704F7" w:rsidRDefault="005704F7">
            <w:pPr>
              <w:spacing w:line="252" w:lineRule="auto"/>
              <w:jc w:val="both"/>
              <w:rPr>
                <w:rFonts w:ascii="Times New Roman" w:eastAsiaTheme="minorEastAsia" w:hAnsi="Times New Roman"/>
                <w:lang w:val="en-US" w:eastAsia="ko-KR"/>
              </w:rPr>
            </w:pPr>
          </w:p>
          <w:p w14:paraId="5B31E8A6" w14:textId="77777777" w:rsidR="005704F7" w:rsidRDefault="005704F7">
            <w:pPr>
              <w:spacing w:line="252" w:lineRule="auto"/>
              <w:jc w:val="both"/>
              <w:rPr>
                <w:rFonts w:ascii="Times New Roman" w:eastAsiaTheme="minorEastAsia" w:hAnsi="Times New Roman"/>
                <w:lang w:val="en-US" w:eastAsia="ko-KR"/>
              </w:rPr>
            </w:pPr>
          </w:p>
        </w:tc>
      </w:tr>
    </w:tbl>
    <w:p w14:paraId="1B83DAFF" w14:textId="77777777" w:rsidR="005704F7" w:rsidRDefault="005704F7">
      <w:pPr>
        <w:spacing w:line="252" w:lineRule="auto"/>
        <w:jc w:val="both"/>
        <w:rPr>
          <w:rFonts w:ascii="Times New Roman" w:eastAsiaTheme="minorEastAsia" w:hAnsi="Times New Roman"/>
          <w:lang w:val="en-US" w:eastAsia="ko-KR"/>
        </w:rPr>
      </w:pPr>
    </w:p>
    <w:p w14:paraId="2C752435"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lastRenderedPageBreak/>
        <w:t>Proposal #2-1 (OD-SSB Case #1 + SSB-less)</w:t>
      </w:r>
      <w:r>
        <w:rPr>
          <w:highlight w:val="cyan"/>
          <w:u w:val="single"/>
          <w:lang w:eastAsia="ko-KR"/>
        </w:rPr>
        <w:t>:</w:t>
      </w:r>
    </w:p>
    <w:p w14:paraId="24FAC83E" w14:textId="77777777" w:rsidR="005704F7" w:rsidRDefault="00D909C0">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43E0B4D6"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The following three CA scenarios are supported.</w:t>
      </w:r>
    </w:p>
    <w:p w14:paraId="1E864611" w14:textId="77777777" w:rsidR="005704F7" w:rsidRDefault="00D909C0">
      <w:pPr>
        <w:pStyle w:val="ListParagraph"/>
        <w:numPr>
          <w:ilvl w:val="1"/>
          <w:numId w:val="32"/>
        </w:numPr>
        <w:ind w:leftChars="0"/>
        <w:jc w:val="both"/>
        <w:rPr>
          <w:lang w:eastAsia="ko-KR"/>
        </w:rPr>
      </w:pPr>
      <w:r>
        <w:rPr>
          <w:lang w:eastAsia="ko-KR"/>
        </w:rPr>
        <w:t xml:space="preserve">CA scenario 1: OD-SSB </w:t>
      </w:r>
      <w:r>
        <w:rPr>
          <w:rFonts w:hint="eastAsia"/>
          <w:lang w:eastAsia="ko-KR"/>
        </w:rPr>
        <w:t>configured for</w:t>
      </w:r>
      <w:r>
        <w:rPr>
          <w:lang w:eastAsia="ko-KR"/>
        </w:rPr>
        <w:t xml:space="preserve"> the serving cell which is Rel-15 SSB-less SCell</w:t>
      </w:r>
    </w:p>
    <w:p w14:paraId="203AC93A" w14:textId="77777777" w:rsidR="005704F7" w:rsidRDefault="00D909C0">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proofErr w:type="spellStart"/>
      <w:r>
        <w:rPr>
          <w:lang w:eastAsia="ko-KR"/>
        </w:rPr>
        <w:t>PCell</w:t>
      </w:r>
      <w:proofErr w:type="spellEnd"/>
      <w:r>
        <w:rPr>
          <w:lang w:eastAsia="ko-KR"/>
        </w:rPr>
        <w:t xml:space="preserve"> or </w:t>
      </w:r>
      <w:proofErr w:type="spellStart"/>
      <w:r>
        <w:rPr>
          <w:lang w:eastAsia="ko-KR"/>
        </w:rPr>
        <w:t>PSCell</w:t>
      </w:r>
      <w:proofErr w:type="spellEnd"/>
      <w:r>
        <w:rPr>
          <w:lang w:eastAsia="ko-KR"/>
        </w:rPr>
        <w:t xml:space="preserve"> for the case of intra-band CA</w:t>
      </w:r>
      <w:r>
        <w:rPr>
          <w:rFonts w:hint="eastAsia"/>
          <w:lang w:eastAsia="ko-KR"/>
        </w:rPr>
        <w:t>, if OD-SSB is not transmitted</w:t>
      </w:r>
    </w:p>
    <w:p w14:paraId="0A4681C0" w14:textId="77777777" w:rsidR="005704F7" w:rsidRDefault="00D909C0">
      <w:pPr>
        <w:pStyle w:val="ListParagraph"/>
        <w:numPr>
          <w:ilvl w:val="1"/>
          <w:numId w:val="32"/>
        </w:numPr>
        <w:ind w:leftChars="0"/>
        <w:jc w:val="both"/>
        <w:rPr>
          <w:lang w:eastAsia="ko-KR"/>
        </w:rPr>
      </w:pPr>
      <w:r>
        <w:rPr>
          <w:lang w:eastAsia="ko-KR"/>
        </w:rPr>
        <w:t xml:space="preserve">CA scenario 2: OD-SSB </w:t>
      </w:r>
      <w:r>
        <w:rPr>
          <w:rFonts w:hint="eastAsia"/>
          <w:lang w:eastAsia="ko-KR"/>
        </w:rPr>
        <w:t>configured for</w:t>
      </w:r>
      <w:r>
        <w:rPr>
          <w:lang w:eastAsia="ko-KR"/>
        </w:rPr>
        <w:t xml:space="preserve"> the serving cell which is Rel-18 SSB-less SCell</w:t>
      </w:r>
    </w:p>
    <w:p w14:paraId="4DEC67C2" w14:textId="77777777" w:rsidR="005704F7" w:rsidRDefault="00D909C0">
      <w:pPr>
        <w:pStyle w:val="ListParagraph"/>
        <w:numPr>
          <w:ilvl w:val="2"/>
          <w:numId w:val="32"/>
        </w:numPr>
        <w:ind w:leftChars="0"/>
        <w:jc w:val="both"/>
        <w:rPr>
          <w:lang w:eastAsia="ko-KR"/>
        </w:rPr>
      </w:pPr>
      <w:r>
        <w:rPr>
          <w:rFonts w:hint="eastAsia"/>
          <w:lang w:eastAsia="ko-KR"/>
        </w:rPr>
        <w:t>T</w:t>
      </w:r>
      <w:r>
        <w:rPr>
          <w:lang w:eastAsia="ko-KR"/>
        </w:rPr>
        <w:t xml:space="preserve">iming reference cell for the serving cell is </w:t>
      </w:r>
      <w:r>
        <w:rPr>
          <w:rFonts w:hint="eastAsia"/>
          <w:lang w:eastAsia="ko-KR"/>
        </w:rPr>
        <w:t>another serving cell</w:t>
      </w:r>
      <w:r>
        <w:rPr>
          <w:lang w:eastAsia="ko-KR"/>
        </w:rPr>
        <w:t xml:space="preserve"> configured by higher layer parameter </w:t>
      </w:r>
      <w:proofErr w:type="spellStart"/>
      <w:r>
        <w:rPr>
          <w:i/>
          <w:iCs/>
          <w:lang w:eastAsia="ko-KR"/>
        </w:rPr>
        <w:t>referenceCell</w:t>
      </w:r>
      <w:proofErr w:type="spellEnd"/>
      <w:r>
        <w:rPr>
          <w:lang w:eastAsia="ko-KR"/>
        </w:rPr>
        <w:t xml:space="preserve"> or determined by a rule (i.e., QCL type C source cell if higher layer parameter </w:t>
      </w:r>
      <w:proofErr w:type="spellStart"/>
      <w:r>
        <w:rPr>
          <w:i/>
          <w:iCs/>
          <w:lang w:eastAsia="ko-KR"/>
        </w:rPr>
        <w:t>referenceCell</w:t>
      </w:r>
      <w:proofErr w:type="spellEnd"/>
      <w:r>
        <w:rPr>
          <w:lang w:eastAsia="ko-KR"/>
        </w:rPr>
        <w:t xml:space="preserve"> is not configured, as described in TS 38.133) for the case of co-located inter-band CA</w:t>
      </w:r>
      <w:r>
        <w:rPr>
          <w:rFonts w:hint="eastAsia"/>
          <w:lang w:eastAsia="ko-KR"/>
        </w:rPr>
        <w:t>, if OD-SSB is not transmitted</w:t>
      </w:r>
    </w:p>
    <w:p w14:paraId="0155627C" w14:textId="77777777" w:rsidR="005704F7" w:rsidRDefault="00D909C0">
      <w:pPr>
        <w:pStyle w:val="ListParagraph"/>
        <w:numPr>
          <w:ilvl w:val="1"/>
          <w:numId w:val="32"/>
        </w:numPr>
        <w:ind w:leftChars="0"/>
        <w:jc w:val="both"/>
        <w:rPr>
          <w:lang w:eastAsia="ko-KR"/>
        </w:rPr>
      </w:pPr>
      <w:r>
        <w:rPr>
          <w:lang w:eastAsia="ko-KR"/>
        </w:rPr>
        <w:t xml:space="preserve">CA scenario 3: OD-SSB </w:t>
      </w:r>
      <w:r>
        <w:rPr>
          <w:rFonts w:hint="eastAsia"/>
          <w:lang w:eastAsia="ko-KR"/>
        </w:rPr>
        <w:t>configured for</w:t>
      </w:r>
      <w:r>
        <w:rPr>
          <w:lang w:eastAsia="ko-KR"/>
        </w:rPr>
        <w:t xml:space="preserve"> the serving cell which is neither Rel-15 SSB-less SCell nor Rel-18 SSB-less SCell</w:t>
      </w:r>
    </w:p>
    <w:p w14:paraId="43AFDCD4" w14:textId="77777777" w:rsidR="005704F7" w:rsidRDefault="00D909C0">
      <w:pPr>
        <w:pStyle w:val="ListParagraph"/>
        <w:numPr>
          <w:ilvl w:val="2"/>
          <w:numId w:val="32"/>
        </w:numPr>
        <w:ind w:leftChars="0"/>
        <w:jc w:val="both"/>
        <w:rPr>
          <w:lang w:eastAsia="ko-KR"/>
        </w:rPr>
      </w:pPr>
      <w:r>
        <w:rPr>
          <w:rFonts w:hint="eastAsia"/>
          <w:lang w:eastAsia="ko-KR"/>
        </w:rPr>
        <w:t>N</w:t>
      </w:r>
      <w:r>
        <w:rPr>
          <w:lang w:eastAsia="ko-KR"/>
        </w:rPr>
        <w:t>o timing reference cell for the serving cell</w:t>
      </w:r>
      <w:r>
        <w:rPr>
          <w:rFonts w:hint="eastAsia"/>
          <w:lang w:eastAsia="ko-KR"/>
        </w:rPr>
        <w:t>, if OD-SSB is not transmitted</w:t>
      </w:r>
    </w:p>
    <w:p w14:paraId="4CB78A2E"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Note 1: RAN2 agreements captured in LS (</w:t>
      </w:r>
      <w:r>
        <w:t>R1-2508305</w:t>
      </w:r>
      <w:r>
        <w:rPr>
          <w:rFonts w:hint="eastAsia"/>
          <w:lang w:eastAsia="ko-KR"/>
        </w:rPr>
        <w:t>) cover CA scenario 1 and CA scenario 2 and have no impact to RAN1 specifications.</w:t>
      </w:r>
    </w:p>
    <w:p w14:paraId="383CF1DC"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hint="eastAsia"/>
          <w:lang w:eastAsia="ko-KR"/>
        </w:rPr>
        <w:t>Note 2: If OD-SSB is being transmitted on the serving cell, the timing reference cell for the serving cell is the serving cell itself.</w:t>
      </w:r>
    </w:p>
    <w:p w14:paraId="15175506" w14:textId="77777777" w:rsidR="005704F7" w:rsidRDefault="005704F7">
      <w:pPr>
        <w:spacing w:line="252" w:lineRule="auto"/>
        <w:jc w:val="both"/>
        <w:rPr>
          <w:rFonts w:ascii="Times New Roman" w:eastAsiaTheme="minorEastAsia" w:hAnsi="Times New Roman"/>
          <w:lang w:val="en-US" w:eastAsia="ko-KR"/>
        </w:rPr>
      </w:pPr>
    </w:p>
    <w:p w14:paraId="3B258153" w14:textId="77777777" w:rsidR="005704F7" w:rsidRDefault="00D909C0">
      <w:pPr>
        <w:ind w:firstLineChars="100" w:firstLine="200"/>
        <w:jc w:val="both"/>
        <w:rPr>
          <w:lang w:val="en-US" w:eastAsia="ko-KR"/>
        </w:rPr>
      </w:pPr>
      <w:r>
        <w:rPr>
          <w:rFonts w:hint="eastAsia"/>
          <w:lang w:val="en-US" w:eastAsia="ko-KR"/>
        </w:rPr>
        <w:t>Companies are encouraged to provide views on Proposal #2-1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63BBC2ED" w14:textId="77777777">
        <w:tc>
          <w:tcPr>
            <w:tcW w:w="1651" w:type="dxa"/>
            <w:tcBorders>
              <w:top w:val="single" w:sz="4" w:space="0" w:color="auto"/>
              <w:left w:val="single" w:sz="4" w:space="0" w:color="auto"/>
              <w:bottom w:val="single" w:sz="4" w:space="0" w:color="auto"/>
              <w:right w:val="single" w:sz="4" w:space="0" w:color="auto"/>
            </w:tcBorders>
          </w:tcPr>
          <w:p w14:paraId="28DF2532"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3A2B30D" w14:textId="77777777" w:rsidR="005704F7" w:rsidRDefault="00D909C0">
            <w:pPr>
              <w:jc w:val="both"/>
              <w:rPr>
                <w:lang w:eastAsia="ko-KR"/>
              </w:rPr>
            </w:pPr>
            <w:r>
              <w:rPr>
                <w:lang w:eastAsia="ko-KR"/>
              </w:rPr>
              <w:t>Views</w:t>
            </w:r>
          </w:p>
        </w:tc>
      </w:tr>
      <w:tr w:rsidR="005704F7" w14:paraId="1CF600E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531E9B2"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6DF2535" w14:textId="77777777" w:rsidR="005704F7" w:rsidRDefault="00D909C0">
            <w:pPr>
              <w:jc w:val="both"/>
              <w:rPr>
                <w:iCs/>
                <w:lang w:val="en-US" w:eastAsia="ko-KR"/>
              </w:rPr>
            </w:pPr>
            <w:r>
              <w:rPr>
                <w:rFonts w:hint="eastAsia"/>
                <w:iCs/>
                <w:lang w:val="en-US" w:eastAsia="ko-KR"/>
              </w:rPr>
              <w:t>1/ It is clarified that Proposal #2-1 is aligned with the previous RAN1 agreement.</w:t>
            </w:r>
          </w:p>
          <w:tbl>
            <w:tblPr>
              <w:tblStyle w:val="TableGrid"/>
              <w:tblW w:w="0" w:type="auto"/>
              <w:tblLook w:val="04A0" w:firstRow="1" w:lastRow="0" w:firstColumn="1" w:lastColumn="0" w:noHBand="0" w:noVBand="1"/>
            </w:tblPr>
            <w:tblGrid>
              <w:gridCol w:w="7754"/>
            </w:tblGrid>
            <w:tr w:rsidR="005704F7" w14:paraId="34CE8C17" w14:textId="77777777">
              <w:tc>
                <w:tcPr>
                  <w:tcW w:w="9628" w:type="dxa"/>
                </w:tcPr>
                <w:p w14:paraId="49A35066" w14:textId="77777777" w:rsidR="005704F7" w:rsidRDefault="00D909C0">
                  <w:pPr>
                    <w:rPr>
                      <w:b/>
                      <w:bCs/>
                      <w:highlight w:val="green"/>
                      <w:lang w:eastAsia="ko-KR"/>
                    </w:rPr>
                  </w:pPr>
                  <w:r>
                    <w:rPr>
                      <w:b/>
                      <w:bCs/>
                      <w:highlight w:val="green"/>
                      <w:lang w:eastAsia="zh-CN"/>
                    </w:rPr>
                    <w:t>Agreement</w:t>
                  </w:r>
                  <w:r>
                    <w:rPr>
                      <w:rFonts w:hint="eastAsia"/>
                      <w:b/>
                      <w:bCs/>
                      <w:highlight w:val="green"/>
                      <w:lang w:eastAsia="ko-KR"/>
                    </w:rPr>
                    <w:t xml:space="preserve"> (RAN1#116)</w:t>
                  </w:r>
                </w:p>
                <w:p w14:paraId="19503359" w14:textId="77777777" w:rsidR="005704F7" w:rsidRDefault="00D909C0">
                  <w:pPr>
                    <w:contextualSpacing/>
                    <w:rPr>
                      <w:rFonts w:eastAsiaTheme="minorEastAsia"/>
                      <w:lang w:val="en-US" w:eastAsia="ko-KR"/>
                    </w:rPr>
                  </w:pPr>
                  <w:r>
                    <w:rPr>
                      <w:rFonts w:eastAsia="Times New Roman"/>
                      <w:lang w:val="en-US" w:eastAsia="ko-KR"/>
                    </w:rPr>
                    <w:t>RAN1 to strive for a common design for on-demand SSB operation considering all applicable CA configurations</w:t>
                  </w:r>
                  <w:r>
                    <w:rPr>
                      <w:rFonts w:eastAsia="Times New Roman"/>
                      <w:lang w:val="en-US" w:eastAsia="zh-CN"/>
                    </w:rPr>
                    <w:t>.</w:t>
                  </w:r>
                </w:p>
              </w:tc>
            </w:tr>
          </w:tbl>
          <w:p w14:paraId="72E10F04" w14:textId="77777777" w:rsidR="005704F7" w:rsidRDefault="005704F7">
            <w:pPr>
              <w:jc w:val="both"/>
              <w:rPr>
                <w:iCs/>
                <w:lang w:eastAsia="ko-KR"/>
              </w:rPr>
            </w:pPr>
          </w:p>
          <w:p w14:paraId="3F0A034A" w14:textId="77777777" w:rsidR="005704F7" w:rsidRDefault="00D909C0">
            <w:pPr>
              <w:jc w:val="both"/>
              <w:rPr>
                <w:iCs/>
                <w:lang w:val="en-US" w:eastAsia="ko-KR"/>
              </w:rPr>
            </w:pPr>
            <w:r>
              <w:rPr>
                <w:rFonts w:hint="eastAsia"/>
                <w:iCs/>
                <w:lang w:val="en-US" w:eastAsia="ko-KR"/>
              </w:rPr>
              <w:t xml:space="preserve">2/ As stated by several companies, current 213 specification already covers CA scenarios 1 and 2, with the 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implies</w:t>
            </w:r>
          </w:p>
          <w:p w14:paraId="7E2D0B04" w14:textId="77777777" w:rsidR="005704F7" w:rsidRDefault="00D909C0">
            <w:pPr>
              <w:pStyle w:val="ListParagraph"/>
              <w:numPr>
                <w:ilvl w:val="0"/>
                <w:numId w:val="32"/>
              </w:numPr>
              <w:spacing w:line="256" w:lineRule="auto"/>
              <w:ind w:leftChars="0"/>
              <w:contextualSpacing/>
              <w:jc w:val="both"/>
              <w:rPr>
                <w:rFonts w:eastAsia="맑은 고딕"/>
                <w:szCs w:val="20"/>
              </w:rPr>
            </w:pPr>
            <w:proofErr w:type="spellStart"/>
            <w:r>
              <w:rPr>
                <w:i/>
                <w:iCs/>
                <w:lang w:eastAsia="ko-KR"/>
              </w:rPr>
              <w:t>absoluteFrequencySSB</w:t>
            </w:r>
            <w:proofErr w:type="spellEnd"/>
            <w:r>
              <w:rPr>
                <w:lang w:eastAsia="ko-KR"/>
              </w:rPr>
              <w:t xml:space="preserve"> </w:t>
            </w:r>
            <w:r>
              <w:rPr>
                <w:rFonts w:hint="eastAsia"/>
                <w:lang w:eastAsia="ko-KR"/>
              </w:rPr>
              <w:t>i</w:t>
            </w:r>
            <w:r>
              <w:rPr>
                <w:rFonts w:eastAsia="맑은 고딕" w:hint="eastAsia"/>
                <w:szCs w:val="20"/>
                <w:lang w:eastAsia="ko-KR"/>
              </w:rPr>
              <w:t>s not provided for the serving cell, and/or</w:t>
            </w:r>
          </w:p>
          <w:p w14:paraId="210C9031"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Configured OD-SSB is deactivated or not activated for the serving cell</w:t>
            </w:r>
          </w:p>
          <w:p w14:paraId="7A046577" w14:textId="77777777" w:rsidR="005704F7" w:rsidRDefault="005704F7">
            <w:pPr>
              <w:jc w:val="both"/>
              <w:rPr>
                <w:iCs/>
                <w:lang w:val="en-US" w:eastAsia="ko-KR"/>
              </w:rPr>
            </w:pPr>
          </w:p>
          <w:tbl>
            <w:tblPr>
              <w:tblStyle w:val="TableGrid"/>
              <w:tblW w:w="0" w:type="auto"/>
              <w:tblLook w:val="04A0" w:firstRow="1" w:lastRow="0" w:firstColumn="1" w:lastColumn="0" w:noHBand="0" w:noVBand="1"/>
            </w:tblPr>
            <w:tblGrid>
              <w:gridCol w:w="7754"/>
            </w:tblGrid>
            <w:tr w:rsidR="005704F7" w14:paraId="14FBA2C8" w14:textId="77777777">
              <w:tc>
                <w:tcPr>
                  <w:tcW w:w="7754" w:type="dxa"/>
                </w:tcPr>
                <w:p w14:paraId="15B572E1" w14:textId="77777777" w:rsidR="005704F7" w:rsidRDefault="00D909C0">
                  <w:pPr>
                    <w:keepNext/>
                    <w:keepLines/>
                    <w:tabs>
                      <w:tab w:val="left" w:pos="992"/>
                    </w:tabs>
                    <w:spacing w:before="180" w:after="180"/>
                    <w:ind w:left="1134" w:hanging="1134"/>
                    <w:outlineLvl w:val="1"/>
                    <w:rPr>
                      <w:rFonts w:ascii="Arial" w:eastAsia="SimSun" w:hAnsi="Arial"/>
                      <w:sz w:val="32"/>
                      <w:szCs w:val="20"/>
                    </w:rPr>
                  </w:pPr>
                  <w:bookmarkStart w:id="24" w:name="_Toc209629506"/>
                  <w:r>
                    <w:rPr>
                      <w:rFonts w:ascii="Arial" w:eastAsia="SimSun" w:hAnsi="Arial"/>
                      <w:sz w:val="32"/>
                      <w:szCs w:val="20"/>
                    </w:rPr>
                    <w:t>4.1</w:t>
                  </w:r>
                  <w:r>
                    <w:rPr>
                      <w:rFonts w:ascii="Arial" w:eastAsia="SimSun" w:hAnsi="Arial"/>
                      <w:sz w:val="32"/>
                      <w:szCs w:val="20"/>
                    </w:rPr>
                    <w:tab/>
                    <w:t>Cell search</w:t>
                  </w:r>
                  <w:bookmarkEnd w:id="24"/>
                </w:p>
                <w:p w14:paraId="6D04E3E6" w14:textId="77777777" w:rsidR="005704F7" w:rsidRDefault="00D909C0">
                  <w:pPr>
                    <w:spacing w:after="160" w:line="259" w:lineRule="auto"/>
                    <w:jc w:val="center"/>
                    <w:rPr>
                      <w:lang w:eastAsia="ko-KR"/>
                    </w:rPr>
                  </w:pPr>
                  <w:r>
                    <w:rPr>
                      <w:rFonts w:hint="eastAsia"/>
                      <w:lang w:eastAsia="ko-KR"/>
                    </w:rPr>
                    <w:t>&lt;omitted&gt;</w:t>
                  </w:r>
                </w:p>
                <w:p w14:paraId="6FA7D74D" w14:textId="77777777" w:rsidR="005704F7" w:rsidRDefault="00D909C0">
                  <w:pPr>
                    <w:spacing w:after="160" w:line="259" w:lineRule="auto"/>
                  </w:pPr>
                  <w:r>
                    <w:rPr>
                      <w:color w:val="EE0000"/>
                    </w:rPr>
                    <w:t xml:space="preserve">For a serving cell without transmission of SS/PBCH blocks, </w:t>
                  </w:r>
                  <w:r>
                    <w:t xml:space="preserve">a UE acquires time and frequency synchronization with the serving cell based on receptions of SS/PBCH blocks on the </w:t>
                  </w:r>
                  <w:proofErr w:type="spellStart"/>
                  <w:r>
                    <w:t>PCell</w:t>
                  </w:r>
                  <w:proofErr w:type="spellEnd"/>
                  <w:r>
                    <w:t xml:space="preserve">, or on the </w:t>
                  </w:r>
                  <w:proofErr w:type="spellStart"/>
                  <w:r>
                    <w:t>PSCell</w:t>
                  </w:r>
                  <w:proofErr w:type="spellEnd"/>
                  <w:r>
                    <w:t xml:space="preserve">, </w:t>
                  </w:r>
                  <w:r>
                    <w:rPr>
                      <w:lang w:eastAsia="zh-CN"/>
                    </w:rPr>
                    <w:t xml:space="preserve">or on an SCell if applicable as described in [10, TS 38.133], </w:t>
                  </w:r>
                  <w:r>
                    <w:t>of the cell group for the serving cell.</w:t>
                  </w:r>
                </w:p>
              </w:tc>
            </w:tr>
          </w:tbl>
          <w:p w14:paraId="14A0853C" w14:textId="77777777" w:rsidR="005704F7" w:rsidRDefault="005704F7">
            <w:pPr>
              <w:jc w:val="both"/>
              <w:rPr>
                <w:iCs/>
                <w:lang w:val="en-US" w:eastAsia="ko-KR"/>
              </w:rPr>
            </w:pPr>
          </w:p>
          <w:p w14:paraId="6D241993" w14:textId="77777777" w:rsidR="005704F7" w:rsidRDefault="005704F7">
            <w:pPr>
              <w:jc w:val="both"/>
              <w:rPr>
                <w:iCs/>
                <w:lang w:val="en-US" w:eastAsia="ko-KR"/>
              </w:rPr>
            </w:pPr>
          </w:p>
        </w:tc>
      </w:tr>
      <w:tr w:rsidR="005704F7" w14:paraId="2F10617F" w14:textId="77777777">
        <w:tc>
          <w:tcPr>
            <w:tcW w:w="1651" w:type="dxa"/>
            <w:tcBorders>
              <w:top w:val="single" w:sz="4" w:space="0" w:color="auto"/>
              <w:left w:val="single" w:sz="4" w:space="0" w:color="auto"/>
              <w:bottom w:val="single" w:sz="4" w:space="0" w:color="auto"/>
              <w:right w:val="single" w:sz="4" w:space="0" w:color="auto"/>
            </w:tcBorders>
          </w:tcPr>
          <w:p w14:paraId="248CA7E8"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1245E6" w14:textId="77777777" w:rsidR="005704F7" w:rsidRDefault="00D909C0">
            <w:pPr>
              <w:jc w:val="both"/>
              <w:rPr>
                <w:iCs/>
                <w:lang w:val="en-US" w:eastAsia="ko-KR"/>
              </w:rPr>
            </w:pPr>
            <w:r>
              <w:rPr>
                <w:iCs/>
                <w:lang w:val="en-US" w:eastAsia="ko-KR"/>
              </w:rPr>
              <w:t xml:space="preserve">We are ok with the proposal, and in our </w:t>
            </w:r>
            <w:proofErr w:type="gramStart"/>
            <w:r>
              <w:rPr>
                <w:iCs/>
                <w:lang w:val="en-US" w:eastAsia="ko-KR"/>
              </w:rPr>
              <w:t>understanding</w:t>
            </w:r>
            <w:proofErr w:type="gramEnd"/>
            <w:r>
              <w:rPr>
                <w:iCs/>
                <w:lang w:val="en-US" w:eastAsia="ko-KR"/>
              </w:rPr>
              <w:t xml:space="preserve"> there is not spec impact for CA Scenario 1 and 2. </w:t>
            </w:r>
          </w:p>
        </w:tc>
      </w:tr>
      <w:tr w:rsidR="005704F7" w14:paraId="3C094D24" w14:textId="77777777">
        <w:tc>
          <w:tcPr>
            <w:tcW w:w="1651" w:type="dxa"/>
            <w:tcBorders>
              <w:top w:val="single" w:sz="4" w:space="0" w:color="auto"/>
              <w:left w:val="single" w:sz="4" w:space="0" w:color="auto"/>
              <w:bottom w:val="single" w:sz="4" w:space="0" w:color="auto"/>
              <w:right w:val="single" w:sz="4" w:space="0" w:color="auto"/>
            </w:tcBorders>
          </w:tcPr>
          <w:p w14:paraId="22790FEB"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964687D" w14:textId="77777777" w:rsidR="005704F7" w:rsidRDefault="00D909C0">
            <w:pPr>
              <w:jc w:val="both"/>
              <w:rPr>
                <w:rFonts w:eastAsia="SimSun"/>
                <w:iCs/>
                <w:lang w:val="en-US" w:eastAsia="zh-CN"/>
              </w:rPr>
            </w:pPr>
            <w:r>
              <w:rPr>
                <w:rFonts w:eastAsia="SimSun" w:hint="eastAsia"/>
                <w:iCs/>
                <w:lang w:val="en-US" w:eastAsia="zh-CN"/>
              </w:rPr>
              <w:t xml:space="preserve">OK with the </w:t>
            </w:r>
            <w:r>
              <w:rPr>
                <w:rFonts w:hint="eastAsia"/>
                <w:lang w:val="en-US" w:eastAsia="ko-KR"/>
              </w:rPr>
              <w:t>Proposal #2-</w:t>
            </w:r>
            <w:r>
              <w:rPr>
                <w:rFonts w:eastAsia="SimSun" w:hint="eastAsia"/>
                <w:lang w:val="en-US" w:eastAsia="zh-CN"/>
              </w:rPr>
              <w:t xml:space="preserve">1, current spec already covers </w:t>
            </w:r>
            <w:r>
              <w:rPr>
                <w:rFonts w:hint="eastAsia"/>
                <w:iCs/>
                <w:lang w:val="en-US" w:eastAsia="ko-KR"/>
              </w:rPr>
              <w:t>CA scenarios 1 and 2</w:t>
            </w:r>
            <w:r>
              <w:rPr>
                <w:rFonts w:eastAsia="SimSun" w:hint="eastAsia"/>
                <w:iCs/>
                <w:lang w:val="en-US" w:eastAsia="zh-CN"/>
              </w:rPr>
              <w:t xml:space="preserve"> with the sentence of </w:t>
            </w:r>
            <w:r>
              <w:rPr>
                <w:rFonts w:eastAsia="SimSun"/>
                <w:iCs/>
                <w:lang w:val="en-US" w:eastAsia="zh-CN"/>
              </w:rPr>
              <w:t>“</w:t>
            </w:r>
            <w:r>
              <w:t>For a serving cell without transmission of SS/PBCH blocks</w:t>
            </w:r>
            <w:r>
              <w:rPr>
                <w:rFonts w:eastAsia="SimSun"/>
                <w:iCs/>
                <w:lang w:val="en-US" w:eastAsia="zh-CN"/>
              </w:rPr>
              <w:t>”</w:t>
            </w:r>
            <w:r>
              <w:rPr>
                <w:rFonts w:eastAsia="SimSun" w:hint="eastAsia"/>
                <w:iCs/>
                <w:lang w:val="en-US" w:eastAsia="zh-CN"/>
              </w:rPr>
              <w:t xml:space="preserve"> in section 4.1 of 38.213.</w:t>
            </w:r>
          </w:p>
        </w:tc>
      </w:tr>
      <w:tr w:rsidR="005704F7" w14:paraId="69DEB241" w14:textId="77777777">
        <w:tc>
          <w:tcPr>
            <w:tcW w:w="1651" w:type="dxa"/>
            <w:tcBorders>
              <w:top w:val="single" w:sz="4" w:space="0" w:color="auto"/>
              <w:left w:val="single" w:sz="4" w:space="0" w:color="auto"/>
              <w:bottom w:val="single" w:sz="4" w:space="0" w:color="auto"/>
              <w:right w:val="single" w:sz="4" w:space="0" w:color="auto"/>
            </w:tcBorders>
          </w:tcPr>
          <w:p w14:paraId="4BE12DBA"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8A415A2" w14:textId="77777777" w:rsidR="005704F7" w:rsidRDefault="00D909C0">
            <w:pPr>
              <w:jc w:val="both"/>
              <w:rPr>
                <w:rFonts w:eastAsia="SimSun"/>
                <w:iCs/>
                <w:lang w:val="en-US" w:eastAsia="zh-CN"/>
              </w:rPr>
            </w:pPr>
            <w:r>
              <w:rPr>
                <w:iCs/>
                <w:lang w:val="en-US" w:eastAsia="ko-KR"/>
              </w:rPr>
              <w:t>Ok, we agree that specification changes are not needed.</w:t>
            </w:r>
          </w:p>
        </w:tc>
      </w:tr>
      <w:tr w:rsidR="005704F7" w14:paraId="00515931" w14:textId="77777777">
        <w:tc>
          <w:tcPr>
            <w:tcW w:w="1651" w:type="dxa"/>
            <w:tcBorders>
              <w:top w:val="single" w:sz="4" w:space="0" w:color="auto"/>
              <w:left w:val="single" w:sz="4" w:space="0" w:color="auto"/>
              <w:bottom w:val="single" w:sz="4" w:space="0" w:color="auto"/>
              <w:right w:val="single" w:sz="4" w:space="0" w:color="auto"/>
            </w:tcBorders>
          </w:tcPr>
          <w:p w14:paraId="1F694F9E" w14:textId="77777777" w:rsidR="005704F7" w:rsidRDefault="00D909C0">
            <w:pPr>
              <w:jc w:val="both"/>
              <w:rPr>
                <w:rFonts w:eastAsia="SimSun"/>
                <w:lang w:eastAsia="zh-CN"/>
              </w:rPr>
            </w:pPr>
            <w:proofErr w:type="spellStart"/>
            <w:r>
              <w:rPr>
                <w:rFonts w:eastAsia="SimSun" w:hint="eastAsia"/>
                <w:lang w:eastAsia="zh-CN"/>
              </w:rPr>
              <w:t>Huawe</w:t>
            </w:r>
            <w:proofErr w:type="spellEnd"/>
            <w:r>
              <w:rPr>
                <w:rFonts w:eastAsia="SimSun" w:hint="eastAsia"/>
                <w:lang w:eastAsia="zh-CN"/>
              </w:rPr>
              <w:t xml:space="preserve">,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2620185F" w14:textId="77777777" w:rsidR="005704F7" w:rsidRDefault="00D909C0">
            <w:pPr>
              <w:jc w:val="both"/>
              <w:rPr>
                <w:rFonts w:eastAsia="SimSun"/>
                <w:iCs/>
                <w:lang w:val="en-US" w:eastAsia="zh-CN"/>
              </w:rPr>
            </w:pPr>
            <w:r>
              <w:rPr>
                <w:rFonts w:eastAsia="SimSun" w:hint="eastAsia"/>
                <w:iCs/>
                <w:lang w:val="en-US" w:eastAsia="zh-CN"/>
              </w:rPr>
              <w:t xml:space="preserve">We are generally ok with the direction </w:t>
            </w:r>
            <w:r>
              <w:rPr>
                <w:rFonts w:eastAsia="SimSun" w:hint="eastAsia"/>
                <w:iCs/>
                <w:color w:val="FF0000"/>
                <w:lang w:val="en-US" w:eastAsia="zh-CN"/>
              </w:rPr>
              <w:t>except for Note 1</w:t>
            </w:r>
            <w:r>
              <w:rPr>
                <w:rFonts w:eastAsia="SimSun" w:hint="eastAsia"/>
                <w:iCs/>
                <w:lang w:val="en-US" w:eastAsia="zh-CN"/>
              </w:rPr>
              <w:t>.</w:t>
            </w:r>
          </w:p>
          <w:p w14:paraId="3853C24A" w14:textId="77777777" w:rsidR="005704F7" w:rsidRDefault="00D909C0">
            <w:pPr>
              <w:jc w:val="both"/>
              <w:rPr>
                <w:rFonts w:eastAsia="SimSun"/>
                <w:iCs/>
                <w:lang w:val="en-US" w:eastAsia="zh-CN"/>
              </w:rPr>
            </w:pPr>
            <w:r>
              <w:rPr>
                <w:rFonts w:eastAsia="SimSun" w:hint="eastAsia"/>
                <w:iCs/>
                <w:lang w:val="en-US" w:eastAsia="zh-CN"/>
              </w:rPr>
              <w:t xml:space="preserve">The </w:t>
            </w:r>
            <w:r>
              <w:rPr>
                <w:rFonts w:hint="eastAsia"/>
                <w:iCs/>
                <w:lang w:val="en-US" w:eastAsia="ko-KR"/>
              </w:rPr>
              <w:t xml:space="preserve">understanding that </w:t>
            </w:r>
            <w:r>
              <w:rPr>
                <w:iCs/>
                <w:lang w:val="en-US" w:eastAsia="ko-KR"/>
              </w:rPr>
              <w:t>“</w:t>
            </w:r>
            <w:r>
              <w:rPr>
                <w:color w:val="EE0000"/>
              </w:rPr>
              <w:t>For a serving cell without transmission of SS/PBCH blocks,</w:t>
            </w:r>
            <w:r>
              <w:rPr>
                <w:iCs/>
                <w:lang w:val="en-US" w:eastAsia="ko-KR"/>
              </w:rPr>
              <w:t>”</w:t>
            </w:r>
            <w:r>
              <w:rPr>
                <w:rFonts w:hint="eastAsia"/>
                <w:iCs/>
                <w:lang w:val="en-US" w:eastAsia="ko-KR"/>
              </w:rPr>
              <w:t xml:space="preserve"> </w:t>
            </w:r>
            <w:r>
              <w:rPr>
                <w:rFonts w:eastAsia="SimSun" w:hint="eastAsia"/>
                <w:iCs/>
                <w:lang w:val="en-US" w:eastAsia="zh-CN"/>
              </w:rPr>
              <w:t xml:space="preserve">in our view cannot be interpreted </w:t>
            </w:r>
            <w:r>
              <w:rPr>
                <w:rFonts w:eastAsia="SimSun"/>
                <w:iCs/>
                <w:lang w:val="en-US" w:eastAsia="zh-CN"/>
              </w:rPr>
              <w:t>“</w:t>
            </w:r>
            <w:r>
              <w:rPr>
                <w:rFonts w:eastAsia="SimSun" w:hint="eastAsia"/>
                <w:iCs/>
                <w:lang w:val="en-US" w:eastAsia="zh-CN"/>
              </w:rPr>
              <w:t>•</w:t>
            </w:r>
            <w:r>
              <w:rPr>
                <w:rFonts w:eastAsia="SimSun"/>
                <w:iCs/>
                <w:lang w:val="en-US" w:eastAsia="zh-CN"/>
              </w:rPr>
              <w:tab/>
              <w:t>Configured OD-SSB is deactivated or not activated for the serving cell”</w:t>
            </w:r>
            <w:r>
              <w:rPr>
                <w:rFonts w:eastAsia="SimSun" w:hint="eastAsia"/>
                <w:iCs/>
                <w:lang w:val="en-US" w:eastAsia="zh-CN"/>
              </w:rPr>
              <w:t xml:space="preserve"> since the sentence is already there in Rel-18 while the latter one is only possible from Rel-19.</w:t>
            </w:r>
          </w:p>
        </w:tc>
      </w:tr>
      <w:tr w:rsidR="005704F7" w14:paraId="7D2FE12C" w14:textId="77777777">
        <w:tc>
          <w:tcPr>
            <w:tcW w:w="1651" w:type="dxa"/>
            <w:tcBorders>
              <w:top w:val="single" w:sz="4" w:space="0" w:color="auto"/>
              <w:left w:val="single" w:sz="4" w:space="0" w:color="auto"/>
              <w:bottom w:val="single" w:sz="4" w:space="0" w:color="auto"/>
              <w:right w:val="single" w:sz="4" w:space="0" w:color="auto"/>
            </w:tcBorders>
          </w:tcPr>
          <w:p w14:paraId="4BD76B24" w14:textId="77777777" w:rsidR="005704F7" w:rsidRDefault="00D909C0">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23622B7" w14:textId="77777777" w:rsidR="005704F7" w:rsidRDefault="00D909C0">
            <w:pPr>
              <w:jc w:val="both"/>
              <w:rPr>
                <w:rFonts w:eastAsia="SimSun"/>
                <w:iCs/>
                <w:lang w:val="en-US" w:eastAsia="zh-CN"/>
              </w:rPr>
            </w:pPr>
            <w:r>
              <w:rPr>
                <w:rFonts w:eastAsia="SimSun"/>
                <w:iCs/>
                <w:lang w:val="en-US" w:eastAsia="zh-CN"/>
              </w:rPr>
              <w:t>We would like to understand why OD-SSB is needed for synchronization in the CA scenarios where Rel-15 SSB-less intra-band CA and Rel-18 SSB-less inter-band CA? We think only CA scenario 3 should be supported in R19.</w:t>
            </w:r>
          </w:p>
          <w:p w14:paraId="11DE9828" w14:textId="77777777" w:rsidR="005704F7" w:rsidRDefault="005704F7">
            <w:pPr>
              <w:jc w:val="both"/>
              <w:rPr>
                <w:rFonts w:eastAsia="SimSun"/>
                <w:iCs/>
                <w:lang w:val="en-US" w:eastAsia="zh-CN"/>
              </w:rPr>
            </w:pPr>
          </w:p>
          <w:p w14:paraId="237FE98F" w14:textId="77777777" w:rsidR="005704F7" w:rsidRDefault="00D909C0">
            <w:pPr>
              <w:jc w:val="both"/>
              <w:rPr>
                <w:rFonts w:eastAsia="SimSun"/>
                <w:iCs/>
                <w:lang w:val="en-US" w:eastAsia="zh-CN"/>
              </w:rPr>
            </w:pPr>
            <w:r>
              <w:rPr>
                <w:rFonts w:eastAsia="SimSun"/>
                <w:iCs/>
                <w:lang w:val="en-US" w:eastAsia="zh-CN"/>
              </w:rPr>
              <w:t>From UE perspective, it is more beneficial for R19 to support what the legacy specs can’t do e.g., inter-band CA for non-collocated cells.</w:t>
            </w:r>
          </w:p>
        </w:tc>
      </w:tr>
      <w:tr w:rsidR="005704F7" w14:paraId="5C66FBFC" w14:textId="77777777">
        <w:tc>
          <w:tcPr>
            <w:tcW w:w="1651" w:type="dxa"/>
            <w:tcBorders>
              <w:top w:val="single" w:sz="4" w:space="0" w:color="auto"/>
              <w:left w:val="single" w:sz="4" w:space="0" w:color="auto"/>
              <w:bottom w:val="single" w:sz="4" w:space="0" w:color="auto"/>
              <w:right w:val="single" w:sz="4" w:space="0" w:color="auto"/>
            </w:tcBorders>
          </w:tcPr>
          <w:p w14:paraId="30DE471A" w14:textId="77777777" w:rsidR="005704F7" w:rsidRDefault="00D909C0">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A5A7C7F" w14:textId="77777777" w:rsidR="005704F7" w:rsidRDefault="00D909C0">
            <w:pPr>
              <w:jc w:val="both"/>
              <w:rPr>
                <w:rFonts w:eastAsiaTheme="minorEastAsia"/>
                <w:iCs/>
                <w:lang w:val="en-US" w:eastAsia="ko-KR"/>
              </w:rPr>
            </w:pPr>
            <w:r>
              <w:rPr>
                <w:rFonts w:eastAsiaTheme="minorEastAsia" w:hint="eastAsia"/>
                <w:iCs/>
                <w:lang w:val="en-US" w:eastAsia="ko-KR"/>
              </w:rPr>
              <w:t>OK</w:t>
            </w:r>
          </w:p>
        </w:tc>
      </w:tr>
      <w:tr w:rsidR="005704F7" w14:paraId="7DD97FCC" w14:textId="77777777">
        <w:tc>
          <w:tcPr>
            <w:tcW w:w="1651" w:type="dxa"/>
            <w:tcBorders>
              <w:top w:val="single" w:sz="4" w:space="0" w:color="auto"/>
              <w:left w:val="single" w:sz="4" w:space="0" w:color="auto"/>
              <w:bottom w:val="single" w:sz="4" w:space="0" w:color="auto"/>
              <w:right w:val="single" w:sz="4" w:space="0" w:color="auto"/>
            </w:tcBorders>
          </w:tcPr>
          <w:p w14:paraId="75DDE94E" w14:textId="77777777" w:rsidR="005704F7" w:rsidRDefault="00D909C0">
            <w:pPr>
              <w:jc w:val="both"/>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D4C51B7" w14:textId="77777777" w:rsidR="005704F7" w:rsidRDefault="00D909C0">
            <w:pPr>
              <w:jc w:val="both"/>
              <w:rPr>
                <w:rFonts w:eastAsia="SimSun"/>
                <w:iCs/>
                <w:lang w:val="en-US" w:eastAsia="zh-CN"/>
              </w:rPr>
            </w:pPr>
            <w:r>
              <w:rPr>
                <w:rFonts w:eastAsia="SimSun" w:hint="eastAsia"/>
                <w:iCs/>
                <w:lang w:val="en-US" w:eastAsia="zh-CN"/>
              </w:rPr>
              <w:t>Firstly, we agree that no RAN1</w:t>
            </w:r>
            <w:r>
              <w:rPr>
                <w:iCs/>
                <w:lang w:val="en-US" w:eastAsia="ko-KR"/>
              </w:rPr>
              <w:t>specification change</w:t>
            </w:r>
            <w:r>
              <w:rPr>
                <w:rFonts w:eastAsia="SimSun" w:hint="eastAsia"/>
                <w:iCs/>
                <w:lang w:val="en-US" w:eastAsia="zh-CN"/>
              </w:rPr>
              <w:t xml:space="preserve"> is needed.</w:t>
            </w:r>
          </w:p>
          <w:p w14:paraId="53E7C766" w14:textId="77777777" w:rsidR="005704F7" w:rsidRDefault="00D909C0">
            <w:pPr>
              <w:jc w:val="both"/>
              <w:rPr>
                <w:rFonts w:eastAsia="SimSun"/>
                <w:iCs/>
                <w:lang w:val="en-US" w:eastAsia="ko-KR"/>
              </w:rPr>
            </w:pPr>
            <w:r>
              <w:rPr>
                <w:rFonts w:eastAsia="SimSun" w:hint="eastAsia"/>
                <w:iCs/>
                <w:lang w:val="en-US" w:eastAsia="zh-CN"/>
              </w:rPr>
              <w:t>Secondly, the requirement for SSB-less SCell and for on-demand SSB SCell is different, and we don</w:t>
            </w:r>
            <w:r>
              <w:rPr>
                <w:rFonts w:eastAsia="SimSun"/>
                <w:iCs/>
                <w:lang w:val="en-US" w:eastAsia="zh-CN"/>
              </w:rPr>
              <w:t>’</w:t>
            </w:r>
            <w:r>
              <w:rPr>
                <w:rFonts w:eastAsia="SimSun" w:hint="eastAsia"/>
                <w:iCs/>
                <w:lang w:val="en-US" w:eastAsia="zh-CN"/>
              </w:rPr>
              <w:t xml:space="preserve">t see the necessary to support the OD-SSB on SSB-less SCell. Whether </w:t>
            </w:r>
            <w:r>
              <w:rPr>
                <w:lang w:eastAsia="ko-KR"/>
              </w:rPr>
              <w:t>CA scenario 1</w:t>
            </w:r>
            <w:r>
              <w:rPr>
                <w:rFonts w:eastAsia="SimSun" w:hint="eastAsia"/>
                <w:lang w:val="en-US" w:eastAsia="zh-CN"/>
              </w:rPr>
              <w:t xml:space="preserve"> and </w:t>
            </w:r>
            <w:r>
              <w:rPr>
                <w:lang w:eastAsia="ko-KR"/>
              </w:rPr>
              <w:t xml:space="preserve">CA scenario </w:t>
            </w:r>
            <w:r>
              <w:rPr>
                <w:rFonts w:eastAsia="SimSun" w:hint="eastAsia"/>
                <w:lang w:val="en-US" w:eastAsia="zh-CN"/>
              </w:rPr>
              <w:t xml:space="preserve">2 can be supported should depends on RAN4. </w:t>
            </w:r>
            <w:r>
              <w:rPr>
                <w:rFonts w:eastAsia="SimSun" w:hint="eastAsia"/>
                <w:iCs/>
                <w:lang w:val="en-US" w:eastAsia="zh-CN"/>
              </w:rPr>
              <w:t xml:space="preserve">  </w:t>
            </w:r>
          </w:p>
        </w:tc>
      </w:tr>
      <w:tr w:rsidR="00D42A38" w14:paraId="5D1ABCC2" w14:textId="77777777">
        <w:tc>
          <w:tcPr>
            <w:tcW w:w="1651" w:type="dxa"/>
            <w:tcBorders>
              <w:top w:val="single" w:sz="4" w:space="0" w:color="auto"/>
              <w:left w:val="single" w:sz="4" w:space="0" w:color="auto"/>
              <w:bottom w:val="single" w:sz="4" w:space="0" w:color="auto"/>
              <w:right w:val="single" w:sz="4" w:space="0" w:color="auto"/>
            </w:tcBorders>
          </w:tcPr>
          <w:p w14:paraId="523514D9" w14:textId="226A1E61" w:rsidR="00D42A38" w:rsidRDefault="00D42A38" w:rsidP="00D42A38">
            <w:pPr>
              <w:jc w:val="both"/>
              <w:rPr>
                <w:rFonts w:eastAsia="SimSun"/>
                <w:lang w:val="en-US" w:eastAsia="zh-CN"/>
              </w:rPr>
            </w:pPr>
            <w:r w:rsidRPr="00120F12">
              <w:rPr>
                <w:rFonts w:eastAsia="SimSun"/>
                <w:iCs/>
                <w:lang w:val="en-US" w:eastAsia="zh-CN"/>
              </w:rPr>
              <w:t>V</w:t>
            </w:r>
            <w:r w:rsidRPr="00120F12">
              <w:rPr>
                <w:rFonts w:eastAsia="SimSun" w:hint="eastAsia"/>
                <w:iCs/>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96D9C87" w14:textId="50075A6E" w:rsidR="00D42A38" w:rsidRDefault="00D42A38" w:rsidP="00D42A38">
            <w:pPr>
              <w:jc w:val="both"/>
              <w:rPr>
                <w:rFonts w:eastAsia="SimSun"/>
                <w:iCs/>
                <w:lang w:val="en-US" w:eastAsia="zh-CN"/>
              </w:rPr>
            </w:pPr>
            <w:r w:rsidRPr="00120F12">
              <w:rPr>
                <w:rFonts w:eastAsia="SimSun"/>
                <w:iCs/>
                <w:lang w:val="en-US" w:eastAsia="zh-CN"/>
              </w:rPr>
              <w:t>W</w:t>
            </w:r>
            <w:r w:rsidRPr="00120F12">
              <w:rPr>
                <w:rFonts w:eastAsia="SimSun" w:hint="eastAsia"/>
                <w:iCs/>
                <w:lang w:val="en-US" w:eastAsia="zh-CN"/>
              </w:rPr>
              <w:t>e</w:t>
            </w:r>
            <w:r w:rsidRPr="00120F12">
              <w:rPr>
                <w:rFonts w:eastAsia="SimSun"/>
                <w:iCs/>
                <w:lang w:val="en-US" w:eastAsia="zh-CN"/>
              </w:rPr>
              <w:t xml:space="preserve"> </w:t>
            </w:r>
            <w:r>
              <w:rPr>
                <w:rFonts w:eastAsia="SimSun"/>
                <w:iCs/>
                <w:lang w:val="en-US" w:eastAsia="zh-CN"/>
              </w:rPr>
              <w:t>are not clear about the motivation to support CA scenario 1 and CA scenario 2 w/o RAN1 spec. change</w:t>
            </w:r>
            <w:r>
              <w:rPr>
                <w:rFonts w:eastAsia="SimSun" w:hint="eastAsia"/>
                <w:iCs/>
                <w:lang w:val="en-US" w:eastAsia="zh-CN"/>
              </w:rPr>
              <w:t>.</w:t>
            </w:r>
            <w:r>
              <w:rPr>
                <w:rFonts w:eastAsia="SimSun"/>
                <w:iCs/>
                <w:lang w:val="en-US" w:eastAsia="zh-CN"/>
              </w:rPr>
              <w:t xml:space="preserve"> As we know that the OD-SSB is activated before SCell activation and can last until the SCell deactivation, then why UE needs to obtain timing from reference cell if there is always OD-SSB for </w:t>
            </w:r>
            <w:proofErr w:type="spellStart"/>
            <w:proofErr w:type="gramStart"/>
            <w:r>
              <w:rPr>
                <w:rFonts w:eastAsia="SimSun"/>
                <w:iCs/>
                <w:lang w:val="en-US" w:eastAsia="zh-CN"/>
              </w:rPr>
              <w:t>a</w:t>
            </w:r>
            <w:proofErr w:type="spellEnd"/>
            <w:proofErr w:type="gramEnd"/>
            <w:r>
              <w:rPr>
                <w:rFonts w:eastAsia="SimSun"/>
                <w:iCs/>
                <w:lang w:val="en-US" w:eastAsia="zh-CN"/>
              </w:rPr>
              <w:t xml:space="preserve"> active </w:t>
            </w:r>
            <w:proofErr w:type="spellStart"/>
            <w:r>
              <w:rPr>
                <w:rFonts w:eastAsia="SimSun"/>
                <w:iCs/>
                <w:lang w:val="en-US" w:eastAsia="zh-CN"/>
              </w:rPr>
              <w:t>SCell</w:t>
            </w:r>
            <w:proofErr w:type="spellEnd"/>
            <w:r>
              <w:rPr>
                <w:rFonts w:eastAsia="SimSun"/>
                <w:iCs/>
                <w:lang w:val="en-US" w:eastAsia="zh-CN"/>
              </w:rPr>
              <w:t>.</w:t>
            </w:r>
          </w:p>
        </w:tc>
      </w:tr>
      <w:tr w:rsidR="00C5026D" w14:paraId="090027F2" w14:textId="77777777">
        <w:tc>
          <w:tcPr>
            <w:tcW w:w="1651" w:type="dxa"/>
            <w:tcBorders>
              <w:top w:val="single" w:sz="4" w:space="0" w:color="auto"/>
              <w:left w:val="single" w:sz="4" w:space="0" w:color="auto"/>
              <w:bottom w:val="single" w:sz="4" w:space="0" w:color="auto"/>
              <w:right w:val="single" w:sz="4" w:space="0" w:color="auto"/>
            </w:tcBorders>
          </w:tcPr>
          <w:p w14:paraId="2EBBB380" w14:textId="351DA4AF" w:rsidR="00C5026D" w:rsidRPr="00120F12" w:rsidRDefault="00C5026D" w:rsidP="00D42A38">
            <w:pPr>
              <w:jc w:val="both"/>
              <w:rPr>
                <w:rFonts w:eastAsia="SimSun"/>
                <w:iCs/>
                <w:lang w:val="en-US" w:eastAsia="zh-CN"/>
              </w:rPr>
            </w:pPr>
            <w:r>
              <w:rPr>
                <w:rFonts w:eastAsia="SimSun"/>
                <w:iCs/>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71E21302" w14:textId="505A4518" w:rsidR="00C5026D" w:rsidRPr="00120F12" w:rsidRDefault="00C5026D" w:rsidP="00D42A38">
            <w:pPr>
              <w:jc w:val="both"/>
              <w:rPr>
                <w:rFonts w:eastAsia="SimSun"/>
                <w:iCs/>
                <w:lang w:val="en-US" w:eastAsia="zh-CN"/>
              </w:rPr>
            </w:pPr>
            <w:r>
              <w:rPr>
                <w:rFonts w:eastAsia="SimSun"/>
                <w:iCs/>
                <w:lang w:val="en-US" w:eastAsia="zh-CN"/>
              </w:rPr>
              <w:t>OK with the proposal</w:t>
            </w:r>
          </w:p>
        </w:tc>
      </w:tr>
    </w:tbl>
    <w:p w14:paraId="1C08BCF5" w14:textId="77777777" w:rsidR="005704F7" w:rsidRDefault="005704F7">
      <w:pPr>
        <w:ind w:firstLineChars="100" w:firstLine="200"/>
        <w:jc w:val="both"/>
        <w:rPr>
          <w:b/>
          <w:lang w:eastAsia="ko-KR"/>
        </w:rPr>
      </w:pPr>
    </w:p>
    <w:p w14:paraId="1645C29F"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#2-2 (CA scenario 3)</w:t>
      </w:r>
      <w:r>
        <w:rPr>
          <w:highlight w:val="cyan"/>
          <w:u w:val="single"/>
          <w:lang w:eastAsia="ko-KR"/>
        </w:rPr>
        <w:t>:</w:t>
      </w:r>
    </w:p>
    <w:p w14:paraId="0D480968" w14:textId="77777777" w:rsidR="005704F7" w:rsidRDefault="00D909C0">
      <w:pPr>
        <w:contextualSpacing/>
        <w:jc w:val="both"/>
        <w:rPr>
          <w:szCs w:val="20"/>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1F9DA4BD"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eastAsia="맑은 고딕" w:hint="eastAsia"/>
          <w:szCs w:val="20"/>
          <w:lang w:eastAsia="ko-KR"/>
        </w:rPr>
        <w:t xml:space="preserve">To support </w:t>
      </w:r>
      <w:r>
        <w:rPr>
          <w:lang w:eastAsia="ko-KR"/>
        </w:rPr>
        <w:t>CA scenario 3</w:t>
      </w:r>
      <w:r>
        <w:rPr>
          <w:rFonts w:hint="eastAsia"/>
          <w:lang w:eastAsia="ko-KR"/>
        </w:rPr>
        <w:t xml:space="preserve"> (i.e., </w:t>
      </w:r>
      <w:r>
        <w:rPr>
          <w:lang w:eastAsia="ko-KR"/>
        </w:rPr>
        <w:t xml:space="preserve">OD-SSB </w:t>
      </w:r>
      <w:r>
        <w:rPr>
          <w:rFonts w:hint="eastAsia"/>
          <w:lang w:eastAsia="ko-KR"/>
        </w:rPr>
        <w:t>configured for</w:t>
      </w:r>
      <w:r>
        <w:rPr>
          <w:lang w:eastAsia="ko-KR"/>
        </w:rPr>
        <w:t xml:space="preserve"> the serving cell which is neither Rel-15 SSB-less SCell nor Rel-18 SSB-less SCell</w:t>
      </w:r>
      <w:r>
        <w:rPr>
          <w:rFonts w:hint="eastAsia"/>
          <w:lang w:eastAsia="ko-KR"/>
        </w:rPr>
        <w:t>),</w:t>
      </w:r>
    </w:p>
    <w:p w14:paraId="7DC5A4D9" w14:textId="77777777" w:rsidR="005704F7" w:rsidRDefault="00D909C0">
      <w:pPr>
        <w:pStyle w:val="ListParagraph"/>
        <w:numPr>
          <w:ilvl w:val="1"/>
          <w:numId w:val="32"/>
        </w:numPr>
        <w:spacing w:line="256" w:lineRule="auto"/>
        <w:ind w:leftChars="0"/>
        <w:contextualSpacing/>
        <w:jc w:val="both"/>
        <w:rPr>
          <w:rFonts w:eastAsia="맑은 고딕"/>
          <w:szCs w:val="20"/>
        </w:rPr>
      </w:pPr>
      <w:r>
        <w:rPr>
          <w:rFonts w:hint="eastAsia"/>
          <w:lang w:eastAsia="ko-KR"/>
        </w:rPr>
        <w:t xml:space="preserve">Down-select to one of the following two alternatives and send a reply LS to RAN2 to inform this and ask RAN2 </w:t>
      </w:r>
      <w:r>
        <w:rPr>
          <w:lang w:val="en-US" w:eastAsia="ko-KR"/>
        </w:rPr>
        <w:t xml:space="preserve">to take </w:t>
      </w:r>
      <w:r>
        <w:rPr>
          <w:rFonts w:hint="eastAsia"/>
          <w:lang w:val="en-US" w:eastAsia="ko-KR"/>
        </w:rPr>
        <w:t>this</w:t>
      </w:r>
      <w:r>
        <w:rPr>
          <w:lang w:val="en-US" w:eastAsia="ko-KR"/>
        </w:rPr>
        <w:t xml:space="preserve"> into account in their specification update work</w:t>
      </w:r>
      <w:r>
        <w:rPr>
          <w:rFonts w:hint="eastAsia"/>
          <w:lang w:val="en-US" w:eastAsia="ko-KR"/>
        </w:rPr>
        <w:t>, if any</w:t>
      </w:r>
    </w:p>
    <w:p w14:paraId="22520FE5" w14:textId="77777777" w:rsidR="005704F7" w:rsidRDefault="00D909C0">
      <w:pPr>
        <w:pStyle w:val="ListParagraph"/>
        <w:numPr>
          <w:ilvl w:val="2"/>
          <w:numId w:val="32"/>
        </w:numPr>
        <w:ind w:leftChars="0"/>
        <w:jc w:val="both"/>
        <w:rPr>
          <w:lang w:eastAsia="ko-KR"/>
        </w:rPr>
      </w:pPr>
      <w:r>
        <w:rPr>
          <w:lang w:eastAsia="ko-KR"/>
        </w:rPr>
        <w:t>Alt 1: If the timing reference cell for the serving cell cannot be determined by legacy NR specifications, a UE is not required to acquire time and frequency synchronization with the 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5" w:tblpY="1"/>
        <w:tblOverlap w:val="never"/>
        <w:tblW w:w="5000" w:type="pct"/>
        <w:tblLook w:val="04A0" w:firstRow="1" w:lastRow="0" w:firstColumn="1" w:lastColumn="0" w:noHBand="0" w:noVBand="1"/>
      </w:tblPr>
      <w:tblGrid>
        <w:gridCol w:w="9631"/>
      </w:tblGrid>
      <w:tr w:rsidR="005704F7" w14:paraId="085E7A31" w14:textId="77777777">
        <w:tc>
          <w:tcPr>
            <w:tcW w:w="5000" w:type="pct"/>
          </w:tcPr>
          <w:p w14:paraId="41388FCB" w14:textId="77777777" w:rsidR="005704F7" w:rsidRDefault="00D909C0">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31F14327" w14:textId="77777777" w:rsidR="005704F7" w:rsidRDefault="00D909C0">
            <w:pPr>
              <w:rPr>
                <w:rFonts w:eastAsia="SimSun"/>
              </w:rPr>
            </w:pPr>
            <w:r>
              <w:rPr>
                <w:rFonts w:eastAsia="SimSun"/>
              </w:rPr>
              <w:t xml:space="preserve">Cell search is the procedure for a UE to acquire time and frequency synchronization with a cell and to detect the physical layer Cell ID of the cell. </w:t>
            </w:r>
          </w:p>
          <w:p w14:paraId="0FA9F1EF" w14:textId="77777777" w:rsidR="005704F7" w:rsidRDefault="00D909C0">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05B30B3C" w14:textId="77777777" w:rsidR="005704F7" w:rsidRDefault="00D909C0">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40C2B31F" w14:textId="77777777" w:rsidR="005704F7" w:rsidRDefault="00D909C0">
            <w:pPr>
              <w:spacing w:after="160" w:line="259" w:lineRule="auto"/>
              <w:rPr>
                <w:rFonts w:eastAsiaTheme="minorEastAsia"/>
                <w:lang w:eastAsia="ko-KR"/>
              </w:rPr>
            </w:pPr>
            <w:r>
              <w:rPr>
                <w:rFonts w:eastAsia="SimSun"/>
              </w:rPr>
              <w:t xml:space="preserve">For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SCell if applicable as described in [10, TS 38.133], </w:t>
            </w:r>
            <w:r>
              <w:rPr>
                <w:rFonts w:eastAsia="SimSun"/>
              </w:rPr>
              <w:t>of the cell group for the serving cell</w:t>
            </w:r>
            <w:r>
              <w:rPr>
                <w:rFonts w:eastAsia="SimSun"/>
                <w:color w:val="EE0000"/>
                <w:lang w:val="en-US"/>
              </w:rPr>
              <w:t xml:space="preserve">, if the </w:t>
            </w:r>
            <w:proofErr w:type="spellStart"/>
            <w:r>
              <w:rPr>
                <w:rFonts w:eastAsia="SimSun"/>
                <w:color w:val="EE0000"/>
                <w:lang w:val="en-US"/>
              </w:rPr>
              <w:t>PCell</w:t>
            </w:r>
            <w:proofErr w:type="spellEnd"/>
            <w:r>
              <w:rPr>
                <w:rFonts w:eastAsia="SimSun"/>
                <w:color w:val="EE0000"/>
                <w:lang w:val="en-US"/>
              </w:rPr>
              <w:t xml:space="preserve">, </w:t>
            </w:r>
            <w:proofErr w:type="spellStart"/>
            <w:r>
              <w:rPr>
                <w:rFonts w:eastAsia="SimSun"/>
                <w:color w:val="EE0000"/>
                <w:lang w:val="en-US"/>
              </w:rPr>
              <w:t>PSCell</w:t>
            </w:r>
            <w:proofErr w:type="spellEnd"/>
            <w:r>
              <w:rPr>
                <w:rFonts w:eastAsia="SimSun"/>
                <w:color w:val="EE0000"/>
                <w:lang w:val="en-US"/>
              </w:rPr>
              <w:t xml:space="preserve"> or </w:t>
            </w:r>
            <w:proofErr w:type="spellStart"/>
            <w:r>
              <w:rPr>
                <w:rFonts w:eastAsia="SimSun"/>
                <w:color w:val="EE0000"/>
                <w:lang w:val="en-US"/>
              </w:rPr>
              <w:t>SCell</w:t>
            </w:r>
            <w:proofErr w:type="spellEnd"/>
            <w:r>
              <w:rPr>
                <w:rFonts w:eastAsia="SimSun"/>
                <w:color w:val="EE0000"/>
                <w:lang w:val="en-US"/>
              </w:rPr>
              <w:t xml:space="preserve"> is present. Otherwise, for a serving cell </w:t>
            </w:r>
            <w:r>
              <w:rPr>
                <w:rFonts w:eastAsia="SimSun" w:hint="eastAsia"/>
                <w:color w:val="EE0000"/>
                <w:lang w:val="en-US"/>
              </w:rPr>
              <w:t xml:space="preserve">configured with </w:t>
            </w:r>
            <w:r>
              <w:rPr>
                <w:rFonts w:eastAsia="SimSun"/>
                <w:i/>
                <w:iCs/>
                <w:color w:val="EE0000"/>
                <w:lang w:val="en-US"/>
              </w:rPr>
              <w:t>od-</w:t>
            </w:r>
            <w:proofErr w:type="spellStart"/>
            <w:r>
              <w:rPr>
                <w:rFonts w:eastAsia="SimSun"/>
                <w:i/>
                <w:iCs/>
                <w:color w:val="EE0000"/>
                <w:lang w:val="en-US"/>
              </w:rPr>
              <w:t>ssb</w:t>
            </w:r>
            <w:proofErr w:type="spellEnd"/>
            <w:r>
              <w:rPr>
                <w:rFonts w:eastAsia="SimSun" w:hint="eastAsia"/>
                <w:color w:val="EE0000"/>
                <w:lang w:val="en-US"/>
              </w:rPr>
              <w:t xml:space="preserve"> </w:t>
            </w:r>
            <w:r>
              <w:rPr>
                <w:rFonts w:eastAsia="SimSun"/>
                <w:color w:val="EE0000"/>
                <w:lang w:val="en-US"/>
              </w:rPr>
              <w:t>without transmission of SS/PBCH blocks, the UE is not required to acquire time and frequency synchronization with the serving cell</w:t>
            </w:r>
            <w:r>
              <w:rPr>
                <w:rFonts w:eastAsia="SimSun"/>
              </w:rPr>
              <w:t>.</w:t>
            </w:r>
          </w:p>
        </w:tc>
      </w:tr>
    </w:tbl>
    <w:p w14:paraId="2B8259AE" w14:textId="77777777" w:rsidR="005704F7" w:rsidRDefault="005704F7">
      <w:pPr>
        <w:jc w:val="both"/>
        <w:rPr>
          <w:lang w:eastAsia="ko-KR"/>
        </w:rPr>
      </w:pPr>
    </w:p>
    <w:p w14:paraId="42B744AC" w14:textId="77777777" w:rsidR="005704F7" w:rsidRDefault="00D909C0">
      <w:pPr>
        <w:pStyle w:val="ListParagraph"/>
        <w:numPr>
          <w:ilvl w:val="2"/>
          <w:numId w:val="32"/>
        </w:numPr>
        <w:ind w:leftChars="0"/>
        <w:jc w:val="both"/>
        <w:rPr>
          <w:lang w:eastAsia="ko-KR"/>
        </w:rPr>
      </w:pPr>
      <w:r>
        <w:rPr>
          <w:lang w:eastAsia="ko-KR"/>
        </w:rPr>
        <w:t xml:space="preserve">Alt 2: Introduce a new RRC parameter, e.g., </w:t>
      </w:r>
      <w:proofErr w:type="spellStart"/>
      <w:r>
        <w:rPr>
          <w:i/>
          <w:iCs/>
          <w:lang w:eastAsia="ko-KR"/>
        </w:rPr>
        <w:t>absenceofTimingRefCell</w:t>
      </w:r>
      <w:proofErr w:type="spellEnd"/>
      <w:r>
        <w:rPr>
          <w:lang w:eastAsia="ko-KR"/>
        </w:rPr>
        <w:t xml:space="preserve">. If </w:t>
      </w:r>
      <w:proofErr w:type="spellStart"/>
      <w:r>
        <w:rPr>
          <w:i/>
          <w:iCs/>
          <w:lang w:eastAsia="ko-KR"/>
        </w:rPr>
        <w:t>absenceofTimingRefCell</w:t>
      </w:r>
      <w:proofErr w:type="spellEnd"/>
      <w:r>
        <w:rPr>
          <w:lang w:eastAsia="ko-KR"/>
        </w:rPr>
        <w:t xml:space="preserve"> is provided for the serving cell, a UE is not required to acquire time and frequency synchronization with the serving cell in case on-demand SSB is deactivated or not activated.</w:t>
      </w:r>
      <w:r>
        <w:rPr>
          <w:rFonts w:hint="eastAsia"/>
          <w:lang w:eastAsia="ko-KR"/>
        </w:rPr>
        <w:t xml:space="preserve"> Adopt the following TP for TS 38.213 Clause 4.1.</w:t>
      </w:r>
    </w:p>
    <w:tbl>
      <w:tblPr>
        <w:tblStyle w:val="TableGrid"/>
        <w:tblpPr w:leftFromText="180" w:rightFromText="180" w:vertAnchor="text" w:tblpX="-10" w:tblpY="1"/>
        <w:tblOverlap w:val="never"/>
        <w:tblW w:w="5000" w:type="pct"/>
        <w:tblLook w:val="04A0" w:firstRow="1" w:lastRow="0" w:firstColumn="1" w:lastColumn="0" w:noHBand="0" w:noVBand="1"/>
      </w:tblPr>
      <w:tblGrid>
        <w:gridCol w:w="9631"/>
      </w:tblGrid>
      <w:tr w:rsidR="005704F7" w14:paraId="15FA50ED" w14:textId="77777777">
        <w:tc>
          <w:tcPr>
            <w:tcW w:w="5000" w:type="pct"/>
          </w:tcPr>
          <w:p w14:paraId="0BD259DF" w14:textId="77777777" w:rsidR="005704F7" w:rsidRDefault="00D909C0">
            <w:pPr>
              <w:keepNext/>
              <w:keepLines/>
              <w:spacing w:before="180"/>
              <w:ind w:left="1134" w:hanging="1134"/>
              <w:outlineLvl w:val="1"/>
              <w:rPr>
                <w:rFonts w:ascii="Arial" w:eastAsia="SimSun" w:hAnsi="Arial"/>
                <w:sz w:val="32"/>
              </w:rPr>
            </w:pPr>
            <w:r>
              <w:rPr>
                <w:rFonts w:ascii="Arial" w:eastAsia="SimSun" w:hAnsi="Arial"/>
                <w:sz w:val="32"/>
              </w:rPr>
              <w:t>4.1</w:t>
            </w:r>
            <w:r>
              <w:rPr>
                <w:rFonts w:ascii="Arial" w:eastAsia="SimSun" w:hAnsi="Arial"/>
                <w:sz w:val="32"/>
              </w:rPr>
              <w:tab/>
              <w:t>Cell search</w:t>
            </w:r>
          </w:p>
          <w:p w14:paraId="1FCE7C42" w14:textId="77777777" w:rsidR="005704F7" w:rsidRDefault="00D909C0">
            <w:pPr>
              <w:rPr>
                <w:rFonts w:eastAsia="SimSun"/>
              </w:rPr>
            </w:pPr>
            <w:r>
              <w:rPr>
                <w:rFonts w:eastAsia="SimSun"/>
              </w:rPr>
              <w:t xml:space="preserve">Cell search is the procedure for a UE to acquire time and frequency synchronization with a cell and to detect the physical layer Cell ID of the cell. </w:t>
            </w:r>
          </w:p>
          <w:p w14:paraId="4F81A4F3" w14:textId="77777777" w:rsidR="005704F7" w:rsidRDefault="00D909C0">
            <w:pPr>
              <w:spacing w:before="120" w:after="120"/>
              <w:jc w:val="center"/>
              <w:rPr>
                <w:rFonts w:eastAsiaTheme="minorEastAsia"/>
                <w:color w:val="EE0000"/>
                <w:sz w:val="22"/>
                <w:szCs w:val="22"/>
                <w:lang w:eastAsia="ko-KR"/>
              </w:rPr>
            </w:pPr>
            <w:r>
              <w:rPr>
                <w:rFonts w:eastAsiaTheme="minorEastAsia" w:hint="eastAsia"/>
                <w:color w:val="EE0000"/>
                <w:sz w:val="22"/>
                <w:szCs w:val="22"/>
                <w:lang w:eastAsia="ko-KR"/>
              </w:rPr>
              <w:t>&lt;Unrelated parts are omitted&gt;</w:t>
            </w:r>
          </w:p>
          <w:p w14:paraId="3BA1E83A" w14:textId="77777777" w:rsidR="005704F7" w:rsidRDefault="00D909C0">
            <w:pPr>
              <w:spacing w:before="180" w:line="259" w:lineRule="auto"/>
              <w:rPr>
                <w:rFonts w:eastAsia="SimSun"/>
              </w:rPr>
            </w:pPr>
            <w:r>
              <w:rPr>
                <w:rFonts w:eastAsia="SimSun"/>
              </w:rPr>
              <w:t xml:space="preserve">Upon detection of a SS/PBCH block,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as described in clause 13, is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&lt;24</m:t>
              </m:r>
            </m:oMath>
            <w:r>
              <w:rPr>
                <w:rFonts w:eastAsia="SimSun"/>
              </w:rPr>
              <w:t xml:space="preserve"> [4, TS 38.211]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&lt;12</m:t>
              </m:r>
            </m:oMath>
            <w:r>
              <w:rPr>
                <w:rFonts w:eastAsia="SimSun"/>
              </w:rPr>
              <w:t xml:space="preserve"> for FR2. The UE determines </w:t>
            </w:r>
            <w:r>
              <w:rPr>
                <w:rFonts w:eastAsia="Yu Mincho"/>
              </w:rPr>
              <w:t xml:space="preserve">from </w:t>
            </w:r>
            <w:r>
              <w:rPr>
                <w:rFonts w:eastAsia="Yu Mincho"/>
                <w:i/>
              </w:rPr>
              <w:t>MIB</w:t>
            </w:r>
            <w:r>
              <w:rPr>
                <w:rFonts w:eastAsia="Yu Mincho"/>
              </w:rPr>
              <w:t xml:space="preserve"> </w:t>
            </w:r>
            <w:r>
              <w:rPr>
                <w:rFonts w:eastAsia="SimSun"/>
              </w:rPr>
              <w:t xml:space="preserve">that a CORESET for Type0-PDCCH CSS set is not present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&gt;23</m:t>
              </m:r>
            </m:oMath>
            <w:r>
              <w:rPr>
                <w:rFonts w:eastAsia="SimSun"/>
              </w:rPr>
              <w:t xml:space="preserve"> for FR1 or if </w:t>
            </w:r>
            <m:oMath>
              <m:sSub>
                <m:sSubPr>
                  <m:ctrlPr>
                    <w:rPr>
                      <w:rFonts w:ascii="Cambria Math" w:eastAsia="맑은 고딕" w:hAnsi="Cambria Math"/>
                      <w:i/>
                      <w:snapToGrid w:val="0"/>
                      <w:kern w:val="2"/>
                      <w:szCs w:val="22"/>
                      <w:lang w:eastAsia="ko-KR"/>
                    </w:rPr>
                  </m:ctrlPr>
                </m:sSubPr>
                <m:e>
                  <m:r>
                    <w:rPr>
                      <w:rFonts w:ascii="Cambria Math" w:eastAsia="맑은 고딕" w:hAnsi="Cambria Math"/>
                      <w:snapToGrid w:val="0"/>
                      <w:kern w:val="2"/>
                      <w:szCs w:val="22"/>
                      <w:lang w:eastAsia="ko-KR"/>
                    </w:rPr>
                    <m:t>k</m:t>
                  </m:r>
                </m:e>
                <m:sub>
                  <m:r>
                    <w:rPr>
                      <w:rFonts w:ascii="Cambria Math" w:eastAsia="맑은 고딕" w:hAnsi="Cambria Math"/>
                      <w:snapToGrid w:val="0"/>
                      <w:kern w:val="2"/>
                      <w:szCs w:val="22"/>
                      <w:lang w:eastAsia="ko-KR"/>
                    </w:rPr>
                    <m:t>SSB</m:t>
                  </m:r>
                </m:sub>
              </m:sSub>
              <m:r>
                <w:rPr>
                  <w:rFonts w:ascii="Cambria Math" w:eastAsia="맑은 고딕" w:hAnsi="Cambria Math"/>
                  <w:snapToGrid w:val="0"/>
                  <w:kern w:val="2"/>
                  <w:szCs w:val="22"/>
                  <w:lang w:eastAsia="ko-KR"/>
                </w:rPr>
                <m:t>&gt;11</m:t>
              </m:r>
            </m:oMath>
            <w:r>
              <w:rPr>
                <w:rFonts w:eastAsia="SimSun"/>
              </w:rPr>
              <w:t xml:space="preserve"> for FR2; the CORESET for Type0-PDCCH CSS set</w:t>
            </w:r>
            <w:r>
              <w:rPr>
                <w:rFonts w:eastAsia="Yu Mincho"/>
              </w:rPr>
              <w:t xml:space="preserve"> may be provided by </w:t>
            </w:r>
            <w:r>
              <w:rPr>
                <w:rFonts w:eastAsia="Yu Mincho"/>
                <w:i/>
              </w:rPr>
              <w:t>PDCCH-</w:t>
            </w:r>
            <w:proofErr w:type="spellStart"/>
            <w:r>
              <w:rPr>
                <w:rFonts w:eastAsia="Yu Mincho"/>
                <w:i/>
              </w:rPr>
              <w:t>ConfigCommon</w:t>
            </w:r>
            <w:proofErr w:type="spellEnd"/>
            <w:r>
              <w:rPr>
                <w:rFonts w:eastAsia="SimSun"/>
              </w:rPr>
              <w:t xml:space="preserve">. </w:t>
            </w:r>
          </w:p>
          <w:p w14:paraId="4D56CCC4" w14:textId="77777777" w:rsidR="005704F7" w:rsidRDefault="00D909C0">
            <w:pPr>
              <w:spacing w:after="160" w:line="259" w:lineRule="auto"/>
              <w:rPr>
                <w:rFonts w:eastAsiaTheme="minorEastAsia"/>
                <w:lang w:eastAsia="ko-KR"/>
              </w:rPr>
            </w:pPr>
            <w:r>
              <w:rPr>
                <w:rFonts w:eastAsia="SimSun"/>
                <w:color w:val="EE0000"/>
                <w:lang w:val="en-US"/>
              </w:rPr>
              <w:t xml:space="preserve">If a UE is provided </w:t>
            </w:r>
            <w:r>
              <w:rPr>
                <w:rFonts w:eastAsia="SimSun"/>
                <w:i/>
                <w:iCs/>
                <w:color w:val="EE0000"/>
                <w:lang w:val="en-US"/>
              </w:rPr>
              <w:t>od-</w:t>
            </w:r>
            <w:proofErr w:type="spellStart"/>
            <w:r>
              <w:rPr>
                <w:rFonts w:eastAsia="SimSun"/>
                <w:i/>
                <w:iCs/>
                <w:color w:val="EE0000"/>
                <w:lang w:val="en-US"/>
              </w:rPr>
              <w:t>ssb</w:t>
            </w:r>
            <w:proofErr w:type="spellEnd"/>
            <w:r>
              <w:rPr>
                <w:rFonts w:eastAsia="SimSun"/>
                <w:color w:val="EE0000"/>
                <w:lang w:val="en-US"/>
              </w:rPr>
              <w:t xml:space="preserve"> and </w:t>
            </w:r>
            <w:r>
              <w:rPr>
                <w:rFonts w:eastAsiaTheme="minorEastAsia" w:hint="eastAsia"/>
                <w:color w:val="EE0000"/>
                <w:lang w:val="en-US" w:eastAsia="ko-KR"/>
              </w:rPr>
              <w:t>[</w:t>
            </w:r>
            <w:proofErr w:type="spellStart"/>
            <w:r>
              <w:rPr>
                <w:rFonts w:eastAsia="SimSun" w:hint="eastAsia"/>
                <w:i/>
                <w:iCs/>
                <w:color w:val="EE0000"/>
                <w:lang w:val="en-US"/>
              </w:rPr>
              <w:t>absenceofTimingRefCell</w:t>
            </w:r>
            <w:proofErr w:type="spellEnd"/>
            <w:r>
              <w:rPr>
                <w:rFonts w:eastAsiaTheme="minorEastAsia" w:hint="eastAsia"/>
                <w:color w:val="EE0000"/>
                <w:lang w:val="en-US" w:eastAsia="ko-KR"/>
              </w:rPr>
              <w:t xml:space="preserve">] </w:t>
            </w:r>
            <w:r>
              <w:rPr>
                <w:rFonts w:eastAsia="SimSun"/>
                <w:color w:val="EE0000"/>
                <w:lang w:val="en-US"/>
              </w:rPr>
              <w:t xml:space="preserve">for a serving cell, without transmission of SS/PBCH blocks on the serving cell, the UE is not required to acquire time and frequency synchronization with the serving cell. Otherwise, </w:t>
            </w:r>
            <w:r>
              <w:rPr>
                <w:rFonts w:eastAsiaTheme="minorEastAsia" w:hint="eastAsia"/>
                <w:color w:val="EE0000"/>
                <w:lang w:val="en-US" w:eastAsia="ko-KR"/>
              </w:rPr>
              <w:t>f</w:t>
            </w:r>
            <w:r>
              <w:rPr>
                <w:rFonts w:eastAsia="SimSun"/>
                <w:strike/>
                <w:color w:val="EE0000"/>
              </w:rPr>
              <w:t>F</w:t>
            </w:r>
            <w:r>
              <w:rPr>
                <w:rFonts w:eastAsia="SimSun"/>
              </w:rPr>
              <w:t xml:space="preserve">or a serving cell without transmission of SS/PBCH blocks, a UE acquires time and frequency synchronization with the serving cell based on receptions of SS/PBCH blocks on the </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 xml:space="preserve">or on an SCell if applicable as described in [10, TS 38.133], </w:t>
            </w:r>
            <w:r>
              <w:rPr>
                <w:rFonts w:eastAsia="SimSun"/>
              </w:rPr>
              <w:t>of the cell group for the serving cell.</w:t>
            </w:r>
          </w:p>
        </w:tc>
      </w:tr>
    </w:tbl>
    <w:p w14:paraId="3EFF3FC8" w14:textId="77777777" w:rsidR="005704F7" w:rsidRDefault="005704F7">
      <w:pPr>
        <w:jc w:val="both"/>
        <w:rPr>
          <w:lang w:eastAsia="ko-KR"/>
        </w:rPr>
      </w:pPr>
    </w:p>
    <w:p w14:paraId="613EB186" w14:textId="77777777" w:rsidR="005704F7" w:rsidRDefault="00D909C0">
      <w:pPr>
        <w:ind w:firstLineChars="100" w:firstLine="200"/>
        <w:jc w:val="both"/>
        <w:rPr>
          <w:lang w:val="en-US" w:eastAsia="ko-KR"/>
        </w:rPr>
      </w:pPr>
      <w:r>
        <w:rPr>
          <w:rFonts w:hint="eastAsia"/>
          <w:lang w:val="en-US" w:eastAsia="ko-KR"/>
        </w:rPr>
        <w:t>Companies are encouraged to provide views on Proposal #2-2 and preference between two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7126456" w14:textId="77777777">
        <w:tc>
          <w:tcPr>
            <w:tcW w:w="1651" w:type="dxa"/>
            <w:tcBorders>
              <w:top w:val="single" w:sz="4" w:space="0" w:color="auto"/>
              <w:left w:val="single" w:sz="4" w:space="0" w:color="auto"/>
              <w:bottom w:val="single" w:sz="4" w:space="0" w:color="auto"/>
              <w:right w:val="single" w:sz="4" w:space="0" w:color="auto"/>
            </w:tcBorders>
          </w:tcPr>
          <w:p w14:paraId="3D2D41AA"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C3CE463" w14:textId="77777777" w:rsidR="005704F7" w:rsidRDefault="00D909C0">
            <w:pPr>
              <w:jc w:val="both"/>
              <w:rPr>
                <w:lang w:eastAsia="ko-KR"/>
              </w:rPr>
            </w:pPr>
            <w:r>
              <w:rPr>
                <w:lang w:eastAsia="ko-KR"/>
              </w:rPr>
              <w:t>Views</w:t>
            </w:r>
          </w:p>
        </w:tc>
      </w:tr>
      <w:tr w:rsidR="005704F7" w14:paraId="22192977" w14:textId="77777777">
        <w:tc>
          <w:tcPr>
            <w:tcW w:w="1651" w:type="dxa"/>
            <w:tcBorders>
              <w:top w:val="single" w:sz="4" w:space="0" w:color="auto"/>
              <w:left w:val="single" w:sz="4" w:space="0" w:color="auto"/>
              <w:bottom w:val="single" w:sz="4" w:space="0" w:color="auto"/>
              <w:right w:val="single" w:sz="4" w:space="0" w:color="auto"/>
            </w:tcBorders>
          </w:tcPr>
          <w:p w14:paraId="379FFDD3"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D9658A" w14:textId="77777777" w:rsidR="005704F7" w:rsidRDefault="00D909C0">
            <w:pPr>
              <w:jc w:val="both"/>
              <w:rPr>
                <w:iCs/>
                <w:lang w:val="en-US" w:eastAsia="ko-KR"/>
              </w:rPr>
            </w:pPr>
            <w:r>
              <w:rPr>
                <w:iCs/>
                <w:lang w:val="en-US" w:eastAsia="ko-KR"/>
              </w:rPr>
              <w:t xml:space="preserve">We support CA Scenario 3, but we don’t see a need of RAN1 spec. “if applicable” in current TS 38.213 can imply the intention of Alt 1 and no further change is needed. However, based on our understanding, RAN4 didn’t define any text case or requirement on CA Scenario 3 so far, and our reply LS can include RAN4 and clarify our intention. Whether RAN4 needs to update their spec or not will be up to RAN4. </w:t>
            </w:r>
          </w:p>
        </w:tc>
      </w:tr>
      <w:tr w:rsidR="005704F7" w14:paraId="2BB4067E" w14:textId="77777777">
        <w:tc>
          <w:tcPr>
            <w:tcW w:w="1651" w:type="dxa"/>
            <w:tcBorders>
              <w:top w:val="single" w:sz="4" w:space="0" w:color="auto"/>
              <w:left w:val="single" w:sz="4" w:space="0" w:color="auto"/>
              <w:bottom w:val="single" w:sz="4" w:space="0" w:color="auto"/>
              <w:right w:val="single" w:sz="4" w:space="0" w:color="auto"/>
            </w:tcBorders>
          </w:tcPr>
          <w:p w14:paraId="3A5874E6"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E897E02" w14:textId="77777777" w:rsidR="005704F7" w:rsidRDefault="00D909C0">
            <w:pPr>
              <w:jc w:val="both"/>
              <w:rPr>
                <w:rFonts w:eastAsia="SimSun"/>
                <w:iCs/>
                <w:lang w:val="en-US" w:eastAsia="zh-CN"/>
              </w:rPr>
            </w:pPr>
            <w:r>
              <w:rPr>
                <w:rFonts w:eastAsia="SimSun" w:hint="eastAsia"/>
                <w:iCs/>
                <w:lang w:val="en-US" w:eastAsia="zh-CN"/>
              </w:rPr>
              <w:t xml:space="preserve">We prefer the two TPs is not needed, since there </w:t>
            </w:r>
            <w:proofErr w:type="gramStart"/>
            <w:r>
              <w:rPr>
                <w:rFonts w:eastAsia="SimSun" w:hint="eastAsia"/>
                <w:iCs/>
                <w:lang w:val="en-US" w:eastAsia="zh-CN"/>
              </w:rPr>
              <w:t>is</w:t>
            </w:r>
            <w:proofErr w:type="gramEnd"/>
            <w:r>
              <w:rPr>
                <w:rFonts w:eastAsia="SimSun" w:hint="eastAsia"/>
                <w:iCs/>
                <w:lang w:val="en-US" w:eastAsia="zh-CN"/>
              </w:rPr>
              <w:t xml:space="preserve"> the words of </w:t>
            </w:r>
            <w:r>
              <w:rPr>
                <w:rFonts w:eastAsia="SimSun"/>
                <w:iCs/>
                <w:lang w:val="en-US" w:eastAsia="zh-CN"/>
              </w:rPr>
              <w:t>“</w:t>
            </w:r>
            <w:proofErr w:type="spellStart"/>
            <w:r>
              <w:rPr>
                <w:rFonts w:eastAsia="SimSun"/>
              </w:rPr>
              <w:t>PCell</w:t>
            </w:r>
            <w:proofErr w:type="spellEnd"/>
            <w:r>
              <w:rPr>
                <w:rFonts w:eastAsia="SimSun"/>
              </w:rPr>
              <w:t xml:space="preserve">, or on the </w:t>
            </w:r>
            <w:proofErr w:type="spellStart"/>
            <w:r>
              <w:rPr>
                <w:rFonts w:eastAsia="SimSun"/>
              </w:rPr>
              <w:t>PSCell</w:t>
            </w:r>
            <w:proofErr w:type="spellEnd"/>
            <w:r>
              <w:rPr>
                <w:rFonts w:eastAsia="SimSun"/>
              </w:rPr>
              <w:t xml:space="preserve">, </w:t>
            </w:r>
            <w:r>
              <w:rPr>
                <w:rFonts w:eastAsia="SimSun"/>
                <w:lang w:eastAsia="zh-CN"/>
              </w:rPr>
              <w:t>or on an SCell if applicable</w:t>
            </w:r>
            <w:r>
              <w:rPr>
                <w:rFonts w:eastAsia="SimSun"/>
                <w:iCs/>
                <w:lang w:val="en-US" w:eastAsia="zh-CN"/>
              </w:rPr>
              <w:t>”</w:t>
            </w:r>
            <w:r>
              <w:rPr>
                <w:rFonts w:eastAsia="SimSun" w:hint="eastAsia"/>
                <w:iCs/>
                <w:lang w:val="en-US" w:eastAsia="zh-CN"/>
              </w:rPr>
              <w:t xml:space="preserve"> in current spec of 38.213, the added words of </w:t>
            </w:r>
            <w:r>
              <w:rPr>
                <w:rFonts w:eastAsia="SimSun"/>
                <w:iCs/>
                <w:lang w:val="en-US" w:eastAsia="zh-CN"/>
              </w:rPr>
              <w:t>“</w:t>
            </w:r>
            <w:r>
              <w:rPr>
                <w:rFonts w:eastAsia="SimSun"/>
                <w:lang w:val="en-US"/>
              </w:rPr>
              <w:t xml:space="preserve">if the </w:t>
            </w:r>
            <w:proofErr w:type="spellStart"/>
            <w:r>
              <w:rPr>
                <w:rFonts w:eastAsia="SimSun"/>
                <w:lang w:val="en-US"/>
              </w:rPr>
              <w:t>PCell</w:t>
            </w:r>
            <w:proofErr w:type="spellEnd"/>
            <w:r>
              <w:rPr>
                <w:rFonts w:eastAsia="SimSun"/>
                <w:lang w:val="en-US"/>
              </w:rPr>
              <w:t xml:space="preserve">, </w:t>
            </w:r>
            <w:proofErr w:type="spellStart"/>
            <w:r>
              <w:rPr>
                <w:rFonts w:eastAsia="SimSun"/>
                <w:lang w:val="en-US"/>
              </w:rPr>
              <w:t>PSCell</w:t>
            </w:r>
            <w:proofErr w:type="spellEnd"/>
            <w:r>
              <w:rPr>
                <w:rFonts w:eastAsia="SimSun"/>
                <w:lang w:val="en-US"/>
              </w:rPr>
              <w:t xml:space="preserve"> or </w:t>
            </w:r>
            <w:proofErr w:type="spellStart"/>
            <w:r>
              <w:rPr>
                <w:rFonts w:eastAsia="SimSun"/>
                <w:lang w:val="en-US"/>
              </w:rPr>
              <w:t>SCell</w:t>
            </w:r>
            <w:proofErr w:type="spellEnd"/>
            <w:r>
              <w:rPr>
                <w:rFonts w:eastAsia="SimSun"/>
                <w:lang w:val="en-US"/>
              </w:rPr>
              <w:t xml:space="preserve"> is present. </w:t>
            </w:r>
            <w:proofErr w:type="gramStart"/>
            <w:r>
              <w:rPr>
                <w:rFonts w:eastAsia="SimSun"/>
                <w:lang w:val="en-US"/>
              </w:rPr>
              <w:t>Otherwise,</w:t>
            </w:r>
            <w:r>
              <w:rPr>
                <w:rFonts w:eastAsia="SimSun"/>
                <w:lang w:val="en-US" w:eastAsia="zh-CN"/>
              </w:rPr>
              <w:t>…</w:t>
            </w:r>
            <w:proofErr w:type="gramEnd"/>
            <w:r>
              <w:rPr>
                <w:rFonts w:eastAsia="SimSun"/>
                <w:lang w:val="en-US" w:eastAsia="zh-CN"/>
              </w:rPr>
              <w:t>…</w:t>
            </w:r>
            <w:r>
              <w:rPr>
                <w:rFonts w:eastAsia="SimSun"/>
                <w:iCs/>
                <w:lang w:val="en-US" w:eastAsia="zh-CN"/>
              </w:rPr>
              <w:t>”</w:t>
            </w:r>
            <w:r>
              <w:rPr>
                <w:rFonts w:eastAsia="SimSun" w:hint="eastAsia"/>
                <w:iCs/>
                <w:lang w:val="en-US" w:eastAsia="zh-CN"/>
              </w:rPr>
              <w:t xml:space="preserve"> seems to be not needed. </w:t>
            </w:r>
          </w:p>
        </w:tc>
      </w:tr>
      <w:tr w:rsidR="005704F7" w14:paraId="6C6FF27A" w14:textId="77777777">
        <w:tc>
          <w:tcPr>
            <w:tcW w:w="1651" w:type="dxa"/>
            <w:tcBorders>
              <w:top w:val="single" w:sz="4" w:space="0" w:color="auto"/>
              <w:left w:val="single" w:sz="4" w:space="0" w:color="auto"/>
              <w:bottom w:val="single" w:sz="4" w:space="0" w:color="auto"/>
              <w:right w:val="single" w:sz="4" w:space="0" w:color="auto"/>
            </w:tcBorders>
          </w:tcPr>
          <w:p w14:paraId="3469DBAD"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C1D55C3" w14:textId="77777777" w:rsidR="005704F7" w:rsidRDefault="00D909C0">
            <w:pPr>
              <w:jc w:val="both"/>
              <w:rPr>
                <w:rFonts w:eastAsia="SimSun"/>
                <w:iCs/>
                <w:lang w:val="en-US" w:eastAsia="zh-CN"/>
              </w:rPr>
            </w:pPr>
            <w:r>
              <w:rPr>
                <w:iCs/>
                <w:lang w:val="en-US" w:eastAsia="ko-KR"/>
              </w:rPr>
              <w:t>We think that spec changes are not needed to support CA scenario 3. Activating SCell when no SSB is available (in the serving cell or in the reference cell) for the UE is a misconfiguration. Defining UE behavior for this kind of misconfiguration seems unnecessary.</w:t>
            </w:r>
          </w:p>
        </w:tc>
      </w:tr>
      <w:tr w:rsidR="005704F7" w14:paraId="3667AA7F" w14:textId="77777777">
        <w:tc>
          <w:tcPr>
            <w:tcW w:w="1651" w:type="dxa"/>
            <w:tcBorders>
              <w:top w:val="single" w:sz="4" w:space="0" w:color="auto"/>
              <w:left w:val="single" w:sz="4" w:space="0" w:color="auto"/>
              <w:bottom w:val="single" w:sz="4" w:space="0" w:color="auto"/>
              <w:right w:val="single" w:sz="4" w:space="0" w:color="auto"/>
            </w:tcBorders>
          </w:tcPr>
          <w:p w14:paraId="1DB62DF4"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710DB863" w14:textId="77777777" w:rsidR="005704F7" w:rsidRDefault="00D909C0">
            <w:pPr>
              <w:jc w:val="both"/>
              <w:rPr>
                <w:rFonts w:eastAsia="SimSun"/>
                <w:iCs/>
                <w:lang w:val="en-US" w:eastAsia="zh-CN"/>
              </w:rPr>
            </w:pPr>
            <w:r>
              <w:rPr>
                <w:rFonts w:eastAsia="SimSun" w:hint="eastAsia"/>
                <w:iCs/>
                <w:lang w:val="en-US" w:eastAsia="zh-CN"/>
              </w:rPr>
              <w:t xml:space="preserve">Open for </w:t>
            </w:r>
            <w:r>
              <w:rPr>
                <w:rFonts w:eastAsia="SimSun"/>
                <w:iCs/>
                <w:lang w:val="en-US" w:eastAsia="zh-CN"/>
              </w:rPr>
              <w:t>clarification</w:t>
            </w:r>
            <w:r>
              <w:rPr>
                <w:rFonts w:eastAsia="SimSun" w:hint="eastAsia"/>
                <w:iCs/>
                <w:lang w:val="en-US" w:eastAsia="zh-CN"/>
              </w:rPr>
              <w:t>.</w:t>
            </w:r>
          </w:p>
        </w:tc>
      </w:tr>
      <w:tr w:rsidR="005704F7" w14:paraId="32A7B449" w14:textId="77777777">
        <w:tc>
          <w:tcPr>
            <w:tcW w:w="1651" w:type="dxa"/>
            <w:tcBorders>
              <w:top w:val="single" w:sz="4" w:space="0" w:color="auto"/>
              <w:left w:val="single" w:sz="4" w:space="0" w:color="auto"/>
              <w:bottom w:val="single" w:sz="4" w:space="0" w:color="auto"/>
              <w:right w:val="single" w:sz="4" w:space="0" w:color="auto"/>
            </w:tcBorders>
          </w:tcPr>
          <w:p w14:paraId="42049FC8" w14:textId="77777777" w:rsidR="005704F7" w:rsidRDefault="00D909C0">
            <w:pPr>
              <w:jc w:val="both"/>
              <w:rPr>
                <w:rFonts w:eastAsiaTheme="minorEastAsia"/>
                <w:lang w:eastAsia="ko-KR"/>
              </w:rPr>
            </w:pPr>
            <w:r>
              <w:rPr>
                <w:rFonts w:eastAsiaTheme="minorEastAsia"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67286BC" w14:textId="77777777" w:rsidR="005704F7" w:rsidRDefault="00D909C0">
            <w:pPr>
              <w:jc w:val="both"/>
              <w:rPr>
                <w:rFonts w:eastAsiaTheme="minorEastAsia"/>
                <w:iCs/>
                <w:lang w:val="en-US" w:eastAsia="ko-KR"/>
              </w:rPr>
            </w:pPr>
            <w:r>
              <w:rPr>
                <w:rFonts w:eastAsiaTheme="minorEastAsia" w:hint="eastAsia"/>
                <w:iCs/>
                <w:lang w:val="en-US" w:eastAsia="ko-KR"/>
              </w:rPr>
              <w:t>Prefer Alt.1</w:t>
            </w:r>
          </w:p>
        </w:tc>
      </w:tr>
      <w:tr w:rsidR="005704F7" w14:paraId="7BA0B8B0" w14:textId="77777777">
        <w:tc>
          <w:tcPr>
            <w:tcW w:w="1651" w:type="dxa"/>
            <w:tcBorders>
              <w:top w:val="single" w:sz="4" w:space="0" w:color="auto"/>
              <w:left w:val="single" w:sz="4" w:space="0" w:color="auto"/>
              <w:bottom w:val="single" w:sz="4" w:space="0" w:color="auto"/>
              <w:right w:val="single" w:sz="4" w:space="0" w:color="auto"/>
            </w:tcBorders>
          </w:tcPr>
          <w:p w14:paraId="66BC3420" w14:textId="77777777" w:rsidR="005704F7" w:rsidRDefault="00D909C0">
            <w:pPr>
              <w:jc w:val="both"/>
              <w:rPr>
                <w:rFonts w:eastAsia="SimSun"/>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D28A722" w14:textId="77777777" w:rsidR="005704F7" w:rsidRDefault="00D909C0">
            <w:pPr>
              <w:jc w:val="both"/>
              <w:rPr>
                <w:rFonts w:eastAsia="SimSun"/>
                <w:iCs/>
                <w:lang w:val="en-US" w:eastAsia="ko-KR"/>
              </w:rPr>
            </w:pPr>
            <w:r>
              <w:rPr>
                <w:rFonts w:eastAsia="SimSun" w:hint="eastAsia"/>
                <w:iCs/>
                <w:lang w:val="en-US" w:eastAsia="zh-CN"/>
              </w:rPr>
              <w:t xml:space="preserve">Support CA scenario 3 but the </w:t>
            </w:r>
            <w:r>
              <w:rPr>
                <w:iCs/>
                <w:lang w:val="en-US" w:eastAsia="ko-KR"/>
              </w:rPr>
              <w:t>spec changes are not needed</w:t>
            </w:r>
            <w:r>
              <w:rPr>
                <w:rFonts w:eastAsia="SimSun" w:hint="eastAsia"/>
                <w:iCs/>
                <w:lang w:val="en-US" w:eastAsia="zh-CN"/>
              </w:rPr>
              <w:t xml:space="preserve">. </w:t>
            </w:r>
          </w:p>
        </w:tc>
      </w:tr>
      <w:tr w:rsidR="00D42A38" w14:paraId="536318E1" w14:textId="77777777">
        <w:tc>
          <w:tcPr>
            <w:tcW w:w="1651" w:type="dxa"/>
            <w:tcBorders>
              <w:top w:val="single" w:sz="4" w:space="0" w:color="auto"/>
              <w:left w:val="single" w:sz="4" w:space="0" w:color="auto"/>
              <w:bottom w:val="single" w:sz="4" w:space="0" w:color="auto"/>
              <w:right w:val="single" w:sz="4" w:space="0" w:color="auto"/>
            </w:tcBorders>
          </w:tcPr>
          <w:p w14:paraId="530B03F1" w14:textId="62601D2A" w:rsidR="00D42A38" w:rsidRDefault="00D42A38" w:rsidP="00D42A38">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8A314D5" w14:textId="1C4BB8E4" w:rsidR="00D42A38" w:rsidRDefault="00D42A38" w:rsidP="00D42A38">
            <w:pPr>
              <w:jc w:val="both"/>
              <w:rPr>
                <w:rFonts w:eastAsia="SimSun"/>
                <w:iCs/>
                <w:lang w:val="en-US" w:eastAsia="zh-CN"/>
              </w:rPr>
            </w:pPr>
            <w:r>
              <w:rPr>
                <w:rFonts w:eastAsia="SimSun" w:hint="eastAsia"/>
                <w:iCs/>
                <w:lang w:val="en-US" w:eastAsia="zh-CN"/>
              </w:rPr>
              <w:t>w</w:t>
            </w:r>
            <w:r>
              <w:rPr>
                <w:rFonts w:eastAsia="SimSun"/>
                <w:iCs/>
                <w:lang w:val="en-US" w:eastAsia="zh-CN"/>
              </w:rPr>
              <w:t xml:space="preserve">e also think RAN1 specification does not need to be changed. </w:t>
            </w:r>
          </w:p>
        </w:tc>
      </w:tr>
      <w:tr w:rsidR="00C5026D" w14:paraId="231D32FC" w14:textId="77777777">
        <w:tc>
          <w:tcPr>
            <w:tcW w:w="1651" w:type="dxa"/>
            <w:tcBorders>
              <w:top w:val="single" w:sz="4" w:space="0" w:color="auto"/>
              <w:left w:val="single" w:sz="4" w:space="0" w:color="auto"/>
              <w:bottom w:val="single" w:sz="4" w:space="0" w:color="auto"/>
              <w:right w:val="single" w:sz="4" w:space="0" w:color="auto"/>
            </w:tcBorders>
          </w:tcPr>
          <w:p w14:paraId="3BB3E0B2" w14:textId="545269F4" w:rsidR="00C5026D" w:rsidRDefault="00C5026D" w:rsidP="00D42A38">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EBFE766" w14:textId="42193BA2" w:rsidR="00C5026D" w:rsidRDefault="00C5026D" w:rsidP="00D42A38">
            <w:pPr>
              <w:jc w:val="both"/>
              <w:rPr>
                <w:rFonts w:eastAsia="SimSun"/>
                <w:iCs/>
                <w:lang w:val="en-US" w:eastAsia="zh-CN"/>
              </w:rPr>
            </w:pPr>
            <w:r>
              <w:rPr>
                <w:rFonts w:eastAsia="SimSun"/>
                <w:iCs/>
                <w:lang w:val="en-US" w:eastAsia="zh-CN"/>
              </w:rPr>
              <w:t>We failed to see the necessity for RAN1 spec change</w:t>
            </w:r>
          </w:p>
        </w:tc>
      </w:tr>
    </w:tbl>
    <w:p w14:paraId="5FDA2302" w14:textId="77777777" w:rsidR="005704F7" w:rsidRDefault="005704F7">
      <w:pPr>
        <w:ind w:firstLineChars="100" w:firstLine="200"/>
        <w:jc w:val="both"/>
        <w:rPr>
          <w:b/>
          <w:lang w:eastAsia="ko-KR"/>
        </w:rPr>
      </w:pPr>
    </w:p>
    <w:p w14:paraId="4E7DF34B"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Proposed Conclusion #2-3 (OD-SSB cell as timing ref-cell)</w:t>
      </w:r>
      <w:r>
        <w:rPr>
          <w:highlight w:val="cyan"/>
          <w:u w:val="single"/>
          <w:lang w:eastAsia="ko-KR"/>
        </w:rPr>
        <w:t>:</w:t>
      </w:r>
    </w:p>
    <w:p w14:paraId="50EB6FD8" w14:textId="77777777" w:rsidR="005704F7" w:rsidRDefault="00D909C0">
      <w:pPr>
        <w:contextualSpacing/>
        <w:jc w:val="both"/>
        <w:rPr>
          <w:lang w:eastAsia="ko-KR"/>
        </w:rPr>
      </w:pPr>
      <w:r>
        <w:rPr>
          <w:rFonts w:hint="eastAsia"/>
          <w:lang w:val="en-US" w:eastAsia="ko-KR"/>
        </w:rPr>
        <w:t xml:space="preserve">It is </w:t>
      </w:r>
      <w:r>
        <w:rPr>
          <w:lang w:val="en-US" w:eastAsia="ko-KR"/>
        </w:rPr>
        <w:t>clarified</w:t>
      </w:r>
      <w:r>
        <w:rPr>
          <w:rFonts w:hint="eastAsia"/>
          <w:lang w:val="en-US" w:eastAsia="ko-KR"/>
        </w:rPr>
        <w:t xml:space="preserve"> </w:t>
      </w:r>
      <w:r>
        <w:rPr>
          <w:lang w:val="en-US" w:eastAsia="ko-KR"/>
        </w:rPr>
        <w:t xml:space="preserve">that SCell </w:t>
      </w:r>
      <w:r>
        <w:rPr>
          <w:rFonts w:hint="eastAsia"/>
          <w:lang w:val="en-US" w:eastAsia="ko-KR"/>
        </w:rPr>
        <w:t xml:space="preserve">configured </w:t>
      </w:r>
      <w:r>
        <w:rPr>
          <w:lang w:val="en-US" w:eastAsia="ko-KR"/>
        </w:rPr>
        <w:t xml:space="preserve">with OD-SSB </w:t>
      </w:r>
      <w:r>
        <w:rPr>
          <w:lang w:eastAsia="ko-KR"/>
        </w:rPr>
        <w:t xml:space="preserve">and not configured with </w:t>
      </w:r>
      <w:proofErr w:type="spellStart"/>
      <w:r>
        <w:rPr>
          <w:i/>
          <w:iCs/>
          <w:lang w:eastAsia="ko-KR"/>
        </w:rPr>
        <w:t>absoluteFrequencySSB</w:t>
      </w:r>
      <w:proofErr w:type="spellEnd"/>
      <w:r>
        <w:rPr>
          <w:lang w:eastAsia="ko-KR"/>
        </w:rPr>
        <w:t xml:space="preserve"> </w:t>
      </w:r>
      <w:r>
        <w:rPr>
          <w:rFonts w:hint="eastAsia"/>
          <w:lang w:eastAsia="ko-KR"/>
        </w:rPr>
        <w:t xml:space="preserve">(i.e., OD-SSB Case #1) </w:t>
      </w:r>
      <w:r>
        <w:rPr>
          <w:lang w:val="en-US" w:eastAsia="ko-KR"/>
        </w:rPr>
        <w:t xml:space="preserve">can be a </w:t>
      </w:r>
      <w:r>
        <w:rPr>
          <w:rFonts w:hint="eastAsia"/>
          <w:lang w:val="en-US" w:eastAsia="ko-KR"/>
        </w:rPr>
        <w:t xml:space="preserve">timing </w:t>
      </w:r>
      <w:r>
        <w:rPr>
          <w:lang w:val="en-US" w:eastAsia="ko-KR"/>
        </w:rPr>
        <w:t xml:space="preserve">reference cell for another </w:t>
      </w:r>
      <w:r>
        <w:rPr>
          <w:rFonts w:hint="eastAsia"/>
          <w:lang w:val="en-US" w:eastAsia="ko-KR"/>
        </w:rPr>
        <w:t xml:space="preserve">SSB-less </w:t>
      </w:r>
      <w:r>
        <w:rPr>
          <w:lang w:val="en-US" w:eastAsia="ko-KR"/>
        </w:rPr>
        <w:t>SCell.</w:t>
      </w:r>
    </w:p>
    <w:p w14:paraId="732E8503" w14:textId="77777777" w:rsidR="005704F7" w:rsidRDefault="005704F7">
      <w:pPr>
        <w:spacing w:line="252" w:lineRule="auto"/>
        <w:jc w:val="both"/>
        <w:rPr>
          <w:rFonts w:ascii="Times New Roman" w:eastAsiaTheme="minorEastAsia" w:hAnsi="Times New Roman"/>
          <w:lang w:val="en-US" w:eastAsia="ko-KR"/>
        </w:rPr>
      </w:pPr>
    </w:p>
    <w:p w14:paraId="5AB1B23C" w14:textId="77777777" w:rsidR="005704F7" w:rsidRDefault="00D909C0">
      <w:pPr>
        <w:ind w:firstLineChars="100" w:firstLine="200"/>
        <w:jc w:val="both"/>
        <w:rPr>
          <w:lang w:val="en-US" w:eastAsia="ko-KR"/>
        </w:rPr>
      </w:pPr>
      <w:r>
        <w:rPr>
          <w:rFonts w:hint="eastAsia"/>
          <w:lang w:val="en-US" w:eastAsia="ko-KR"/>
        </w:rPr>
        <w:t>Companies are encouraged to provide views on Proposed Conclusion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0C86FC22" w14:textId="77777777">
        <w:tc>
          <w:tcPr>
            <w:tcW w:w="1651" w:type="dxa"/>
            <w:tcBorders>
              <w:top w:val="single" w:sz="4" w:space="0" w:color="auto"/>
              <w:left w:val="single" w:sz="4" w:space="0" w:color="auto"/>
              <w:bottom w:val="single" w:sz="4" w:space="0" w:color="auto"/>
              <w:right w:val="single" w:sz="4" w:space="0" w:color="auto"/>
            </w:tcBorders>
          </w:tcPr>
          <w:p w14:paraId="6E0F823C"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041ADA" w14:textId="77777777" w:rsidR="005704F7" w:rsidRDefault="00D909C0">
            <w:pPr>
              <w:jc w:val="both"/>
              <w:rPr>
                <w:lang w:eastAsia="ko-KR"/>
              </w:rPr>
            </w:pPr>
            <w:r>
              <w:rPr>
                <w:lang w:eastAsia="ko-KR"/>
              </w:rPr>
              <w:t>Views</w:t>
            </w:r>
          </w:p>
        </w:tc>
      </w:tr>
      <w:tr w:rsidR="005704F7" w14:paraId="62EC3BD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1835D26"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994882" w14:textId="77777777" w:rsidR="005704F7" w:rsidRDefault="00D909C0">
            <w:pPr>
              <w:jc w:val="both"/>
              <w:rPr>
                <w:iCs/>
                <w:lang w:val="en-US" w:eastAsia="ko-KR"/>
              </w:rPr>
            </w:pPr>
            <w:r>
              <w:rPr>
                <w:rFonts w:hint="eastAsia"/>
                <w:iCs/>
                <w:lang w:val="en-US" w:eastAsia="ko-KR"/>
              </w:rPr>
              <w:t>This proposal is from [19] NTT DOCOMO Proposal 2. From my understanding,</w:t>
            </w:r>
          </w:p>
          <w:p w14:paraId="6E7F6490" w14:textId="77777777" w:rsidR="005704F7" w:rsidRDefault="00D909C0">
            <w:pPr>
              <w:pStyle w:val="ListParagraph"/>
              <w:numPr>
                <w:ilvl w:val="0"/>
                <w:numId w:val="31"/>
              </w:numPr>
              <w:ind w:leftChars="0"/>
              <w:jc w:val="both"/>
              <w:rPr>
                <w:iCs/>
                <w:lang w:val="en-US" w:eastAsia="ko-KR"/>
              </w:rPr>
            </w:pPr>
            <w:r>
              <w:rPr>
                <w:rFonts w:hint="eastAsia"/>
                <w:iCs/>
                <w:lang w:val="en-US" w:eastAsia="ko-KR"/>
              </w:rPr>
              <w:t xml:space="preserve">An SCell can be determined as a timing reference cell for the case of Rel-18 inter-band co-located CA (while </w:t>
            </w:r>
            <w:proofErr w:type="spellStart"/>
            <w:r>
              <w:rPr>
                <w:rFonts w:hint="eastAsia"/>
                <w:iCs/>
                <w:lang w:val="en-US" w:eastAsia="ko-KR"/>
              </w:rPr>
              <w:t>PCell</w:t>
            </w:r>
            <w:proofErr w:type="spellEnd"/>
            <w:r>
              <w:rPr>
                <w:rFonts w:hint="eastAsia"/>
                <w:iCs/>
                <w:lang w:val="en-US" w:eastAsia="ko-KR"/>
              </w:rPr>
              <w:t xml:space="preserve"> or </w:t>
            </w:r>
            <w:proofErr w:type="spellStart"/>
            <w:r>
              <w:rPr>
                <w:rFonts w:hint="eastAsia"/>
                <w:iCs/>
                <w:lang w:val="en-US" w:eastAsia="ko-KR"/>
              </w:rPr>
              <w:t>PSCell</w:t>
            </w:r>
            <w:proofErr w:type="spellEnd"/>
            <w:r>
              <w:rPr>
                <w:rFonts w:hint="eastAsia"/>
                <w:iCs/>
                <w:lang w:val="en-US" w:eastAsia="ko-KR"/>
              </w:rPr>
              <w:t xml:space="preserve"> as a timing reference cell for the case of Rel-15 intra-band CA).</w:t>
            </w:r>
          </w:p>
          <w:p w14:paraId="2841D124" w14:textId="77777777" w:rsidR="005704F7" w:rsidRDefault="00D909C0">
            <w:pPr>
              <w:pStyle w:val="ListParagraph"/>
              <w:numPr>
                <w:ilvl w:val="0"/>
                <w:numId w:val="31"/>
              </w:numPr>
              <w:ind w:leftChars="0"/>
              <w:jc w:val="both"/>
              <w:rPr>
                <w:iCs/>
                <w:lang w:val="en-US" w:eastAsia="ko-KR"/>
              </w:rPr>
            </w:pPr>
            <w:r>
              <w:rPr>
                <w:rFonts w:hint="eastAsia"/>
                <w:iCs/>
                <w:lang w:val="en-US" w:eastAsia="ko-KR"/>
              </w:rPr>
              <w:t>If OD-SSB Case #1 is configured for an SCell and OD-SSB is activated for the SCell, the SCell can be a timing reference cell for another SSB-less SCell.</w:t>
            </w:r>
          </w:p>
          <w:p w14:paraId="00010A0E" w14:textId="77777777" w:rsidR="005704F7" w:rsidRDefault="00D909C0">
            <w:pPr>
              <w:pStyle w:val="ListParagraph"/>
              <w:numPr>
                <w:ilvl w:val="0"/>
                <w:numId w:val="31"/>
              </w:numPr>
              <w:ind w:leftChars="0"/>
              <w:jc w:val="both"/>
              <w:rPr>
                <w:iCs/>
                <w:lang w:val="en-US" w:eastAsia="ko-KR"/>
              </w:rPr>
            </w:pPr>
            <w:r>
              <w:rPr>
                <w:rFonts w:hint="eastAsia"/>
                <w:iCs/>
                <w:lang w:val="en-US" w:eastAsia="ko-KR"/>
              </w:rPr>
              <w:t xml:space="preserve">If OD-SSB Case #1 is configured for an SCell and OD-SSB is NOT activated for the activated SCell, the SCell can NOT be a timing reference cell for another SSB-less SCell. However, this error case can be avoided by gNB configuration since the timing reference cell for the case of Rel-18 inter-band co-located CA is determined by gNB configuration (i.e., </w:t>
            </w:r>
            <w:r>
              <w:rPr>
                <w:lang w:eastAsia="ko-KR"/>
              </w:rPr>
              <w:t xml:space="preserve">higher layer parameter </w:t>
            </w:r>
            <w:proofErr w:type="spellStart"/>
            <w:r>
              <w:rPr>
                <w:i/>
                <w:iCs/>
                <w:lang w:eastAsia="ko-KR"/>
              </w:rPr>
              <w:t>referenceCell</w:t>
            </w:r>
            <w:proofErr w:type="spellEnd"/>
            <w:r>
              <w:rPr>
                <w:rFonts w:hint="eastAsia"/>
                <w:lang w:eastAsia="ko-KR"/>
              </w:rPr>
              <w:t xml:space="preserve"> or </w:t>
            </w:r>
            <w:r>
              <w:rPr>
                <w:lang w:eastAsia="ko-KR"/>
              </w:rPr>
              <w:t>QCL type C source cell</w:t>
            </w:r>
            <w:r>
              <w:rPr>
                <w:rFonts w:hint="eastAsia"/>
                <w:lang w:eastAsia="ko-KR"/>
              </w:rPr>
              <w:t>).</w:t>
            </w:r>
          </w:p>
          <w:p w14:paraId="42EB6280" w14:textId="77777777" w:rsidR="005704F7" w:rsidRDefault="005704F7">
            <w:pPr>
              <w:jc w:val="both"/>
              <w:rPr>
                <w:iCs/>
                <w:lang w:val="en-US" w:eastAsia="ko-KR"/>
              </w:rPr>
            </w:pPr>
          </w:p>
          <w:p w14:paraId="5B2E90CE" w14:textId="77777777" w:rsidR="005704F7" w:rsidRDefault="00D909C0">
            <w:pPr>
              <w:jc w:val="both"/>
              <w:rPr>
                <w:iCs/>
                <w:lang w:val="en-US" w:eastAsia="ko-KR"/>
              </w:rPr>
            </w:pPr>
            <w:r>
              <w:rPr>
                <w:rFonts w:hint="eastAsia"/>
                <w:iCs/>
                <w:lang w:val="en-US" w:eastAsia="ko-KR"/>
              </w:rPr>
              <w:t xml:space="preserve">With these regards, we can confirm that SCell configured with OD-SSB Case #1 can be a timing reference cell for another SSB-less SCell, </w:t>
            </w:r>
            <w:r>
              <w:rPr>
                <w:rFonts w:hint="eastAsia"/>
                <w:b/>
                <w:bCs/>
                <w:iCs/>
                <w:lang w:val="en-US" w:eastAsia="ko-KR"/>
              </w:rPr>
              <w:t>without specification impact</w:t>
            </w:r>
            <w:r>
              <w:rPr>
                <w:rFonts w:hint="eastAsia"/>
                <w:iCs/>
                <w:lang w:val="en-US" w:eastAsia="ko-KR"/>
              </w:rPr>
              <w:t>.</w:t>
            </w:r>
          </w:p>
          <w:p w14:paraId="24762167" w14:textId="77777777" w:rsidR="005704F7" w:rsidRDefault="005704F7">
            <w:pPr>
              <w:jc w:val="both"/>
              <w:rPr>
                <w:iCs/>
                <w:lang w:val="en-US" w:eastAsia="ko-KR"/>
              </w:rPr>
            </w:pPr>
          </w:p>
        </w:tc>
      </w:tr>
      <w:tr w:rsidR="005704F7" w14:paraId="11A49EB5" w14:textId="77777777">
        <w:tc>
          <w:tcPr>
            <w:tcW w:w="1651" w:type="dxa"/>
            <w:tcBorders>
              <w:top w:val="single" w:sz="4" w:space="0" w:color="auto"/>
              <w:left w:val="single" w:sz="4" w:space="0" w:color="auto"/>
              <w:bottom w:val="single" w:sz="4" w:space="0" w:color="auto"/>
              <w:right w:val="single" w:sz="4" w:space="0" w:color="auto"/>
            </w:tcBorders>
          </w:tcPr>
          <w:p w14:paraId="1BC095A1"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38F1E4" w14:textId="77777777" w:rsidR="005704F7" w:rsidRDefault="00D909C0">
            <w:pPr>
              <w:jc w:val="both"/>
              <w:rPr>
                <w:iCs/>
                <w:lang w:val="en-US" w:eastAsia="ko-KR"/>
              </w:rPr>
            </w:pPr>
            <w:r>
              <w:rPr>
                <w:iCs/>
                <w:lang w:val="en-US" w:eastAsia="ko-KR"/>
              </w:rPr>
              <w:t xml:space="preserve">We are ok with a conclusion and agree with FL that no RAN1 spec impact is expected. Whether there is spec impact for RAN2/4 can be up to other wording groups. </w:t>
            </w:r>
          </w:p>
        </w:tc>
      </w:tr>
      <w:tr w:rsidR="005704F7" w14:paraId="12012F4D" w14:textId="77777777">
        <w:tc>
          <w:tcPr>
            <w:tcW w:w="1651" w:type="dxa"/>
            <w:tcBorders>
              <w:top w:val="single" w:sz="4" w:space="0" w:color="auto"/>
              <w:left w:val="single" w:sz="4" w:space="0" w:color="auto"/>
              <w:bottom w:val="single" w:sz="4" w:space="0" w:color="auto"/>
              <w:right w:val="single" w:sz="4" w:space="0" w:color="auto"/>
            </w:tcBorders>
          </w:tcPr>
          <w:p w14:paraId="7369484A"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907241D" w14:textId="77777777" w:rsidR="005704F7" w:rsidRDefault="00D909C0">
            <w:pPr>
              <w:jc w:val="both"/>
              <w:rPr>
                <w:rFonts w:eastAsia="SimSun"/>
                <w:iCs/>
                <w:lang w:val="en-US" w:eastAsia="zh-CN"/>
              </w:rPr>
            </w:pPr>
            <w:r>
              <w:rPr>
                <w:rFonts w:eastAsia="SimSun" w:hint="eastAsia"/>
                <w:iCs/>
                <w:lang w:val="en-US" w:eastAsia="zh-CN"/>
              </w:rPr>
              <w:t xml:space="preserve">OK with </w:t>
            </w:r>
            <w:r>
              <w:rPr>
                <w:rFonts w:hint="eastAsia"/>
                <w:lang w:val="en-US" w:eastAsia="ko-KR"/>
              </w:rPr>
              <w:t>Conclusion #2-3</w:t>
            </w:r>
            <w:r>
              <w:rPr>
                <w:rFonts w:eastAsia="SimSun" w:hint="eastAsia"/>
                <w:lang w:val="en-US" w:eastAsia="zh-CN"/>
              </w:rPr>
              <w:t>, we prefer there is no impact on RAN1 specs.</w:t>
            </w:r>
          </w:p>
        </w:tc>
      </w:tr>
      <w:tr w:rsidR="005704F7" w14:paraId="387E1D06" w14:textId="77777777">
        <w:tc>
          <w:tcPr>
            <w:tcW w:w="1651" w:type="dxa"/>
            <w:tcBorders>
              <w:top w:val="single" w:sz="4" w:space="0" w:color="auto"/>
              <w:left w:val="single" w:sz="4" w:space="0" w:color="auto"/>
              <w:bottom w:val="single" w:sz="4" w:space="0" w:color="auto"/>
              <w:right w:val="single" w:sz="4" w:space="0" w:color="auto"/>
            </w:tcBorders>
          </w:tcPr>
          <w:p w14:paraId="52804A61"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EB247ED" w14:textId="77777777" w:rsidR="005704F7" w:rsidRDefault="00D909C0">
            <w:pPr>
              <w:jc w:val="both"/>
              <w:rPr>
                <w:rFonts w:eastAsia="SimSun"/>
                <w:iCs/>
                <w:lang w:val="en-US" w:eastAsia="zh-CN"/>
              </w:rPr>
            </w:pPr>
            <w:r>
              <w:rPr>
                <w:iCs/>
                <w:lang w:val="en-US" w:eastAsia="ko-KR"/>
              </w:rPr>
              <w:t>The UE in SSB-less SCell does not know if the SSB in reference cell is AO-SSB or OD-SSB.  The problem with OD-SSB is that it may come and go unpredictably (unless network considers also UEs in SSB-less SCell when deciding to stop OD-SSB transmission). This can be left up to network implementation and spec changes are not needed.</w:t>
            </w:r>
          </w:p>
        </w:tc>
      </w:tr>
      <w:tr w:rsidR="005704F7" w14:paraId="7209B80C" w14:textId="77777777">
        <w:tc>
          <w:tcPr>
            <w:tcW w:w="1651" w:type="dxa"/>
            <w:tcBorders>
              <w:top w:val="single" w:sz="4" w:space="0" w:color="auto"/>
              <w:left w:val="single" w:sz="4" w:space="0" w:color="auto"/>
              <w:bottom w:val="single" w:sz="4" w:space="0" w:color="auto"/>
              <w:right w:val="single" w:sz="4" w:space="0" w:color="auto"/>
            </w:tcBorders>
          </w:tcPr>
          <w:p w14:paraId="592C456C"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2701CB3" w14:textId="77777777" w:rsidR="005704F7" w:rsidRDefault="00D909C0">
            <w:pPr>
              <w:jc w:val="both"/>
              <w:rPr>
                <w:rFonts w:eastAsia="SimSun"/>
                <w:iCs/>
                <w:lang w:val="en-US" w:eastAsia="zh-CN"/>
              </w:rPr>
            </w:pPr>
            <w:r>
              <w:rPr>
                <w:rFonts w:eastAsia="SimSun" w:hint="eastAsia"/>
                <w:iCs/>
                <w:lang w:val="en-US" w:eastAsia="zh-CN"/>
              </w:rPr>
              <w:t>Open to include this scenario.</w:t>
            </w:r>
          </w:p>
        </w:tc>
      </w:tr>
      <w:tr w:rsidR="005704F7" w14:paraId="4434AF33" w14:textId="77777777">
        <w:tc>
          <w:tcPr>
            <w:tcW w:w="1651" w:type="dxa"/>
            <w:tcBorders>
              <w:top w:val="single" w:sz="4" w:space="0" w:color="auto"/>
              <w:left w:val="single" w:sz="4" w:space="0" w:color="auto"/>
              <w:bottom w:val="single" w:sz="4" w:space="0" w:color="auto"/>
              <w:right w:val="single" w:sz="4" w:space="0" w:color="auto"/>
            </w:tcBorders>
          </w:tcPr>
          <w:p w14:paraId="79E686F6"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BD48D12" w14:textId="77777777" w:rsidR="005704F7" w:rsidRDefault="00D909C0">
            <w:pPr>
              <w:jc w:val="both"/>
              <w:rPr>
                <w:rFonts w:eastAsia="SimSun"/>
                <w:iCs/>
                <w:lang w:val="en-US" w:eastAsia="zh-CN"/>
              </w:rPr>
            </w:pPr>
            <w:r>
              <w:t>We agree with the moderator’s view</w:t>
            </w:r>
          </w:p>
        </w:tc>
      </w:tr>
      <w:tr w:rsidR="005704F7" w14:paraId="501F227A" w14:textId="77777777">
        <w:tc>
          <w:tcPr>
            <w:tcW w:w="1651" w:type="dxa"/>
            <w:tcBorders>
              <w:top w:val="single" w:sz="4" w:space="0" w:color="auto"/>
              <w:left w:val="single" w:sz="4" w:space="0" w:color="auto"/>
              <w:bottom w:val="single" w:sz="4" w:space="0" w:color="auto"/>
              <w:right w:val="single" w:sz="4" w:space="0" w:color="auto"/>
            </w:tcBorders>
          </w:tcPr>
          <w:p w14:paraId="34321231" w14:textId="77777777" w:rsidR="005704F7" w:rsidRDefault="00D909C0">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FF0B365" w14:textId="77777777" w:rsidR="005704F7" w:rsidRDefault="00D909C0">
            <w:pPr>
              <w:jc w:val="both"/>
              <w:rPr>
                <w:rFonts w:eastAsia="SimSun"/>
                <w:iCs/>
                <w:lang w:val="en-US" w:eastAsia="zh-CN"/>
              </w:rPr>
            </w:pPr>
            <w:r>
              <w:rPr>
                <w:rFonts w:eastAsia="SimSun" w:hint="eastAsia"/>
                <w:iCs/>
                <w:lang w:val="en-US" w:eastAsia="zh-CN"/>
              </w:rPr>
              <w:t xml:space="preserve">It should </w:t>
            </w:r>
            <w:proofErr w:type="gramStart"/>
            <w:r>
              <w:rPr>
                <w:rFonts w:eastAsia="SimSun" w:hint="eastAsia"/>
                <w:iCs/>
                <w:lang w:val="en-US" w:eastAsia="zh-CN"/>
              </w:rPr>
              <w:t>depends</w:t>
            </w:r>
            <w:proofErr w:type="gramEnd"/>
            <w:r>
              <w:rPr>
                <w:rFonts w:eastAsia="SimSun" w:hint="eastAsia"/>
                <w:iCs/>
                <w:lang w:val="en-US" w:eastAsia="zh-CN"/>
              </w:rPr>
              <w:t xml:space="preserve"> on RAN4.</w:t>
            </w:r>
          </w:p>
        </w:tc>
      </w:tr>
      <w:tr w:rsidR="00D42A38" w14:paraId="38E73358" w14:textId="77777777">
        <w:tc>
          <w:tcPr>
            <w:tcW w:w="1651" w:type="dxa"/>
            <w:tcBorders>
              <w:top w:val="single" w:sz="4" w:space="0" w:color="auto"/>
              <w:left w:val="single" w:sz="4" w:space="0" w:color="auto"/>
              <w:bottom w:val="single" w:sz="4" w:space="0" w:color="auto"/>
              <w:right w:val="single" w:sz="4" w:space="0" w:color="auto"/>
            </w:tcBorders>
          </w:tcPr>
          <w:p w14:paraId="4D307162" w14:textId="3BDE9706" w:rsidR="00D42A38" w:rsidRDefault="00D42A38" w:rsidP="00D42A38">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67A9D09" w14:textId="655494A6" w:rsidR="00D42A38" w:rsidRDefault="00D42A38" w:rsidP="00D42A38">
            <w:pPr>
              <w:jc w:val="both"/>
              <w:rPr>
                <w:rFonts w:eastAsia="SimSun"/>
                <w:iCs/>
                <w:lang w:val="en-US" w:eastAsia="zh-CN"/>
              </w:rPr>
            </w:pPr>
            <w:r>
              <w:rPr>
                <w:rFonts w:eastAsia="SimSun"/>
                <w:lang w:eastAsia="zh-CN"/>
              </w:rPr>
              <w:t>We are OK to support the case and do not see RAN1 specification impact</w:t>
            </w:r>
          </w:p>
        </w:tc>
      </w:tr>
      <w:tr w:rsidR="00C5026D" w14:paraId="297E2AB4" w14:textId="77777777">
        <w:tc>
          <w:tcPr>
            <w:tcW w:w="1651" w:type="dxa"/>
            <w:tcBorders>
              <w:top w:val="single" w:sz="4" w:space="0" w:color="auto"/>
              <w:left w:val="single" w:sz="4" w:space="0" w:color="auto"/>
              <w:bottom w:val="single" w:sz="4" w:space="0" w:color="auto"/>
              <w:right w:val="single" w:sz="4" w:space="0" w:color="auto"/>
            </w:tcBorders>
          </w:tcPr>
          <w:p w14:paraId="21506B42" w14:textId="7AC0D7B0" w:rsidR="00C5026D" w:rsidRDefault="00C5026D" w:rsidP="00D42A38">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252F7A93" w14:textId="4AB1193F" w:rsidR="00C5026D" w:rsidRDefault="00C5026D" w:rsidP="00D42A38">
            <w:pPr>
              <w:jc w:val="both"/>
              <w:rPr>
                <w:rFonts w:eastAsia="SimSun"/>
                <w:lang w:eastAsia="zh-CN"/>
              </w:rPr>
            </w:pPr>
            <w:r>
              <w:rPr>
                <w:rFonts w:eastAsia="SimSun"/>
                <w:lang w:eastAsia="zh-CN"/>
              </w:rPr>
              <w:t>This seems to be a RAN4 issue</w:t>
            </w:r>
          </w:p>
        </w:tc>
      </w:tr>
    </w:tbl>
    <w:p w14:paraId="557A74AA" w14:textId="77777777" w:rsidR="005704F7" w:rsidRDefault="005704F7">
      <w:pPr>
        <w:ind w:firstLineChars="100" w:firstLine="200"/>
        <w:jc w:val="both"/>
        <w:rPr>
          <w:b/>
          <w:lang w:eastAsia="ko-KR"/>
        </w:rPr>
      </w:pPr>
    </w:p>
    <w:p w14:paraId="55DA8F7F" w14:textId="77777777" w:rsidR="005704F7" w:rsidRDefault="00D909C0">
      <w:pPr>
        <w:pStyle w:val="Heading1"/>
        <w:tabs>
          <w:tab w:val="left" w:pos="426"/>
        </w:tabs>
        <w:ind w:left="426"/>
      </w:pPr>
      <w:r>
        <w:rPr>
          <w:rFonts w:hint="eastAsia"/>
          <w:lang w:eastAsia="ko-KR"/>
        </w:rPr>
        <w:t>OD-SSB cases/scenarios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0C140A46" w14:textId="77777777">
        <w:tc>
          <w:tcPr>
            <w:tcW w:w="1651" w:type="dxa"/>
          </w:tcPr>
          <w:p w14:paraId="3CBFF100" w14:textId="77777777" w:rsidR="005704F7" w:rsidRDefault="00D909C0">
            <w:pPr>
              <w:jc w:val="both"/>
              <w:rPr>
                <w:lang w:eastAsia="ko-KR"/>
              </w:rPr>
            </w:pPr>
            <w:r>
              <w:rPr>
                <w:rFonts w:hint="eastAsia"/>
                <w:lang w:eastAsia="ko-KR"/>
              </w:rPr>
              <w:t>Company</w:t>
            </w:r>
          </w:p>
        </w:tc>
        <w:tc>
          <w:tcPr>
            <w:tcW w:w="7980" w:type="dxa"/>
          </w:tcPr>
          <w:p w14:paraId="2A8D5C20" w14:textId="77777777" w:rsidR="005704F7" w:rsidRDefault="00D909C0">
            <w:pPr>
              <w:jc w:val="both"/>
              <w:rPr>
                <w:lang w:eastAsia="ko-KR"/>
              </w:rPr>
            </w:pPr>
            <w:r>
              <w:rPr>
                <w:rFonts w:hint="eastAsia"/>
                <w:lang w:eastAsia="ko-KR"/>
              </w:rPr>
              <w:t>Vi</w:t>
            </w:r>
            <w:r>
              <w:rPr>
                <w:lang w:eastAsia="ko-KR"/>
              </w:rPr>
              <w:t>ews</w:t>
            </w:r>
          </w:p>
        </w:tc>
      </w:tr>
      <w:tr w:rsidR="005704F7" w14:paraId="0C5991B8" w14:textId="77777777">
        <w:tc>
          <w:tcPr>
            <w:tcW w:w="1651" w:type="dxa"/>
          </w:tcPr>
          <w:p w14:paraId="77DAE051" w14:textId="77777777" w:rsidR="005704F7" w:rsidRDefault="00D909C0">
            <w:pPr>
              <w:jc w:val="both"/>
              <w:rPr>
                <w:lang w:eastAsia="ko-KR"/>
              </w:rPr>
            </w:pPr>
            <w:r>
              <w:rPr>
                <w:rFonts w:hint="eastAsia"/>
                <w:lang w:eastAsia="ko-KR"/>
              </w:rPr>
              <w:lastRenderedPageBreak/>
              <w:t>[9] vivo</w:t>
            </w:r>
          </w:p>
        </w:tc>
        <w:tc>
          <w:tcPr>
            <w:tcW w:w="7980" w:type="dxa"/>
          </w:tcPr>
          <w:p w14:paraId="22DC68CE" w14:textId="77777777" w:rsidR="005704F7" w:rsidRDefault="00D909C0">
            <w:pPr>
              <w:jc w:val="both"/>
              <w:rPr>
                <w:lang w:eastAsia="ko-KR"/>
              </w:rPr>
            </w:pPr>
            <w:r>
              <w:rPr>
                <w:b/>
                <w:bCs/>
                <w:lang w:eastAsia="ko-KR"/>
              </w:rPr>
              <w:t>Proposal 2:</w:t>
            </w:r>
            <w:r>
              <w:rPr>
                <w:lang w:eastAsia="ko-KR"/>
              </w:rPr>
              <w:t xml:space="preserve"> To support the combination of SSB-less SCell and OD-SSB, the OD-SSB activation/deactivation while the SCell is activated should be allowed, and the TP#2 and TP#3 should be supported.</w:t>
            </w:r>
          </w:p>
          <w:p w14:paraId="7CAD7788" w14:textId="77777777" w:rsidR="005704F7" w:rsidRDefault="005704F7">
            <w:pPr>
              <w:jc w:val="both"/>
              <w:rPr>
                <w:lang w:eastAsia="ko-KR"/>
              </w:rPr>
            </w:pPr>
          </w:p>
          <w:tbl>
            <w:tblPr>
              <w:tblStyle w:val="TableGrid"/>
              <w:tblW w:w="0" w:type="auto"/>
              <w:tblLook w:val="04A0" w:firstRow="1" w:lastRow="0" w:firstColumn="1" w:lastColumn="0" w:noHBand="0" w:noVBand="1"/>
            </w:tblPr>
            <w:tblGrid>
              <w:gridCol w:w="2760"/>
              <w:gridCol w:w="4994"/>
            </w:tblGrid>
            <w:tr w:rsidR="005704F7" w14:paraId="2692D70C" w14:textId="77777777">
              <w:tc>
                <w:tcPr>
                  <w:tcW w:w="9060" w:type="dxa"/>
                  <w:gridSpan w:val="2"/>
                </w:tcPr>
                <w:p w14:paraId="25CF8E4D" w14:textId="77777777" w:rsidR="005704F7" w:rsidRDefault="00D909C0">
                  <w:pPr>
                    <w:spacing w:after="240"/>
                    <w:jc w:val="center"/>
                    <w:rPr>
                      <w:rFonts w:eastAsia="SimSun"/>
                    </w:rPr>
                  </w:pPr>
                  <w:r>
                    <w:rPr>
                      <w:rFonts w:ascii="Arial" w:eastAsiaTheme="minorEastAsia" w:hAnsi="Arial" w:cs="Arial"/>
                      <w:b/>
                      <w:szCs w:val="20"/>
                      <w:lang w:eastAsia="zh-CN"/>
                    </w:rPr>
                    <w:t>TP#2</w:t>
                  </w:r>
                </w:p>
              </w:tc>
            </w:tr>
            <w:tr w:rsidR="005704F7" w14:paraId="5F4E964B" w14:textId="77777777">
              <w:tc>
                <w:tcPr>
                  <w:tcW w:w="3114" w:type="dxa"/>
                </w:tcPr>
                <w:p w14:paraId="6A50AE3D" w14:textId="77777777" w:rsidR="005704F7" w:rsidRDefault="00D909C0">
                  <w:pPr>
                    <w:jc w:val="both"/>
                    <w:rPr>
                      <w:rFonts w:eastAsiaTheme="minorEastAsia"/>
                      <w:iCs/>
                      <w:szCs w:val="22"/>
                      <w:lang w:eastAsia="zh-CN"/>
                    </w:rPr>
                  </w:pPr>
                  <w:r>
                    <w:rPr>
                      <w:rFonts w:eastAsiaTheme="minorEastAsia"/>
                      <w:iCs/>
                      <w:szCs w:val="22"/>
                      <w:lang w:eastAsia="zh-CN"/>
                    </w:rPr>
                    <w:t>Reason for Change</w:t>
                  </w:r>
                </w:p>
                <w:p w14:paraId="343953EB" w14:textId="77777777" w:rsidR="005704F7" w:rsidRDefault="005704F7">
                  <w:pPr>
                    <w:jc w:val="both"/>
                    <w:rPr>
                      <w:rFonts w:eastAsiaTheme="minorEastAsia"/>
                      <w:iCs/>
                      <w:szCs w:val="22"/>
                      <w:lang w:eastAsia="zh-CN"/>
                    </w:rPr>
                  </w:pPr>
                </w:p>
              </w:tc>
              <w:tc>
                <w:tcPr>
                  <w:tcW w:w="5946" w:type="dxa"/>
                </w:tcPr>
                <w:p w14:paraId="16553E95" w14:textId="77777777" w:rsidR="005704F7" w:rsidRDefault="00D909C0">
                  <w:pPr>
                    <w:spacing w:after="240"/>
                    <w:jc w:val="both"/>
                    <w:rPr>
                      <w:rFonts w:eastAsiaTheme="minorEastAsia"/>
                      <w:iCs/>
                      <w:szCs w:val="22"/>
                      <w:lang w:eastAsia="zh-CN"/>
                    </w:rPr>
                  </w:pPr>
                  <w:r>
                    <w:rPr>
                      <w:rFonts w:eastAsiaTheme="minorEastAsia"/>
                      <w:lang w:eastAsia="zh-CN"/>
                    </w:rPr>
                    <w:t>To support the combination between SSB-less SCell and OD-SSB,</w:t>
                  </w:r>
                  <w:r>
                    <w:rPr>
                      <w:rFonts w:eastAsiaTheme="minorEastAsia" w:hint="eastAsia"/>
                      <w:iCs/>
                      <w:szCs w:val="22"/>
                      <w:lang w:eastAsia="zh-CN"/>
                    </w:rPr>
                    <w:t xml:space="preserve"> </w:t>
                  </w:r>
                  <w:r>
                    <w:rPr>
                      <w:rFonts w:eastAsiaTheme="minorEastAsia"/>
                      <w:iCs/>
                      <w:szCs w:val="22"/>
                      <w:lang w:eastAsia="zh-CN"/>
                    </w:rPr>
                    <w:t xml:space="preserve">support that when the condition of SSB-less SCell can’t be satisfied sometimes, UE can obtain timing reference based on the activated OD-SSB in an activated SCell. </w:t>
                  </w:r>
                </w:p>
              </w:tc>
            </w:tr>
            <w:tr w:rsidR="005704F7" w14:paraId="1430DE0C" w14:textId="77777777">
              <w:tc>
                <w:tcPr>
                  <w:tcW w:w="3114" w:type="dxa"/>
                </w:tcPr>
                <w:p w14:paraId="64E8B5FA" w14:textId="77777777" w:rsidR="005704F7" w:rsidRDefault="00D909C0">
                  <w:pPr>
                    <w:jc w:val="both"/>
                    <w:rPr>
                      <w:rFonts w:eastAsiaTheme="minorEastAsia"/>
                      <w:iCs/>
                      <w:szCs w:val="22"/>
                      <w:lang w:eastAsia="zh-CN"/>
                    </w:rPr>
                  </w:pPr>
                  <w:r>
                    <w:rPr>
                      <w:rFonts w:eastAsiaTheme="minorEastAsia"/>
                      <w:iCs/>
                      <w:szCs w:val="22"/>
                      <w:lang w:eastAsia="zh-CN"/>
                    </w:rPr>
                    <w:t>Summary of Change</w:t>
                  </w:r>
                </w:p>
                <w:p w14:paraId="4E9A25E4" w14:textId="77777777" w:rsidR="005704F7" w:rsidRDefault="005704F7">
                  <w:pPr>
                    <w:jc w:val="both"/>
                    <w:rPr>
                      <w:rFonts w:eastAsiaTheme="minorEastAsia"/>
                      <w:iCs/>
                      <w:szCs w:val="22"/>
                      <w:lang w:eastAsia="zh-CN"/>
                    </w:rPr>
                  </w:pPr>
                </w:p>
              </w:tc>
              <w:tc>
                <w:tcPr>
                  <w:tcW w:w="5946" w:type="dxa"/>
                </w:tcPr>
                <w:p w14:paraId="0AAC6F27" w14:textId="77777777" w:rsidR="005704F7" w:rsidRDefault="00D909C0">
                  <w:pPr>
                    <w:spacing w:after="240"/>
                    <w:jc w:val="both"/>
                    <w:rPr>
                      <w:rFonts w:eastAsiaTheme="minorEastAsia"/>
                      <w:szCs w:val="20"/>
                      <w:lang w:eastAsia="zh-CN"/>
                    </w:rPr>
                  </w:pPr>
                  <w:r>
                    <w:rPr>
                      <w:rFonts w:eastAsiaTheme="minorEastAsia"/>
                      <w:iCs/>
                      <w:szCs w:val="22"/>
                      <w:lang w:eastAsia="zh-CN"/>
                    </w:rPr>
                    <w:t>Allow the OD-SSB transmission activation while the SCell active</w:t>
                  </w:r>
                </w:p>
              </w:tc>
            </w:tr>
            <w:tr w:rsidR="005704F7" w14:paraId="0CAEFB34" w14:textId="77777777">
              <w:tc>
                <w:tcPr>
                  <w:tcW w:w="3114" w:type="dxa"/>
                </w:tcPr>
                <w:p w14:paraId="31C332A6" w14:textId="77777777" w:rsidR="005704F7" w:rsidRDefault="00D909C0">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287ADE4D" w14:textId="77777777" w:rsidR="005704F7" w:rsidRDefault="00D909C0">
                  <w:pPr>
                    <w:spacing w:after="240"/>
                    <w:jc w:val="both"/>
                    <w:rPr>
                      <w:rFonts w:eastAsiaTheme="minorEastAsia"/>
                      <w:lang w:eastAsia="zh-CN"/>
                    </w:rPr>
                  </w:pPr>
                  <w:r>
                    <w:rPr>
                      <w:rFonts w:eastAsiaTheme="minorEastAsia"/>
                      <w:lang w:eastAsia="zh-CN"/>
                    </w:rPr>
                    <w:t>The combination of SSB-less SCell and OD-SSB cannot be supported.</w:t>
                  </w:r>
                </w:p>
              </w:tc>
            </w:tr>
            <w:tr w:rsidR="005704F7" w14:paraId="73655368" w14:textId="77777777">
              <w:tc>
                <w:tcPr>
                  <w:tcW w:w="9060" w:type="dxa"/>
                  <w:gridSpan w:val="2"/>
                </w:tcPr>
                <w:p w14:paraId="2FE7BB74" w14:textId="77777777" w:rsidR="005704F7" w:rsidRDefault="00D909C0">
                  <w:pPr>
                    <w:jc w:val="center"/>
                    <w:rPr>
                      <w:rFonts w:eastAsiaTheme="minorEastAsia"/>
                      <w:lang w:eastAsia="zh-CN"/>
                    </w:rPr>
                  </w:pPr>
                  <w:r>
                    <w:rPr>
                      <w:rFonts w:eastAsia="SimSun"/>
                      <w:color w:val="FF0000"/>
                      <w:szCs w:val="20"/>
                      <w:lang w:eastAsia="zh-CN"/>
                      <w14:ligatures w14:val="standardContextual"/>
                    </w:rPr>
                    <w:t>---------------------------- Start of Text Proposal for TS 38.300----------------------------</w:t>
                  </w:r>
                </w:p>
                <w:p w14:paraId="680F2881" w14:textId="77777777" w:rsidR="005704F7" w:rsidRDefault="00D909C0">
                  <w:pPr>
                    <w:rPr>
                      <w:rFonts w:eastAsia="DengXian"/>
                      <w:b/>
                      <w:bCs/>
                      <w:szCs w:val="20"/>
                    </w:rPr>
                  </w:pPr>
                  <w:r>
                    <w:rPr>
                      <w:rFonts w:eastAsia="DengXian"/>
                      <w:b/>
                      <w:bCs/>
                      <w:szCs w:val="20"/>
                      <w:lang w:eastAsia="zh-CN"/>
                    </w:rPr>
                    <w:t>15.4.2.8</w:t>
                  </w:r>
                  <w:r>
                    <w:rPr>
                      <w:rFonts w:eastAsia="DengXian"/>
                      <w:b/>
                      <w:bCs/>
                      <w:szCs w:val="20"/>
                      <w:lang w:eastAsia="zh-CN"/>
                    </w:rPr>
                    <w:tab/>
                    <w:t>On-demand SSB SCell</w:t>
                  </w:r>
                </w:p>
                <w:p w14:paraId="2891D520" w14:textId="77777777" w:rsidR="005704F7" w:rsidRDefault="00D909C0">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7DA9F48D" w14:textId="77777777" w:rsidR="005704F7" w:rsidRDefault="00D909C0">
                  <w:pPr>
                    <w:widowControl w:val="0"/>
                    <w:spacing w:after="160" w:line="254" w:lineRule="auto"/>
                    <w:jc w:val="both"/>
                    <w:rPr>
                      <w:rFonts w:eastAsia="SimSun"/>
                      <w:szCs w:val="20"/>
                    </w:rPr>
                  </w:pPr>
                  <w:r>
                    <w:rPr>
                      <w:rFonts w:eastAsia="SimSun"/>
                      <w:szCs w:val="20"/>
                    </w:rPr>
                    <w:t>On-demand SSB-based SCell operations are supported for UEs in RRC_CONNECTED configured with carrier aggregation (CA), applicable to both intra-band and inter-band CA configurations for FR1 and FR2 in non-shared spectrum. The OD-SSB transmission activation/deactivation command can</w:t>
                  </w:r>
                  <w:r>
                    <w:rPr>
                      <w:rFonts w:eastAsia="SimSun"/>
                      <w:color w:val="000000" w:themeColor="text1"/>
                      <w:szCs w:val="20"/>
                    </w:rPr>
                    <w:t xml:space="preserve"> only </w:t>
                  </w:r>
                  <w:r>
                    <w:rPr>
                      <w:rFonts w:eastAsia="SimSun"/>
                      <w:szCs w:val="20"/>
                    </w:rPr>
                    <w:t xml:space="preserve">be transmitted to a UE configured with an SCell prior to or when receiving the SCell activation command, </w:t>
                  </w:r>
                  <w:r>
                    <w:rPr>
                      <w:rFonts w:eastAsia="SimSun"/>
                      <w:color w:val="FF0000"/>
                      <w:szCs w:val="20"/>
                    </w:rPr>
                    <w:t xml:space="preserve">except when the SCell is configured with another </w:t>
                  </w:r>
                  <w:proofErr w:type="spellStart"/>
                  <w:r>
                    <w:rPr>
                      <w:rFonts w:eastAsia="SimSun"/>
                      <w:color w:val="FF0000"/>
                      <w:szCs w:val="20"/>
                    </w:rPr>
                    <w:t>SpCell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as timing reference.</w:t>
                  </w:r>
                  <w:r>
                    <w:rPr>
                      <w:rFonts w:eastAsia="SimSun"/>
                      <w:szCs w:val="20"/>
                    </w:rPr>
                    <w:t xml:space="preserve"> Both RRC and MAC-CE can be used for signalling the activation/deactivation state of OD-SSB transmissions. Additionally, the same MAC-CE can also update the transmission parameter of an activated OD-SSB after the SCell activation completion. The OD-SSB transmission deactivation can also be achieved implicitly based on the number of OD-SSB bursts to be transmitted configured by RRC. When there is no SSB on the SCell, the OD-SSB transmission is maintained while the SCell is activated. When SSB and OD-SSB have different centre frequencies in the SCell, only a single OD-SSB on a different centre frequency is supported. L3 measurement on OD-SSB is supported as specified in TS 38.331 [12].</w:t>
                  </w:r>
                </w:p>
                <w:p w14:paraId="7C17D3CF" w14:textId="77777777" w:rsidR="005704F7" w:rsidRDefault="00D909C0">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39259F84" w14:textId="77777777" w:rsidR="005704F7" w:rsidRDefault="00D909C0">
                  <w:pPr>
                    <w:jc w:val="center"/>
                    <w:rPr>
                      <w:rFonts w:eastAsiaTheme="minorEastAsia"/>
                      <w:iCs/>
                      <w:szCs w:val="22"/>
                      <w:lang w:eastAsia="zh-CN"/>
                    </w:rPr>
                  </w:pPr>
                  <w:r>
                    <w:rPr>
                      <w:rFonts w:eastAsia="SimSun"/>
                      <w:color w:val="FF0000"/>
                      <w:szCs w:val="20"/>
                      <w:lang w:eastAsia="zh-CN"/>
                      <w14:ligatures w14:val="standardContextual"/>
                    </w:rPr>
                    <w:t>---------------------------- End of Text Proposal for TS 38.300----------------------------</w:t>
                  </w:r>
                </w:p>
              </w:tc>
            </w:tr>
          </w:tbl>
          <w:p w14:paraId="113DAF6D" w14:textId="77777777" w:rsidR="005704F7" w:rsidRDefault="005704F7">
            <w:pPr>
              <w:spacing w:beforeLines="50" w:before="120" w:afterLines="50" w:after="120"/>
              <w:jc w:val="both"/>
              <w:rPr>
                <w:rFonts w:eastAsiaTheme="minorEastAsia"/>
                <w:lang w:eastAsia="zh-CN"/>
              </w:rPr>
            </w:pPr>
          </w:p>
          <w:tbl>
            <w:tblPr>
              <w:tblStyle w:val="TableGrid"/>
              <w:tblW w:w="0" w:type="auto"/>
              <w:tblLook w:val="04A0" w:firstRow="1" w:lastRow="0" w:firstColumn="1" w:lastColumn="0" w:noHBand="0" w:noVBand="1"/>
            </w:tblPr>
            <w:tblGrid>
              <w:gridCol w:w="2791"/>
              <w:gridCol w:w="4963"/>
            </w:tblGrid>
            <w:tr w:rsidR="005704F7" w14:paraId="6814DC43" w14:textId="77777777">
              <w:tc>
                <w:tcPr>
                  <w:tcW w:w="9060" w:type="dxa"/>
                  <w:gridSpan w:val="2"/>
                </w:tcPr>
                <w:p w14:paraId="067F98C8" w14:textId="77777777" w:rsidR="005704F7" w:rsidRDefault="00D909C0">
                  <w:pPr>
                    <w:spacing w:after="240"/>
                    <w:jc w:val="center"/>
                    <w:rPr>
                      <w:rFonts w:eastAsia="SimSun"/>
                    </w:rPr>
                  </w:pPr>
                  <w:r>
                    <w:rPr>
                      <w:rFonts w:ascii="Arial" w:eastAsiaTheme="minorEastAsia" w:hAnsi="Arial" w:cs="Arial"/>
                      <w:b/>
                      <w:szCs w:val="20"/>
                      <w:lang w:eastAsia="zh-CN"/>
                    </w:rPr>
                    <w:t>TP#3</w:t>
                  </w:r>
                </w:p>
              </w:tc>
            </w:tr>
            <w:tr w:rsidR="005704F7" w14:paraId="0E73FDB8" w14:textId="77777777">
              <w:tc>
                <w:tcPr>
                  <w:tcW w:w="3114" w:type="dxa"/>
                </w:tcPr>
                <w:p w14:paraId="0352EB9B" w14:textId="77777777" w:rsidR="005704F7" w:rsidRDefault="00D909C0">
                  <w:pPr>
                    <w:jc w:val="both"/>
                    <w:rPr>
                      <w:rFonts w:eastAsiaTheme="minorEastAsia"/>
                      <w:iCs/>
                      <w:szCs w:val="22"/>
                      <w:lang w:eastAsia="zh-CN"/>
                    </w:rPr>
                  </w:pPr>
                  <w:r>
                    <w:rPr>
                      <w:rFonts w:eastAsiaTheme="minorEastAsia"/>
                      <w:iCs/>
                      <w:szCs w:val="22"/>
                      <w:lang w:eastAsia="zh-CN"/>
                    </w:rPr>
                    <w:t>Reason for Change</w:t>
                  </w:r>
                </w:p>
                <w:p w14:paraId="1F25570D" w14:textId="77777777" w:rsidR="005704F7" w:rsidRDefault="005704F7">
                  <w:pPr>
                    <w:jc w:val="both"/>
                    <w:rPr>
                      <w:rFonts w:eastAsiaTheme="minorEastAsia"/>
                      <w:iCs/>
                      <w:szCs w:val="22"/>
                      <w:lang w:eastAsia="zh-CN"/>
                    </w:rPr>
                  </w:pPr>
                </w:p>
              </w:tc>
              <w:tc>
                <w:tcPr>
                  <w:tcW w:w="5946" w:type="dxa"/>
                </w:tcPr>
                <w:p w14:paraId="76895AF9" w14:textId="77777777" w:rsidR="005704F7" w:rsidRDefault="00D909C0">
                  <w:pPr>
                    <w:spacing w:after="240"/>
                    <w:jc w:val="both"/>
                    <w:rPr>
                      <w:rFonts w:eastAsiaTheme="minorEastAsia"/>
                      <w:iCs/>
                      <w:szCs w:val="22"/>
                      <w:lang w:eastAsia="zh-CN"/>
                    </w:rPr>
                  </w:pPr>
                  <w:r>
                    <w:rPr>
                      <w:rFonts w:eastAsiaTheme="minorEastAsia"/>
                      <w:lang w:eastAsia="zh-CN"/>
                    </w:rPr>
                    <w:t xml:space="preserve">To support the combination between SSB-less SCell and OD-SSB, </w:t>
                  </w:r>
                  <w:r>
                    <w:rPr>
                      <w:rFonts w:eastAsiaTheme="minorEastAsia"/>
                      <w:iCs/>
                      <w:szCs w:val="22"/>
                      <w:lang w:eastAsia="zh-CN"/>
                    </w:rPr>
                    <w:t>support that when the condition of SSB-less SCell can be satisfied, UE can obtain timing reference based on SSB in reference cell, and the OD-SSB is deactivated.</w:t>
                  </w:r>
                </w:p>
              </w:tc>
            </w:tr>
            <w:tr w:rsidR="005704F7" w14:paraId="69914384" w14:textId="77777777">
              <w:tc>
                <w:tcPr>
                  <w:tcW w:w="3114" w:type="dxa"/>
                </w:tcPr>
                <w:p w14:paraId="12D927AE" w14:textId="77777777" w:rsidR="005704F7" w:rsidRDefault="00D909C0">
                  <w:pPr>
                    <w:jc w:val="both"/>
                    <w:rPr>
                      <w:rFonts w:eastAsiaTheme="minorEastAsia"/>
                      <w:iCs/>
                      <w:szCs w:val="22"/>
                      <w:lang w:eastAsia="zh-CN"/>
                    </w:rPr>
                  </w:pPr>
                  <w:r>
                    <w:rPr>
                      <w:rFonts w:eastAsiaTheme="minorEastAsia"/>
                      <w:iCs/>
                      <w:szCs w:val="22"/>
                      <w:lang w:eastAsia="zh-CN"/>
                    </w:rPr>
                    <w:t>Summary of Change</w:t>
                  </w:r>
                </w:p>
                <w:p w14:paraId="2FD3FBA7" w14:textId="77777777" w:rsidR="005704F7" w:rsidRDefault="005704F7">
                  <w:pPr>
                    <w:jc w:val="both"/>
                    <w:rPr>
                      <w:rFonts w:eastAsiaTheme="minorEastAsia"/>
                      <w:iCs/>
                      <w:szCs w:val="22"/>
                      <w:lang w:eastAsia="zh-CN"/>
                    </w:rPr>
                  </w:pPr>
                </w:p>
              </w:tc>
              <w:tc>
                <w:tcPr>
                  <w:tcW w:w="5946" w:type="dxa"/>
                </w:tcPr>
                <w:p w14:paraId="726A0D68" w14:textId="77777777" w:rsidR="005704F7" w:rsidRDefault="00D909C0">
                  <w:pPr>
                    <w:spacing w:after="240"/>
                    <w:jc w:val="both"/>
                    <w:rPr>
                      <w:rFonts w:eastAsiaTheme="minorEastAsia"/>
                      <w:szCs w:val="20"/>
                      <w:lang w:eastAsia="zh-CN"/>
                    </w:rPr>
                  </w:pPr>
                  <w:r>
                    <w:rPr>
                      <w:rFonts w:eastAsiaTheme="minorEastAsia"/>
                      <w:iCs/>
                      <w:szCs w:val="22"/>
                      <w:lang w:eastAsia="zh-CN"/>
                    </w:rPr>
                    <w:t xml:space="preserve">For SSB-less SCell, </w:t>
                  </w:r>
                  <w:r>
                    <w:rPr>
                      <w:rFonts w:eastAsiaTheme="minorEastAsia"/>
                      <w:szCs w:val="20"/>
                      <w:lang w:eastAsia="zh-CN"/>
                    </w:rPr>
                    <w:t>allow to deactivate the transmission of OD-SSB while the SCell is activated.</w:t>
                  </w:r>
                </w:p>
              </w:tc>
            </w:tr>
            <w:tr w:rsidR="005704F7" w14:paraId="395D8B48" w14:textId="77777777">
              <w:tc>
                <w:tcPr>
                  <w:tcW w:w="3114" w:type="dxa"/>
                </w:tcPr>
                <w:p w14:paraId="04D81F29" w14:textId="77777777" w:rsidR="005704F7" w:rsidRDefault="00D909C0">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72301333" w14:textId="77777777" w:rsidR="005704F7" w:rsidRDefault="00D909C0">
                  <w:pPr>
                    <w:spacing w:after="240"/>
                    <w:jc w:val="both"/>
                    <w:rPr>
                      <w:rFonts w:eastAsiaTheme="minorEastAsia"/>
                      <w:lang w:eastAsia="zh-CN"/>
                    </w:rPr>
                  </w:pPr>
                  <w:r>
                    <w:rPr>
                      <w:rFonts w:eastAsiaTheme="minorEastAsia"/>
                      <w:lang w:eastAsia="zh-CN"/>
                    </w:rPr>
                    <w:t>The combination of SSB-less SCell and OD-SSB cannot be supported.</w:t>
                  </w:r>
                </w:p>
              </w:tc>
            </w:tr>
            <w:tr w:rsidR="005704F7" w14:paraId="75F20B5C" w14:textId="77777777">
              <w:tc>
                <w:tcPr>
                  <w:tcW w:w="9060" w:type="dxa"/>
                  <w:gridSpan w:val="2"/>
                </w:tcPr>
                <w:p w14:paraId="54B51775" w14:textId="77777777" w:rsidR="005704F7" w:rsidRDefault="00D909C0">
                  <w:pPr>
                    <w:jc w:val="center"/>
                    <w:rPr>
                      <w:rFonts w:eastAsiaTheme="minorEastAsia"/>
                      <w:lang w:eastAsia="zh-CN"/>
                    </w:rPr>
                  </w:pPr>
                  <w:r>
                    <w:rPr>
                      <w:rFonts w:eastAsia="SimSun"/>
                      <w:color w:val="FF0000"/>
                      <w:szCs w:val="20"/>
                      <w:lang w:eastAsia="zh-CN"/>
                      <w14:ligatures w14:val="standardContextual"/>
                    </w:rPr>
                    <w:t>---------------------------- Start of Text Proposal for TS 38.213----------------------------</w:t>
                  </w:r>
                </w:p>
                <w:p w14:paraId="4251B63A" w14:textId="77777777" w:rsidR="005704F7" w:rsidRDefault="00D909C0">
                  <w:pPr>
                    <w:rPr>
                      <w:rFonts w:eastAsia="DengXian"/>
                      <w:b/>
                      <w:bCs/>
                      <w:szCs w:val="20"/>
                    </w:rPr>
                  </w:pPr>
                  <w:r>
                    <w:rPr>
                      <w:rFonts w:eastAsia="DengXian"/>
                      <w:b/>
                      <w:bCs/>
                      <w:szCs w:val="20"/>
                      <w:lang w:eastAsia="zh-CN"/>
                    </w:rPr>
                    <w:t>4.4 Activation/adaptation/deactivation of SS/PBCH block transmissions on a secondary cell</w:t>
                  </w:r>
                </w:p>
                <w:p w14:paraId="53C896ED" w14:textId="77777777" w:rsidR="005704F7" w:rsidRDefault="00D909C0">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5152E35B" w14:textId="77777777" w:rsidR="005704F7" w:rsidRDefault="00D909C0">
                  <w:pPr>
                    <w:widowControl w:val="0"/>
                    <w:spacing w:after="160" w:line="254" w:lineRule="auto"/>
                    <w:jc w:val="both"/>
                    <w:rPr>
                      <w:rFonts w:eastAsia="SimSun"/>
                      <w:color w:val="FF0000"/>
                      <w:kern w:val="2"/>
                      <w:szCs w:val="21"/>
                      <w:lang w:eastAsia="ja-JP"/>
                      <w14:ligatures w14:val="standardContextual"/>
                    </w:rPr>
                  </w:pPr>
                  <w:r>
                    <w:rPr>
                      <w:rFonts w:eastAsia="SimSun"/>
                      <w:szCs w:val="20"/>
                    </w:rPr>
                    <w:t xml:space="preserve">When the UE is not provided </w:t>
                  </w:r>
                  <w:proofErr w:type="spellStart"/>
                  <w:r>
                    <w:rPr>
                      <w:rFonts w:eastAsia="SimSun"/>
                      <w:i/>
                      <w:iCs/>
                      <w:szCs w:val="20"/>
                      <w:lang w:eastAsia="ko-KR"/>
                    </w:rPr>
                    <w:t>absoluteFrequencySSB</w:t>
                  </w:r>
                  <w:proofErr w:type="spellEnd"/>
                  <w:r>
                    <w:rPr>
                      <w:rFonts w:eastAsia="SimSun"/>
                      <w:i/>
                      <w:iCs/>
                      <w:szCs w:val="20"/>
                    </w:rPr>
                    <w:t xml:space="preserve"> </w:t>
                  </w:r>
                  <w:r>
                    <w:rPr>
                      <w:rFonts w:eastAsia="SimSun"/>
                      <w:iCs/>
                      <w:szCs w:val="20"/>
                      <w:lang w:eastAsia="ko-KR"/>
                    </w:rPr>
                    <w:t xml:space="preserve">for the </w:t>
                  </w:r>
                  <w:proofErr w:type="spellStart"/>
                  <w:r>
                    <w:rPr>
                      <w:rFonts w:eastAsia="SimSun"/>
                      <w:iCs/>
                      <w:szCs w:val="20"/>
                      <w:lang w:eastAsia="ko-KR"/>
                    </w:rPr>
                    <w:t>SCell</w:t>
                  </w:r>
                  <w:proofErr w:type="spellEnd"/>
                  <w:r>
                    <w:rPr>
                      <w:rFonts w:eastAsia="SimSun"/>
                      <w:szCs w:val="20"/>
                    </w:rPr>
                    <w:t xml:space="preserve">, the UE does not expect the transmission of the second SS/PBCH blocks provided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to be deactivated while the SCell is activated,</w:t>
                  </w:r>
                  <w:r>
                    <w:rPr>
                      <w:rFonts w:eastAsia="SimSun"/>
                      <w:color w:val="FF0000"/>
                      <w:szCs w:val="20"/>
                    </w:rPr>
                    <w:t xml:space="preserve"> except when the SCell is configured with another </w:t>
                  </w:r>
                  <w:proofErr w:type="spellStart"/>
                  <w:r>
                    <w:rPr>
                      <w:rFonts w:eastAsia="SimSun"/>
                      <w:color w:val="FF0000"/>
                      <w:szCs w:val="20"/>
                    </w:rPr>
                    <w:t>PCell</w:t>
                  </w:r>
                  <w:proofErr w:type="spellEnd"/>
                  <w:r>
                    <w:rPr>
                      <w:rFonts w:eastAsia="SimSun"/>
                      <w:color w:val="FF0000"/>
                      <w:szCs w:val="20"/>
                    </w:rPr>
                    <w:t xml:space="preserve">, </w:t>
                  </w:r>
                  <w:proofErr w:type="spellStart"/>
                  <w:r>
                    <w:rPr>
                      <w:rFonts w:eastAsia="SimSun"/>
                      <w:color w:val="FF0000"/>
                      <w:szCs w:val="20"/>
                    </w:rPr>
                    <w:t>PSCell</w:t>
                  </w:r>
                  <w:proofErr w:type="spellEnd"/>
                  <w:r>
                    <w:rPr>
                      <w:rFonts w:eastAsia="SimSun"/>
                      <w:color w:val="FF0000"/>
                      <w:szCs w:val="20"/>
                    </w:rPr>
                    <w:t xml:space="preserve"> or </w:t>
                  </w:r>
                  <w:proofErr w:type="spellStart"/>
                  <w:r>
                    <w:rPr>
                      <w:rFonts w:eastAsia="SimSun"/>
                      <w:color w:val="FF0000"/>
                      <w:szCs w:val="20"/>
                    </w:rPr>
                    <w:t>SCell</w:t>
                  </w:r>
                  <w:proofErr w:type="spellEnd"/>
                  <w:r>
                    <w:rPr>
                      <w:rFonts w:eastAsia="SimSun"/>
                      <w:color w:val="FF0000"/>
                      <w:szCs w:val="20"/>
                    </w:rPr>
                    <w:t xml:space="preserve"> </w:t>
                  </w:r>
                  <w:r>
                    <w:rPr>
                      <w:rFonts w:eastAsia="SimSun"/>
                      <w:color w:val="FF0000"/>
                      <w:szCs w:val="20"/>
                    </w:rPr>
                    <w:lastRenderedPageBreak/>
                    <w:t xml:space="preserve">as timing </w:t>
                  </w:r>
                  <w:proofErr w:type="gramStart"/>
                  <w:r>
                    <w:rPr>
                      <w:rFonts w:eastAsia="SimSun"/>
                      <w:color w:val="FF0000"/>
                      <w:szCs w:val="20"/>
                    </w:rPr>
                    <w:t>reference.</w:t>
                  </w:r>
                  <w:r>
                    <w:rPr>
                      <w:rFonts w:eastAsia="SimSun"/>
                      <w:szCs w:val="20"/>
                    </w:rPr>
                    <w:t>.</w:t>
                  </w:r>
                  <w:proofErr w:type="gramEnd"/>
                </w:p>
                <w:p w14:paraId="73E8EB0E" w14:textId="77777777" w:rsidR="005704F7" w:rsidRDefault="00D909C0">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498E5F7D" w14:textId="77777777" w:rsidR="005704F7" w:rsidRDefault="00D909C0">
                  <w:pPr>
                    <w:jc w:val="center"/>
                    <w:rPr>
                      <w:rFonts w:eastAsiaTheme="minorEastAsia"/>
                      <w:iCs/>
                      <w:szCs w:val="22"/>
                      <w:lang w:eastAsia="zh-CN"/>
                    </w:rPr>
                  </w:pPr>
                  <w:r>
                    <w:rPr>
                      <w:rFonts w:eastAsia="SimSun"/>
                      <w:color w:val="FF0000"/>
                      <w:szCs w:val="20"/>
                      <w:lang w:eastAsia="zh-CN"/>
                      <w14:ligatures w14:val="standardContextual"/>
                    </w:rPr>
                    <w:t>---------------------------- End of Text Proposal for TS 38.213----------------------------</w:t>
                  </w:r>
                </w:p>
              </w:tc>
            </w:tr>
          </w:tbl>
          <w:p w14:paraId="61AAB72A" w14:textId="77777777" w:rsidR="005704F7" w:rsidRDefault="005704F7">
            <w:pPr>
              <w:jc w:val="both"/>
              <w:rPr>
                <w:lang w:eastAsia="ko-KR"/>
              </w:rPr>
            </w:pPr>
          </w:p>
          <w:p w14:paraId="6D41B214" w14:textId="77777777" w:rsidR="005704F7" w:rsidRDefault="005704F7">
            <w:pPr>
              <w:jc w:val="both"/>
              <w:rPr>
                <w:lang w:eastAsia="ko-KR"/>
              </w:rPr>
            </w:pPr>
          </w:p>
        </w:tc>
      </w:tr>
    </w:tbl>
    <w:p w14:paraId="6337FB69" w14:textId="77777777" w:rsidR="005704F7" w:rsidRDefault="00D909C0">
      <w:pPr>
        <w:tabs>
          <w:tab w:val="left" w:pos="6766"/>
        </w:tabs>
        <w:ind w:firstLineChars="100" w:firstLine="200"/>
        <w:jc w:val="both"/>
        <w:rPr>
          <w:lang w:eastAsia="ko-KR"/>
        </w:rPr>
      </w:pPr>
      <w:r>
        <w:rPr>
          <w:lang w:eastAsia="ko-KR"/>
        </w:rPr>
        <w:lastRenderedPageBreak/>
        <w:tab/>
      </w:r>
    </w:p>
    <w:p w14:paraId="75B4D47E" w14:textId="77777777" w:rsidR="005704F7" w:rsidRDefault="00D909C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3548CE73"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Whether to allow OD-SSB (de)activation during Scenario #3B for OD-SSB Case #1</w:t>
      </w:r>
    </w:p>
    <w:p w14:paraId="4524E22D" w14:textId="77777777" w:rsidR="005704F7" w:rsidRDefault="00D909C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RAN2 LS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necessarily imply that OD-SSB can be activated/deactivated for the activated SCell to support the combination of </w:t>
      </w:r>
      <w:r>
        <w:rPr>
          <w:rFonts w:ascii="Times New Roman" w:eastAsiaTheme="minorEastAsia" w:hAnsi="Times New Roman"/>
          <w:lang w:val="en-US" w:eastAsia="ko-KR"/>
        </w:rPr>
        <w:t>SSB-less SCell and OD-SSB</w:t>
      </w:r>
      <w:r>
        <w:rPr>
          <w:rFonts w:ascii="Times New Roman" w:eastAsiaTheme="minorEastAsia" w:hAnsi="Times New Roman" w:hint="eastAsia"/>
          <w:lang w:val="en-US" w:eastAsia="ko-KR"/>
        </w:rPr>
        <w:t xml:space="preserve"> Case #1. When the SCell is activated and OD-SSB is activated, UE determines the SCell as timing reference cell. On the other hand, when the SCell is activated and OD-SSB is deactivated, UE determines </w:t>
      </w:r>
      <w:proofErr w:type="spellStart"/>
      <w:r>
        <w:rPr>
          <w:rFonts w:ascii="Times New Roman" w:eastAsiaTheme="minorEastAsia" w:hAnsi="Times New Roman" w:hint="eastAsia"/>
          <w:lang w:val="en-US" w:eastAsia="ko-KR"/>
        </w:rPr>
        <w:t>SpCell</w:t>
      </w:r>
      <w:proofErr w:type="spellEnd"/>
      <w:r>
        <w:rPr>
          <w:rFonts w:ascii="Times New Roman" w:eastAsiaTheme="minorEastAsia" w:hAnsi="Times New Roman" w:hint="eastAsia"/>
          <w:lang w:val="en-US" w:eastAsia="ko-KR"/>
        </w:rPr>
        <w:t xml:space="preserve"> or another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as timing reference cell. It seems that </w:t>
      </w:r>
      <w:proofErr w:type="spellStart"/>
      <w:r>
        <w:rPr>
          <w:rFonts w:ascii="Times New Roman" w:eastAsiaTheme="minorEastAsia" w:hAnsi="Times New Roman" w:hint="eastAsia"/>
          <w:lang w:val="en-US" w:eastAsia="ko-KR"/>
        </w:rPr>
        <w:t>vivo</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Proposal 2 reverts previous RAN1 agreement.</w:t>
      </w:r>
    </w:p>
    <w:p w14:paraId="3305AE5E" w14:textId="77777777" w:rsidR="005704F7" w:rsidRDefault="005704F7">
      <w:pPr>
        <w:spacing w:line="252" w:lineRule="auto"/>
        <w:jc w:val="both"/>
        <w:rPr>
          <w:rFonts w:ascii="Times New Roman" w:eastAsia="Times New Roman" w:hAnsi="Times New Roman"/>
          <w:lang w:val="en-US" w:eastAsia="zh-CN"/>
        </w:rPr>
      </w:pPr>
    </w:p>
    <w:p w14:paraId="7BFF13B4" w14:textId="77777777" w:rsidR="005704F7" w:rsidRDefault="00D909C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EA6EFCF" w14:textId="77777777">
        <w:tc>
          <w:tcPr>
            <w:tcW w:w="1651" w:type="dxa"/>
            <w:tcBorders>
              <w:top w:val="single" w:sz="4" w:space="0" w:color="auto"/>
              <w:left w:val="single" w:sz="4" w:space="0" w:color="auto"/>
              <w:bottom w:val="single" w:sz="4" w:space="0" w:color="auto"/>
              <w:right w:val="single" w:sz="4" w:space="0" w:color="auto"/>
            </w:tcBorders>
          </w:tcPr>
          <w:p w14:paraId="03A3CC24"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DB3C59" w14:textId="77777777" w:rsidR="005704F7" w:rsidRDefault="00D909C0">
            <w:pPr>
              <w:jc w:val="both"/>
              <w:rPr>
                <w:lang w:eastAsia="ko-KR"/>
              </w:rPr>
            </w:pPr>
            <w:r>
              <w:rPr>
                <w:lang w:eastAsia="ko-KR"/>
              </w:rPr>
              <w:t>Views</w:t>
            </w:r>
          </w:p>
        </w:tc>
      </w:tr>
      <w:tr w:rsidR="005704F7" w14:paraId="2C86D701" w14:textId="77777777">
        <w:tc>
          <w:tcPr>
            <w:tcW w:w="1651" w:type="dxa"/>
            <w:tcBorders>
              <w:top w:val="single" w:sz="4" w:space="0" w:color="auto"/>
              <w:left w:val="single" w:sz="4" w:space="0" w:color="auto"/>
              <w:bottom w:val="single" w:sz="4" w:space="0" w:color="auto"/>
              <w:right w:val="single" w:sz="4" w:space="0" w:color="auto"/>
            </w:tcBorders>
          </w:tcPr>
          <w:p w14:paraId="054AAB00"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C8EC777" w14:textId="77777777" w:rsidR="005704F7" w:rsidRDefault="00D909C0">
            <w:pPr>
              <w:jc w:val="both"/>
              <w:rPr>
                <w:iCs/>
                <w:lang w:val="en-US" w:eastAsia="ko-KR"/>
              </w:rPr>
            </w:pPr>
            <w:r>
              <w:rPr>
                <w:iCs/>
                <w:lang w:val="en-US" w:eastAsia="ko-KR"/>
              </w:rPr>
              <w:t xml:space="preserve">We don’t think the TP is needed, and it is not aligned with RAN1 agreement. </w:t>
            </w:r>
          </w:p>
        </w:tc>
      </w:tr>
      <w:tr w:rsidR="005704F7" w14:paraId="15818F0F" w14:textId="77777777">
        <w:tc>
          <w:tcPr>
            <w:tcW w:w="1651" w:type="dxa"/>
            <w:tcBorders>
              <w:top w:val="single" w:sz="4" w:space="0" w:color="auto"/>
              <w:left w:val="single" w:sz="4" w:space="0" w:color="auto"/>
              <w:bottom w:val="single" w:sz="4" w:space="0" w:color="auto"/>
              <w:right w:val="single" w:sz="4" w:space="0" w:color="auto"/>
            </w:tcBorders>
          </w:tcPr>
          <w:p w14:paraId="4BF312BC" w14:textId="77777777" w:rsidR="005704F7" w:rsidRDefault="00D909C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7229A2D" w14:textId="77777777" w:rsidR="005704F7" w:rsidRDefault="00D909C0">
            <w:pPr>
              <w:jc w:val="both"/>
              <w:rPr>
                <w:iCs/>
                <w:lang w:val="en-US" w:eastAsia="ko-KR"/>
              </w:rPr>
            </w:pPr>
            <w:r>
              <w:rPr>
                <w:iCs/>
                <w:lang w:val="en-US" w:eastAsia="ko-KR"/>
              </w:rPr>
              <w:t>We support the proposal from vivo.</w:t>
            </w:r>
          </w:p>
        </w:tc>
      </w:tr>
      <w:tr w:rsidR="005704F7" w14:paraId="719ACBB7" w14:textId="77777777">
        <w:tc>
          <w:tcPr>
            <w:tcW w:w="1651" w:type="dxa"/>
            <w:tcBorders>
              <w:top w:val="single" w:sz="4" w:space="0" w:color="auto"/>
              <w:left w:val="single" w:sz="4" w:space="0" w:color="auto"/>
              <w:bottom w:val="single" w:sz="4" w:space="0" w:color="auto"/>
              <w:right w:val="single" w:sz="4" w:space="0" w:color="auto"/>
            </w:tcBorders>
          </w:tcPr>
          <w:p w14:paraId="2659FCB4" w14:textId="77777777" w:rsidR="005704F7" w:rsidRDefault="00D909C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5405F74" w14:textId="77777777" w:rsidR="005704F7" w:rsidRDefault="00D909C0">
            <w:pPr>
              <w:jc w:val="both"/>
              <w:rPr>
                <w:iCs/>
                <w:lang w:val="en-US" w:eastAsia="ko-KR"/>
              </w:rPr>
            </w:pPr>
            <w:r>
              <w:t xml:space="preserve">We have the same thought as the Moderator’s note. The proposal appears to revert the previous agreement. </w:t>
            </w:r>
          </w:p>
        </w:tc>
      </w:tr>
      <w:tr w:rsidR="00D42A38" w14:paraId="3CD116BC" w14:textId="77777777">
        <w:tc>
          <w:tcPr>
            <w:tcW w:w="1651" w:type="dxa"/>
            <w:tcBorders>
              <w:top w:val="single" w:sz="4" w:space="0" w:color="auto"/>
              <w:left w:val="single" w:sz="4" w:space="0" w:color="auto"/>
              <w:bottom w:val="single" w:sz="4" w:space="0" w:color="auto"/>
              <w:right w:val="single" w:sz="4" w:space="0" w:color="auto"/>
            </w:tcBorders>
          </w:tcPr>
          <w:p w14:paraId="0F124D75" w14:textId="05BEA021" w:rsidR="00D42A38" w:rsidRDefault="00D42A38" w:rsidP="00D42A38">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4C3232BB" w14:textId="7D11B74D" w:rsidR="00D42A38" w:rsidRDefault="00D42A38" w:rsidP="00D42A38">
            <w:pPr>
              <w:jc w:val="both"/>
            </w:pPr>
            <w:r>
              <w:rPr>
                <w:rFonts w:eastAsia="SimSun" w:hint="eastAsia"/>
                <w:lang w:eastAsia="zh-CN"/>
              </w:rPr>
              <w:t>t</w:t>
            </w:r>
            <w:r>
              <w:rPr>
                <w:rFonts w:eastAsia="SimSun"/>
                <w:lang w:eastAsia="zh-CN"/>
              </w:rPr>
              <w:t xml:space="preserve">he proposal is made because RAN2 support OD-SSB transmission on SSB-less SCell. If we insist that the OD-SSB is always transmitted when SCell is active, then the UE will never need a reference cell to obtain timing, then there is no need to support OD-SSB transmission on SSB-less SCell. We are fine to modify the RAN1 spec. or send LS to RAN2 to inform that RAN1 does not support OD-SSB transmission on SSB-less SCell.  </w:t>
            </w:r>
          </w:p>
        </w:tc>
      </w:tr>
      <w:tr w:rsidR="00C5026D" w14:paraId="6A4674EB" w14:textId="77777777">
        <w:tc>
          <w:tcPr>
            <w:tcW w:w="1651" w:type="dxa"/>
            <w:tcBorders>
              <w:top w:val="single" w:sz="4" w:space="0" w:color="auto"/>
              <w:left w:val="single" w:sz="4" w:space="0" w:color="auto"/>
              <w:bottom w:val="single" w:sz="4" w:space="0" w:color="auto"/>
              <w:right w:val="single" w:sz="4" w:space="0" w:color="auto"/>
            </w:tcBorders>
          </w:tcPr>
          <w:p w14:paraId="59F9CB5B" w14:textId="00BF7949" w:rsidR="00C5026D" w:rsidRDefault="00C5026D" w:rsidP="00D42A38">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EFB505A" w14:textId="35936BAB" w:rsidR="00C5026D" w:rsidRDefault="00C5026D" w:rsidP="00D42A38">
            <w:pPr>
              <w:jc w:val="both"/>
              <w:rPr>
                <w:rFonts w:eastAsia="SimSun"/>
                <w:lang w:eastAsia="zh-CN"/>
              </w:rPr>
            </w:pPr>
            <w:r>
              <w:rPr>
                <w:rFonts w:eastAsia="SimSun"/>
                <w:lang w:eastAsia="zh-CN"/>
              </w:rPr>
              <w:t>We failed to see the necessity for the proposal</w:t>
            </w:r>
          </w:p>
        </w:tc>
      </w:tr>
    </w:tbl>
    <w:p w14:paraId="5A861EDE" w14:textId="77777777" w:rsidR="005704F7" w:rsidRDefault="005704F7">
      <w:pPr>
        <w:ind w:firstLineChars="100" w:firstLine="200"/>
        <w:jc w:val="both"/>
        <w:rPr>
          <w:b/>
          <w:lang w:eastAsia="ko-KR"/>
        </w:rPr>
      </w:pPr>
    </w:p>
    <w:p w14:paraId="665B205C" w14:textId="77777777" w:rsidR="005704F7" w:rsidRDefault="005704F7">
      <w:pPr>
        <w:ind w:firstLineChars="100" w:firstLine="200"/>
        <w:jc w:val="both"/>
        <w:rPr>
          <w:b/>
          <w:lang w:eastAsia="ko-KR"/>
        </w:rPr>
      </w:pPr>
    </w:p>
    <w:p w14:paraId="50F550F9" w14:textId="77777777" w:rsidR="005704F7" w:rsidRDefault="00D909C0">
      <w:pPr>
        <w:pStyle w:val="Heading1"/>
        <w:tabs>
          <w:tab w:val="left" w:pos="426"/>
        </w:tabs>
        <w:ind w:left="426"/>
      </w:pPr>
      <w:r>
        <w:rPr>
          <w:rFonts w:hint="eastAsia"/>
          <w:lang w:eastAsia="ko-KR"/>
        </w:rPr>
        <w:t>OD-SSB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774A3903" w14:textId="77777777">
        <w:tc>
          <w:tcPr>
            <w:tcW w:w="1651" w:type="dxa"/>
          </w:tcPr>
          <w:p w14:paraId="6E303B58" w14:textId="77777777" w:rsidR="005704F7" w:rsidRDefault="00D909C0">
            <w:pPr>
              <w:jc w:val="both"/>
              <w:rPr>
                <w:lang w:eastAsia="ko-KR"/>
              </w:rPr>
            </w:pPr>
            <w:r>
              <w:rPr>
                <w:rFonts w:hint="eastAsia"/>
                <w:lang w:eastAsia="ko-KR"/>
              </w:rPr>
              <w:t>Company</w:t>
            </w:r>
          </w:p>
        </w:tc>
        <w:tc>
          <w:tcPr>
            <w:tcW w:w="7980" w:type="dxa"/>
          </w:tcPr>
          <w:p w14:paraId="4B618578" w14:textId="77777777" w:rsidR="005704F7" w:rsidRDefault="00D909C0">
            <w:pPr>
              <w:jc w:val="both"/>
              <w:rPr>
                <w:lang w:eastAsia="ko-KR"/>
              </w:rPr>
            </w:pPr>
            <w:r>
              <w:rPr>
                <w:rFonts w:hint="eastAsia"/>
                <w:lang w:eastAsia="ko-KR"/>
              </w:rPr>
              <w:t>Vi</w:t>
            </w:r>
            <w:r>
              <w:rPr>
                <w:lang w:eastAsia="ko-KR"/>
              </w:rPr>
              <w:t>ews</w:t>
            </w:r>
          </w:p>
        </w:tc>
      </w:tr>
      <w:tr w:rsidR="005704F7" w14:paraId="361F9144" w14:textId="77777777">
        <w:tc>
          <w:tcPr>
            <w:tcW w:w="1651" w:type="dxa"/>
          </w:tcPr>
          <w:p w14:paraId="757A21EC" w14:textId="77777777" w:rsidR="005704F7" w:rsidRDefault="00D909C0">
            <w:pPr>
              <w:jc w:val="both"/>
              <w:rPr>
                <w:lang w:eastAsia="ko-KR"/>
              </w:rPr>
            </w:pPr>
            <w:r>
              <w:rPr>
                <w:rFonts w:hint="eastAsia"/>
                <w:lang w:eastAsia="ko-KR"/>
              </w:rPr>
              <w:t>[12] CATT</w:t>
            </w:r>
          </w:p>
        </w:tc>
        <w:tc>
          <w:tcPr>
            <w:tcW w:w="7980" w:type="dxa"/>
          </w:tcPr>
          <w:p w14:paraId="6974420F" w14:textId="77777777" w:rsidR="005704F7" w:rsidRDefault="00D909C0">
            <w:pPr>
              <w:jc w:val="both"/>
              <w:rPr>
                <w:lang w:val="en-IN" w:eastAsia="ko-KR"/>
              </w:rPr>
            </w:pPr>
            <w:r>
              <w:rPr>
                <w:b/>
                <w:bCs/>
                <w:lang w:val="en-IN" w:eastAsia="ko-KR"/>
              </w:rPr>
              <w:t xml:space="preserve">Proposal 1: </w:t>
            </w:r>
            <w:r>
              <w:rPr>
                <w:lang w:val="en-IN" w:eastAsia="ko-KR"/>
              </w:rPr>
              <w:t>Adopt TP #1 to explicitly include the case of OD-SSB transmission indicated by MAC CE in TS 38.213.</w:t>
            </w:r>
          </w:p>
          <w:p w14:paraId="2C1725DF" w14:textId="77777777" w:rsidR="005704F7" w:rsidRDefault="00D909C0">
            <w:pPr>
              <w:jc w:val="both"/>
              <w:rPr>
                <w:lang w:val="en-IN" w:eastAsia="ko-KR"/>
              </w:rPr>
            </w:pPr>
            <w:r>
              <w:rPr>
                <w:b/>
                <w:lang w:val="en-IN" w:eastAsia="ko-KR"/>
              </w:rPr>
              <w:t>TP</w:t>
            </w:r>
            <w:r>
              <w:rPr>
                <w:rFonts w:hint="eastAsia"/>
                <w:b/>
                <w:lang w:val="en-IN" w:eastAsia="ko-KR"/>
              </w:rPr>
              <w:t xml:space="preserve"> </w:t>
            </w:r>
            <w:r>
              <w:rPr>
                <w:b/>
                <w:lang w:val="en-IN" w:eastAsia="ko-KR"/>
              </w:rPr>
              <w:t>#</w:t>
            </w:r>
            <w:r>
              <w:rPr>
                <w:rFonts w:hint="eastAsia"/>
                <w:b/>
                <w:lang w:val="en-IN" w:eastAsia="ko-KR"/>
              </w:rPr>
              <w:t>1:</w:t>
            </w:r>
          </w:p>
          <w:tbl>
            <w:tblPr>
              <w:tblW w:w="5000" w:type="pct"/>
              <w:tblCellMar>
                <w:left w:w="42" w:type="dxa"/>
                <w:right w:w="42" w:type="dxa"/>
              </w:tblCellMar>
              <w:tblLook w:val="04A0" w:firstRow="1" w:lastRow="0" w:firstColumn="1" w:lastColumn="0" w:noHBand="0" w:noVBand="1"/>
            </w:tblPr>
            <w:tblGrid>
              <w:gridCol w:w="2303"/>
              <w:gridCol w:w="5451"/>
            </w:tblGrid>
            <w:tr w:rsidR="005704F7" w14:paraId="499E1E55" w14:textId="77777777">
              <w:tc>
                <w:tcPr>
                  <w:tcW w:w="1485" w:type="pct"/>
                  <w:tcBorders>
                    <w:top w:val="single" w:sz="4" w:space="0" w:color="auto"/>
                    <w:left w:val="single" w:sz="4" w:space="0" w:color="auto"/>
                  </w:tcBorders>
                </w:tcPr>
                <w:p w14:paraId="0F14AF7C" w14:textId="77777777" w:rsidR="005704F7" w:rsidRDefault="00D909C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279CE8DD" w14:textId="77777777" w:rsidR="005704F7" w:rsidRDefault="00D909C0">
                  <w:pPr>
                    <w:pStyle w:val="CRCoverPage"/>
                    <w:spacing w:afterLines="50"/>
                    <w:ind w:left="100"/>
                    <w:jc w:val="both"/>
                  </w:pPr>
                  <w:r>
                    <w:t>Corrections on</w:t>
                  </w:r>
                  <w:r>
                    <w:rPr>
                      <w:rFonts w:hint="eastAsia"/>
                      <w:lang w:eastAsia="zh-CN"/>
                    </w:rPr>
                    <w:t xml:space="preserve"> </w:t>
                  </w:r>
                  <w:r>
                    <w:rPr>
                      <w:lang w:eastAsia="zh-CN"/>
                    </w:rPr>
                    <w:t>explicitly inclu</w:t>
                  </w:r>
                  <w:r>
                    <w:rPr>
                      <w:rFonts w:hint="eastAsia"/>
                      <w:lang w:eastAsia="zh-CN"/>
                    </w:rPr>
                    <w:t>sion</w:t>
                  </w:r>
                  <w:r>
                    <w:rPr>
                      <w:lang w:eastAsia="zh-CN"/>
                    </w:rPr>
                    <w:t xml:space="preserve"> the case of OD-SSB transmission indicated by MAC CE in TS 38.213</w:t>
                  </w:r>
                  <w:r>
                    <w:rPr>
                      <w:rFonts w:hint="eastAsia"/>
                      <w:lang w:eastAsia="zh-CN"/>
                    </w:rPr>
                    <w:t>.</w:t>
                  </w:r>
                </w:p>
              </w:tc>
            </w:tr>
            <w:tr w:rsidR="005704F7" w14:paraId="734C30C6" w14:textId="77777777">
              <w:tc>
                <w:tcPr>
                  <w:tcW w:w="1485" w:type="pct"/>
                  <w:tcBorders>
                    <w:left w:val="single" w:sz="4" w:space="0" w:color="auto"/>
                  </w:tcBorders>
                </w:tcPr>
                <w:p w14:paraId="51FE779F" w14:textId="77777777" w:rsidR="005704F7" w:rsidRDefault="005704F7">
                  <w:pPr>
                    <w:pStyle w:val="CRCoverPage"/>
                    <w:spacing w:afterLines="50"/>
                    <w:rPr>
                      <w:b/>
                      <w:i/>
                      <w:sz w:val="8"/>
                      <w:szCs w:val="8"/>
                    </w:rPr>
                  </w:pPr>
                </w:p>
              </w:tc>
              <w:tc>
                <w:tcPr>
                  <w:tcW w:w="3515" w:type="pct"/>
                  <w:tcBorders>
                    <w:right w:val="single" w:sz="4" w:space="0" w:color="auto"/>
                  </w:tcBorders>
                </w:tcPr>
                <w:p w14:paraId="2A3FF950" w14:textId="77777777" w:rsidR="005704F7" w:rsidRDefault="005704F7">
                  <w:pPr>
                    <w:pStyle w:val="CRCoverPage"/>
                    <w:spacing w:afterLines="50"/>
                    <w:rPr>
                      <w:sz w:val="8"/>
                      <w:szCs w:val="8"/>
                    </w:rPr>
                  </w:pPr>
                </w:p>
              </w:tc>
            </w:tr>
            <w:tr w:rsidR="005704F7" w14:paraId="6B72C5B5" w14:textId="77777777">
              <w:tc>
                <w:tcPr>
                  <w:tcW w:w="1485" w:type="pct"/>
                  <w:tcBorders>
                    <w:left w:val="single" w:sz="4" w:space="0" w:color="auto"/>
                  </w:tcBorders>
                </w:tcPr>
                <w:p w14:paraId="4CF81D68" w14:textId="77777777" w:rsidR="005704F7" w:rsidRDefault="00D909C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658CF3D3" w14:textId="77777777" w:rsidR="005704F7" w:rsidRDefault="00D909C0">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5704F7" w14:paraId="63A049C2" w14:textId="77777777">
              <w:tc>
                <w:tcPr>
                  <w:tcW w:w="1485" w:type="pct"/>
                  <w:tcBorders>
                    <w:left w:val="single" w:sz="4" w:space="0" w:color="auto"/>
                  </w:tcBorders>
                </w:tcPr>
                <w:p w14:paraId="2D17ABB6" w14:textId="77777777" w:rsidR="005704F7" w:rsidRDefault="005704F7">
                  <w:pPr>
                    <w:pStyle w:val="CRCoverPage"/>
                    <w:spacing w:afterLines="50"/>
                    <w:rPr>
                      <w:b/>
                      <w:i/>
                      <w:sz w:val="8"/>
                      <w:szCs w:val="8"/>
                    </w:rPr>
                  </w:pPr>
                </w:p>
              </w:tc>
              <w:tc>
                <w:tcPr>
                  <w:tcW w:w="3515" w:type="pct"/>
                  <w:tcBorders>
                    <w:right w:val="single" w:sz="4" w:space="0" w:color="auto"/>
                  </w:tcBorders>
                </w:tcPr>
                <w:p w14:paraId="002341CF" w14:textId="77777777" w:rsidR="005704F7" w:rsidRDefault="005704F7">
                  <w:pPr>
                    <w:pStyle w:val="CRCoverPage"/>
                    <w:spacing w:afterLines="50"/>
                    <w:rPr>
                      <w:sz w:val="8"/>
                      <w:szCs w:val="8"/>
                    </w:rPr>
                  </w:pPr>
                </w:p>
              </w:tc>
            </w:tr>
            <w:tr w:rsidR="005704F7" w14:paraId="3A9726E9" w14:textId="77777777">
              <w:tc>
                <w:tcPr>
                  <w:tcW w:w="1485" w:type="pct"/>
                  <w:tcBorders>
                    <w:left w:val="single" w:sz="4" w:space="0" w:color="auto"/>
                    <w:bottom w:val="single" w:sz="4" w:space="0" w:color="auto"/>
                  </w:tcBorders>
                </w:tcPr>
                <w:p w14:paraId="173A9416" w14:textId="77777777" w:rsidR="005704F7" w:rsidRDefault="00D909C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3D4FD47A" w14:textId="77777777" w:rsidR="005704F7" w:rsidRDefault="00D909C0">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53BC8346" w14:textId="77777777" w:rsidR="005704F7" w:rsidRDefault="005704F7">
            <w:pPr>
              <w:spacing w:after="120"/>
              <w:jc w:val="both"/>
              <w:rPr>
                <w:rFonts w:eastAsiaTheme="minorEastAsia"/>
                <w:color w:val="FF0000"/>
                <w:lang w:eastAsia="zh-CN"/>
              </w:rPr>
            </w:pPr>
          </w:p>
          <w:p w14:paraId="0204EAFA" w14:textId="77777777" w:rsidR="005704F7" w:rsidRDefault="00D909C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11B7246F" w14:textId="77777777" w:rsidR="005704F7" w:rsidRDefault="00D909C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39FD5EDD" w14:textId="77777777" w:rsidR="005704F7" w:rsidRDefault="00D909C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82D1907" w14:textId="77777777" w:rsidR="005704F7" w:rsidRDefault="00D909C0">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05260C18" w14:textId="77777777" w:rsidR="005704F7" w:rsidRDefault="00D909C0">
            <w:pPr>
              <w:pStyle w:val="B1"/>
              <w:spacing w:after="120"/>
              <w:ind w:left="800" w:hanging="400"/>
            </w:pPr>
            <w:r>
              <w:lastRenderedPageBreak/>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1FAAB370" w14:textId="77777777" w:rsidR="005704F7" w:rsidRDefault="00D909C0">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72B2846F" w14:textId="77777777" w:rsidR="005704F7" w:rsidRDefault="00D909C0">
            <w:pPr>
              <w:spacing w:after="120"/>
            </w:pPr>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proofErr w:type="spellStart"/>
            <w:r>
              <w:rPr>
                <w:rFonts w:eastAsiaTheme="minorEastAsia" w:hint="eastAsia"/>
                <w:color w:val="FF0000"/>
                <w:u w:val="single"/>
                <w:lang w:eastAsia="zh-CN"/>
              </w:rPr>
              <w:t>indicated</w:t>
            </w:r>
            <w:r>
              <w:rPr>
                <w:strike/>
                <w:color w:val="FF0000"/>
              </w:rPr>
              <w:t>provided</w:t>
            </w:r>
            <w:proofErr w:type="spellEnd"/>
            <w:r>
              <w:t xml:space="preserve"> by </w:t>
            </w:r>
            <w:r>
              <w:rPr>
                <w:i/>
                <w:iCs/>
                <w:lang w:eastAsia="ko-KR"/>
              </w:rPr>
              <w:t>od-</w:t>
            </w:r>
            <w:proofErr w:type="spellStart"/>
            <w:r>
              <w:rPr>
                <w:i/>
                <w:iCs/>
                <w:lang w:eastAsia="ko-KR"/>
              </w:rPr>
              <w:t>ssb</w:t>
            </w:r>
            <w:proofErr w:type="spellEnd"/>
            <w:r>
              <w:rPr>
                <w:i/>
                <w:iCs/>
                <w:lang w:eastAsia="ko-KR"/>
              </w:rPr>
              <w:t>-config</w:t>
            </w:r>
            <w:r>
              <w:rPr>
                <w:color w:val="FF0000"/>
              </w:rPr>
              <w:t xml:space="preserve"> </w:t>
            </w:r>
            <w:r>
              <w:rPr>
                <w:rFonts w:eastAsiaTheme="minorEastAsia" w:hint="eastAsia"/>
                <w:color w:val="FF0000"/>
                <w:u w:val="single"/>
                <w:lang w:eastAsia="zh-CN"/>
              </w:rPr>
              <w:t>or a MAC CE</w:t>
            </w:r>
            <w:r>
              <w:rPr>
                <w:rFonts w:eastAsiaTheme="minorEastAsia" w:hint="eastAsia"/>
                <w:color w:val="FF0000"/>
                <w:lang w:eastAsia="zh-CN"/>
              </w:rPr>
              <w:t xml:space="preserve"> </w:t>
            </w:r>
            <w:r>
              <w:t xml:space="preserve">to be deactivated while the SCell is activated. </w:t>
            </w:r>
          </w:p>
          <w:p w14:paraId="458F91BB" w14:textId="77777777" w:rsidR="005704F7" w:rsidRDefault="00D909C0">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FD69311" w14:textId="77777777" w:rsidR="005704F7" w:rsidRDefault="00D909C0">
            <w:pPr>
              <w:pStyle w:val="B1"/>
              <w:spacing w:after="120"/>
              <w:ind w:left="800" w:hanging="400"/>
            </w:pPr>
            <w:r>
              <w:t>-</w:t>
            </w:r>
            <w:r>
              <w:tab/>
              <w:t>a frequency location of the second SS/PBCH blocks to be different from the frequency location of the first SS/PBCH blocks and not to correspond to the GSCN of a synchronization raster entry</w:t>
            </w:r>
          </w:p>
          <w:p w14:paraId="55D4CEBD" w14:textId="77777777" w:rsidR="005704F7" w:rsidRDefault="00D909C0">
            <w:pPr>
              <w:pStyle w:val="B1"/>
              <w:spacing w:after="120"/>
              <w:ind w:left="800" w:hanging="400"/>
            </w:pPr>
            <w:r>
              <w:t>-</w:t>
            </w:r>
            <w:r>
              <w:tab/>
              <w:t xml:space="preserve">frequency resources of the second SS/PBCH blocks not to overlap with frequency resources of the first SS/PBCH blocks </w:t>
            </w:r>
          </w:p>
          <w:p w14:paraId="600C0126" w14:textId="77777777" w:rsidR="005704F7" w:rsidRDefault="00D909C0">
            <w:pPr>
              <w:pStyle w:val="B1"/>
              <w:spacing w:after="120"/>
              <w:ind w:left="800" w:hanging="400"/>
            </w:pPr>
            <w:r>
              <w:t>-</w:t>
            </w:r>
            <w:r>
              <w:tab/>
              <w:t>the second SS/PBCH blocks to be within the configured DL BWP as the first SS/PBCH blocks</w:t>
            </w:r>
          </w:p>
          <w:p w14:paraId="4794FC80" w14:textId="77777777" w:rsidR="005704F7" w:rsidRDefault="00D909C0">
            <w:pPr>
              <w:pStyle w:val="B1"/>
              <w:spacing w:after="120"/>
              <w:ind w:left="800" w:hanging="400"/>
            </w:pPr>
            <w:r>
              <w:t>-</w:t>
            </w:r>
            <w:r>
              <w:tab/>
              <w:t xml:space="preserve">the second SS/PBCH blocks are not used to obtain </w:t>
            </w:r>
            <w:r>
              <w:rPr>
                <w:i/>
              </w:rPr>
              <w:t>SIB1</w:t>
            </w:r>
          </w:p>
          <w:p w14:paraId="39A79158" w14:textId="77777777" w:rsidR="005704F7" w:rsidRDefault="00D909C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6C7FA473" w14:textId="77777777" w:rsidR="005704F7" w:rsidRDefault="00D909C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7D4B48E" w14:textId="77777777" w:rsidR="005704F7" w:rsidRDefault="005704F7">
            <w:pPr>
              <w:jc w:val="both"/>
              <w:rPr>
                <w:lang w:eastAsia="ko-KR"/>
              </w:rPr>
            </w:pPr>
          </w:p>
        </w:tc>
      </w:tr>
      <w:tr w:rsidR="005704F7" w14:paraId="4DEC0634" w14:textId="77777777">
        <w:tc>
          <w:tcPr>
            <w:tcW w:w="1651" w:type="dxa"/>
          </w:tcPr>
          <w:p w14:paraId="7414A3E8" w14:textId="77777777" w:rsidR="005704F7" w:rsidRDefault="00D909C0">
            <w:pPr>
              <w:jc w:val="both"/>
              <w:rPr>
                <w:lang w:eastAsia="ko-KR"/>
              </w:rPr>
            </w:pPr>
            <w:r>
              <w:rPr>
                <w:rFonts w:hint="eastAsia"/>
                <w:lang w:eastAsia="ko-KR"/>
              </w:rPr>
              <w:t>[17] Apple</w:t>
            </w:r>
          </w:p>
        </w:tc>
        <w:tc>
          <w:tcPr>
            <w:tcW w:w="7980" w:type="dxa"/>
          </w:tcPr>
          <w:p w14:paraId="56E1030D" w14:textId="77777777" w:rsidR="005704F7" w:rsidRDefault="00D909C0">
            <w:pPr>
              <w:jc w:val="both"/>
              <w:rPr>
                <w:b/>
                <w:bCs/>
                <w:lang w:eastAsia="ko-KR"/>
              </w:rPr>
            </w:pPr>
            <w:r>
              <w:rPr>
                <w:b/>
                <w:bCs/>
                <w:lang w:eastAsia="ko-KR"/>
              </w:rPr>
              <w:t xml:space="preserve">Observation 2: </w:t>
            </w:r>
          </w:p>
          <w:p w14:paraId="113EE8A9" w14:textId="77777777" w:rsidR="005704F7" w:rsidRDefault="00D909C0">
            <w:pPr>
              <w:pStyle w:val="ListParagraph"/>
              <w:numPr>
                <w:ilvl w:val="0"/>
                <w:numId w:val="31"/>
              </w:numPr>
              <w:ind w:leftChars="0"/>
              <w:jc w:val="both"/>
              <w:rPr>
                <w:lang w:eastAsia="ko-KR"/>
              </w:rPr>
            </w:pPr>
            <w:r>
              <w:rPr>
                <w:lang w:eastAsia="ko-KR"/>
              </w:rPr>
              <w:t xml:space="preserve">It is not desirable for UE to change configurations for measurement depending on whether OD-SSB exists or not during SCell activation period, </w:t>
            </w:r>
            <w:r>
              <w:rPr>
                <w:b/>
                <w:bCs/>
                <w:u w:val="single"/>
                <w:lang w:eastAsia="ko-KR"/>
              </w:rPr>
              <w:t>which could increase UE complexity. This reconfiguration could require reconfiguration time at UE side</w:t>
            </w:r>
            <w:r>
              <w:rPr>
                <w:lang w:eastAsia="ko-KR"/>
              </w:rPr>
              <w:t>.</w:t>
            </w:r>
          </w:p>
          <w:p w14:paraId="35705431" w14:textId="77777777" w:rsidR="005704F7" w:rsidRDefault="00D909C0">
            <w:pPr>
              <w:pStyle w:val="ListParagraph"/>
              <w:numPr>
                <w:ilvl w:val="0"/>
                <w:numId w:val="31"/>
              </w:numPr>
              <w:ind w:leftChars="0"/>
              <w:jc w:val="both"/>
              <w:rPr>
                <w:lang w:eastAsia="ko-KR"/>
              </w:rPr>
            </w:pPr>
            <w:r>
              <w:rPr>
                <w:lang w:eastAsia="ko-KR"/>
              </w:rPr>
              <w:t>Scenario 3B (OD-SSB activation after SCell is activated) is not supported. Only OD-SSB adaptation (after activation before or when SCell is activated – Scenario 2/2A) is allowed during SCell activation.</w:t>
            </w:r>
          </w:p>
          <w:p w14:paraId="315AA981" w14:textId="77777777" w:rsidR="005704F7" w:rsidRDefault="00D909C0">
            <w:pPr>
              <w:pStyle w:val="ListParagraph"/>
              <w:numPr>
                <w:ilvl w:val="1"/>
                <w:numId w:val="31"/>
              </w:numPr>
              <w:ind w:leftChars="0"/>
              <w:jc w:val="both"/>
              <w:rPr>
                <w:lang w:eastAsia="ko-KR"/>
              </w:rPr>
            </w:pPr>
            <w:r>
              <w:rPr>
                <w:lang w:eastAsia="ko-KR"/>
              </w:rPr>
              <w:t>If OD-SSB is implicitly deactivated in the middle of SCell activation and if network wants to send OD-SSB again, SCell has to be deactivated first in order to activate OD-SSB; otherwise, it is not possible to send OD-SSB.</w:t>
            </w:r>
          </w:p>
          <w:p w14:paraId="7E257B33" w14:textId="77777777" w:rsidR="005704F7" w:rsidRDefault="005704F7">
            <w:pPr>
              <w:jc w:val="both"/>
              <w:rPr>
                <w:b/>
                <w:bCs/>
                <w:lang w:eastAsia="ko-KR"/>
              </w:rPr>
            </w:pPr>
          </w:p>
          <w:p w14:paraId="7EF43C59" w14:textId="77777777" w:rsidR="005704F7" w:rsidRDefault="00D909C0">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SCell is deactivated, RAN1 to adopt Option 1.</w:t>
            </w:r>
          </w:p>
          <w:p w14:paraId="7ABC2707" w14:textId="77777777" w:rsidR="005704F7" w:rsidRDefault="00D909C0">
            <w:pPr>
              <w:pStyle w:val="ListParagraph"/>
              <w:numPr>
                <w:ilvl w:val="0"/>
                <w:numId w:val="31"/>
              </w:numPr>
              <w:ind w:leftChars="0"/>
              <w:jc w:val="both"/>
              <w:rPr>
                <w:b/>
                <w:bCs/>
                <w:u w:val="single"/>
                <w:lang w:eastAsia="ko-KR"/>
              </w:rPr>
            </w:pPr>
            <w:r>
              <w:rPr>
                <w:b/>
                <w:bCs/>
                <w:u w:val="single"/>
                <w:lang w:eastAsia="ko-KR"/>
              </w:rPr>
              <w:t>Option 1: UE expects the OD-SSB transmission is not deactivated while the SCell is activated.</w:t>
            </w:r>
          </w:p>
          <w:p w14:paraId="1F322BC2" w14:textId="77777777" w:rsidR="005704F7" w:rsidRDefault="00D909C0">
            <w:pPr>
              <w:pStyle w:val="ListParagraph"/>
              <w:numPr>
                <w:ilvl w:val="0"/>
                <w:numId w:val="31"/>
              </w:numPr>
              <w:ind w:leftChars="0"/>
              <w:jc w:val="both"/>
              <w:rPr>
                <w:lang w:eastAsia="ko-KR"/>
              </w:rPr>
            </w:pPr>
            <w:r>
              <w:rPr>
                <w:lang w:eastAsia="ko-KR"/>
              </w:rPr>
              <w:t>Option 2: UE assumes the OD-SSB transmission is deactivated.</w:t>
            </w:r>
          </w:p>
          <w:p w14:paraId="62C580D3" w14:textId="77777777" w:rsidR="005704F7" w:rsidRDefault="005704F7">
            <w:pPr>
              <w:jc w:val="both"/>
              <w:rPr>
                <w:lang w:eastAsia="ko-KR"/>
              </w:rPr>
            </w:pPr>
          </w:p>
        </w:tc>
      </w:tr>
    </w:tbl>
    <w:p w14:paraId="72B6D3C7" w14:textId="77777777" w:rsidR="005704F7" w:rsidRDefault="00D909C0">
      <w:pPr>
        <w:tabs>
          <w:tab w:val="left" w:pos="6766"/>
        </w:tabs>
        <w:ind w:firstLineChars="100" w:firstLine="200"/>
        <w:jc w:val="both"/>
        <w:rPr>
          <w:lang w:eastAsia="ko-KR"/>
        </w:rPr>
      </w:pPr>
      <w:r>
        <w:rPr>
          <w:lang w:eastAsia="ko-KR"/>
        </w:rPr>
        <w:tab/>
      </w:r>
    </w:p>
    <w:p w14:paraId="6AE75FCB" w14:textId="77777777" w:rsidR="005704F7" w:rsidRDefault="00D909C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4952DB2B"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[12] CATT)</w:t>
      </w:r>
      <w:r>
        <w:rPr>
          <w:rFonts w:ascii="Times New Roman" w:eastAsiaTheme="minorEastAsia" w:hAnsi="Times New Roman" w:hint="eastAsia"/>
          <w:lang w:val="en-US" w:eastAsia="ko-KR"/>
        </w:rPr>
        <w:t>: To include MAC-CE based OD-SSB deactivation</w:t>
      </w:r>
    </w:p>
    <w:p w14:paraId="0AAED42B" w14:textId="77777777" w:rsidR="005704F7" w:rsidRDefault="00D909C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This issue seems to be valid as the </w:t>
      </w:r>
      <w:r>
        <w:rPr>
          <w:rFonts w:ascii="Times New Roman" w:eastAsiaTheme="minorEastAsia" w:hAnsi="Times New Roman" w:hint="eastAsia"/>
          <w:color w:val="EE0000"/>
          <w:lang w:val="en-US" w:eastAsia="ko-KR"/>
        </w:rPr>
        <w:t xml:space="preserve">red </w:t>
      </w:r>
      <w:r>
        <w:rPr>
          <w:rFonts w:ascii="Times New Roman" w:eastAsiaTheme="minorEastAsia" w:hAnsi="Times New Roman" w:hint="eastAsia"/>
          <w:lang w:val="en-US" w:eastAsia="ko-KR"/>
        </w:rPr>
        <w:t>text in below RAN1 agreement is missing in current 213 specification.</w:t>
      </w:r>
    </w:p>
    <w:tbl>
      <w:tblPr>
        <w:tblStyle w:val="TableGrid"/>
        <w:tblW w:w="0" w:type="auto"/>
        <w:tblLook w:val="04A0" w:firstRow="1" w:lastRow="0" w:firstColumn="1" w:lastColumn="0" w:noHBand="0" w:noVBand="1"/>
      </w:tblPr>
      <w:tblGrid>
        <w:gridCol w:w="9631"/>
      </w:tblGrid>
      <w:tr w:rsidR="005704F7" w14:paraId="1FF657FC" w14:textId="77777777">
        <w:tc>
          <w:tcPr>
            <w:tcW w:w="9631" w:type="dxa"/>
          </w:tcPr>
          <w:p w14:paraId="700E3D66" w14:textId="77777777" w:rsidR="005704F7" w:rsidRDefault="00D909C0">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6D5672B4" w14:textId="77777777" w:rsidR="005704F7" w:rsidRDefault="00D909C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287B5EF3" w14:textId="77777777" w:rsidR="005704F7" w:rsidRDefault="00D909C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w:t>
            </w:r>
            <w:r>
              <w:rPr>
                <w:color w:val="EE0000"/>
                <w:szCs w:val="20"/>
                <w:lang w:eastAsia="ko-KR"/>
              </w:rPr>
              <w:t xml:space="preserve">/MAC-CE </w:t>
            </w:r>
            <w:r>
              <w:rPr>
                <w:szCs w:val="20"/>
                <w:lang w:eastAsia="ko-KR"/>
              </w:rPr>
              <w:t>to be deactivated</w:t>
            </w:r>
            <w:r>
              <w:rPr>
                <w:rFonts w:hint="eastAsia"/>
                <w:szCs w:val="20"/>
                <w:lang w:eastAsia="ko-KR"/>
              </w:rPr>
              <w:t xml:space="preserve"> while the SCell is activated.</w:t>
            </w:r>
          </w:p>
        </w:tc>
      </w:tr>
    </w:tbl>
    <w:p w14:paraId="489A31DE" w14:textId="77777777" w:rsidR="005704F7" w:rsidRDefault="005704F7">
      <w:pPr>
        <w:spacing w:line="252" w:lineRule="auto"/>
        <w:jc w:val="both"/>
        <w:rPr>
          <w:rFonts w:ascii="Times New Roman" w:eastAsia="Times New Roman" w:hAnsi="Times New Roman"/>
          <w:lang w:val="en-US" w:eastAsia="zh-CN"/>
        </w:rPr>
      </w:pPr>
    </w:p>
    <w:p w14:paraId="5E77EAE3"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[17] Apple)</w:t>
      </w:r>
      <w:r>
        <w:rPr>
          <w:rFonts w:ascii="Times New Roman" w:eastAsiaTheme="minorEastAsia" w:hAnsi="Times New Roman" w:hint="eastAsia"/>
          <w:lang w:val="en-US" w:eastAsia="ko-KR"/>
        </w:rPr>
        <w:t>: To clarify UE behavior on implicit OD-SSB deactivation for Case #2</w:t>
      </w:r>
    </w:p>
    <w:p w14:paraId="397AED1E" w14:textId="77777777" w:rsidR="005704F7" w:rsidRDefault="00D909C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has been raised from Apple for several RAN1 meetings but most companies seem to disagree with Apple. Regarding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s Observation 2, my view is shown below and those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seem to be critical.</w:t>
      </w:r>
    </w:p>
    <w:p w14:paraId="3BE76BE5" w14:textId="77777777" w:rsidR="005704F7" w:rsidRDefault="00D909C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It is up to UE implementation whether to use AO-SSB or OD-SSB for Case #2</w:t>
      </w:r>
    </w:p>
    <w:p w14:paraId="3822FB6C" w14:textId="77777777" w:rsidR="005704F7" w:rsidRDefault="00D909C0">
      <w:pPr>
        <w:numPr>
          <w:ilvl w:val="2"/>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It is up to gNB implementation whether OD-SSB is implicitly deactivated in the middle of SCell activation or after SCell activation completion</w:t>
      </w:r>
    </w:p>
    <w:p w14:paraId="31141FCC" w14:textId="77777777" w:rsidR="005704F7" w:rsidRDefault="005704F7">
      <w:pPr>
        <w:spacing w:line="252" w:lineRule="auto"/>
        <w:jc w:val="both"/>
        <w:rPr>
          <w:rFonts w:ascii="Times New Roman" w:eastAsiaTheme="minorEastAsia" w:hAnsi="Times New Roman"/>
          <w:lang w:val="en-US" w:eastAsia="ko-KR"/>
        </w:rPr>
      </w:pPr>
    </w:p>
    <w:p w14:paraId="6C14AC79" w14:textId="77777777" w:rsidR="005704F7" w:rsidRDefault="00D909C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#2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44B8079A" w14:textId="77777777">
        <w:tc>
          <w:tcPr>
            <w:tcW w:w="1651" w:type="dxa"/>
            <w:tcBorders>
              <w:top w:val="single" w:sz="4" w:space="0" w:color="auto"/>
              <w:left w:val="single" w:sz="4" w:space="0" w:color="auto"/>
              <w:bottom w:val="single" w:sz="4" w:space="0" w:color="auto"/>
              <w:right w:val="single" w:sz="4" w:space="0" w:color="auto"/>
            </w:tcBorders>
          </w:tcPr>
          <w:p w14:paraId="70299637"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674AA5B" w14:textId="77777777" w:rsidR="005704F7" w:rsidRDefault="00D909C0">
            <w:pPr>
              <w:jc w:val="both"/>
              <w:rPr>
                <w:lang w:eastAsia="ko-KR"/>
              </w:rPr>
            </w:pPr>
            <w:r>
              <w:rPr>
                <w:lang w:eastAsia="ko-KR"/>
              </w:rPr>
              <w:t>Views</w:t>
            </w:r>
          </w:p>
        </w:tc>
      </w:tr>
      <w:tr w:rsidR="005704F7" w14:paraId="3C7CF074" w14:textId="77777777">
        <w:tc>
          <w:tcPr>
            <w:tcW w:w="1651" w:type="dxa"/>
            <w:tcBorders>
              <w:top w:val="single" w:sz="4" w:space="0" w:color="auto"/>
              <w:left w:val="single" w:sz="4" w:space="0" w:color="auto"/>
              <w:bottom w:val="single" w:sz="4" w:space="0" w:color="auto"/>
              <w:right w:val="single" w:sz="4" w:space="0" w:color="auto"/>
            </w:tcBorders>
          </w:tcPr>
          <w:p w14:paraId="63086EAB" w14:textId="77777777" w:rsidR="005704F7" w:rsidRDefault="00D909C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58A7A26" w14:textId="77777777" w:rsidR="005704F7" w:rsidRDefault="00D909C0">
            <w:pPr>
              <w:jc w:val="both"/>
              <w:rPr>
                <w:lang w:eastAsia="ko-KR"/>
              </w:rPr>
            </w:pPr>
            <w:r>
              <w:rPr>
                <w:iCs/>
                <w:lang w:val="en-US" w:eastAsia="ko-KR"/>
              </w:rPr>
              <w:t>We agree with moderator. For Case #2 OD-SSB can be deactivated while SCell is activated.</w:t>
            </w:r>
          </w:p>
        </w:tc>
      </w:tr>
      <w:tr w:rsidR="005704F7" w14:paraId="38981AB8" w14:textId="77777777">
        <w:tc>
          <w:tcPr>
            <w:tcW w:w="1651" w:type="dxa"/>
            <w:tcBorders>
              <w:top w:val="single" w:sz="4" w:space="0" w:color="auto"/>
              <w:left w:val="single" w:sz="4" w:space="0" w:color="auto"/>
              <w:bottom w:val="single" w:sz="4" w:space="0" w:color="auto"/>
              <w:right w:val="single" w:sz="4" w:space="0" w:color="auto"/>
            </w:tcBorders>
          </w:tcPr>
          <w:p w14:paraId="20215428"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39A636FB" w14:textId="77777777" w:rsidR="005704F7" w:rsidRDefault="00D909C0">
            <w:pPr>
              <w:jc w:val="both"/>
              <w:rPr>
                <w:rFonts w:eastAsia="SimSun"/>
                <w:iCs/>
                <w:lang w:val="en-US" w:eastAsia="zh-CN"/>
              </w:rPr>
            </w:pPr>
            <w:r>
              <w:rPr>
                <w:rFonts w:eastAsia="SimSun" w:hint="eastAsia"/>
                <w:iCs/>
                <w:lang w:val="en-US" w:eastAsia="zh-CN"/>
              </w:rPr>
              <w:t>Agree to capture the missing case for Issue 1.</w:t>
            </w:r>
          </w:p>
        </w:tc>
      </w:tr>
      <w:tr w:rsidR="005704F7" w14:paraId="582C2420" w14:textId="77777777">
        <w:tc>
          <w:tcPr>
            <w:tcW w:w="1651" w:type="dxa"/>
            <w:tcBorders>
              <w:top w:val="single" w:sz="4" w:space="0" w:color="auto"/>
              <w:left w:val="single" w:sz="4" w:space="0" w:color="auto"/>
              <w:bottom w:val="single" w:sz="4" w:space="0" w:color="auto"/>
              <w:right w:val="single" w:sz="4" w:space="0" w:color="auto"/>
            </w:tcBorders>
          </w:tcPr>
          <w:p w14:paraId="3E45CF06"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723EC47" w14:textId="77777777" w:rsidR="005704F7" w:rsidRDefault="00D909C0">
            <w:pPr>
              <w:jc w:val="both"/>
              <w:rPr>
                <w:rFonts w:eastAsia="SimSun"/>
                <w:iCs/>
                <w:lang w:val="en-US" w:eastAsia="zh-CN"/>
              </w:rPr>
            </w:pPr>
            <w:r>
              <w:t>OK with Issue #1</w:t>
            </w:r>
          </w:p>
        </w:tc>
      </w:tr>
      <w:tr w:rsidR="005704F7" w14:paraId="02090193" w14:textId="77777777">
        <w:tc>
          <w:tcPr>
            <w:tcW w:w="1651" w:type="dxa"/>
            <w:tcBorders>
              <w:top w:val="single" w:sz="4" w:space="0" w:color="auto"/>
              <w:left w:val="single" w:sz="4" w:space="0" w:color="auto"/>
              <w:bottom w:val="single" w:sz="4" w:space="0" w:color="auto"/>
              <w:right w:val="single" w:sz="4" w:space="0" w:color="auto"/>
            </w:tcBorders>
          </w:tcPr>
          <w:p w14:paraId="3072D2A4" w14:textId="77777777" w:rsidR="005704F7" w:rsidRDefault="00D909C0">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4007B073" w14:textId="77777777" w:rsidR="005704F7" w:rsidRDefault="00D909C0">
            <w:pPr>
              <w:jc w:val="both"/>
              <w:rPr>
                <w:rFonts w:eastAsia="SimSun"/>
                <w:iCs/>
                <w:lang w:val="en-US" w:eastAsia="zh-CN"/>
              </w:rPr>
            </w:pPr>
            <w:r>
              <w:rPr>
                <w:rFonts w:eastAsia="SimSun" w:hint="eastAsia"/>
                <w:iCs/>
                <w:lang w:val="en-US" w:eastAsia="zh-CN"/>
              </w:rPr>
              <w:t>Agree with moderator.</w:t>
            </w:r>
          </w:p>
        </w:tc>
      </w:tr>
    </w:tbl>
    <w:p w14:paraId="2E8E170E" w14:textId="77777777" w:rsidR="005704F7" w:rsidRDefault="005704F7">
      <w:pPr>
        <w:ind w:firstLineChars="100" w:firstLine="200"/>
        <w:jc w:val="both"/>
        <w:rPr>
          <w:b/>
          <w:lang w:eastAsia="ko-KR"/>
        </w:rPr>
      </w:pPr>
    </w:p>
    <w:p w14:paraId="1C1745D6"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#4-1 (CATT</w:t>
      </w:r>
      <w:r>
        <w:rPr>
          <w:highlight w:val="cyan"/>
          <w:u w:val="single"/>
          <w:lang w:eastAsia="ko-KR"/>
        </w:rPr>
        <w:t>’</w:t>
      </w:r>
      <w:r>
        <w:rPr>
          <w:rFonts w:hint="eastAsia"/>
          <w:highlight w:val="cyan"/>
          <w:u w:val="single"/>
          <w:lang w:eastAsia="ko-KR"/>
        </w:rPr>
        <w:t>s P1)</w:t>
      </w:r>
      <w:r>
        <w:rPr>
          <w:highlight w:val="cyan"/>
          <w:u w:val="single"/>
          <w:lang w:eastAsia="ko-KR"/>
        </w:rPr>
        <w:t>:</w:t>
      </w:r>
    </w:p>
    <w:p w14:paraId="43DEF3BD" w14:textId="77777777" w:rsidR="005704F7" w:rsidRDefault="00D909C0">
      <w:pPr>
        <w:jc w:val="both"/>
        <w:rPr>
          <w:lang w:val="en-IN" w:eastAsia="ko-KR"/>
        </w:rPr>
      </w:pPr>
      <w:r>
        <w:rPr>
          <w:lang w:val="en-IN" w:eastAsia="ko-KR"/>
        </w:rPr>
        <w:t>Adopt</w:t>
      </w:r>
      <w:r>
        <w:rPr>
          <w:rFonts w:hint="eastAsia"/>
          <w:lang w:val="en-IN" w:eastAsia="ko-KR"/>
        </w:rPr>
        <w:t xml:space="preserve"> the following</w:t>
      </w:r>
      <w:r>
        <w:rPr>
          <w:lang w:val="en-IN" w:eastAsia="ko-KR"/>
        </w:rPr>
        <w:t xml:space="preserve"> TP </w:t>
      </w:r>
      <w:r>
        <w:rPr>
          <w:rFonts w:hint="eastAsia"/>
          <w:lang w:val="en-IN" w:eastAsia="ko-KR"/>
        </w:rPr>
        <w:t>for TS 38.213 Clause 4.4</w:t>
      </w:r>
      <w:r>
        <w:rPr>
          <w:lang w:val="en-IN" w:eastAsia="ko-KR"/>
        </w:rPr>
        <w:t>.</w:t>
      </w:r>
    </w:p>
    <w:p w14:paraId="5B39810F" w14:textId="77777777" w:rsidR="005704F7" w:rsidRDefault="005704F7">
      <w:pPr>
        <w:jc w:val="both"/>
        <w:rPr>
          <w:lang w:val="en-IN" w:eastAsia="ko-KR"/>
        </w:rPr>
      </w:pP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5704F7" w14:paraId="07FD31CE" w14:textId="77777777">
        <w:tc>
          <w:tcPr>
            <w:tcW w:w="1485" w:type="pct"/>
            <w:tcBorders>
              <w:top w:val="single" w:sz="4" w:space="0" w:color="auto"/>
              <w:left w:val="single" w:sz="4" w:space="0" w:color="auto"/>
            </w:tcBorders>
          </w:tcPr>
          <w:p w14:paraId="48190FC4" w14:textId="77777777" w:rsidR="005704F7" w:rsidRDefault="00D909C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047E9A96" w14:textId="77777777" w:rsidR="005704F7" w:rsidRDefault="00D909C0">
            <w:pPr>
              <w:pStyle w:val="CRCoverPage"/>
              <w:spacing w:afterLines="50"/>
              <w:ind w:left="100"/>
              <w:jc w:val="both"/>
            </w:pPr>
            <w:r>
              <w:t xml:space="preserve">Corrections </w:t>
            </w:r>
            <w:r>
              <w:rPr>
                <w:rFonts w:eastAsiaTheme="minorEastAsia" w:hint="eastAsia"/>
                <w:lang w:eastAsia="ko-KR"/>
              </w:rPr>
              <w:t>to</w:t>
            </w:r>
            <w:r>
              <w:rPr>
                <w:rFonts w:hint="eastAsia"/>
                <w:lang w:eastAsia="zh-CN"/>
              </w:rPr>
              <w:t xml:space="preserve"> </w:t>
            </w:r>
            <w:r>
              <w:rPr>
                <w:lang w:eastAsia="zh-CN"/>
              </w:rPr>
              <w:t>explicitly inclu</w:t>
            </w:r>
            <w:r>
              <w:rPr>
                <w:rFonts w:eastAsiaTheme="minorEastAsia" w:hint="eastAsia"/>
                <w:lang w:eastAsia="ko-KR"/>
              </w:rPr>
              <w:t>de</w:t>
            </w:r>
            <w:r>
              <w:rPr>
                <w:lang w:eastAsia="zh-CN"/>
              </w:rPr>
              <w:t xml:space="preserve"> the case of OD-SSB transmission indicated by MAC CE in TS 38.213</w:t>
            </w:r>
            <w:r>
              <w:rPr>
                <w:rFonts w:hint="eastAsia"/>
                <w:lang w:eastAsia="zh-CN"/>
              </w:rPr>
              <w:t>.</w:t>
            </w:r>
          </w:p>
        </w:tc>
      </w:tr>
      <w:tr w:rsidR="005704F7" w14:paraId="49732BB4" w14:textId="77777777">
        <w:tc>
          <w:tcPr>
            <w:tcW w:w="1485" w:type="pct"/>
            <w:tcBorders>
              <w:left w:val="single" w:sz="4" w:space="0" w:color="auto"/>
            </w:tcBorders>
          </w:tcPr>
          <w:p w14:paraId="176C5FFD" w14:textId="77777777" w:rsidR="005704F7" w:rsidRDefault="005704F7">
            <w:pPr>
              <w:pStyle w:val="CRCoverPage"/>
              <w:spacing w:afterLines="50"/>
              <w:rPr>
                <w:b/>
                <w:i/>
                <w:sz w:val="8"/>
                <w:szCs w:val="8"/>
              </w:rPr>
            </w:pPr>
          </w:p>
        </w:tc>
        <w:tc>
          <w:tcPr>
            <w:tcW w:w="3515" w:type="pct"/>
            <w:tcBorders>
              <w:right w:val="single" w:sz="4" w:space="0" w:color="auto"/>
            </w:tcBorders>
          </w:tcPr>
          <w:p w14:paraId="33AB3092" w14:textId="77777777" w:rsidR="005704F7" w:rsidRDefault="005704F7">
            <w:pPr>
              <w:pStyle w:val="CRCoverPage"/>
              <w:spacing w:afterLines="50"/>
              <w:rPr>
                <w:sz w:val="8"/>
                <w:szCs w:val="8"/>
              </w:rPr>
            </w:pPr>
          </w:p>
        </w:tc>
      </w:tr>
      <w:tr w:rsidR="005704F7" w14:paraId="46A74C3A" w14:textId="77777777">
        <w:tc>
          <w:tcPr>
            <w:tcW w:w="1485" w:type="pct"/>
            <w:tcBorders>
              <w:left w:val="single" w:sz="4" w:space="0" w:color="auto"/>
            </w:tcBorders>
          </w:tcPr>
          <w:p w14:paraId="626069FC" w14:textId="77777777" w:rsidR="005704F7" w:rsidRDefault="00D909C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27CEE155" w14:textId="77777777" w:rsidR="005704F7" w:rsidRDefault="00D909C0">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the case of OD-SSB transmission indicated by MAC CE is </w:t>
            </w:r>
            <w:r>
              <w:rPr>
                <w:rFonts w:hint="eastAsia"/>
                <w:lang w:eastAsia="zh-CN"/>
              </w:rPr>
              <w:t>explicitly included</w:t>
            </w:r>
            <w:r>
              <w:rPr>
                <w:lang w:eastAsia="zh-CN"/>
              </w:rPr>
              <w:t>.</w:t>
            </w:r>
          </w:p>
        </w:tc>
      </w:tr>
      <w:tr w:rsidR="005704F7" w14:paraId="47B249EB" w14:textId="77777777">
        <w:tc>
          <w:tcPr>
            <w:tcW w:w="1485" w:type="pct"/>
            <w:tcBorders>
              <w:left w:val="single" w:sz="4" w:space="0" w:color="auto"/>
            </w:tcBorders>
          </w:tcPr>
          <w:p w14:paraId="1B241873" w14:textId="77777777" w:rsidR="005704F7" w:rsidRDefault="005704F7">
            <w:pPr>
              <w:pStyle w:val="CRCoverPage"/>
              <w:spacing w:afterLines="50"/>
              <w:rPr>
                <w:b/>
                <w:i/>
                <w:sz w:val="8"/>
                <w:szCs w:val="8"/>
              </w:rPr>
            </w:pPr>
          </w:p>
        </w:tc>
        <w:tc>
          <w:tcPr>
            <w:tcW w:w="3515" w:type="pct"/>
            <w:tcBorders>
              <w:right w:val="single" w:sz="4" w:space="0" w:color="auto"/>
            </w:tcBorders>
          </w:tcPr>
          <w:p w14:paraId="52CAC347" w14:textId="77777777" w:rsidR="005704F7" w:rsidRDefault="005704F7">
            <w:pPr>
              <w:pStyle w:val="CRCoverPage"/>
              <w:spacing w:afterLines="50"/>
              <w:rPr>
                <w:sz w:val="8"/>
                <w:szCs w:val="8"/>
              </w:rPr>
            </w:pPr>
          </w:p>
        </w:tc>
      </w:tr>
      <w:tr w:rsidR="005704F7" w14:paraId="10ACA5C6" w14:textId="77777777">
        <w:tc>
          <w:tcPr>
            <w:tcW w:w="1485" w:type="pct"/>
            <w:tcBorders>
              <w:left w:val="single" w:sz="4" w:space="0" w:color="auto"/>
              <w:bottom w:val="single" w:sz="4" w:space="0" w:color="auto"/>
            </w:tcBorders>
          </w:tcPr>
          <w:p w14:paraId="1DCA8F05" w14:textId="77777777" w:rsidR="005704F7" w:rsidRDefault="00D909C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7EDD73B3" w14:textId="77777777" w:rsidR="005704F7" w:rsidRDefault="00D909C0">
            <w:pPr>
              <w:pStyle w:val="CRCoverPage"/>
              <w:spacing w:afterLines="50"/>
              <w:ind w:left="100"/>
              <w:jc w:val="both"/>
            </w:pPr>
            <w:r>
              <w:rPr>
                <w:rFonts w:hint="eastAsia"/>
                <w:lang w:eastAsia="zh-CN"/>
              </w:rPr>
              <w:t>A</w:t>
            </w:r>
            <w:r>
              <w:rPr>
                <w:lang w:eastAsia="zh-CN"/>
              </w:rPr>
              <w:t xml:space="preserve">mbiguity </w:t>
            </w:r>
            <w:r>
              <w:rPr>
                <w:rFonts w:hint="eastAsia"/>
                <w:lang w:eastAsia="zh-CN"/>
              </w:rPr>
              <w:t xml:space="preserve">will be created </w:t>
            </w:r>
            <w:r>
              <w:rPr>
                <w:lang w:eastAsia="zh-CN"/>
              </w:rPr>
              <w:t xml:space="preserve">as to whether the OD-SSB transmission activated by MAC CE is within the scope </w:t>
            </w:r>
            <w:r>
              <w:rPr>
                <w:rFonts w:hint="eastAsia"/>
                <w:lang w:eastAsia="zh-CN"/>
              </w:rPr>
              <w:t>of current descriptions in TS 38.213.</w:t>
            </w:r>
          </w:p>
        </w:tc>
      </w:tr>
    </w:tbl>
    <w:p w14:paraId="4A604744" w14:textId="77777777" w:rsidR="005704F7" w:rsidRDefault="005704F7">
      <w:pPr>
        <w:spacing w:after="120"/>
        <w:jc w:val="both"/>
        <w:rPr>
          <w:rFonts w:eastAsiaTheme="minorEastAsia"/>
          <w:color w:val="FF0000"/>
          <w:lang w:eastAsia="zh-CN"/>
        </w:rPr>
      </w:pPr>
    </w:p>
    <w:p w14:paraId="6A9AC73B" w14:textId="77777777" w:rsidR="005704F7" w:rsidRDefault="00D909C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ED9FFDE" w14:textId="77777777" w:rsidR="005704F7" w:rsidRDefault="00D909C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1C39D4E5" w14:textId="77777777" w:rsidR="005704F7" w:rsidRDefault="00D909C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71A92895" w14:textId="77777777" w:rsidR="005704F7" w:rsidRDefault="00D909C0">
      <w:pPr>
        <w:spacing w:after="120"/>
      </w:pPr>
      <w: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0186E2B4" w14:textId="77777777" w:rsidR="005704F7" w:rsidRDefault="00D909C0">
      <w:pPr>
        <w:pStyle w:val="B1"/>
        <w:spacing w:after="120"/>
        <w:ind w:left="800" w:hanging="400"/>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rFonts w:hint="eastAsia"/>
          <w:szCs w:val="18"/>
          <w:lang w:eastAsia="zh-CN"/>
        </w:rPr>
        <w:t>indicated for</w:t>
      </w:r>
      <w:r>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2EB3CF8F" w14:textId="77777777" w:rsidR="005704F7" w:rsidRDefault="00D909C0">
      <w:pPr>
        <w:pStyle w:val="B1"/>
        <w:spacing w:after="120"/>
        <w:ind w:left="800" w:hanging="400"/>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432E7552" w14:textId="77777777" w:rsidR="005704F7" w:rsidRDefault="00D909C0">
      <w:pPr>
        <w:spacing w:after="120"/>
      </w:pPr>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second SS/PBCH blocks </w:t>
      </w:r>
      <w:del w:id="25" w:author="Seonwook Kim" w:date="2025-11-13T13:50:00Z">
        <w:r>
          <w:delText xml:space="preserve">provided </w:delText>
        </w:r>
      </w:del>
      <w:ins w:id="26" w:author="Seonwook Kim" w:date="2025-11-13T13:50:00Z">
        <w:r>
          <w:rPr>
            <w:rFonts w:hint="eastAsia"/>
            <w:lang w:eastAsia="ko-KR"/>
          </w:rPr>
          <w:t>indicated</w:t>
        </w:r>
        <w:r>
          <w:t xml:space="preserve"> </w:t>
        </w:r>
      </w:ins>
      <w:r>
        <w:t xml:space="preserve">by </w:t>
      </w:r>
      <w:r>
        <w:rPr>
          <w:i/>
          <w:iCs/>
          <w:lang w:eastAsia="ko-KR"/>
        </w:rPr>
        <w:t>od-</w:t>
      </w:r>
      <w:proofErr w:type="spellStart"/>
      <w:r>
        <w:rPr>
          <w:i/>
          <w:iCs/>
          <w:lang w:eastAsia="ko-KR"/>
        </w:rPr>
        <w:t>ssb</w:t>
      </w:r>
      <w:proofErr w:type="spellEnd"/>
      <w:r>
        <w:rPr>
          <w:i/>
          <w:iCs/>
          <w:lang w:eastAsia="ko-KR"/>
        </w:rPr>
        <w:t>-config</w:t>
      </w:r>
      <w:r>
        <w:rPr>
          <w:color w:val="FF0000"/>
        </w:rPr>
        <w:t xml:space="preserve"> </w:t>
      </w:r>
      <w:ins w:id="27" w:author="Seonwook Kim" w:date="2025-11-13T13:50:00Z">
        <w:r>
          <w:rPr>
            <w:rFonts w:hint="eastAsia"/>
            <w:color w:val="FF0000"/>
            <w:lang w:eastAsia="ko-KR"/>
          </w:rPr>
          <w:t xml:space="preserve">or </w:t>
        </w:r>
      </w:ins>
      <w:ins w:id="28" w:author="Seonwook Kim" w:date="2025-11-13T13:51:00Z">
        <w:r>
          <w:rPr>
            <w:rFonts w:hint="eastAsia"/>
            <w:color w:val="FF0000"/>
            <w:lang w:eastAsia="ko-KR"/>
          </w:rPr>
          <w:t>O</w:t>
        </w:r>
        <w:r>
          <w:rPr>
            <w:color w:val="FF0000"/>
            <w:lang w:eastAsia="ko-KR"/>
          </w:rPr>
          <w:t xml:space="preserve">n-demand SSB Activation/Deactivation MAC CE </w:t>
        </w:r>
      </w:ins>
      <w:r>
        <w:t xml:space="preserve">to be deactivated while the SCell is activated. </w:t>
      </w:r>
    </w:p>
    <w:p w14:paraId="68579DFF" w14:textId="77777777" w:rsidR="005704F7" w:rsidRDefault="00D909C0">
      <w:pPr>
        <w:spacing w:after="120"/>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045521A6" w14:textId="77777777" w:rsidR="005704F7" w:rsidRDefault="00D909C0">
      <w:pPr>
        <w:pStyle w:val="B1"/>
        <w:spacing w:after="120"/>
        <w:ind w:left="800" w:hanging="400"/>
      </w:pPr>
      <w:r>
        <w:t>-</w:t>
      </w:r>
      <w:r>
        <w:tab/>
        <w:t>a frequency location of the second SS/PBCH blocks to be different from the frequency location of the first SS/PBCH blocks and not to correspond to the GSCN of a synchronization raster entry</w:t>
      </w:r>
    </w:p>
    <w:p w14:paraId="50F880E5" w14:textId="77777777" w:rsidR="005704F7" w:rsidRDefault="00D909C0">
      <w:pPr>
        <w:pStyle w:val="B1"/>
        <w:spacing w:after="120"/>
        <w:ind w:left="800" w:hanging="400"/>
      </w:pPr>
      <w:r>
        <w:lastRenderedPageBreak/>
        <w:t>-</w:t>
      </w:r>
      <w:r>
        <w:tab/>
        <w:t xml:space="preserve">frequency resources of the second SS/PBCH blocks not to overlap with frequency resources of the first SS/PBCH blocks </w:t>
      </w:r>
    </w:p>
    <w:p w14:paraId="6875B5BE" w14:textId="77777777" w:rsidR="005704F7" w:rsidRDefault="00D909C0">
      <w:pPr>
        <w:pStyle w:val="B1"/>
        <w:spacing w:after="120"/>
        <w:ind w:left="800" w:hanging="400"/>
      </w:pPr>
      <w:r>
        <w:t>-</w:t>
      </w:r>
      <w:r>
        <w:tab/>
        <w:t>the second SS/PBCH blocks to be within the configured DL BWP as the first SS/PBCH blocks</w:t>
      </w:r>
    </w:p>
    <w:p w14:paraId="06CA3117" w14:textId="77777777" w:rsidR="005704F7" w:rsidRDefault="00D909C0">
      <w:pPr>
        <w:pStyle w:val="B1"/>
        <w:spacing w:after="120"/>
        <w:ind w:left="800" w:hanging="400"/>
      </w:pPr>
      <w:r>
        <w:t>-</w:t>
      </w:r>
      <w:r>
        <w:tab/>
        <w:t xml:space="preserve">the second SS/PBCH blocks are not used to obtain </w:t>
      </w:r>
      <w:r>
        <w:rPr>
          <w:i/>
        </w:rPr>
        <w:t>SIB1</w:t>
      </w:r>
    </w:p>
    <w:p w14:paraId="15C9E486" w14:textId="77777777" w:rsidR="005704F7" w:rsidRDefault="00D909C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7D509FC0" w14:textId="77777777" w:rsidR="005704F7" w:rsidRDefault="00D909C0">
      <w:pPr>
        <w:spacing w:line="252" w:lineRule="auto"/>
        <w:jc w:val="both"/>
        <w:rPr>
          <w:rFonts w:ascii="Times New Roman" w:eastAsiaTheme="minorEastAsia" w:hAnsi="Times New Roman"/>
          <w:lang w:val="en-US" w:eastAsia="ko-KR"/>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190D7600" w14:textId="77777777" w:rsidR="005704F7" w:rsidRDefault="005704F7">
      <w:pPr>
        <w:spacing w:line="252" w:lineRule="auto"/>
        <w:jc w:val="both"/>
        <w:rPr>
          <w:rFonts w:ascii="Times New Roman" w:eastAsiaTheme="minorEastAsia" w:hAnsi="Times New Roman"/>
          <w:lang w:val="en-US" w:eastAsia="ko-KR"/>
        </w:rPr>
      </w:pPr>
    </w:p>
    <w:p w14:paraId="34748B2F" w14:textId="77777777" w:rsidR="005704F7" w:rsidRDefault="00D909C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789F1206" w14:textId="77777777">
        <w:tc>
          <w:tcPr>
            <w:tcW w:w="1651" w:type="dxa"/>
            <w:tcBorders>
              <w:top w:val="single" w:sz="4" w:space="0" w:color="auto"/>
              <w:left w:val="single" w:sz="4" w:space="0" w:color="auto"/>
              <w:bottom w:val="single" w:sz="4" w:space="0" w:color="auto"/>
              <w:right w:val="single" w:sz="4" w:space="0" w:color="auto"/>
            </w:tcBorders>
          </w:tcPr>
          <w:p w14:paraId="760C51DA"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1AD18D9" w14:textId="77777777" w:rsidR="005704F7" w:rsidRDefault="00D909C0">
            <w:pPr>
              <w:jc w:val="both"/>
              <w:rPr>
                <w:lang w:eastAsia="ko-KR"/>
              </w:rPr>
            </w:pPr>
            <w:r>
              <w:rPr>
                <w:lang w:eastAsia="ko-KR"/>
              </w:rPr>
              <w:t>Views</w:t>
            </w:r>
          </w:p>
        </w:tc>
      </w:tr>
      <w:tr w:rsidR="005704F7" w14:paraId="6E47A063" w14:textId="77777777">
        <w:tc>
          <w:tcPr>
            <w:tcW w:w="1651" w:type="dxa"/>
            <w:tcBorders>
              <w:top w:val="single" w:sz="4" w:space="0" w:color="auto"/>
              <w:left w:val="single" w:sz="4" w:space="0" w:color="auto"/>
              <w:bottom w:val="single" w:sz="4" w:space="0" w:color="auto"/>
              <w:right w:val="single" w:sz="4" w:space="0" w:color="auto"/>
            </w:tcBorders>
          </w:tcPr>
          <w:p w14:paraId="09835E2E"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C0B0B4" w14:textId="77777777" w:rsidR="005704F7" w:rsidRDefault="00D909C0">
            <w:pPr>
              <w:jc w:val="both"/>
              <w:rPr>
                <w:iCs/>
                <w:lang w:val="en-US" w:eastAsia="ko-KR"/>
              </w:rPr>
            </w:pPr>
            <w:r>
              <w:rPr>
                <w:iCs/>
                <w:lang w:val="en-US" w:eastAsia="ko-KR"/>
              </w:rPr>
              <w:t xml:space="preserve">We believe the original text in TS 38.213 implies deactivation by either RRC or MAC CE, and has identical meaning as the changed text in the TP. </w:t>
            </w:r>
          </w:p>
        </w:tc>
      </w:tr>
      <w:tr w:rsidR="005704F7" w14:paraId="57D1CF55" w14:textId="77777777">
        <w:tc>
          <w:tcPr>
            <w:tcW w:w="1651" w:type="dxa"/>
            <w:tcBorders>
              <w:top w:val="single" w:sz="4" w:space="0" w:color="auto"/>
              <w:left w:val="single" w:sz="4" w:space="0" w:color="auto"/>
              <w:bottom w:val="single" w:sz="4" w:space="0" w:color="auto"/>
              <w:right w:val="single" w:sz="4" w:space="0" w:color="auto"/>
            </w:tcBorders>
          </w:tcPr>
          <w:p w14:paraId="4CE0DC3E" w14:textId="77777777" w:rsidR="005704F7" w:rsidRDefault="00D909C0">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96E0E1D" w14:textId="77777777" w:rsidR="005704F7" w:rsidRDefault="00D909C0">
            <w:pPr>
              <w:jc w:val="both"/>
              <w:rPr>
                <w:rFonts w:eastAsia="SimSun"/>
                <w:iCs/>
                <w:lang w:val="en-US" w:eastAsia="zh-CN"/>
              </w:rPr>
            </w:pPr>
            <w:r>
              <w:rPr>
                <w:iCs/>
                <w:lang w:val="en-US" w:eastAsia="ko-KR"/>
              </w:rPr>
              <w:t>Support</w:t>
            </w:r>
            <w:r>
              <w:rPr>
                <w:rFonts w:eastAsia="SimSun" w:hint="eastAsia"/>
                <w:iCs/>
                <w:lang w:val="en-US" w:eastAsia="zh-CN"/>
              </w:rPr>
              <w:t xml:space="preserve"> the TP.</w:t>
            </w:r>
          </w:p>
          <w:p w14:paraId="3E205556" w14:textId="77777777" w:rsidR="005704F7" w:rsidRDefault="00D909C0">
            <w:pPr>
              <w:overflowPunct w:val="0"/>
              <w:autoSpaceDE w:val="0"/>
              <w:autoSpaceDN w:val="0"/>
              <w:adjustRightInd w:val="0"/>
              <w:spacing w:after="120"/>
              <w:contextualSpacing/>
              <w:jc w:val="both"/>
              <w:textAlignment w:val="baseline"/>
              <w:rPr>
                <w:rFonts w:eastAsiaTheme="minorEastAsia"/>
                <w:lang w:eastAsia="zh-CN"/>
              </w:rPr>
            </w:pPr>
            <w:r>
              <w:rPr>
                <w:rFonts w:eastAsia="SimSun" w:hint="eastAsia"/>
                <w:lang w:eastAsia="zh-CN"/>
              </w:rPr>
              <w:t xml:space="preserve">The </w:t>
            </w:r>
            <w:r>
              <w:rPr>
                <w:rFonts w:eastAsiaTheme="minorEastAsia" w:hint="eastAsia"/>
                <w:lang w:eastAsia="zh-CN"/>
              </w:rPr>
              <w:t>c</w:t>
            </w:r>
            <w:r>
              <w:rPr>
                <w:rFonts w:hint="eastAsia"/>
                <w:lang w:eastAsia="zh-CN"/>
              </w:rPr>
              <w:t>urrent descriptions in TS 38.213 only mention</w:t>
            </w:r>
            <w:r>
              <w:rPr>
                <w:rFonts w:eastAsiaTheme="minorEastAsia" w:hint="eastAsia"/>
                <w:lang w:eastAsia="zh-CN"/>
              </w:rPr>
              <w:t>s</w:t>
            </w:r>
            <w:r>
              <w:rPr>
                <w:rFonts w:hint="eastAsia"/>
                <w:lang w:eastAsia="zh-CN"/>
              </w:rPr>
              <w:t xml:space="preserve"> </w:t>
            </w:r>
            <w:r>
              <w:rPr>
                <w:lang w:eastAsia="zh-CN"/>
              </w:rPr>
              <w:t>“</w:t>
            </w:r>
            <w:r>
              <w:t>the transmission of the second SS/PBCH blocks</w:t>
            </w:r>
            <w:r>
              <w:rPr>
                <w:b/>
                <w:u w:val="single"/>
              </w:rPr>
              <w:t xml:space="preserve"> provided by </w:t>
            </w:r>
            <w:r>
              <w:rPr>
                <w:b/>
                <w:i/>
                <w:iCs/>
                <w:u w:val="single"/>
                <w:lang w:eastAsia="ko-KR"/>
              </w:rPr>
              <w:t>od-</w:t>
            </w:r>
            <w:proofErr w:type="spellStart"/>
            <w:r>
              <w:rPr>
                <w:b/>
                <w:i/>
                <w:iCs/>
                <w:u w:val="single"/>
                <w:lang w:eastAsia="ko-KR"/>
              </w:rPr>
              <w:t>ssb</w:t>
            </w:r>
            <w:proofErr w:type="spellEnd"/>
            <w:r>
              <w:rPr>
                <w:b/>
                <w:i/>
                <w:iCs/>
                <w:u w:val="single"/>
                <w:lang w:eastAsia="ko-KR"/>
              </w:rPr>
              <w:t>-config</w:t>
            </w:r>
            <w:r>
              <w:rPr>
                <w:lang w:eastAsia="zh-CN"/>
              </w:rPr>
              <w:t>”</w:t>
            </w:r>
            <w:r>
              <w:rPr>
                <w:rFonts w:hint="eastAsia"/>
                <w:lang w:eastAsia="zh-CN"/>
              </w:rPr>
              <w:t>, which</w:t>
            </w:r>
            <w:r>
              <w:rPr>
                <w:lang w:eastAsia="zh-CN"/>
              </w:rPr>
              <w:t xml:space="preserve"> </w:t>
            </w:r>
            <w:r>
              <w:rPr>
                <w:rFonts w:eastAsiaTheme="minorEastAsia" w:hint="eastAsia"/>
                <w:lang w:eastAsia="zh-CN"/>
              </w:rPr>
              <w:t xml:space="preserve">covers </w:t>
            </w:r>
            <w:r>
              <w:rPr>
                <w:lang w:eastAsia="zh-CN"/>
              </w:rPr>
              <w:t xml:space="preserve">only the </w:t>
            </w:r>
            <w:r>
              <w:rPr>
                <w:rFonts w:hint="eastAsia"/>
                <w:lang w:eastAsia="zh-CN"/>
              </w:rPr>
              <w:t xml:space="preserve">case of </w:t>
            </w:r>
            <w:r>
              <w:rPr>
                <w:lang w:eastAsia="zh-CN"/>
              </w:rPr>
              <w:t xml:space="preserve">OD-SSB </w:t>
            </w:r>
            <w:r>
              <w:rPr>
                <w:rFonts w:eastAsia="SimSun"/>
              </w:rPr>
              <w:t>transmission</w:t>
            </w:r>
            <w:r>
              <w:rPr>
                <w:rFonts w:hint="eastAsia"/>
                <w:lang w:eastAsia="zh-CN"/>
              </w:rPr>
              <w:t xml:space="preserve"> indicated by</w:t>
            </w:r>
            <w:r>
              <w:rPr>
                <w:lang w:eastAsia="zh-CN"/>
              </w:rPr>
              <w:t xml:space="preserve"> RRC </w:t>
            </w:r>
            <w:r>
              <w:rPr>
                <w:rFonts w:hint="eastAsia"/>
                <w:lang w:eastAsia="zh-CN"/>
              </w:rPr>
              <w:t>signalling</w:t>
            </w:r>
            <w:r>
              <w:rPr>
                <w:lang w:eastAsia="zh-CN"/>
              </w:rPr>
              <w:t>,</w:t>
            </w:r>
            <w:r>
              <w:rPr>
                <w:rFonts w:hint="eastAsia"/>
                <w:lang w:eastAsia="zh-CN"/>
              </w:rPr>
              <w:t xml:space="preserve"> </w:t>
            </w:r>
            <w:r>
              <w:rPr>
                <w:lang w:eastAsia="zh-CN"/>
              </w:rPr>
              <w:t xml:space="preserve">while omitting the case of </w:t>
            </w:r>
            <w:r>
              <w:rPr>
                <w:rFonts w:hint="eastAsia"/>
                <w:lang w:eastAsia="zh-CN"/>
              </w:rPr>
              <w:t xml:space="preserve">OD-SSB </w:t>
            </w:r>
            <w:r>
              <w:rPr>
                <w:rFonts w:eastAsia="SimSun"/>
              </w:rPr>
              <w:t>transmission</w:t>
            </w:r>
            <w:r>
              <w:rPr>
                <w:rFonts w:hint="eastAsia"/>
                <w:lang w:eastAsia="zh-CN"/>
              </w:rPr>
              <w:t xml:space="preserve"> indicated by </w:t>
            </w:r>
            <w:r>
              <w:rPr>
                <w:lang w:eastAsia="zh-CN"/>
              </w:rPr>
              <w:t xml:space="preserve">MAC CE, which creates ambiguity as to whether the OD-SSB </w:t>
            </w:r>
            <w:r>
              <w:rPr>
                <w:rFonts w:eastAsia="SimSun"/>
              </w:rPr>
              <w:t>transmission</w:t>
            </w:r>
            <w:r>
              <w:rPr>
                <w:lang w:eastAsia="zh-CN"/>
              </w:rPr>
              <w:t xml:space="preserve"> activated by MAC CE is also within the scope </w:t>
            </w:r>
            <w:r>
              <w:rPr>
                <w:rFonts w:hint="eastAsia"/>
                <w:lang w:eastAsia="zh-CN"/>
              </w:rPr>
              <w:t>of current descriptions in TS 38.213</w:t>
            </w:r>
            <w:r>
              <w:rPr>
                <w:lang w:eastAsia="zh-CN"/>
              </w:rPr>
              <w:t xml:space="preserve">. </w:t>
            </w:r>
            <w:r>
              <w:rPr>
                <w:rFonts w:eastAsiaTheme="minorEastAsia" w:hint="eastAsia"/>
                <w:lang w:eastAsia="zh-CN"/>
              </w:rPr>
              <w:t xml:space="preserve">In addition, </w:t>
            </w:r>
            <w:r>
              <w:rPr>
                <w:rFonts w:eastAsia="SimSun" w:hint="eastAsia"/>
                <w:lang w:eastAsia="zh-CN"/>
              </w:rPr>
              <w:t>t</w:t>
            </w:r>
            <w:r>
              <w:rPr>
                <w:rFonts w:eastAsiaTheme="minorEastAsia" w:hint="eastAsia"/>
                <w:lang w:eastAsia="zh-CN"/>
              </w:rPr>
              <w:t xml:space="preserve">he wording of </w:t>
            </w:r>
            <w:r>
              <w:rPr>
                <w:rFonts w:eastAsiaTheme="minorEastAsia"/>
                <w:lang w:eastAsia="zh-CN"/>
              </w:rPr>
              <w:t>“</w:t>
            </w:r>
            <w:r>
              <w:rPr>
                <w:rFonts w:eastAsiaTheme="minorEastAsia" w:hint="eastAsia"/>
                <w:lang w:eastAsia="zh-CN"/>
              </w:rPr>
              <w:t>provided</w:t>
            </w:r>
            <w:r>
              <w:rPr>
                <w:rFonts w:eastAsiaTheme="minorEastAsia"/>
                <w:lang w:eastAsia="zh-CN"/>
              </w:rPr>
              <w:t>”</w:t>
            </w:r>
            <w:r>
              <w:rPr>
                <w:rFonts w:eastAsiaTheme="minorEastAsia" w:hint="eastAsia"/>
                <w:lang w:eastAsia="zh-CN"/>
              </w:rPr>
              <w:t xml:space="preserve"> had better to be changed to </w:t>
            </w:r>
            <w:r>
              <w:rPr>
                <w:rFonts w:eastAsiaTheme="minorEastAsia"/>
                <w:lang w:eastAsia="zh-CN"/>
              </w:rPr>
              <w:t>“</w:t>
            </w:r>
            <w:r>
              <w:rPr>
                <w:rFonts w:eastAsiaTheme="minorEastAsia" w:hint="eastAsia"/>
                <w:lang w:eastAsia="zh-CN"/>
              </w:rPr>
              <w:t>indicated</w:t>
            </w:r>
            <w:r>
              <w:rPr>
                <w:rFonts w:eastAsiaTheme="minorEastAsia"/>
                <w:lang w:eastAsia="zh-CN"/>
              </w:rPr>
              <w:t>”</w:t>
            </w:r>
            <w:r>
              <w:rPr>
                <w:rFonts w:eastAsiaTheme="minorEastAsia" w:hint="eastAsia"/>
                <w:lang w:eastAsia="zh-CN"/>
              </w:rPr>
              <w:t xml:space="preserve"> in order to align with the </w:t>
            </w:r>
            <w:r>
              <w:rPr>
                <w:rFonts w:eastAsiaTheme="minorEastAsia"/>
                <w:lang w:eastAsia="zh-CN"/>
              </w:rPr>
              <w:t>“</w:t>
            </w:r>
            <w:r>
              <w:rPr>
                <w:lang w:eastAsia="ko-KR"/>
              </w:rPr>
              <w:t>indicated by RRC/MAC-CE</w:t>
            </w:r>
            <w:r>
              <w:rPr>
                <w:rFonts w:eastAsiaTheme="minorEastAsia"/>
                <w:lang w:eastAsia="zh-CN"/>
              </w:rPr>
              <w:t>”</w:t>
            </w:r>
            <w:r>
              <w:rPr>
                <w:rFonts w:eastAsiaTheme="minorEastAsia" w:hint="eastAsia"/>
                <w:lang w:eastAsia="zh-CN"/>
              </w:rPr>
              <w:t xml:space="preserve"> in the agreement above. </w:t>
            </w:r>
          </w:p>
          <w:p w14:paraId="7976A62C" w14:textId="77777777" w:rsidR="005704F7" w:rsidRDefault="005704F7">
            <w:pPr>
              <w:jc w:val="both"/>
              <w:rPr>
                <w:rFonts w:eastAsia="SimSun"/>
                <w:iCs/>
                <w:lang w:eastAsia="zh-CN"/>
              </w:rPr>
            </w:pPr>
          </w:p>
        </w:tc>
      </w:tr>
      <w:tr w:rsidR="005704F7" w14:paraId="714D8079" w14:textId="77777777">
        <w:tc>
          <w:tcPr>
            <w:tcW w:w="1651" w:type="dxa"/>
            <w:tcBorders>
              <w:top w:val="single" w:sz="4" w:space="0" w:color="auto"/>
              <w:left w:val="single" w:sz="4" w:space="0" w:color="auto"/>
              <w:bottom w:val="single" w:sz="4" w:space="0" w:color="auto"/>
              <w:right w:val="single" w:sz="4" w:space="0" w:color="auto"/>
            </w:tcBorders>
          </w:tcPr>
          <w:p w14:paraId="270BD8B5" w14:textId="77777777" w:rsidR="005704F7" w:rsidRDefault="00D909C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C854FA7" w14:textId="77777777" w:rsidR="005704F7" w:rsidRDefault="00D909C0">
            <w:pPr>
              <w:jc w:val="both"/>
              <w:rPr>
                <w:iCs/>
                <w:lang w:val="en-US" w:eastAsia="ko-KR"/>
              </w:rPr>
            </w:pPr>
            <w:r>
              <w:rPr>
                <w:iCs/>
                <w:lang w:val="en-US" w:eastAsia="ko-KR"/>
              </w:rPr>
              <w:t>Ok</w:t>
            </w:r>
          </w:p>
        </w:tc>
      </w:tr>
      <w:tr w:rsidR="005704F7" w14:paraId="0E5D19A4" w14:textId="77777777">
        <w:tc>
          <w:tcPr>
            <w:tcW w:w="1651" w:type="dxa"/>
            <w:tcBorders>
              <w:top w:val="single" w:sz="4" w:space="0" w:color="auto"/>
              <w:left w:val="single" w:sz="4" w:space="0" w:color="auto"/>
              <w:bottom w:val="single" w:sz="4" w:space="0" w:color="auto"/>
              <w:right w:val="single" w:sz="4" w:space="0" w:color="auto"/>
            </w:tcBorders>
          </w:tcPr>
          <w:p w14:paraId="454694BF" w14:textId="77777777" w:rsidR="005704F7" w:rsidRDefault="00D909C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FC547B7" w14:textId="77777777" w:rsidR="005704F7" w:rsidRDefault="00D909C0">
            <w:pPr>
              <w:jc w:val="both"/>
              <w:rPr>
                <w:iCs/>
                <w:lang w:val="en-US" w:eastAsia="ko-KR"/>
              </w:rPr>
            </w:pPr>
            <w:r>
              <w:rPr>
                <w:iCs/>
                <w:lang w:val="en-US" w:eastAsia="ko-KR"/>
              </w:rPr>
              <w:t>We agree with the comment from Samsung</w:t>
            </w:r>
          </w:p>
        </w:tc>
      </w:tr>
      <w:tr w:rsidR="005704F7" w14:paraId="603368B5" w14:textId="77777777">
        <w:tc>
          <w:tcPr>
            <w:tcW w:w="1651" w:type="dxa"/>
            <w:tcBorders>
              <w:top w:val="single" w:sz="4" w:space="0" w:color="auto"/>
              <w:left w:val="single" w:sz="4" w:space="0" w:color="auto"/>
              <w:bottom w:val="single" w:sz="4" w:space="0" w:color="auto"/>
              <w:right w:val="single" w:sz="4" w:space="0" w:color="auto"/>
            </w:tcBorders>
          </w:tcPr>
          <w:p w14:paraId="24AD5A1C" w14:textId="77777777" w:rsidR="005704F7" w:rsidRDefault="00D909C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9669A1F" w14:textId="77777777" w:rsidR="005704F7" w:rsidRDefault="00D909C0">
            <w:pPr>
              <w:jc w:val="both"/>
              <w:rPr>
                <w:iCs/>
                <w:lang w:val="en-US" w:eastAsia="ko-KR"/>
              </w:rPr>
            </w:pPr>
            <w:r>
              <w:rPr>
                <w:rFonts w:hint="eastAsia"/>
                <w:iCs/>
                <w:lang w:val="en-US" w:eastAsia="ko-KR"/>
              </w:rPr>
              <w:t>OK</w:t>
            </w:r>
          </w:p>
        </w:tc>
      </w:tr>
      <w:tr w:rsidR="005704F7" w14:paraId="6695AA65" w14:textId="77777777">
        <w:tc>
          <w:tcPr>
            <w:tcW w:w="1651" w:type="dxa"/>
            <w:tcBorders>
              <w:top w:val="single" w:sz="4" w:space="0" w:color="auto"/>
              <w:left w:val="single" w:sz="4" w:space="0" w:color="auto"/>
              <w:bottom w:val="single" w:sz="4" w:space="0" w:color="auto"/>
              <w:right w:val="single" w:sz="4" w:space="0" w:color="auto"/>
            </w:tcBorders>
          </w:tcPr>
          <w:p w14:paraId="2F44D29A" w14:textId="77777777" w:rsidR="005704F7" w:rsidRDefault="00D909C0">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7E503888" w14:textId="77777777" w:rsidR="005704F7" w:rsidRDefault="00D909C0">
            <w:pPr>
              <w:jc w:val="both"/>
              <w:rPr>
                <w:rFonts w:eastAsia="SimSun"/>
                <w:iCs/>
                <w:lang w:val="en-US" w:eastAsia="ko-KR"/>
              </w:rPr>
            </w:pPr>
            <w:r>
              <w:rPr>
                <w:rFonts w:eastAsia="SimSun" w:hint="eastAsia"/>
                <w:iCs/>
                <w:lang w:val="en-US" w:eastAsia="zh-CN"/>
              </w:rPr>
              <w:t>Agree with Samsung.</w:t>
            </w:r>
          </w:p>
        </w:tc>
      </w:tr>
      <w:tr w:rsidR="00C5026D" w14:paraId="7EAF6B1C" w14:textId="77777777">
        <w:tc>
          <w:tcPr>
            <w:tcW w:w="1651" w:type="dxa"/>
            <w:tcBorders>
              <w:top w:val="single" w:sz="4" w:space="0" w:color="auto"/>
              <w:left w:val="single" w:sz="4" w:space="0" w:color="auto"/>
              <w:bottom w:val="single" w:sz="4" w:space="0" w:color="auto"/>
              <w:right w:val="single" w:sz="4" w:space="0" w:color="auto"/>
            </w:tcBorders>
          </w:tcPr>
          <w:p w14:paraId="0568CD74" w14:textId="25AE8551" w:rsidR="00C5026D" w:rsidRDefault="00C5026D">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209E9463" w14:textId="2C173FC7" w:rsidR="00C5026D" w:rsidRDefault="00C5026D">
            <w:pPr>
              <w:jc w:val="both"/>
              <w:rPr>
                <w:rFonts w:eastAsia="SimSun"/>
                <w:iCs/>
                <w:lang w:val="en-US" w:eastAsia="zh-CN"/>
              </w:rPr>
            </w:pPr>
            <w:r>
              <w:rPr>
                <w:rFonts w:eastAsia="SimSun"/>
                <w:iCs/>
                <w:lang w:val="en-US" w:eastAsia="zh-CN"/>
              </w:rPr>
              <w:t>Agree with Samsung</w:t>
            </w:r>
          </w:p>
        </w:tc>
      </w:tr>
    </w:tbl>
    <w:p w14:paraId="16B6E19A" w14:textId="77777777" w:rsidR="005704F7" w:rsidRDefault="005704F7">
      <w:pPr>
        <w:ind w:firstLineChars="100" w:firstLine="200"/>
        <w:jc w:val="both"/>
        <w:rPr>
          <w:b/>
          <w:lang w:eastAsia="ko-KR"/>
        </w:rPr>
      </w:pPr>
    </w:p>
    <w:p w14:paraId="00F97C8F" w14:textId="77777777" w:rsidR="005704F7" w:rsidRDefault="005704F7">
      <w:pPr>
        <w:ind w:firstLineChars="100" w:firstLine="200"/>
        <w:jc w:val="both"/>
        <w:rPr>
          <w:b/>
          <w:lang w:eastAsia="ko-KR"/>
        </w:rPr>
      </w:pPr>
    </w:p>
    <w:p w14:paraId="7E2C227B" w14:textId="77777777" w:rsidR="005704F7" w:rsidRDefault="00D909C0">
      <w:pPr>
        <w:pStyle w:val="Heading1"/>
        <w:tabs>
          <w:tab w:val="left" w:pos="426"/>
        </w:tabs>
        <w:ind w:left="426"/>
      </w:pPr>
      <w:r>
        <w:rPr>
          <w:rFonts w:hint="eastAsia"/>
          <w:lang w:eastAsia="ko-KR"/>
        </w:rPr>
        <w:t>OD-SSB properties</w:t>
      </w:r>
    </w:p>
    <w:p w14:paraId="7E33D326" w14:textId="77777777" w:rsidR="005704F7" w:rsidRDefault="00D909C0">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36FFED9" w14:textId="77777777">
        <w:tc>
          <w:tcPr>
            <w:tcW w:w="1651" w:type="dxa"/>
          </w:tcPr>
          <w:p w14:paraId="253857F6" w14:textId="77777777" w:rsidR="005704F7" w:rsidRDefault="00D909C0">
            <w:pPr>
              <w:jc w:val="both"/>
              <w:rPr>
                <w:lang w:eastAsia="ko-KR"/>
              </w:rPr>
            </w:pPr>
            <w:r>
              <w:rPr>
                <w:rFonts w:hint="eastAsia"/>
                <w:lang w:eastAsia="ko-KR"/>
              </w:rPr>
              <w:t>Company</w:t>
            </w:r>
          </w:p>
        </w:tc>
        <w:tc>
          <w:tcPr>
            <w:tcW w:w="7980" w:type="dxa"/>
          </w:tcPr>
          <w:p w14:paraId="7D933548" w14:textId="77777777" w:rsidR="005704F7" w:rsidRDefault="00D909C0">
            <w:pPr>
              <w:jc w:val="both"/>
              <w:rPr>
                <w:lang w:eastAsia="ko-KR"/>
              </w:rPr>
            </w:pPr>
            <w:r>
              <w:rPr>
                <w:rFonts w:hint="eastAsia"/>
                <w:lang w:eastAsia="ko-KR"/>
              </w:rPr>
              <w:t>Vi</w:t>
            </w:r>
            <w:r>
              <w:rPr>
                <w:lang w:eastAsia="ko-KR"/>
              </w:rPr>
              <w:t>ews</w:t>
            </w:r>
          </w:p>
        </w:tc>
      </w:tr>
      <w:tr w:rsidR="005704F7" w14:paraId="2A741EDC" w14:textId="77777777">
        <w:tc>
          <w:tcPr>
            <w:tcW w:w="1651" w:type="dxa"/>
          </w:tcPr>
          <w:p w14:paraId="4A908FB1" w14:textId="77777777" w:rsidR="005704F7" w:rsidRDefault="00D909C0">
            <w:pPr>
              <w:jc w:val="both"/>
              <w:rPr>
                <w:lang w:eastAsia="ko-KR"/>
              </w:rPr>
            </w:pPr>
            <w:r>
              <w:rPr>
                <w:rFonts w:hint="eastAsia"/>
                <w:lang w:eastAsia="ko-KR"/>
              </w:rPr>
              <w:t xml:space="preserve">[20] </w:t>
            </w:r>
            <w:proofErr w:type="spellStart"/>
            <w:r>
              <w:rPr>
                <w:rFonts w:hint="eastAsia"/>
                <w:lang w:eastAsia="ko-KR"/>
              </w:rPr>
              <w:t>ASUSTeK</w:t>
            </w:r>
            <w:proofErr w:type="spellEnd"/>
          </w:p>
        </w:tc>
        <w:tc>
          <w:tcPr>
            <w:tcW w:w="7980" w:type="dxa"/>
          </w:tcPr>
          <w:p w14:paraId="26E5505F" w14:textId="77777777" w:rsidR="005704F7" w:rsidRDefault="00D909C0">
            <w:pPr>
              <w:jc w:val="both"/>
              <w:rPr>
                <w:lang w:val="en-US" w:eastAsia="ko-KR"/>
              </w:rPr>
            </w:pPr>
            <w:r>
              <w:rPr>
                <w:lang w:val="en-US" w:eastAsia="ko-KR"/>
              </w:rPr>
              <w:t>Proposal 2: RAN1 adopt the following TP2 for TS 38.211 to cover time location for OD-SSB and SSB periodicity adaptation:</w:t>
            </w:r>
          </w:p>
          <w:p w14:paraId="46490289" w14:textId="77777777" w:rsidR="005704F7" w:rsidRDefault="00D909C0">
            <w:pPr>
              <w:jc w:val="both"/>
              <w:rPr>
                <w:b/>
                <w:bCs/>
                <w:lang w:val="en-US" w:eastAsia="ko-KR"/>
              </w:rPr>
            </w:pPr>
            <w:r>
              <w:rPr>
                <w:b/>
                <w:bCs/>
                <w:lang w:val="en-US" w:eastAsia="ko-KR"/>
              </w:rPr>
              <w:t>TP2:</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4"/>
            </w:tblGrid>
            <w:tr w:rsidR="005704F7" w14:paraId="786B91BD" w14:textId="77777777">
              <w:tc>
                <w:tcPr>
                  <w:tcW w:w="7674" w:type="dxa"/>
                </w:tcPr>
                <w:p w14:paraId="79F31A2F" w14:textId="77777777" w:rsidR="005704F7" w:rsidRDefault="00D909C0">
                  <w:pPr>
                    <w:widowControl w:val="0"/>
                    <w:rPr>
                      <w:b/>
                      <w:sz w:val="22"/>
                      <w:szCs w:val="22"/>
                      <w:lang w:val="en-US" w:eastAsia="zh-TW"/>
                    </w:rPr>
                  </w:pPr>
                  <w:r>
                    <w:rPr>
                      <w:rFonts w:hint="eastAsia"/>
                      <w:b/>
                      <w:sz w:val="22"/>
                      <w:szCs w:val="22"/>
                      <w:lang w:val="en-US" w:eastAsia="zh-TW"/>
                    </w:rPr>
                    <w:t>[TS 38.211]</w:t>
                  </w:r>
                </w:p>
                <w:p w14:paraId="7E4063CC" w14:textId="77777777" w:rsidR="005704F7" w:rsidRDefault="00D909C0">
                  <w:pPr>
                    <w:pStyle w:val="Heading4"/>
                    <w:numPr>
                      <w:ilvl w:val="0"/>
                      <w:numId w:val="0"/>
                    </w:numPr>
                    <w:ind w:left="864" w:hanging="864"/>
                  </w:pPr>
                  <w:bookmarkStart w:id="29" w:name="_Toc26459756"/>
                  <w:bookmarkStart w:id="30" w:name="_Toc29230421"/>
                  <w:bookmarkStart w:id="31" w:name="_Toc51774188"/>
                  <w:bookmarkStart w:id="32" w:name="_Toc45107519"/>
                  <w:bookmarkStart w:id="33" w:name="_Toc19796530"/>
                  <w:bookmarkStart w:id="34" w:name="_Toc36026680"/>
                  <w:bookmarkStart w:id="35" w:name="_Toc201674332"/>
                  <w:r>
                    <w:t>7.4.3.2</w:t>
                  </w:r>
                  <w:r>
                    <w:tab/>
                    <w:t>Time location of an SS/PBCH block</w:t>
                  </w:r>
                  <w:bookmarkEnd w:id="29"/>
                  <w:bookmarkEnd w:id="30"/>
                  <w:bookmarkEnd w:id="31"/>
                  <w:bookmarkEnd w:id="32"/>
                  <w:bookmarkEnd w:id="33"/>
                  <w:bookmarkEnd w:id="34"/>
                  <w:bookmarkEnd w:id="35"/>
                </w:p>
                <w:p w14:paraId="07418A84" w14:textId="77777777" w:rsidR="005704F7" w:rsidRDefault="00D909C0">
                  <w:pPr>
                    <w:rPr>
                      <w:lang w:eastAsia="zh-TW"/>
                    </w:rPr>
                  </w:pPr>
                  <w:r>
                    <w:t>The locations in the time domain where a UE shall monitor for a possible SS/PBCH block are described in clause 4.1</w:t>
                  </w:r>
                  <w:ins w:id="36" w:author="Eddie1 Lin(林克彊)" w:date="2025-11-06T17:17:00Z">
                    <w:r>
                      <w:rPr>
                        <w:rFonts w:hint="eastAsia"/>
                        <w:lang w:eastAsia="zh-TW"/>
                      </w:rPr>
                      <w:t xml:space="preserve"> and 4.4</w:t>
                    </w:r>
                  </w:ins>
                  <w:r>
                    <w:t xml:space="preserve"> of [5, TS 38.213].</w:t>
                  </w:r>
                </w:p>
              </w:tc>
            </w:tr>
          </w:tbl>
          <w:p w14:paraId="51C2EACF" w14:textId="77777777" w:rsidR="005704F7" w:rsidRDefault="005704F7">
            <w:pPr>
              <w:jc w:val="both"/>
              <w:rPr>
                <w:lang w:val="en-US" w:eastAsia="ko-KR"/>
              </w:rPr>
            </w:pPr>
          </w:p>
          <w:p w14:paraId="3DB6D773" w14:textId="77777777" w:rsidR="005704F7" w:rsidRDefault="005704F7">
            <w:pPr>
              <w:jc w:val="both"/>
              <w:rPr>
                <w:lang w:val="en-US" w:eastAsia="ko-KR"/>
              </w:rPr>
            </w:pPr>
          </w:p>
        </w:tc>
      </w:tr>
    </w:tbl>
    <w:p w14:paraId="43D0ADB8" w14:textId="77777777" w:rsidR="005704F7" w:rsidRDefault="005704F7">
      <w:pPr>
        <w:ind w:firstLineChars="100" w:firstLine="200"/>
        <w:jc w:val="both"/>
        <w:rPr>
          <w:lang w:val="en-US" w:eastAsia="ko-KR"/>
        </w:rPr>
      </w:pPr>
    </w:p>
    <w:p w14:paraId="37A556D8"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1-1</w:t>
      </w:r>
      <w:r>
        <w:rPr>
          <w:highlight w:val="cyan"/>
          <w:u w:val="single"/>
          <w:lang w:eastAsia="ko-KR"/>
        </w:rPr>
        <w:t xml:space="preserve"> (</w:t>
      </w:r>
      <w:proofErr w:type="spellStart"/>
      <w:r>
        <w:rPr>
          <w:rFonts w:hint="eastAsia"/>
          <w:highlight w:val="cyan"/>
          <w:u w:val="single"/>
          <w:lang w:eastAsia="ko-KR"/>
        </w:rPr>
        <w:t>ASUSTeK</w:t>
      </w:r>
      <w:r>
        <w:rPr>
          <w:highlight w:val="cyan"/>
          <w:u w:val="single"/>
          <w:lang w:eastAsia="ko-KR"/>
        </w:rPr>
        <w:t>’</w:t>
      </w:r>
      <w:r>
        <w:rPr>
          <w:rFonts w:hint="eastAsia"/>
          <w:highlight w:val="cyan"/>
          <w:u w:val="single"/>
          <w:lang w:eastAsia="ko-KR"/>
        </w:rPr>
        <w:t>s</w:t>
      </w:r>
      <w:proofErr w:type="spellEnd"/>
      <w:r>
        <w:rPr>
          <w:rFonts w:hint="eastAsia"/>
          <w:highlight w:val="cyan"/>
          <w:u w:val="single"/>
          <w:lang w:eastAsia="ko-KR"/>
        </w:rPr>
        <w:t xml:space="preserve"> P2</w:t>
      </w:r>
      <w:r>
        <w:rPr>
          <w:highlight w:val="cyan"/>
          <w:u w:val="single"/>
          <w:lang w:eastAsia="ko-KR"/>
        </w:rPr>
        <w:t>):</w:t>
      </w:r>
    </w:p>
    <w:p w14:paraId="5D015EA1" w14:textId="77777777" w:rsidR="005704F7" w:rsidRDefault="00D909C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38.211 Clause 7.4.3.2</w:t>
      </w:r>
    </w:p>
    <w:p w14:paraId="18982F3E" w14:textId="77777777" w:rsidR="005704F7" w:rsidRDefault="00D909C0">
      <w:pPr>
        <w:spacing w:after="120"/>
        <w:jc w:val="both"/>
        <w:rPr>
          <w:color w:val="FF0000"/>
        </w:rPr>
      </w:pPr>
      <w:r>
        <w:rPr>
          <w:color w:val="FF0000"/>
        </w:rPr>
        <w:t>--------------------------------------------- Start of text proposal to TS 38.21</w:t>
      </w:r>
      <w:r>
        <w:rPr>
          <w:rFonts w:hint="eastAsia"/>
          <w:color w:val="FF0000"/>
          <w:lang w:eastAsia="ko-KR"/>
        </w:rPr>
        <w:t>1</w:t>
      </w:r>
      <w:r>
        <w:rPr>
          <w:color w:val="FF0000"/>
        </w:rPr>
        <w:t xml:space="preserve"> -----------------------------------------------</w:t>
      </w:r>
    </w:p>
    <w:p w14:paraId="21590E74" w14:textId="77777777" w:rsidR="005704F7" w:rsidRDefault="00D909C0">
      <w:pPr>
        <w:rPr>
          <w:b/>
          <w:bCs/>
          <w:sz w:val="22"/>
          <w:szCs w:val="28"/>
        </w:rPr>
      </w:pPr>
      <w:r>
        <w:rPr>
          <w:b/>
          <w:bCs/>
          <w:sz w:val="22"/>
          <w:szCs w:val="28"/>
        </w:rPr>
        <w:t>7.4.3.2</w:t>
      </w:r>
      <w:r>
        <w:rPr>
          <w:b/>
          <w:bCs/>
          <w:sz w:val="22"/>
          <w:szCs w:val="28"/>
        </w:rPr>
        <w:tab/>
        <w:t>Time location of an SS/PBCH block</w:t>
      </w:r>
    </w:p>
    <w:p w14:paraId="708C4311" w14:textId="77777777" w:rsidR="005704F7" w:rsidRDefault="00D909C0">
      <w:pPr>
        <w:spacing w:after="120"/>
        <w:jc w:val="both"/>
      </w:pPr>
      <w:r>
        <w:t>The locations in the time domain where a UE shall monitor for a possible SS/PBCH block are described in clause 4.1</w:t>
      </w:r>
      <w:ins w:id="37" w:author="Eddie1 Lin(林克彊)" w:date="2025-11-06T17:17:00Z">
        <w:r>
          <w:rPr>
            <w:rFonts w:hint="eastAsia"/>
            <w:lang w:eastAsia="zh-TW"/>
          </w:rPr>
          <w:t xml:space="preserve"> and 4.4</w:t>
        </w:r>
      </w:ins>
      <w:r>
        <w:t xml:space="preserve"> of [5, TS 38.213].</w:t>
      </w:r>
    </w:p>
    <w:p w14:paraId="4FF5D597" w14:textId="77777777" w:rsidR="005704F7" w:rsidRDefault="00D909C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hint="eastAsia"/>
          <w:color w:val="FF0000"/>
          <w:lang w:eastAsia="ko-KR"/>
        </w:rPr>
        <w:t>1</w:t>
      </w:r>
      <w:r>
        <w:rPr>
          <w:rFonts w:eastAsiaTheme="minorEastAsia" w:hint="eastAsia"/>
          <w:color w:val="FF0000"/>
          <w:lang w:eastAsia="zh-CN"/>
        </w:rPr>
        <w:t xml:space="preserve"> </w:t>
      </w:r>
      <w:r>
        <w:rPr>
          <w:color w:val="FF0000"/>
        </w:rPr>
        <w:t>--------------------------------------------</w:t>
      </w:r>
    </w:p>
    <w:p w14:paraId="250FE9C8" w14:textId="77777777" w:rsidR="005704F7" w:rsidRDefault="005704F7">
      <w:pPr>
        <w:ind w:firstLineChars="100" w:firstLine="200"/>
        <w:jc w:val="both"/>
        <w:rPr>
          <w:lang w:eastAsia="ko-KR"/>
        </w:rPr>
      </w:pPr>
    </w:p>
    <w:p w14:paraId="6E887505" w14:textId="77777777" w:rsidR="005704F7" w:rsidRDefault="00D909C0">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704F7" w14:paraId="210C5243" w14:textId="77777777">
        <w:tc>
          <w:tcPr>
            <w:tcW w:w="1650" w:type="dxa"/>
            <w:tcBorders>
              <w:top w:val="single" w:sz="4" w:space="0" w:color="auto"/>
              <w:left w:val="single" w:sz="4" w:space="0" w:color="auto"/>
              <w:bottom w:val="single" w:sz="4" w:space="0" w:color="auto"/>
              <w:right w:val="single" w:sz="4" w:space="0" w:color="auto"/>
            </w:tcBorders>
          </w:tcPr>
          <w:p w14:paraId="03FE3915" w14:textId="77777777" w:rsidR="005704F7" w:rsidRDefault="00D909C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AE07C45" w14:textId="77777777" w:rsidR="005704F7" w:rsidRDefault="00D909C0">
            <w:pPr>
              <w:jc w:val="both"/>
              <w:rPr>
                <w:lang w:eastAsia="ko-KR"/>
              </w:rPr>
            </w:pPr>
            <w:r>
              <w:rPr>
                <w:lang w:eastAsia="ko-KR"/>
              </w:rPr>
              <w:t>Views</w:t>
            </w:r>
          </w:p>
        </w:tc>
      </w:tr>
      <w:tr w:rsidR="005704F7" w14:paraId="68BC075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0BC9D18" w14:textId="77777777" w:rsidR="005704F7" w:rsidRDefault="00D909C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EE389DF" w14:textId="77777777" w:rsidR="005704F7" w:rsidRDefault="005704F7">
            <w:pPr>
              <w:jc w:val="both"/>
              <w:rPr>
                <w:iCs/>
                <w:lang w:val="en-US" w:eastAsia="ko-KR"/>
              </w:rPr>
            </w:pPr>
          </w:p>
          <w:p w14:paraId="4A2CF612" w14:textId="77777777" w:rsidR="005704F7" w:rsidRDefault="00D909C0">
            <w:pPr>
              <w:jc w:val="both"/>
              <w:rPr>
                <w:iCs/>
                <w:lang w:val="en-US" w:eastAsia="ko-KR"/>
              </w:rPr>
            </w:pPr>
            <w:r>
              <w:rPr>
                <w:rFonts w:hint="eastAsia"/>
                <w:iCs/>
                <w:lang w:val="en-US" w:eastAsia="ko-KR"/>
              </w:rPr>
              <w:t>@ Proponent,</w:t>
            </w:r>
          </w:p>
          <w:p w14:paraId="39E8E403" w14:textId="77777777" w:rsidR="005704F7" w:rsidRDefault="00D909C0">
            <w:pPr>
              <w:jc w:val="both"/>
              <w:rPr>
                <w:iCs/>
                <w:lang w:val="en-US" w:eastAsia="ko-KR"/>
              </w:rPr>
            </w:pPr>
            <w:r>
              <w:rPr>
                <w:rFonts w:hint="eastAsia"/>
                <w:iCs/>
                <w:lang w:val="en-US" w:eastAsia="ko-KR"/>
              </w:rPr>
              <w:lastRenderedPageBreak/>
              <w:t xml:space="preserve">It would be highly appreciated if the proponent could provide </w:t>
            </w:r>
            <w:r>
              <w:rPr>
                <w:b/>
                <w:bCs/>
                <w:iCs/>
                <w:lang w:val="en-US" w:eastAsia="ko-KR"/>
              </w:rPr>
              <w:t>Reason for change</w:t>
            </w:r>
            <w:r>
              <w:rPr>
                <w:rFonts w:hint="eastAsia"/>
                <w:b/>
                <w:bCs/>
                <w:iCs/>
                <w:lang w:val="en-US" w:eastAsia="ko-KR"/>
              </w:rPr>
              <w:t xml:space="preserve">, </w:t>
            </w:r>
            <w:r>
              <w:rPr>
                <w:b/>
                <w:bCs/>
                <w:iCs/>
                <w:lang w:val="en-US" w:eastAsia="ko-KR"/>
              </w:rPr>
              <w:t>Summary of changes</w:t>
            </w:r>
            <w:r>
              <w:rPr>
                <w:rFonts w:hint="eastAsia"/>
                <w:b/>
                <w:bCs/>
                <w:iCs/>
                <w:lang w:val="en-US" w:eastAsia="ko-KR"/>
              </w:rPr>
              <w:t xml:space="preserve">, and </w:t>
            </w:r>
            <w:r>
              <w:rPr>
                <w:b/>
                <w:bCs/>
                <w:iCs/>
                <w:lang w:val="en-US" w:eastAsia="ko-KR"/>
              </w:rPr>
              <w:t>Consequence if not approved</w:t>
            </w:r>
            <w:r>
              <w:rPr>
                <w:rFonts w:hint="eastAsia"/>
                <w:iCs/>
                <w:lang w:val="en-US" w:eastAsia="ko-KR"/>
              </w:rPr>
              <w:t xml:space="preserve"> for the completeness. </w:t>
            </w:r>
            <w:r>
              <w:rPr>
                <w:rFonts w:ascii="Segoe UI Emoji" w:eastAsia="Segoe UI Emoji" w:hAnsi="Segoe UI Emoji" w:cs="Segoe UI Emoji"/>
                <w:iCs/>
                <w:lang w:val="en-US" w:eastAsia="ko-KR"/>
              </w:rPr>
              <w:t>😊</w:t>
            </w:r>
          </w:p>
          <w:p w14:paraId="368007E7" w14:textId="77777777" w:rsidR="005704F7" w:rsidRDefault="005704F7">
            <w:pPr>
              <w:jc w:val="both"/>
              <w:rPr>
                <w:iCs/>
                <w:lang w:val="en-US" w:eastAsia="ko-KR"/>
              </w:rPr>
            </w:pPr>
          </w:p>
        </w:tc>
      </w:tr>
      <w:tr w:rsidR="005704F7" w14:paraId="6B15F5C1" w14:textId="77777777">
        <w:tc>
          <w:tcPr>
            <w:tcW w:w="1650" w:type="dxa"/>
            <w:tcBorders>
              <w:top w:val="single" w:sz="4" w:space="0" w:color="auto"/>
              <w:left w:val="single" w:sz="4" w:space="0" w:color="auto"/>
              <w:bottom w:val="single" w:sz="4" w:space="0" w:color="auto"/>
              <w:right w:val="single" w:sz="4" w:space="0" w:color="auto"/>
            </w:tcBorders>
          </w:tcPr>
          <w:p w14:paraId="1071F643" w14:textId="77777777" w:rsidR="005704F7" w:rsidRDefault="00D909C0">
            <w:pPr>
              <w:jc w:val="both"/>
              <w:rPr>
                <w:lang w:eastAsia="ko-KR"/>
              </w:rPr>
            </w:pPr>
            <w:r>
              <w:rPr>
                <w:lang w:eastAsia="ko-KR"/>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7F012C85" w14:textId="77777777" w:rsidR="005704F7" w:rsidRDefault="00D909C0">
            <w:pPr>
              <w:jc w:val="both"/>
              <w:rPr>
                <w:rFonts w:eastAsia="SimSun"/>
                <w:iCs/>
                <w:lang w:val="en-US" w:eastAsia="zh-CN"/>
              </w:rPr>
            </w:pPr>
            <w:r>
              <w:rPr>
                <w:iCs/>
                <w:lang w:val="en-US" w:eastAsia="ko-KR"/>
              </w:rPr>
              <w:t>OK</w:t>
            </w:r>
            <w:r>
              <w:rPr>
                <w:rFonts w:eastAsia="SimSun" w:hint="eastAsia"/>
                <w:iCs/>
                <w:lang w:val="en-US" w:eastAsia="zh-CN"/>
              </w:rPr>
              <w:t xml:space="preserve"> with the TP.</w:t>
            </w:r>
          </w:p>
        </w:tc>
      </w:tr>
      <w:tr w:rsidR="005704F7" w14:paraId="7172005F" w14:textId="77777777">
        <w:tc>
          <w:tcPr>
            <w:tcW w:w="1650" w:type="dxa"/>
            <w:tcBorders>
              <w:top w:val="single" w:sz="4" w:space="0" w:color="auto"/>
              <w:left w:val="single" w:sz="4" w:space="0" w:color="auto"/>
              <w:bottom w:val="single" w:sz="4" w:space="0" w:color="auto"/>
              <w:right w:val="single" w:sz="4" w:space="0" w:color="auto"/>
            </w:tcBorders>
          </w:tcPr>
          <w:p w14:paraId="4481EEAA" w14:textId="77777777" w:rsidR="005704F7" w:rsidRDefault="00D909C0">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7ADCBD8" w14:textId="77777777" w:rsidR="005704F7" w:rsidRDefault="00D909C0">
            <w:pPr>
              <w:jc w:val="both"/>
              <w:rPr>
                <w:rFonts w:eastAsia="SimSun"/>
                <w:iCs/>
                <w:lang w:val="en-US" w:eastAsia="zh-CN"/>
              </w:rPr>
            </w:pPr>
            <w:r>
              <w:rPr>
                <w:iCs/>
                <w:lang w:val="en-US" w:eastAsia="ko-KR"/>
              </w:rPr>
              <w:t>Ok</w:t>
            </w:r>
          </w:p>
        </w:tc>
      </w:tr>
      <w:tr w:rsidR="005704F7" w14:paraId="431B982A" w14:textId="77777777">
        <w:tc>
          <w:tcPr>
            <w:tcW w:w="1650" w:type="dxa"/>
            <w:tcBorders>
              <w:top w:val="single" w:sz="4" w:space="0" w:color="auto"/>
              <w:left w:val="single" w:sz="4" w:space="0" w:color="auto"/>
              <w:bottom w:val="single" w:sz="4" w:space="0" w:color="auto"/>
              <w:right w:val="single" w:sz="4" w:space="0" w:color="auto"/>
            </w:tcBorders>
          </w:tcPr>
          <w:p w14:paraId="3D8533B9" w14:textId="77777777" w:rsidR="005704F7" w:rsidRDefault="00D909C0">
            <w:pPr>
              <w:jc w:val="both"/>
              <w:rPr>
                <w:rFonts w:eastAsia="PMingLiU"/>
                <w:lang w:eastAsia="zh-TW"/>
              </w:rPr>
            </w:pPr>
            <w:proofErr w:type="spellStart"/>
            <w:r>
              <w:rPr>
                <w:rFonts w:eastAsia="PMingLiU" w:hint="eastAsia"/>
                <w:lang w:eastAsia="zh-TW"/>
              </w:rPr>
              <w:t>ASUSTeK</w:t>
            </w:r>
            <w:proofErr w:type="spellEnd"/>
          </w:p>
        </w:tc>
        <w:tc>
          <w:tcPr>
            <w:tcW w:w="7981" w:type="dxa"/>
            <w:tcBorders>
              <w:top w:val="single" w:sz="4" w:space="0" w:color="auto"/>
              <w:left w:val="single" w:sz="4" w:space="0" w:color="auto"/>
              <w:bottom w:val="single" w:sz="4" w:space="0" w:color="auto"/>
              <w:right w:val="single" w:sz="4" w:space="0" w:color="auto"/>
            </w:tcBorders>
          </w:tcPr>
          <w:p w14:paraId="3A1E19BF" w14:textId="77777777" w:rsidR="005704F7" w:rsidRDefault="00D909C0">
            <w:pPr>
              <w:jc w:val="both"/>
              <w:rPr>
                <w:rFonts w:eastAsia="PMingLiU"/>
                <w:iCs/>
                <w:lang w:val="en-US" w:eastAsia="zh-TW"/>
              </w:rPr>
            </w:pPr>
            <w:r>
              <w:rPr>
                <w:rFonts w:eastAsia="PMingLiU" w:hint="eastAsia"/>
                <w:iCs/>
                <w:lang w:val="en-US" w:eastAsia="zh-TW"/>
              </w:rPr>
              <w:t>OK.</w:t>
            </w:r>
          </w:p>
          <w:p w14:paraId="2FCE908D" w14:textId="77777777" w:rsidR="005704F7" w:rsidRDefault="00D909C0">
            <w:pPr>
              <w:jc w:val="both"/>
              <w:rPr>
                <w:rFonts w:eastAsia="PMingLiU"/>
                <w:iCs/>
                <w:lang w:val="en-US" w:eastAsia="zh-TW"/>
              </w:rPr>
            </w:pPr>
            <w:r>
              <w:rPr>
                <w:rFonts w:eastAsia="PMingLiU" w:hint="eastAsia"/>
                <w:iCs/>
                <w:lang w:val="en-US" w:eastAsia="zh-TW"/>
              </w:rPr>
              <w:t xml:space="preserve">Note that section 11.6 should also be </w:t>
            </w:r>
            <w:r>
              <w:rPr>
                <w:rFonts w:eastAsia="PMingLiU"/>
                <w:iCs/>
                <w:lang w:val="en-US" w:eastAsia="zh-TW"/>
              </w:rPr>
              <w:t>referred</w:t>
            </w:r>
            <w:r>
              <w:rPr>
                <w:rFonts w:eastAsia="PMingLiU" w:hint="eastAsia"/>
                <w:iCs/>
                <w:lang w:val="en-US" w:eastAsia="zh-TW"/>
              </w:rPr>
              <w:t xml:space="preserve"> to cover the case of SSB periodicity adaptation</w:t>
            </w:r>
          </w:p>
          <w:tbl>
            <w:tblPr>
              <w:tblStyle w:val="TableGrid"/>
              <w:tblW w:w="0" w:type="auto"/>
              <w:tblLook w:val="04A0" w:firstRow="1" w:lastRow="0" w:firstColumn="1" w:lastColumn="0" w:noHBand="0" w:noVBand="1"/>
            </w:tblPr>
            <w:tblGrid>
              <w:gridCol w:w="7755"/>
            </w:tblGrid>
            <w:tr w:rsidR="005704F7" w14:paraId="64E9D690" w14:textId="77777777">
              <w:tc>
                <w:tcPr>
                  <w:tcW w:w="7755" w:type="dxa"/>
                </w:tcPr>
                <w:p w14:paraId="228C34BC" w14:textId="77777777" w:rsidR="005704F7" w:rsidRDefault="00D909C0">
                  <w:pPr>
                    <w:rPr>
                      <w:b/>
                      <w:bCs/>
                      <w:sz w:val="22"/>
                      <w:szCs w:val="28"/>
                    </w:rPr>
                  </w:pPr>
                  <w:r>
                    <w:rPr>
                      <w:b/>
                      <w:bCs/>
                      <w:sz w:val="22"/>
                      <w:szCs w:val="28"/>
                    </w:rPr>
                    <w:t>7.4.3.2</w:t>
                  </w:r>
                  <w:r>
                    <w:rPr>
                      <w:b/>
                      <w:bCs/>
                      <w:sz w:val="22"/>
                      <w:szCs w:val="28"/>
                    </w:rPr>
                    <w:tab/>
                    <w:t>Time location of an SS/PBCH block</w:t>
                  </w:r>
                </w:p>
                <w:p w14:paraId="77CFDD05" w14:textId="77777777" w:rsidR="005704F7" w:rsidRDefault="00D909C0">
                  <w:pPr>
                    <w:spacing w:after="120"/>
                    <w:jc w:val="both"/>
                  </w:pPr>
                  <w:r>
                    <w:t>The locations in the time domain where a UE shall monitor for a possible SS/PBCH block are described in clause 4.1</w:t>
                  </w:r>
                  <w:ins w:id="38" w:author="Eddie1 Lin(林克彊)" w:date="2025-11-17T09:36:00Z">
                    <w:r>
                      <w:rPr>
                        <w:rFonts w:eastAsia="PMingLiU" w:hint="eastAsia"/>
                        <w:lang w:eastAsia="zh-TW"/>
                      </w:rPr>
                      <w:t>,</w:t>
                    </w:r>
                  </w:ins>
                  <w:ins w:id="39" w:author="Eddie1 Lin(林克彊)" w:date="2025-11-06T17:17:00Z">
                    <w:r>
                      <w:rPr>
                        <w:rFonts w:hint="eastAsia"/>
                        <w:lang w:eastAsia="zh-TW"/>
                      </w:rPr>
                      <w:t xml:space="preserve"> </w:t>
                    </w:r>
                  </w:ins>
                  <w:ins w:id="40" w:author="Eddie1 Lin(林克彊)" w:date="2025-11-17T09:36:00Z">
                    <w:r>
                      <w:rPr>
                        <w:rFonts w:eastAsia="PMingLiU" w:hint="eastAsia"/>
                        <w:lang w:eastAsia="zh-TW"/>
                      </w:rPr>
                      <w:t xml:space="preserve">4.4 </w:t>
                    </w:r>
                  </w:ins>
                  <w:ins w:id="41" w:author="Eddie1 Lin(林克彊)" w:date="2025-11-06T17:17:00Z">
                    <w:r>
                      <w:rPr>
                        <w:rFonts w:hint="eastAsia"/>
                        <w:highlight w:val="yellow"/>
                        <w:lang w:eastAsia="zh-TW"/>
                      </w:rPr>
                      <w:t xml:space="preserve">and </w:t>
                    </w:r>
                  </w:ins>
                  <w:ins w:id="42" w:author="Eddie1 Lin(林克彊)" w:date="2025-11-17T09:38:00Z">
                    <w:r>
                      <w:rPr>
                        <w:rFonts w:eastAsia="PMingLiU" w:hint="eastAsia"/>
                        <w:highlight w:val="yellow"/>
                        <w:lang w:eastAsia="zh-TW"/>
                      </w:rPr>
                      <w:t>11.6</w:t>
                    </w:r>
                  </w:ins>
                  <w:r>
                    <w:t xml:space="preserve"> of [5, TS 38.213].</w:t>
                  </w:r>
                </w:p>
                <w:p w14:paraId="7C5F0904" w14:textId="77777777" w:rsidR="005704F7" w:rsidRDefault="005704F7">
                  <w:pPr>
                    <w:jc w:val="both"/>
                    <w:rPr>
                      <w:rFonts w:eastAsia="PMingLiU"/>
                      <w:iCs/>
                      <w:lang w:eastAsia="zh-TW"/>
                    </w:rPr>
                  </w:pPr>
                </w:p>
              </w:tc>
            </w:tr>
          </w:tbl>
          <w:p w14:paraId="79D932BE" w14:textId="77777777" w:rsidR="005704F7" w:rsidRDefault="005704F7">
            <w:pPr>
              <w:jc w:val="both"/>
              <w:rPr>
                <w:rFonts w:eastAsia="PMingLiU"/>
                <w:iCs/>
                <w:lang w:val="en-US" w:eastAsia="zh-TW"/>
              </w:rPr>
            </w:pPr>
          </w:p>
          <w:p w14:paraId="1C7C9A76" w14:textId="77777777" w:rsidR="005704F7" w:rsidRDefault="00D909C0">
            <w:pPr>
              <w:jc w:val="both"/>
              <w:rPr>
                <w:rFonts w:eastAsia="PMingLiU"/>
                <w:iCs/>
                <w:lang w:val="en-US" w:eastAsia="zh-TW"/>
              </w:rPr>
            </w:pPr>
            <w:r>
              <w:rPr>
                <w:rFonts w:eastAsia="PMingLiU" w:hint="eastAsia"/>
                <w:b/>
                <w:bCs/>
                <w:iCs/>
                <w:lang w:val="en-US" w:eastAsia="zh-TW"/>
              </w:rPr>
              <w:t>Reason for change</w:t>
            </w:r>
            <w:r>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733E6905" w14:textId="77777777" w:rsidR="005704F7" w:rsidRDefault="00D909C0">
            <w:pPr>
              <w:jc w:val="both"/>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Refer to section 4.4 and 11.6 in the </w:t>
            </w:r>
            <w:r>
              <w:rPr>
                <w:rFonts w:eastAsia="PMingLiU"/>
                <w:iCs/>
                <w:lang w:val="en-US" w:eastAsia="zh-TW"/>
              </w:rPr>
              <w:t>description</w:t>
            </w:r>
            <w:r>
              <w:rPr>
                <w:rFonts w:eastAsia="PMingLiU" w:hint="eastAsia"/>
                <w:iCs/>
                <w:lang w:val="en-US" w:eastAsia="zh-TW"/>
              </w:rPr>
              <w:t xml:space="preserve"> for time location of SSB to cover the case of OD-SSB and SSB periodicity adaptation.</w:t>
            </w:r>
          </w:p>
          <w:p w14:paraId="3C4FE1F2" w14:textId="77777777" w:rsidR="005704F7" w:rsidRDefault="00D909C0">
            <w:pPr>
              <w:jc w:val="both"/>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Description for time location of SSB is not complete.</w:t>
            </w:r>
          </w:p>
          <w:p w14:paraId="5F9BE7F0" w14:textId="77777777" w:rsidR="005704F7" w:rsidRDefault="005704F7">
            <w:pPr>
              <w:jc w:val="both"/>
              <w:rPr>
                <w:rFonts w:eastAsia="PMingLiU"/>
                <w:iCs/>
                <w:lang w:val="en-US" w:eastAsia="zh-TW"/>
              </w:rPr>
            </w:pPr>
          </w:p>
          <w:p w14:paraId="7B1DD905" w14:textId="77777777" w:rsidR="005704F7" w:rsidRDefault="00D909C0">
            <w:pPr>
              <w:jc w:val="both"/>
              <w:rPr>
                <w:rFonts w:eastAsia="PMingLiU"/>
                <w:iCs/>
                <w:lang w:val="en-US" w:eastAsia="zh-TW"/>
              </w:rPr>
            </w:pPr>
            <w:r>
              <w:rPr>
                <w:rFonts w:eastAsia="PMingLiU" w:hint="eastAsia"/>
                <w:iCs/>
                <w:lang w:val="en-US" w:eastAsia="zh-TW"/>
              </w:rPr>
              <w:t>Sorry for not provide the corresponding information in the very beginning.</w:t>
            </w:r>
          </w:p>
        </w:tc>
      </w:tr>
      <w:tr w:rsidR="005704F7" w14:paraId="3A0D9F1B" w14:textId="77777777">
        <w:tc>
          <w:tcPr>
            <w:tcW w:w="1650" w:type="dxa"/>
            <w:tcBorders>
              <w:top w:val="single" w:sz="4" w:space="0" w:color="auto"/>
              <w:left w:val="single" w:sz="4" w:space="0" w:color="auto"/>
              <w:bottom w:val="single" w:sz="4" w:space="0" w:color="auto"/>
              <w:right w:val="single" w:sz="4" w:space="0" w:color="auto"/>
            </w:tcBorders>
          </w:tcPr>
          <w:p w14:paraId="14A96D22" w14:textId="77777777" w:rsidR="005704F7" w:rsidRDefault="00D909C0">
            <w:pPr>
              <w:jc w:val="both"/>
              <w:rPr>
                <w:rFonts w:eastAsia="PMingLiU"/>
                <w:lang w:eastAsia="zh-TW"/>
              </w:rPr>
            </w:pPr>
            <w:r>
              <w:t>LGE</w:t>
            </w:r>
          </w:p>
        </w:tc>
        <w:tc>
          <w:tcPr>
            <w:tcW w:w="7981" w:type="dxa"/>
            <w:tcBorders>
              <w:top w:val="single" w:sz="4" w:space="0" w:color="auto"/>
              <w:left w:val="single" w:sz="4" w:space="0" w:color="auto"/>
              <w:bottom w:val="single" w:sz="4" w:space="0" w:color="auto"/>
              <w:right w:val="single" w:sz="4" w:space="0" w:color="auto"/>
            </w:tcBorders>
          </w:tcPr>
          <w:p w14:paraId="42CC7E14" w14:textId="77777777" w:rsidR="005704F7" w:rsidRDefault="00D909C0">
            <w:pPr>
              <w:jc w:val="both"/>
              <w:rPr>
                <w:rFonts w:eastAsia="PMingLiU"/>
                <w:iCs/>
                <w:lang w:val="en-US" w:eastAsia="zh-TW"/>
              </w:rPr>
            </w:pPr>
            <w:r>
              <w:t>We are open to discuss it.</w:t>
            </w:r>
          </w:p>
        </w:tc>
      </w:tr>
      <w:tr w:rsidR="00C5026D" w14:paraId="0F460B51" w14:textId="77777777">
        <w:tc>
          <w:tcPr>
            <w:tcW w:w="1650" w:type="dxa"/>
            <w:tcBorders>
              <w:top w:val="single" w:sz="4" w:space="0" w:color="auto"/>
              <w:left w:val="single" w:sz="4" w:space="0" w:color="auto"/>
              <w:bottom w:val="single" w:sz="4" w:space="0" w:color="auto"/>
              <w:right w:val="single" w:sz="4" w:space="0" w:color="auto"/>
            </w:tcBorders>
          </w:tcPr>
          <w:p w14:paraId="4F84DD93" w14:textId="25466544" w:rsidR="00C5026D" w:rsidRDefault="00C5026D">
            <w:pPr>
              <w:jc w:val="both"/>
            </w:pPr>
            <w:r>
              <w:t>Google</w:t>
            </w:r>
          </w:p>
        </w:tc>
        <w:tc>
          <w:tcPr>
            <w:tcW w:w="7981" w:type="dxa"/>
            <w:tcBorders>
              <w:top w:val="single" w:sz="4" w:space="0" w:color="auto"/>
              <w:left w:val="single" w:sz="4" w:space="0" w:color="auto"/>
              <w:bottom w:val="single" w:sz="4" w:space="0" w:color="auto"/>
              <w:right w:val="single" w:sz="4" w:space="0" w:color="auto"/>
            </w:tcBorders>
          </w:tcPr>
          <w:p w14:paraId="3735352F" w14:textId="7D051466" w:rsidR="00C5026D" w:rsidRDefault="00C5026D">
            <w:pPr>
              <w:jc w:val="both"/>
            </w:pPr>
            <w:r>
              <w:t>We failed to see the necessity for the change</w:t>
            </w:r>
          </w:p>
        </w:tc>
      </w:tr>
    </w:tbl>
    <w:p w14:paraId="379DA07B" w14:textId="77777777" w:rsidR="005704F7" w:rsidRDefault="005704F7">
      <w:pPr>
        <w:ind w:firstLineChars="100" w:firstLine="200"/>
        <w:jc w:val="both"/>
        <w:rPr>
          <w:lang w:eastAsia="ko-KR"/>
        </w:rPr>
      </w:pPr>
    </w:p>
    <w:p w14:paraId="35226813" w14:textId="77777777" w:rsidR="005704F7" w:rsidRDefault="005704F7">
      <w:pPr>
        <w:ind w:firstLineChars="100" w:firstLine="200"/>
        <w:jc w:val="both"/>
        <w:rPr>
          <w:lang w:val="en-US" w:eastAsia="ko-KR"/>
        </w:rPr>
      </w:pPr>
    </w:p>
    <w:p w14:paraId="03FF6F22" w14:textId="77777777" w:rsidR="005704F7" w:rsidRDefault="00D909C0">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5748209" w14:textId="77777777">
        <w:tc>
          <w:tcPr>
            <w:tcW w:w="1651" w:type="dxa"/>
          </w:tcPr>
          <w:p w14:paraId="795710BD" w14:textId="77777777" w:rsidR="005704F7" w:rsidRDefault="00D909C0">
            <w:pPr>
              <w:jc w:val="both"/>
              <w:rPr>
                <w:lang w:eastAsia="ko-KR"/>
              </w:rPr>
            </w:pPr>
            <w:r>
              <w:rPr>
                <w:rFonts w:hint="eastAsia"/>
                <w:lang w:eastAsia="ko-KR"/>
              </w:rPr>
              <w:t>Company</w:t>
            </w:r>
          </w:p>
        </w:tc>
        <w:tc>
          <w:tcPr>
            <w:tcW w:w="7980" w:type="dxa"/>
          </w:tcPr>
          <w:p w14:paraId="1C2A1501" w14:textId="77777777" w:rsidR="005704F7" w:rsidRDefault="00D909C0">
            <w:pPr>
              <w:jc w:val="both"/>
              <w:rPr>
                <w:lang w:eastAsia="ko-KR"/>
              </w:rPr>
            </w:pPr>
            <w:r>
              <w:rPr>
                <w:rFonts w:hint="eastAsia"/>
                <w:lang w:eastAsia="ko-KR"/>
              </w:rPr>
              <w:t>Vi</w:t>
            </w:r>
            <w:r>
              <w:rPr>
                <w:lang w:eastAsia="ko-KR"/>
              </w:rPr>
              <w:t>ews</w:t>
            </w:r>
          </w:p>
        </w:tc>
      </w:tr>
      <w:tr w:rsidR="005704F7" w14:paraId="513EAD44" w14:textId="77777777">
        <w:tc>
          <w:tcPr>
            <w:tcW w:w="1651" w:type="dxa"/>
          </w:tcPr>
          <w:p w14:paraId="31AD4F5D" w14:textId="77777777" w:rsidR="005704F7" w:rsidRDefault="00D909C0">
            <w:pPr>
              <w:jc w:val="both"/>
              <w:rPr>
                <w:lang w:eastAsia="ko-KR"/>
              </w:rPr>
            </w:pPr>
            <w:r>
              <w:rPr>
                <w:rFonts w:hint="eastAsia"/>
                <w:lang w:eastAsia="ko-KR"/>
              </w:rPr>
              <w:t>[11] Nokia</w:t>
            </w:r>
          </w:p>
        </w:tc>
        <w:tc>
          <w:tcPr>
            <w:tcW w:w="7980" w:type="dxa"/>
          </w:tcPr>
          <w:p w14:paraId="60CA702F" w14:textId="77777777" w:rsidR="005704F7" w:rsidRDefault="00D909C0">
            <w:pPr>
              <w:jc w:val="both"/>
              <w:rPr>
                <w:lang w:val="en-US" w:eastAsia="ko-KR"/>
              </w:rPr>
            </w:pPr>
            <w:r>
              <w:rPr>
                <w:b/>
                <w:bCs/>
                <w:lang w:val="en-US" w:eastAsia="ko-KR"/>
              </w:rPr>
              <w:t>Proposal 1:</w:t>
            </w:r>
            <w:r>
              <w:rPr>
                <w:lang w:val="en-US" w:eastAsia="ko-KR"/>
              </w:rPr>
              <w:t xml:space="preserve"> In Case #2, SSB indices of on-demand SSB burst are subset of SSB indices of always-on SSB burst.</w:t>
            </w:r>
          </w:p>
        </w:tc>
      </w:tr>
      <w:tr w:rsidR="005704F7" w14:paraId="6F9D3B79" w14:textId="77777777">
        <w:tc>
          <w:tcPr>
            <w:tcW w:w="1651" w:type="dxa"/>
          </w:tcPr>
          <w:p w14:paraId="6C89DCA5" w14:textId="77777777" w:rsidR="005704F7" w:rsidRDefault="00D909C0">
            <w:pPr>
              <w:jc w:val="both"/>
              <w:rPr>
                <w:lang w:eastAsia="ko-KR"/>
              </w:rPr>
            </w:pPr>
            <w:r>
              <w:rPr>
                <w:rFonts w:hint="eastAsia"/>
                <w:lang w:eastAsia="ko-KR"/>
              </w:rPr>
              <w:t>[13] Samsung</w:t>
            </w:r>
          </w:p>
        </w:tc>
        <w:tc>
          <w:tcPr>
            <w:tcW w:w="7980" w:type="dxa"/>
          </w:tcPr>
          <w:p w14:paraId="7FE2A910" w14:textId="77777777" w:rsidR="005704F7" w:rsidRDefault="00D909C0">
            <w:pPr>
              <w:jc w:val="both"/>
              <w:rPr>
                <w:lang w:val="en-US" w:eastAsia="ko-KR"/>
              </w:rPr>
            </w:pPr>
            <w:r>
              <w:rPr>
                <w:b/>
                <w:bCs/>
                <w:lang w:val="en-US" w:eastAsia="ko-KR"/>
              </w:rPr>
              <w:t>Proposal 1:</w:t>
            </w:r>
            <w:r>
              <w:rPr>
                <w:lang w:val="en-US" w:eastAsia="ko-KR"/>
              </w:rPr>
              <w:t xml:space="preserve"> For Case #2 (i.e., with AO-SSB) where AO-SSB and OD-SSB have different frequency locations, RAN1 concludes that there is no restriction among the beams of OB-SSB and of AO-SSB, and clarify the UE behavior on the source RS when the OD-SSB is using a different beam than the AO-SSB and corresponds to the source RS of the activated TCI state.</w:t>
            </w:r>
          </w:p>
          <w:p w14:paraId="357CC638" w14:textId="77777777" w:rsidR="005704F7" w:rsidRDefault="00D909C0">
            <w:pPr>
              <w:pStyle w:val="ListParagraph"/>
              <w:numPr>
                <w:ilvl w:val="0"/>
                <w:numId w:val="33"/>
              </w:numPr>
              <w:ind w:leftChars="0"/>
              <w:jc w:val="both"/>
              <w:rPr>
                <w:lang w:val="en-US" w:eastAsia="ko-KR"/>
              </w:rPr>
            </w:pPr>
            <w:r>
              <w:rPr>
                <w:lang w:val="en-US" w:eastAsia="ko-KR"/>
              </w:rPr>
              <w:t>Adopt TP#1 for TS 38.214.</w:t>
            </w:r>
          </w:p>
          <w:p w14:paraId="0ECD327B" w14:textId="77777777" w:rsidR="005704F7" w:rsidRDefault="005704F7">
            <w:pPr>
              <w:jc w:val="both"/>
              <w:rPr>
                <w:lang w:val="en-US" w:eastAsia="ko-KR"/>
              </w:rPr>
            </w:pPr>
          </w:p>
          <w:p w14:paraId="71164DE1" w14:textId="77777777" w:rsidR="005704F7" w:rsidRDefault="00D909C0">
            <w:pPr>
              <w:keepNext/>
              <w:keepLines/>
              <w:overflowPunct w:val="0"/>
              <w:autoSpaceDE w:val="0"/>
              <w:autoSpaceDN w:val="0"/>
              <w:adjustRightInd w:val="0"/>
              <w:spacing w:before="180" w:after="120" w:line="288" w:lineRule="auto"/>
              <w:ind w:left="576" w:hanging="576"/>
              <w:textAlignment w:val="baseline"/>
              <w:outlineLvl w:val="1"/>
              <w:rPr>
                <w:rFonts w:ascii="Arial" w:hAnsi="Arial"/>
                <w:sz w:val="24"/>
                <w:szCs w:val="32"/>
                <w:lang w:eastAsia="ko-KR"/>
              </w:rPr>
            </w:pPr>
            <w:r>
              <w:rPr>
                <w:rFonts w:ascii="Arial" w:hAnsi="Arial"/>
                <w:sz w:val="24"/>
                <w:szCs w:val="32"/>
                <w:lang w:eastAsia="ko-KR"/>
              </w:rPr>
              <w:t>TP#1</w:t>
            </w:r>
          </w:p>
          <w:p w14:paraId="7FB6AF97" w14:textId="77777777" w:rsidR="005704F7" w:rsidRDefault="00D909C0">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TP #1 for TS 38.214 =======================</w:t>
            </w:r>
          </w:p>
          <w:p w14:paraId="1E7B21A1"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74C5D502"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64899E6B"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0E8F4FE8" w14:textId="77777777" w:rsidR="005704F7" w:rsidRDefault="00D909C0">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#1 =============================</w:t>
            </w:r>
          </w:p>
          <w:p w14:paraId="2AF93360" w14:textId="77777777" w:rsidR="005704F7" w:rsidRDefault="00D909C0">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3534B747" w14:textId="77777777" w:rsidR="005704F7" w:rsidRDefault="00D909C0">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4267EA9F" w14:textId="77777777" w:rsidR="005704F7" w:rsidRDefault="00D909C0">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27A0A8B6" w14:textId="77777777" w:rsidR="005704F7" w:rsidRDefault="00D909C0">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59750484" w14:textId="77777777" w:rsidR="005704F7" w:rsidRDefault="00D909C0">
            <w:pPr>
              <w:tabs>
                <w:tab w:val="left" w:pos="1300"/>
              </w:tabs>
              <w:spacing w:after="180" w:line="276" w:lineRule="auto"/>
              <w:jc w:val="both"/>
              <w:rPr>
                <w:ins w:id="43" w:author="Author" w:date="1900-01-01T00:00:00Z"/>
                <w:rFonts w:ascii="Times New Roman" w:eastAsia="맑은 고딕" w:hAnsi="Times New Roman"/>
                <w:szCs w:val="20"/>
                <w:lang w:eastAsia="ko-KR"/>
              </w:rPr>
            </w:pPr>
            <w:ins w:id="44"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w:t>
              </w:r>
              <w:r>
                <w:rPr>
                  <w:rFonts w:ascii="Times New Roman" w:eastAsia="맑은 고딕" w:hAnsi="Times New Roman"/>
                  <w:szCs w:val="20"/>
                  <w:lang w:eastAsia="ko-KR"/>
                </w:rPr>
                <w:lastRenderedPageBreak/>
                <w:t xml:space="preserve">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793B10D8" w14:textId="77777777" w:rsidR="005704F7" w:rsidRDefault="00D909C0">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#1 ==============================</w:t>
            </w:r>
          </w:p>
          <w:p w14:paraId="6A0226F4" w14:textId="77777777" w:rsidR="005704F7" w:rsidRDefault="005704F7">
            <w:pPr>
              <w:jc w:val="both"/>
              <w:rPr>
                <w:lang w:val="en-US" w:eastAsia="ko-KR"/>
              </w:rPr>
            </w:pPr>
          </w:p>
        </w:tc>
      </w:tr>
      <w:tr w:rsidR="005704F7" w14:paraId="1E3E78B9" w14:textId="77777777">
        <w:tc>
          <w:tcPr>
            <w:tcW w:w="1651" w:type="dxa"/>
          </w:tcPr>
          <w:p w14:paraId="7DFF932E" w14:textId="77777777" w:rsidR="005704F7" w:rsidRDefault="00D909C0">
            <w:pPr>
              <w:jc w:val="both"/>
              <w:rPr>
                <w:lang w:eastAsia="ko-KR"/>
              </w:rPr>
            </w:pPr>
            <w:r>
              <w:rPr>
                <w:rFonts w:hint="eastAsia"/>
                <w:lang w:eastAsia="ko-KR"/>
              </w:rPr>
              <w:lastRenderedPageBreak/>
              <w:t>[15] LG Electronics</w:t>
            </w:r>
          </w:p>
        </w:tc>
        <w:tc>
          <w:tcPr>
            <w:tcW w:w="7980" w:type="dxa"/>
          </w:tcPr>
          <w:p w14:paraId="50BE4039" w14:textId="77777777" w:rsidR="005704F7" w:rsidRDefault="00D909C0">
            <w:pPr>
              <w:jc w:val="both"/>
              <w:rPr>
                <w:lang w:eastAsia="ko-KR"/>
              </w:rPr>
            </w:pPr>
            <w:r>
              <w:rPr>
                <w:b/>
                <w:bCs/>
                <w:lang w:eastAsia="ko-KR"/>
              </w:rPr>
              <w:t xml:space="preserve">Proposal #3: </w:t>
            </w:r>
            <w:r>
              <w:rPr>
                <w:lang w:eastAsia="ko-KR"/>
              </w:rPr>
              <w:t>Adopt the following TP in TS 38.213 Section 4.4.</w:t>
            </w:r>
          </w:p>
          <w:p w14:paraId="2DB2B5EE" w14:textId="77777777" w:rsidR="005704F7" w:rsidRDefault="005704F7">
            <w:pPr>
              <w:jc w:val="both"/>
              <w:rPr>
                <w:lang w:eastAsia="ko-KR"/>
              </w:rPr>
            </w:pPr>
          </w:p>
          <w:tbl>
            <w:tblPr>
              <w:tblStyle w:val="TableGrid"/>
              <w:tblW w:w="5000" w:type="pct"/>
              <w:tblLook w:val="04A0" w:firstRow="1" w:lastRow="0" w:firstColumn="1" w:lastColumn="0" w:noHBand="0" w:noVBand="1"/>
            </w:tblPr>
            <w:tblGrid>
              <w:gridCol w:w="7754"/>
            </w:tblGrid>
            <w:tr w:rsidR="005704F7" w14:paraId="7C5E256C" w14:textId="77777777">
              <w:tc>
                <w:tcPr>
                  <w:tcW w:w="5000" w:type="pct"/>
                </w:tcPr>
                <w:p w14:paraId="3BFA4287" w14:textId="77777777" w:rsidR="005704F7" w:rsidRDefault="00D909C0">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0AD7116F" w14:textId="77777777" w:rsidR="005704F7" w:rsidRDefault="00D909C0">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77C48160" w14:textId="77777777" w:rsidR="005704F7" w:rsidRDefault="00D909C0">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48A4269A" w14:textId="77777777" w:rsidR="005704F7" w:rsidRDefault="005704F7">
                  <w:pPr>
                    <w:rPr>
                      <w:rFonts w:eastAsiaTheme="minorEastAsia"/>
                      <w:lang w:val="en-US" w:eastAsia="ko-KR"/>
                    </w:rPr>
                  </w:pPr>
                </w:p>
                <w:p w14:paraId="5C69BCFB" w14:textId="77777777" w:rsidR="005704F7" w:rsidRDefault="00D909C0">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F83DD9F" w14:textId="77777777" w:rsidR="005704F7" w:rsidRDefault="00D909C0">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60DA00F0" w14:textId="77777777" w:rsidR="005704F7" w:rsidRDefault="00D909C0">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662F1C6" w14:textId="77777777" w:rsidR="005704F7" w:rsidRDefault="00D909C0">
                  <w:pPr>
                    <w:pStyle w:val="B1"/>
                  </w:pPr>
                  <w:r>
                    <w:t>-</w:t>
                  </w:r>
                  <w:r>
                    <w:tab/>
                    <w:t>a frequency location of the second SS/PBCH blocks to be different from the frequency location of the first SS/PBCH blocks and not to correspond to the GSCN of a synchronization raster entry</w:t>
                  </w:r>
                </w:p>
                <w:p w14:paraId="3CE1F2B3" w14:textId="77777777" w:rsidR="005704F7" w:rsidRDefault="00D909C0">
                  <w:pPr>
                    <w:pStyle w:val="B1"/>
                  </w:pPr>
                  <w:r>
                    <w:t>-</w:t>
                  </w:r>
                  <w:r>
                    <w:tab/>
                    <w:t xml:space="preserve">frequency resources of the second SS/PBCH blocks not to overlap with frequency resources of the first SS/PBCH blocks </w:t>
                  </w:r>
                </w:p>
                <w:p w14:paraId="43289897" w14:textId="77777777" w:rsidR="005704F7" w:rsidRDefault="00D909C0">
                  <w:pPr>
                    <w:pStyle w:val="B1"/>
                  </w:pPr>
                  <w:r>
                    <w:t>-</w:t>
                  </w:r>
                  <w:r>
                    <w:tab/>
                    <w:t>the second SS/PBCH blocks to be within the configured DL BWP as the first SS/PBCH blocks</w:t>
                  </w:r>
                </w:p>
                <w:p w14:paraId="0772B159" w14:textId="77777777" w:rsidR="005704F7" w:rsidRDefault="00D909C0">
                  <w:pPr>
                    <w:pStyle w:val="B1"/>
                    <w:rPr>
                      <w:i/>
                    </w:rPr>
                  </w:pPr>
                  <w:r>
                    <w:t>-</w:t>
                  </w:r>
                  <w:r>
                    <w:tab/>
                    <w:t xml:space="preserve">the second SS/PBCH blocks are not used to obtain </w:t>
                  </w:r>
                  <w:r>
                    <w:rPr>
                      <w:i/>
                    </w:rPr>
                    <w:t>SIB1</w:t>
                  </w:r>
                </w:p>
                <w:p w14:paraId="560A6AAA" w14:textId="77777777" w:rsidR="005704F7" w:rsidRDefault="00D909C0">
                  <w:pPr>
                    <w:pStyle w:val="B1"/>
                    <w:rPr>
                      <w:color w:val="EE0000"/>
                    </w:rPr>
                  </w:pPr>
                  <w:r>
                    <w:rPr>
                      <w:color w:val="EE0000"/>
                    </w:rPr>
                    <w:t>-</w:t>
                  </w:r>
                  <w:r>
                    <w:rPr>
                      <w:color w:val="EE0000"/>
                    </w:rPr>
                    <w:tab/>
                    <w:t>the indexes of transmitted second SS/PBCH blocks are same as or a subset of the indexes of transmitted first SS/PBCH blocks</w:t>
                  </w:r>
                </w:p>
                <w:p w14:paraId="68AAD299" w14:textId="77777777" w:rsidR="005704F7" w:rsidRDefault="00D909C0">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42CEAB60" w14:textId="77777777" w:rsidR="005704F7" w:rsidRDefault="005704F7">
            <w:pPr>
              <w:jc w:val="both"/>
              <w:rPr>
                <w:lang w:eastAsia="ko-KR"/>
              </w:rPr>
            </w:pPr>
          </w:p>
          <w:p w14:paraId="0D91678E" w14:textId="77777777" w:rsidR="005704F7" w:rsidRDefault="005704F7">
            <w:pPr>
              <w:jc w:val="both"/>
              <w:rPr>
                <w:lang w:eastAsia="ko-KR"/>
              </w:rPr>
            </w:pPr>
          </w:p>
        </w:tc>
      </w:tr>
    </w:tbl>
    <w:p w14:paraId="5DAA0548" w14:textId="77777777" w:rsidR="005704F7" w:rsidRDefault="005704F7">
      <w:pPr>
        <w:ind w:firstLineChars="100" w:firstLine="200"/>
        <w:jc w:val="both"/>
        <w:rPr>
          <w:lang w:val="en-US" w:eastAsia="ko-KR"/>
        </w:rPr>
      </w:pPr>
    </w:p>
    <w:p w14:paraId="5E997E36"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1 (OD-SSB index)</w:t>
      </w:r>
      <w:r>
        <w:rPr>
          <w:highlight w:val="cyan"/>
          <w:u w:val="single"/>
          <w:lang w:eastAsia="ko-KR"/>
        </w:rPr>
        <w:t>:</w:t>
      </w:r>
    </w:p>
    <w:p w14:paraId="418BBC67" w14:textId="77777777" w:rsidR="005704F7" w:rsidRDefault="00D909C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r>
        <w:rPr>
          <w:lang w:val="en-US" w:eastAsia="ko-KR"/>
        </w:rPr>
        <w:t xml:space="preserve"> where AO-SSB and OD-SSB have different frequency locations,</w:t>
      </w:r>
    </w:p>
    <w:p w14:paraId="28C78CA4" w14:textId="77777777" w:rsidR="005704F7" w:rsidRDefault="005704F7">
      <w:pPr>
        <w:contextualSpacing/>
        <w:jc w:val="both"/>
        <w:rPr>
          <w:szCs w:val="20"/>
          <w:lang w:eastAsia="ko-KR"/>
        </w:rPr>
      </w:pPr>
    </w:p>
    <w:p w14:paraId="0A6B4586"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1: </w:t>
      </w:r>
      <w:r>
        <w:rPr>
          <w:lang w:val="en-US" w:eastAsia="ko-KR"/>
        </w:rPr>
        <w:t>SSB indices of on-demand SSB burst are subset of SSB indices of always-on SSB burst.</w:t>
      </w:r>
      <w:r>
        <w:rPr>
          <w:rFonts w:hint="eastAsia"/>
          <w:lang w:val="en-US" w:eastAsia="ko-KR"/>
        </w:rPr>
        <w:t xml:space="preserve"> </w:t>
      </w:r>
      <w:r>
        <w:rPr>
          <w:lang w:eastAsia="ko-KR"/>
        </w:rPr>
        <w:t>Adopt the following TP in TS 38.213 Section 4.4</w:t>
      </w:r>
      <w:r>
        <w:rPr>
          <w:rFonts w:hint="eastAsia"/>
          <w:lang w:eastAsia="ko-KR"/>
        </w:rPr>
        <w:t>.</w:t>
      </w:r>
    </w:p>
    <w:p w14:paraId="5056E644" w14:textId="77777777" w:rsidR="005704F7" w:rsidRDefault="005704F7">
      <w:pPr>
        <w:contextualSpacing/>
        <w:jc w:val="both"/>
        <w:rPr>
          <w:szCs w:val="20"/>
          <w:lang w:eastAsia="ko-KR"/>
        </w:rPr>
      </w:pPr>
    </w:p>
    <w:tbl>
      <w:tblPr>
        <w:tblStyle w:val="TableGrid"/>
        <w:tblW w:w="5000" w:type="pct"/>
        <w:tblLook w:val="04A0" w:firstRow="1" w:lastRow="0" w:firstColumn="1" w:lastColumn="0" w:noHBand="0" w:noVBand="1"/>
      </w:tblPr>
      <w:tblGrid>
        <w:gridCol w:w="9631"/>
      </w:tblGrid>
      <w:tr w:rsidR="005704F7" w14:paraId="6A87D8BF" w14:textId="77777777">
        <w:tc>
          <w:tcPr>
            <w:tcW w:w="5000" w:type="pct"/>
          </w:tcPr>
          <w:p w14:paraId="30CCAE93" w14:textId="77777777" w:rsidR="005704F7" w:rsidRDefault="00D909C0">
            <w:pPr>
              <w:tabs>
                <w:tab w:val="left" w:pos="1300"/>
              </w:tabs>
              <w:rPr>
                <w:rFonts w:eastAsiaTheme="minorEastAsia"/>
                <w:lang w:val="en-US" w:eastAsia="zh-CN"/>
              </w:rPr>
            </w:pPr>
            <w:r>
              <w:rPr>
                <w:rFonts w:eastAsiaTheme="minorEastAsia"/>
                <w:b/>
                <w:bCs/>
                <w:lang w:val="en-US" w:eastAsia="zh-CN"/>
              </w:rPr>
              <w:t>Reason for change:</w:t>
            </w:r>
            <w:r>
              <w:rPr>
                <w:rFonts w:eastAsiaTheme="minorEastAsia"/>
                <w:lang w:val="en-US" w:eastAsia="zh-CN"/>
              </w:rPr>
              <w:t xml:space="preserve"> The beam relationship between AO-SSB and OD-SSB is not clear in current specification. </w:t>
            </w:r>
          </w:p>
          <w:p w14:paraId="3751F826" w14:textId="77777777" w:rsidR="005704F7" w:rsidRDefault="00D909C0">
            <w:pPr>
              <w:tabs>
                <w:tab w:val="left" w:pos="1300"/>
              </w:tabs>
              <w:rPr>
                <w:rFonts w:eastAsiaTheme="minorEastAsia"/>
                <w:lang w:val="en-US" w:eastAsia="zh-CN"/>
              </w:rPr>
            </w:pPr>
            <w:r>
              <w:rPr>
                <w:rFonts w:eastAsiaTheme="minorEastAsia"/>
                <w:b/>
                <w:bCs/>
                <w:lang w:val="en-US" w:eastAsia="zh-CN"/>
              </w:rPr>
              <w:t>Summary of changes:</w:t>
            </w:r>
            <w:r>
              <w:rPr>
                <w:rFonts w:eastAsiaTheme="minorEastAsia"/>
                <w:lang w:val="en-US" w:eastAsia="zh-CN"/>
              </w:rPr>
              <w:t xml:space="preserve"> Add beam relationship between AO-SSB and OD-SSB for Case #2.</w:t>
            </w:r>
          </w:p>
          <w:p w14:paraId="5EA98CDD" w14:textId="77777777" w:rsidR="005704F7" w:rsidRDefault="00D909C0">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The beam relationship between AO-SSB and OD-SSB is not defined. </w:t>
            </w:r>
          </w:p>
          <w:p w14:paraId="298DE9EE" w14:textId="77777777" w:rsidR="005704F7" w:rsidRDefault="005704F7">
            <w:pPr>
              <w:rPr>
                <w:rFonts w:eastAsiaTheme="minorEastAsia"/>
                <w:lang w:val="en-US" w:eastAsia="ko-KR"/>
              </w:rPr>
            </w:pPr>
          </w:p>
          <w:p w14:paraId="44541BAA" w14:textId="77777777" w:rsidR="005704F7" w:rsidRDefault="00D909C0">
            <w:pPr>
              <w:tabs>
                <w:tab w:val="left" w:pos="1300"/>
              </w:tabs>
              <w:spacing w:line="276" w:lineRule="auto"/>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69B6182E" w14:textId="77777777" w:rsidR="005704F7" w:rsidRDefault="00D909C0">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p w14:paraId="09CA8B3C" w14:textId="77777777" w:rsidR="005704F7" w:rsidRDefault="00D909C0">
            <w:pPr>
              <w:ind w:left="38" w:hanging="38"/>
            </w:pPr>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3A4C2D34" w14:textId="77777777" w:rsidR="005704F7" w:rsidRDefault="00D909C0">
            <w:pPr>
              <w:pStyle w:val="B1"/>
            </w:pPr>
            <w:r>
              <w:t>-</w:t>
            </w:r>
            <w:r>
              <w:tab/>
              <w:t>a frequency location of the second SS/PBCH blocks to be different from the frequency location of the first SS/PBCH blocks and not to correspond to the GSCN of a synchronization raster entry</w:t>
            </w:r>
          </w:p>
          <w:p w14:paraId="176EE468" w14:textId="77777777" w:rsidR="005704F7" w:rsidRDefault="00D909C0">
            <w:pPr>
              <w:pStyle w:val="B1"/>
            </w:pPr>
            <w:r>
              <w:lastRenderedPageBreak/>
              <w:t>-</w:t>
            </w:r>
            <w:r>
              <w:tab/>
              <w:t xml:space="preserve">frequency resources of the second SS/PBCH blocks not to overlap with frequency resources of the first SS/PBCH blocks </w:t>
            </w:r>
          </w:p>
          <w:p w14:paraId="143D2C52" w14:textId="77777777" w:rsidR="005704F7" w:rsidRDefault="00D909C0">
            <w:pPr>
              <w:pStyle w:val="B1"/>
            </w:pPr>
            <w:r>
              <w:t>-</w:t>
            </w:r>
            <w:r>
              <w:tab/>
              <w:t>the second SS/PBCH blocks to be within the configured DL BWP as the first SS/PBCH blocks</w:t>
            </w:r>
          </w:p>
          <w:p w14:paraId="09DA04A8" w14:textId="77777777" w:rsidR="005704F7" w:rsidRDefault="00D909C0">
            <w:pPr>
              <w:pStyle w:val="B1"/>
              <w:rPr>
                <w:i/>
              </w:rPr>
            </w:pPr>
            <w:r>
              <w:t>-</w:t>
            </w:r>
            <w:r>
              <w:tab/>
              <w:t xml:space="preserve">the second SS/PBCH blocks are not used to obtain </w:t>
            </w:r>
            <w:r>
              <w:rPr>
                <w:i/>
              </w:rPr>
              <w:t>SIB1</w:t>
            </w:r>
          </w:p>
          <w:p w14:paraId="0BF163B9" w14:textId="77777777" w:rsidR="005704F7" w:rsidRDefault="00D909C0">
            <w:pPr>
              <w:pStyle w:val="B1"/>
              <w:rPr>
                <w:color w:val="EE0000"/>
              </w:rPr>
            </w:pPr>
            <w:r>
              <w:rPr>
                <w:color w:val="EE0000"/>
              </w:rPr>
              <w:t>-</w:t>
            </w:r>
            <w:r>
              <w:rPr>
                <w:color w:val="EE0000"/>
              </w:rPr>
              <w:tab/>
              <w:t>the indexes of transmitted second SS/PBCH blocks are same as or a subset of the indexes of transmitted first SS/PBCH blocks</w:t>
            </w:r>
          </w:p>
          <w:p w14:paraId="468B56A5" w14:textId="77777777" w:rsidR="005704F7" w:rsidRDefault="00D909C0">
            <w:pPr>
              <w:tabs>
                <w:tab w:val="left" w:pos="1300"/>
              </w:tabs>
              <w:spacing w:line="276" w:lineRule="auto"/>
              <w:rPr>
                <w:rFonts w:eastAsiaTheme="minorEastAsia"/>
                <w:color w:val="FF0000"/>
                <w:lang w:val="en-US" w:eastAsia="zh-CN"/>
              </w:rPr>
            </w:pPr>
            <w:r>
              <w:rPr>
                <w:rFonts w:eastAsiaTheme="minorEastAsia"/>
                <w:color w:val="FF0000"/>
                <w:lang w:val="en-US" w:eastAsia="zh-CN"/>
              </w:rPr>
              <w:t>===========</w:t>
            </w:r>
            <w:r>
              <w:rPr>
                <w:rFonts w:eastAsiaTheme="minorEastAsia" w:hint="eastAsia"/>
                <w:color w:val="FF0000"/>
                <w:lang w:val="en-US" w:eastAsia="ko-KR"/>
              </w:rPr>
              <w:t>============</w:t>
            </w:r>
            <w:r>
              <w:rPr>
                <w:rFonts w:eastAsiaTheme="minorEastAsia"/>
                <w:color w:val="FF0000"/>
                <w:lang w:val="en-US" w:eastAsia="zh-CN"/>
              </w:rPr>
              <w:t xml:space="preserve"> Unchanged Text Omitted ============</w:t>
            </w:r>
            <w:r>
              <w:rPr>
                <w:rFonts w:eastAsiaTheme="minorEastAsia" w:hint="eastAsia"/>
                <w:color w:val="FF0000"/>
                <w:lang w:val="en-US" w:eastAsia="ko-KR"/>
              </w:rPr>
              <w:t>===</w:t>
            </w:r>
            <w:r>
              <w:rPr>
                <w:rFonts w:eastAsiaTheme="minorEastAsia"/>
                <w:color w:val="FF0000"/>
                <w:lang w:val="en-US" w:eastAsia="zh-CN"/>
              </w:rPr>
              <w:t>=========</w:t>
            </w:r>
          </w:p>
        </w:tc>
      </w:tr>
    </w:tbl>
    <w:p w14:paraId="78930B4C" w14:textId="77777777" w:rsidR="005704F7" w:rsidRDefault="005704F7">
      <w:pPr>
        <w:contextualSpacing/>
        <w:jc w:val="both"/>
        <w:rPr>
          <w:szCs w:val="20"/>
          <w:lang w:eastAsia="ko-KR"/>
        </w:rPr>
      </w:pPr>
    </w:p>
    <w:p w14:paraId="3C2562BD" w14:textId="77777777" w:rsidR="005704F7" w:rsidRDefault="00D909C0">
      <w:pPr>
        <w:pStyle w:val="ListParagraph"/>
        <w:numPr>
          <w:ilvl w:val="0"/>
          <w:numId w:val="32"/>
        </w:numPr>
        <w:spacing w:line="256" w:lineRule="auto"/>
        <w:ind w:leftChars="0"/>
        <w:contextualSpacing/>
        <w:jc w:val="both"/>
        <w:rPr>
          <w:rFonts w:eastAsia="맑은 고딕"/>
          <w:szCs w:val="20"/>
        </w:rPr>
      </w:pPr>
      <w:r>
        <w:rPr>
          <w:rFonts w:hint="eastAsia"/>
          <w:szCs w:val="20"/>
          <w:lang w:eastAsia="ko-KR"/>
        </w:rPr>
        <w:t xml:space="preserve">Alt 2: </w:t>
      </w:r>
      <w:r>
        <w:rPr>
          <w:lang w:val="en-US" w:eastAsia="ko-KR"/>
        </w:rPr>
        <w:t>RAN1 concludes that there is no restriction among the beams of OB-SSB and of AO-SSB, and clarify the UE behavior on the source RS when the OD-SSB is using a different beam than the AO-SSB and corresponds to the source RS of the activated TCI state.</w:t>
      </w:r>
      <w:r>
        <w:rPr>
          <w:rFonts w:hint="eastAsia"/>
          <w:lang w:eastAsia="ko-KR"/>
        </w:rPr>
        <w:t xml:space="preserve"> Adopt the following TP for TS 38.213 Clause 4.4</w:t>
      </w:r>
      <w:r>
        <w:rPr>
          <w:rFonts w:hint="eastAsia"/>
          <w:lang w:val="en-US" w:eastAsia="ko-KR"/>
        </w:rPr>
        <w:t>.</w:t>
      </w:r>
    </w:p>
    <w:p w14:paraId="0149B785" w14:textId="77777777" w:rsidR="005704F7" w:rsidRDefault="005704F7">
      <w:pPr>
        <w:contextualSpacing/>
        <w:jc w:val="both"/>
        <w:rPr>
          <w:szCs w:val="20"/>
          <w:lang w:eastAsia="ko-KR"/>
        </w:rPr>
      </w:pPr>
    </w:p>
    <w:tbl>
      <w:tblPr>
        <w:tblStyle w:val="TableGrid"/>
        <w:tblW w:w="0" w:type="auto"/>
        <w:tblLook w:val="04A0" w:firstRow="1" w:lastRow="0" w:firstColumn="1" w:lastColumn="0" w:noHBand="0" w:noVBand="1"/>
      </w:tblPr>
      <w:tblGrid>
        <w:gridCol w:w="9631"/>
      </w:tblGrid>
      <w:tr w:rsidR="005704F7" w14:paraId="7E015E09" w14:textId="77777777">
        <w:tc>
          <w:tcPr>
            <w:tcW w:w="9631" w:type="dxa"/>
          </w:tcPr>
          <w:p w14:paraId="0412080A"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Reason for change:</w:t>
            </w:r>
            <w:r>
              <w:rPr>
                <w:rFonts w:ascii="Times New Roman" w:eastAsiaTheme="minorEastAsia" w:hAnsi="Times New Roman"/>
                <w:szCs w:val="20"/>
                <w:lang w:val="en-US" w:eastAsia="zh-CN"/>
              </w:rPr>
              <w:t xml:space="preserve"> UE behavior on using a different beam for OD-SSB from AO-SSB is not specified. </w:t>
            </w:r>
          </w:p>
          <w:p w14:paraId="42CB2D3E"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Summary of changes:</w:t>
            </w:r>
            <w:r>
              <w:rPr>
                <w:rFonts w:ascii="Times New Roman" w:eastAsiaTheme="minorEastAsia" w:hAnsi="Times New Roman"/>
                <w:szCs w:val="20"/>
                <w:lang w:val="en-US" w:eastAsia="zh-CN"/>
              </w:rPr>
              <w:t xml:space="preserve"> Add UE behavior on using a different beam for OD-SSB from AO-SSB.</w:t>
            </w:r>
          </w:p>
          <w:p w14:paraId="07937F0C" w14:textId="77777777" w:rsidR="005704F7" w:rsidRDefault="00D909C0">
            <w:pPr>
              <w:tabs>
                <w:tab w:val="left" w:pos="1300"/>
              </w:tabs>
              <w:spacing w:line="276" w:lineRule="auto"/>
              <w:jc w:val="both"/>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Consequence if not approved:</w:t>
            </w:r>
            <w:r>
              <w:rPr>
                <w:rFonts w:ascii="Times New Roman" w:eastAsiaTheme="minorEastAsia" w:hAnsi="Times New Roman"/>
                <w:szCs w:val="20"/>
                <w:lang w:val="en-US" w:eastAsia="zh-CN"/>
              </w:rPr>
              <w:t xml:space="preserve"> UE behavior on using a different beam for OD-SSB from AO-SSB is confusing. </w:t>
            </w:r>
          </w:p>
          <w:p w14:paraId="407DA994" w14:textId="77777777" w:rsidR="005704F7" w:rsidRDefault="00D909C0">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Start of TP =============================</w:t>
            </w:r>
          </w:p>
          <w:p w14:paraId="2FDF71C7" w14:textId="77777777" w:rsidR="005704F7" w:rsidRDefault="00D909C0">
            <w:pPr>
              <w:tabs>
                <w:tab w:val="left" w:pos="1300"/>
              </w:tabs>
              <w:spacing w:line="276" w:lineRule="auto"/>
              <w:jc w:val="both"/>
              <w:rPr>
                <w:rFonts w:ascii="Arial" w:eastAsiaTheme="minorEastAsia" w:hAnsi="Arial" w:cs="Arial"/>
                <w:sz w:val="24"/>
                <w:szCs w:val="20"/>
                <w:lang w:val="en-US" w:eastAsia="zh-CN"/>
              </w:rPr>
            </w:pPr>
            <w:r>
              <w:rPr>
                <w:rFonts w:ascii="Arial" w:eastAsiaTheme="minorEastAsia" w:hAnsi="Arial" w:cs="Arial"/>
                <w:sz w:val="24"/>
                <w:szCs w:val="20"/>
                <w:lang w:val="en-US" w:eastAsia="zh-CN"/>
              </w:rPr>
              <w:t>5.1.5</w:t>
            </w:r>
            <w:r>
              <w:rPr>
                <w:rFonts w:ascii="Arial" w:eastAsiaTheme="minorEastAsia" w:hAnsi="Arial" w:cs="Arial"/>
                <w:sz w:val="24"/>
                <w:szCs w:val="20"/>
                <w:lang w:val="en-US" w:eastAsia="zh-CN"/>
              </w:rPr>
              <w:tab/>
              <w:t xml:space="preserve">Antenna </w:t>
            </w:r>
            <w:proofErr w:type="gramStart"/>
            <w:r>
              <w:rPr>
                <w:rFonts w:ascii="Arial" w:eastAsiaTheme="minorEastAsia" w:hAnsi="Arial" w:cs="Arial"/>
                <w:sz w:val="24"/>
                <w:szCs w:val="20"/>
                <w:lang w:val="en-US" w:eastAsia="zh-CN"/>
              </w:rPr>
              <w:t>ports</w:t>
            </w:r>
            <w:proofErr w:type="gramEnd"/>
            <w:r>
              <w:rPr>
                <w:rFonts w:ascii="Arial" w:eastAsiaTheme="minorEastAsia" w:hAnsi="Arial" w:cs="Arial"/>
                <w:sz w:val="24"/>
                <w:szCs w:val="20"/>
                <w:lang w:val="en-US" w:eastAsia="zh-CN"/>
              </w:rPr>
              <w:t xml:space="preserve"> quasi co-location</w:t>
            </w:r>
          </w:p>
          <w:p w14:paraId="2A1C9F0F" w14:textId="77777777" w:rsidR="005704F7" w:rsidRDefault="00D909C0">
            <w:pPr>
              <w:tabs>
                <w:tab w:val="left" w:pos="1300"/>
              </w:tabs>
              <w:spacing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Unchanged Text Omitted ===========================</w:t>
            </w:r>
          </w:p>
          <w:p w14:paraId="270ECC08" w14:textId="77777777" w:rsidR="005704F7" w:rsidRDefault="00D909C0">
            <w:pPr>
              <w:rPr>
                <w:rFonts w:ascii="Times New Roman" w:eastAsia="맑은 고딕" w:hAnsi="Times New Roman"/>
                <w:szCs w:val="20"/>
                <w:lang w:eastAsia="ko-KR"/>
              </w:rPr>
            </w:pPr>
            <w:r>
              <w:rPr>
                <w:rFonts w:ascii="Times New Roman" w:eastAsia="맑은 고딕" w:hAnsi="Times New Roman"/>
                <w:szCs w:val="20"/>
                <w:lang w:eastAsia="ko-KR"/>
              </w:rPr>
              <w:t xml:space="preserve">When a UE is configured with </w:t>
            </w:r>
            <w:r>
              <w:rPr>
                <w:rFonts w:ascii="Times New Roman" w:eastAsia="맑은 고딕" w:hAnsi="Times New Roman"/>
                <w:i/>
                <w:iCs/>
                <w:szCs w:val="20"/>
                <w:lang w:eastAsia="ko-KR"/>
              </w:rPr>
              <w:t>dl-</w:t>
            </w:r>
            <w:proofErr w:type="spellStart"/>
            <w:r>
              <w:rPr>
                <w:rFonts w:ascii="Times New Roman" w:eastAsia="맑은 고딕" w:hAnsi="Times New Roman"/>
                <w:i/>
                <w:iCs/>
                <w:szCs w:val="20"/>
                <w:lang w:eastAsia="ko-KR"/>
              </w:rPr>
              <w:t>OrJointTCI</w:t>
            </w:r>
            <w:proofErr w:type="spellEnd"/>
            <w:r>
              <w:rPr>
                <w:rFonts w:ascii="Times New Roman" w:eastAsia="맑은 고딕" w:hAnsi="Times New Roman"/>
                <w:i/>
                <w:iCs/>
                <w:szCs w:val="20"/>
                <w:lang w:eastAsia="ko-KR"/>
              </w:rPr>
              <w:t>-</w:t>
            </w:r>
            <w:proofErr w:type="spellStart"/>
            <w:r>
              <w:rPr>
                <w:rFonts w:ascii="Times New Roman" w:eastAsia="맑은 고딕" w:hAnsi="Times New Roman"/>
                <w:i/>
                <w:iCs/>
                <w:szCs w:val="20"/>
                <w:lang w:eastAsia="ko-KR"/>
              </w:rPr>
              <w:t>StateList</w:t>
            </w:r>
            <w:proofErr w:type="spellEnd"/>
            <w:r>
              <w:rPr>
                <w:rFonts w:ascii="Times New Roman" w:eastAsia="맑은 고딕" w:hAnsi="Times New Roman"/>
                <w:i/>
                <w:iCs/>
                <w:szCs w:val="20"/>
                <w:lang w:eastAsia="ko-KR"/>
              </w:rPr>
              <w:t xml:space="preserve"> </w:t>
            </w:r>
            <w:r>
              <w:rPr>
                <w:rFonts w:ascii="Times New Roman" w:eastAsia="맑은 고딕"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eastAsia="맑은 고딕" w:hAnsi="Times New Roman"/>
                <w:i/>
                <w:szCs w:val="20"/>
                <w:lang w:eastAsia="ko-KR"/>
              </w:rPr>
              <w:t>timeDurationForQCL</w:t>
            </w:r>
            <w:proofErr w:type="spellEnd"/>
            <w:r>
              <w:rPr>
                <w:rFonts w:ascii="Times New Roman" w:eastAsia="맑은 고딕" w:hAnsi="Times New Roman"/>
                <w:szCs w:val="20"/>
                <w:lang w:eastAsia="ko-KR"/>
              </w:rPr>
              <w:t xml:space="preserve"> in frequency range 2, and if the PDSCH and a PDCCH overlaps in at least one symbol</w:t>
            </w:r>
          </w:p>
          <w:p w14:paraId="7DB6109D" w14:textId="77777777" w:rsidR="005704F7" w:rsidRDefault="00D909C0">
            <w:pPr>
              <w:spacing w:after="180"/>
              <w:ind w:left="568" w:hanging="284"/>
              <w:rPr>
                <w:rFonts w:ascii="Times New Roman" w:eastAsia="맑은 고딕" w:hAnsi="Times New Roman"/>
                <w:szCs w:val="20"/>
                <w:lang w:eastAsia="ko-KR"/>
              </w:rPr>
            </w:pPr>
            <w:r>
              <w:rPr>
                <w:rFonts w:ascii="Times New Roman" w:eastAsia="맑은 고딕" w:hAnsi="Times New Roman"/>
                <w:szCs w:val="20"/>
                <w:lang w:eastAsia="ko-KR"/>
              </w:rPr>
              <w:t>-</w:t>
            </w:r>
            <w:r>
              <w:rPr>
                <w:rFonts w:ascii="Times New Roman" w:eastAsia="맑은 고딕" w:hAnsi="Times New Roman"/>
                <w:szCs w:val="20"/>
                <w:lang w:eastAsia="ko-KR"/>
              </w:rPr>
              <w:tab/>
              <w:t xml:space="preserve">If the UE does not report its capability of </w:t>
            </w:r>
            <w:proofErr w:type="spellStart"/>
            <w:r>
              <w:rPr>
                <w:rFonts w:ascii="Times New Roman" w:eastAsia="맑은 고딕" w:hAnsi="Times New Roman"/>
                <w:i/>
                <w:iCs/>
                <w:szCs w:val="20"/>
                <w:lang w:eastAsia="ko-KR"/>
              </w:rPr>
              <w:t>defaultQCL-TwoTCI</w:t>
            </w:r>
            <w:proofErr w:type="spellEnd"/>
            <w:r>
              <w:rPr>
                <w:rFonts w:ascii="Times New Roman" w:eastAsia="맑은 고딕" w:hAnsi="Times New Roman"/>
                <w:szCs w:val="20"/>
                <w:lang w:eastAsia="ko-KR"/>
              </w:rPr>
              <w:t xml:space="preserve">, and if the </w:t>
            </w:r>
            <w:r>
              <w:rPr>
                <w:rFonts w:ascii="Times New Roman" w:eastAsia="맑은 고딕" w:hAnsi="Times New Roman"/>
                <w:szCs w:val="20"/>
                <w:shd w:val="clear" w:color="auto" w:fill="FFFFFF"/>
                <w:lang w:eastAsia="ko-KR"/>
              </w:rPr>
              <w:t>'QCL-</w:t>
            </w:r>
            <w:proofErr w:type="spellStart"/>
            <w:r>
              <w:rPr>
                <w:rFonts w:ascii="Times New Roman" w:eastAsia="맑은 고딕" w:hAnsi="Times New Roman"/>
                <w:szCs w:val="20"/>
                <w:shd w:val="clear" w:color="auto" w:fill="FFFFFF"/>
                <w:lang w:eastAsia="ko-KR"/>
              </w:rPr>
              <w:t>TypeD</w:t>
            </w:r>
            <w:proofErr w:type="spellEnd"/>
            <w:r>
              <w:rPr>
                <w:rFonts w:ascii="Times New Roman" w:eastAsia="맑은 고딕" w:hAnsi="Times New Roman"/>
                <w:szCs w:val="20"/>
                <w:shd w:val="clear" w:color="auto" w:fill="FFFFFF"/>
                <w:lang w:eastAsia="ko-KR"/>
              </w:rPr>
              <w:t xml:space="preserve">' of </w:t>
            </w:r>
            <w:r>
              <w:rPr>
                <w:rFonts w:ascii="Times New Roman" w:eastAsia="맑은 고딕"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4CA862B3" w14:textId="77777777" w:rsidR="005704F7" w:rsidRDefault="00D909C0">
            <w:pPr>
              <w:tabs>
                <w:tab w:val="left" w:pos="1300"/>
              </w:tabs>
              <w:spacing w:after="180" w:line="276" w:lineRule="auto"/>
              <w:jc w:val="both"/>
              <w:rPr>
                <w:ins w:id="45" w:author="Author" w:date="1900-01-01T00:00:00Z"/>
                <w:rFonts w:ascii="Times New Roman" w:eastAsia="맑은 고딕" w:hAnsi="Times New Roman"/>
                <w:szCs w:val="20"/>
                <w:lang w:eastAsia="ko-KR"/>
              </w:rPr>
            </w:pPr>
            <w:ins w:id="46" w:author="Author">
              <w:r>
                <w:rPr>
                  <w:rFonts w:ascii="Times New Roman" w:eastAsia="맑은 고딕" w:hAnsi="Times New Roman"/>
                  <w:szCs w:val="20"/>
                  <w:lang w:eastAsia="ko-KR"/>
                </w:rPr>
                <w:t xml:space="preserve">For a UE configured with both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and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for a </w:t>
              </w:r>
              <w:proofErr w:type="spellStart"/>
              <w:r>
                <w:rPr>
                  <w:rFonts w:ascii="Times New Roman" w:eastAsia="맑은 고딕" w:hAnsi="Times New Roman"/>
                  <w:szCs w:val="20"/>
                  <w:lang w:eastAsia="ko-KR"/>
                </w:rPr>
                <w:t>SCell</w:t>
              </w:r>
              <w:proofErr w:type="spellEnd"/>
              <w:r>
                <w:rPr>
                  <w:rFonts w:ascii="Times New Roman" w:eastAsia="맑은 고딕" w:hAnsi="Times New Roman"/>
                  <w:szCs w:val="20"/>
                  <w:lang w:eastAsia="ko-KR"/>
                </w:rPr>
                <w:t xml:space="preserve">, if a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associated with an indicated TCI state corresponds to an actually transmitted SS/PBCH block index provided by </w:t>
              </w:r>
              <w:r>
                <w:rPr>
                  <w:rFonts w:ascii="Times New Roman" w:eastAsia="맑은 고딕" w:hAnsi="Times New Roman"/>
                  <w:i/>
                  <w:szCs w:val="20"/>
                  <w:lang w:eastAsia="ko-KR"/>
                </w:rPr>
                <w:t>od-</w:t>
              </w:r>
              <w:proofErr w:type="spellStart"/>
              <w:r>
                <w:rPr>
                  <w:rFonts w:ascii="Times New Roman" w:eastAsia="맑은 고딕" w:hAnsi="Times New Roman"/>
                  <w:i/>
                  <w:szCs w:val="20"/>
                  <w:lang w:eastAsia="ko-KR"/>
                </w:rPr>
                <w:t>ssb</w:t>
              </w:r>
              <w:proofErr w:type="spellEnd"/>
              <w:r>
                <w:rPr>
                  <w:rFonts w:ascii="Times New Roman" w:eastAsia="맑은 고딕" w:hAnsi="Times New Roman"/>
                  <w:i/>
                  <w:szCs w:val="20"/>
                  <w:lang w:eastAsia="ko-KR"/>
                </w:rPr>
                <w:t>-</w:t>
              </w:r>
              <w:proofErr w:type="spellStart"/>
              <w:r>
                <w:rPr>
                  <w:rFonts w:ascii="Times New Roman" w:eastAsia="맑은 고딕" w:hAnsi="Times New Roman"/>
                  <w:i/>
                  <w:szCs w:val="20"/>
                  <w:lang w:eastAsia="ko-KR"/>
                </w:rPr>
                <w:t>PositionsInBurst</w:t>
              </w:r>
              <w:proofErr w:type="spellEnd"/>
              <w:r>
                <w:rPr>
                  <w:rFonts w:ascii="Times New Roman" w:eastAsia="맑은 고딕" w:hAnsi="Times New Roman"/>
                  <w:szCs w:val="20"/>
                  <w:lang w:eastAsia="ko-KR"/>
                </w:rPr>
                <w:t xml:space="preserve"> in the </w:t>
              </w:r>
              <w:r>
                <w:rPr>
                  <w:rFonts w:ascii="Times New Roman" w:eastAsia="맑은 고딕" w:hAnsi="Times New Roman"/>
                  <w:i/>
                  <w:szCs w:val="20"/>
                  <w:lang w:eastAsia="ko-KR"/>
                </w:rPr>
                <w:t>OD-SSB-Config</w:t>
              </w:r>
              <w:r>
                <w:rPr>
                  <w:rFonts w:ascii="Times New Roman" w:eastAsia="맑은 고딕" w:hAnsi="Times New Roman"/>
                  <w:szCs w:val="20"/>
                  <w:lang w:eastAsia="ko-KR"/>
                </w:rPr>
                <w:t xml:space="preserve"> but not corresponds to an actually transmitted SS/PBCH block index provided by </w:t>
              </w:r>
              <w:proofErr w:type="spellStart"/>
              <w:r>
                <w:rPr>
                  <w:rFonts w:ascii="Times New Roman" w:eastAsia="맑은 고딕" w:hAnsi="Times New Roman"/>
                  <w:i/>
                  <w:szCs w:val="20"/>
                  <w:lang w:eastAsia="ko-KR"/>
                </w:rPr>
                <w:t>ssb-PositionsInBurst</w:t>
              </w:r>
              <w:proofErr w:type="spellEnd"/>
              <w:r>
                <w:rPr>
                  <w:rFonts w:ascii="Times New Roman" w:eastAsia="맑은 고딕" w:hAnsi="Times New Roman"/>
                  <w:szCs w:val="20"/>
                  <w:lang w:eastAsia="ko-KR"/>
                </w:rPr>
                <w:t xml:space="preserve"> associated with the </w:t>
              </w:r>
              <w:proofErr w:type="spellStart"/>
              <w:r>
                <w:rPr>
                  <w:rFonts w:ascii="Times New Roman" w:eastAsia="맑은 고딕" w:hAnsi="Times New Roman"/>
                  <w:i/>
                  <w:szCs w:val="20"/>
                  <w:lang w:eastAsia="ko-KR"/>
                </w:rPr>
                <w:t>absoluteFrequencySSB</w:t>
              </w:r>
              <w:proofErr w:type="spellEnd"/>
              <w:r>
                <w:rPr>
                  <w:rFonts w:ascii="Times New Roman" w:eastAsia="맑은 고딕" w:hAnsi="Times New Roman"/>
                  <w:szCs w:val="20"/>
                  <w:lang w:eastAsia="ko-KR"/>
                </w:rPr>
                <w:t xml:space="preserve">, the UE shall continue to apply the indicated TCI state, when the transmission of the SS/PBCH blocks corresponding to </w:t>
              </w:r>
              <w:r>
                <w:rPr>
                  <w:rFonts w:ascii="Times New Roman" w:eastAsia="맑은 고딕" w:hAnsi="Times New Roman"/>
                  <w:i/>
                  <w:szCs w:val="20"/>
                  <w:lang w:eastAsia="ko-KR"/>
                </w:rPr>
                <w:t>SSB-index</w:t>
              </w:r>
              <w:r>
                <w:rPr>
                  <w:rFonts w:ascii="Times New Roman" w:eastAsia="맑은 고딕" w:hAnsi="Times New Roman"/>
                  <w:szCs w:val="20"/>
                  <w:lang w:eastAsia="ko-KR"/>
                </w:rPr>
                <w:t xml:space="preserve"> is terminated due to deactivation or adaptation, until applying an indicated new TCI state, if any.</w:t>
              </w:r>
            </w:ins>
          </w:p>
          <w:p w14:paraId="72DF5D0B" w14:textId="77777777" w:rsidR="005704F7" w:rsidRDefault="00D909C0">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Theme="minorEastAsia" w:hAnsi="Times New Roman"/>
                <w:color w:val="FF0000"/>
                <w:szCs w:val="20"/>
                <w:lang w:val="en-US" w:eastAsia="zh-CN"/>
              </w:rPr>
              <w:t>=========================== End of TP ==============================</w:t>
            </w:r>
          </w:p>
        </w:tc>
      </w:tr>
    </w:tbl>
    <w:p w14:paraId="158186F8" w14:textId="77777777" w:rsidR="005704F7" w:rsidRDefault="005704F7">
      <w:pPr>
        <w:ind w:firstLineChars="100" w:firstLine="200"/>
        <w:jc w:val="both"/>
        <w:rPr>
          <w:lang w:eastAsia="ko-KR"/>
        </w:rPr>
      </w:pPr>
    </w:p>
    <w:p w14:paraId="252389C6" w14:textId="77777777" w:rsidR="005704F7" w:rsidRDefault="00D909C0">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67178095" w14:textId="77777777">
        <w:tc>
          <w:tcPr>
            <w:tcW w:w="1651" w:type="dxa"/>
            <w:tcBorders>
              <w:top w:val="single" w:sz="4" w:space="0" w:color="auto"/>
              <w:left w:val="single" w:sz="4" w:space="0" w:color="auto"/>
              <w:bottom w:val="single" w:sz="4" w:space="0" w:color="auto"/>
              <w:right w:val="single" w:sz="4" w:space="0" w:color="auto"/>
            </w:tcBorders>
          </w:tcPr>
          <w:p w14:paraId="5F6934D0"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1BFF21" w14:textId="77777777" w:rsidR="005704F7" w:rsidRDefault="00D909C0">
            <w:pPr>
              <w:jc w:val="both"/>
              <w:rPr>
                <w:lang w:eastAsia="ko-KR"/>
              </w:rPr>
            </w:pPr>
            <w:r>
              <w:rPr>
                <w:lang w:eastAsia="ko-KR"/>
              </w:rPr>
              <w:t>Views</w:t>
            </w:r>
          </w:p>
        </w:tc>
      </w:tr>
      <w:tr w:rsidR="005704F7" w14:paraId="7F74784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BACCE0A"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691D69" w14:textId="77777777" w:rsidR="005704F7" w:rsidRDefault="00D909C0">
            <w:pPr>
              <w:jc w:val="both"/>
              <w:rPr>
                <w:iCs/>
                <w:lang w:val="en-US" w:eastAsia="ko-KR"/>
              </w:rPr>
            </w:pPr>
            <w:r>
              <w:rPr>
                <w:rFonts w:hint="eastAsia"/>
                <w:iCs/>
                <w:lang w:val="en-US" w:eastAsia="ko-KR"/>
              </w:rPr>
              <w:t xml:space="preserve">Since two alternatives have been discussed for </w:t>
            </w:r>
            <w:r>
              <w:rPr>
                <w:iCs/>
                <w:lang w:val="en-US" w:eastAsia="ko-KR"/>
              </w:rPr>
              <w:t>several</w:t>
            </w:r>
            <w:r>
              <w:rPr>
                <w:rFonts w:hint="eastAsia"/>
                <w:iCs/>
                <w:lang w:val="en-US" w:eastAsia="ko-KR"/>
              </w:rPr>
              <w:t xml:space="preserve"> meetings and corresponding TPs are complete, if RAN1 cannot make a consensus, I </w:t>
            </w:r>
            <w:r>
              <w:rPr>
                <w:iCs/>
                <w:lang w:val="en-US" w:eastAsia="ko-KR"/>
              </w:rPr>
              <w:t>would</w:t>
            </w:r>
            <w:r>
              <w:rPr>
                <w:rFonts w:hint="eastAsia"/>
                <w:iCs/>
                <w:lang w:val="en-US" w:eastAsia="ko-KR"/>
              </w:rPr>
              <w:t xml:space="preserve"> suggest to take a majority view.</w:t>
            </w:r>
          </w:p>
          <w:p w14:paraId="7E9A45CB" w14:textId="77777777" w:rsidR="005704F7" w:rsidRDefault="005704F7">
            <w:pPr>
              <w:jc w:val="both"/>
              <w:rPr>
                <w:iCs/>
                <w:lang w:val="en-US" w:eastAsia="ko-KR"/>
              </w:rPr>
            </w:pPr>
          </w:p>
        </w:tc>
      </w:tr>
      <w:tr w:rsidR="005704F7" w14:paraId="57286189" w14:textId="77777777">
        <w:tc>
          <w:tcPr>
            <w:tcW w:w="1651" w:type="dxa"/>
            <w:tcBorders>
              <w:top w:val="single" w:sz="4" w:space="0" w:color="auto"/>
              <w:left w:val="single" w:sz="4" w:space="0" w:color="auto"/>
              <w:bottom w:val="single" w:sz="4" w:space="0" w:color="auto"/>
              <w:right w:val="single" w:sz="4" w:space="0" w:color="auto"/>
            </w:tcBorders>
          </w:tcPr>
          <w:p w14:paraId="3238100B"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CC4965" w14:textId="77777777" w:rsidR="005704F7" w:rsidRDefault="00D909C0">
            <w:pPr>
              <w:jc w:val="both"/>
              <w:rPr>
                <w:iCs/>
                <w:lang w:eastAsia="ko-KR"/>
              </w:rPr>
            </w:pPr>
            <w:r>
              <w:rPr>
                <w:iCs/>
                <w:lang w:eastAsia="ko-KR"/>
              </w:rPr>
              <w:t xml:space="preserve">We prefer not restricting OD-SSB beam as a subset of AO-SSB. </w:t>
            </w:r>
          </w:p>
        </w:tc>
      </w:tr>
      <w:tr w:rsidR="005704F7" w14:paraId="51F83CAD" w14:textId="77777777">
        <w:tc>
          <w:tcPr>
            <w:tcW w:w="1651" w:type="dxa"/>
            <w:tcBorders>
              <w:top w:val="single" w:sz="4" w:space="0" w:color="auto"/>
              <w:left w:val="single" w:sz="4" w:space="0" w:color="auto"/>
              <w:bottom w:val="single" w:sz="4" w:space="0" w:color="auto"/>
              <w:right w:val="single" w:sz="4" w:space="0" w:color="auto"/>
            </w:tcBorders>
          </w:tcPr>
          <w:p w14:paraId="4332A74D"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9490958" w14:textId="77777777" w:rsidR="005704F7" w:rsidRDefault="00D909C0">
            <w:pPr>
              <w:jc w:val="both"/>
              <w:rPr>
                <w:iCs/>
                <w:lang w:eastAsia="ko-KR"/>
              </w:rPr>
            </w:pPr>
            <w:r>
              <w:rPr>
                <w:iCs/>
                <w:lang w:val="en-US" w:eastAsia="ko-KR"/>
              </w:rPr>
              <w:t>Regarding the spatial relation between the always-on SSB and OD-SSB, it is up to the gNB implementation whether SSB indices within the on-demand SSB burst are a subset of or not a subset of the SSB indices within always-on SSB burst.</w:t>
            </w:r>
          </w:p>
        </w:tc>
      </w:tr>
      <w:tr w:rsidR="005704F7" w14:paraId="7811AC92" w14:textId="77777777">
        <w:tc>
          <w:tcPr>
            <w:tcW w:w="1651" w:type="dxa"/>
            <w:tcBorders>
              <w:top w:val="single" w:sz="4" w:space="0" w:color="auto"/>
              <w:left w:val="single" w:sz="4" w:space="0" w:color="auto"/>
              <w:bottom w:val="single" w:sz="4" w:space="0" w:color="auto"/>
              <w:right w:val="single" w:sz="4" w:space="0" w:color="auto"/>
            </w:tcBorders>
          </w:tcPr>
          <w:p w14:paraId="3B3C8C2B"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CDA26DD" w14:textId="77777777" w:rsidR="005704F7" w:rsidRDefault="00D909C0">
            <w:pPr>
              <w:jc w:val="both"/>
              <w:rPr>
                <w:iCs/>
                <w:lang w:val="en-US" w:eastAsia="ko-KR"/>
              </w:rPr>
            </w:pPr>
            <w:r>
              <w:rPr>
                <w:iCs/>
                <w:lang w:eastAsia="ko-KR"/>
              </w:rPr>
              <w:t>We support Alt 1.</w:t>
            </w:r>
          </w:p>
        </w:tc>
      </w:tr>
      <w:tr w:rsidR="005704F7" w14:paraId="790B24F3" w14:textId="77777777">
        <w:tc>
          <w:tcPr>
            <w:tcW w:w="1651" w:type="dxa"/>
            <w:tcBorders>
              <w:top w:val="single" w:sz="4" w:space="0" w:color="auto"/>
              <w:left w:val="single" w:sz="4" w:space="0" w:color="auto"/>
              <w:bottom w:val="single" w:sz="4" w:space="0" w:color="auto"/>
              <w:right w:val="single" w:sz="4" w:space="0" w:color="auto"/>
            </w:tcBorders>
          </w:tcPr>
          <w:p w14:paraId="59165765"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923AF5B" w14:textId="77777777" w:rsidR="005704F7" w:rsidRDefault="00D909C0">
            <w:pPr>
              <w:jc w:val="both"/>
              <w:rPr>
                <w:rFonts w:eastAsia="SimSun"/>
                <w:iCs/>
                <w:lang w:eastAsia="zh-CN"/>
              </w:rPr>
            </w:pPr>
            <w:r>
              <w:rPr>
                <w:rFonts w:eastAsia="SimSun" w:hint="eastAsia"/>
                <w:iCs/>
                <w:lang w:eastAsia="zh-CN"/>
              </w:rPr>
              <w:t>Fine with Alt 2.</w:t>
            </w:r>
          </w:p>
        </w:tc>
      </w:tr>
      <w:tr w:rsidR="005704F7" w14:paraId="592923F0" w14:textId="77777777">
        <w:tc>
          <w:tcPr>
            <w:tcW w:w="1651" w:type="dxa"/>
            <w:tcBorders>
              <w:top w:val="single" w:sz="4" w:space="0" w:color="auto"/>
              <w:left w:val="single" w:sz="4" w:space="0" w:color="auto"/>
              <w:bottom w:val="single" w:sz="4" w:space="0" w:color="auto"/>
              <w:right w:val="single" w:sz="4" w:space="0" w:color="auto"/>
            </w:tcBorders>
          </w:tcPr>
          <w:p w14:paraId="3B9577E3" w14:textId="77777777" w:rsidR="005704F7" w:rsidRDefault="00D909C0">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02511CF" w14:textId="77777777" w:rsidR="005704F7" w:rsidRDefault="00D909C0">
            <w:pPr>
              <w:jc w:val="both"/>
              <w:rPr>
                <w:rFonts w:eastAsia="SimSun"/>
                <w:iCs/>
                <w:lang w:eastAsia="zh-CN"/>
              </w:rPr>
            </w:pPr>
            <w:r>
              <w:rPr>
                <w:rFonts w:eastAsia="SimSun"/>
                <w:iCs/>
                <w:lang w:eastAsia="zh-CN"/>
              </w:rPr>
              <w:t>We support Alt.1</w:t>
            </w:r>
          </w:p>
        </w:tc>
      </w:tr>
      <w:tr w:rsidR="005704F7" w14:paraId="02450C43" w14:textId="77777777">
        <w:tc>
          <w:tcPr>
            <w:tcW w:w="1651" w:type="dxa"/>
            <w:tcBorders>
              <w:top w:val="single" w:sz="4" w:space="0" w:color="auto"/>
              <w:left w:val="single" w:sz="4" w:space="0" w:color="auto"/>
              <w:bottom w:val="single" w:sz="4" w:space="0" w:color="auto"/>
              <w:right w:val="single" w:sz="4" w:space="0" w:color="auto"/>
            </w:tcBorders>
          </w:tcPr>
          <w:p w14:paraId="1A54A434"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3C2C1597" w14:textId="77777777" w:rsidR="005704F7" w:rsidRDefault="00D909C0">
            <w:pPr>
              <w:jc w:val="both"/>
              <w:rPr>
                <w:rFonts w:eastAsia="SimSun"/>
                <w:iCs/>
                <w:lang w:eastAsia="zh-CN"/>
              </w:rPr>
            </w:pPr>
            <w:r>
              <w:t xml:space="preserve">Both can become solutions on the issue by Samsung. But, Alt. 1 is simpler than and preferred to Alt. 2. Alt.2 can look complicated and make the UE behaviours intricated. </w:t>
            </w:r>
          </w:p>
        </w:tc>
      </w:tr>
      <w:tr w:rsidR="005704F7" w14:paraId="6377634F" w14:textId="77777777">
        <w:tc>
          <w:tcPr>
            <w:tcW w:w="1651" w:type="dxa"/>
            <w:tcBorders>
              <w:top w:val="single" w:sz="4" w:space="0" w:color="auto"/>
              <w:left w:val="single" w:sz="4" w:space="0" w:color="auto"/>
              <w:bottom w:val="single" w:sz="4" w:space="0" w:color="auto"/>
              <w:right w:val="single" w:sz="4" w:space="0" w:color="auto"/>
            </w:tcBorders>
          </w:tcPr>
          <w:p w14:paraId="2DF427FA" w14:textId="77777777" w:rsidR="005704F7" w:rsidRDefault="00D909C0">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AAE8029" w14:textId="77777777" w:rsidR="005704F7" w:rsidRDefault="00D909C0">
            <w:pPr>
              <w:jc w:val="both"/>
              <w:rPr>
                <w:rFonts w:eastAsia="SimSun"/>
                <w:iCs/>
                <w:lang w:val="en-US" w:eastAsia="zh-CN"/>
              </w:rPr>
            </w:pPr>
            <w:r>
              <w:rPr>
                <w:rFonts w:eastAsia="SimSun" w:hint="eastAsia"/>
                <w:iCs/>
                <w:lang w:val="en-US" w:eastAsia="zh-CN"/>
              </w:rPr>
              <w:t>Support Alt 1.</w:t>
            </w:r>
          </w:p>
        </w:tc>
      </w:tr>
      <w:tr w:rsidR="00D42A38" w14:paraId="47A71AB4" w14:textId="77777777">
        <w:tc>
          <w:tcPr>
            <w:tcW w:w="1651" w:type="dxa"/>
            <w:tcBorders>
              <w:top w:val="single" w:sz="4" w:space="0" w:color="auto"/>
              <w:left w:val="single" w:sz="4" w:space="0" w:color="auto"/>
              <w:bottom w:val="single" w:sz="4" w:space="0" w:color="auto"/>
              <w:right w:val="single" w:sz="4" w:space="0" w:color="auto"/>
            </w:tcBorders>
          </w:tcPr>
          <w:p w14:paraId="242ECBE0" w14:textId="2F6A0075" w:rsidR="00D42A38" w:rsidRDefault="00D42A38" w:rsidP="00D42A38">
            <w:pPr>
              <w:jc w:val="both"/>
              <w:rPr>
                <w:rFonts w:eastAsia="SimSun"/>
                <w:lang w:val="en-US"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0A05E9A" w14:textId="77777777" w:rsidR="00D42A38" w:rsidRDefault="00D42A38" w:rsidP="00D42A38">
            <w:pPr>
              <w:jc w:val="both"/>
              <w:rPr>
                <w:rFonts w:eastAsia="SimSun"/>
                <w:lang w:eastAsia="zh-CN"/>
              </w:rPr>
            </w:pPr>
            <w:r>
              <w:rPr>
                <w:rFonts w:eastAsia="SimSun"/>
                <w:lang w:eastAsia="zh-CN"/>
              </w:rPr>
              <w:t xml:space="preserve">For the TP related to TCI state, we are fine to further discuss it for both case 1 and case 2. </w:t>
            </w:r>
          </w:p>
          <w:p w14:paraId="7359E21B" w14:textId="77777777" w:rsidR="00D42A38" w:rsidRDefault="00D42A38" w:rsidP="00D42A38">
            <w:pPr>
              <w:jc w:val="both"/>
              <w:rPr>
                <w:rFonts w:eastAsia="SimSun"/>
                <w:lang w:eastAsia="zh-CN"/>
              </w:rPr>
            </w:pPr>
            <w:r>
              <w:rPr>
                <w:rFonts w:eastAsia="SimSun"/>
                <w:lang w:eastAsia="zh-CN"/>
              </w:rPr>
              <w:t xml:space="preserve">Current TP is only for case 2, however we think for case 1, if OD-SSB is adapted during SCell is active, some OD-SSB index as QCL source may not be transmitted as well. Then, how to apply </w:t>
            </w:r>
            <w:r>
              <w:rPr>
                <w:rFonts w:eastAsia="SimSun"/>
                <w:lang w:eastAsia="zh-CN"/>
              </w:rPr>
              <w:lastRenderedPageBreak/>
              <w:t>the TCI state containing the not transmitted OD-SSB index should be clarified as well. Our preference is not to apply the TCI state, since the QCL source is missing.</w:t>
            </w:r>
          </w:p>
          <w:p w14:paraId="5A440D6F" w14:textId="77777777" w:rsidR="00D42A38" w:rsidRDefault="00D42A38" w:rsidP="00D42A38">
            <w:pPr>
              <w:jc w:val="both"/>
              <w:rPr>
                <w:rFonts w:eastAsia="SimSun"/>
                <w:lang w:eastAsia="zh-CN"/>
              </w:rPr>
            </w:pPr>
          </w:p>
          <w:p w14:paraId="7FC43D40" w14:textId="77777777" w:rsidR="00D42A38" w:rsidRPr="001535FA" w:rsidRDefault="00D42A38" w:rsidP="00D42A38">
            <w:pPr>
              <w:tabs>
                <w:tab w:val="left" w:pos="1300"/>
              </w:tabs>
              <w:spacing w:after="180" w:line="276" w:lineRule="auto"/>
              <w:jc w:val="both"/>
              <w:rPr>
                <w:rFonts w:eastAsia="SimSun"/>
                <w:color w:val="FF0000"/>
                <w:lang w:eastAsia="zh-CN"/>
              </w:rPr>
            </w:pPr>
            <w:r w:rsidRPr="001535FA">
              <w:rPr>
                <w:rFonts w:eastAsia="SimSun"/>
                <w:color w:val="FF0000"/>
                <w:lang w:eastAsia="zh-CN"/>
              </w:rPr>
              <w:t xml:space="preserve">For a UE configured with OD-SSB-Config, if </w:t>
            </w:r>
            <w:proofErr w:type="gramStart"/>
            <w:r w:rsidRPr="001535FA">
              <w:rPr>
                <w:rFonts w:eastAsia="SimSun"/>
                <w:color w:val="FF0000"/>
                <w:lang w:eastAsia="zh-CN"/>
              </w:rPr>
              <w:t>a</w:t>
            </w:r>
            <w:proofErr w:type="gramEnd"/>
            <w:r w:rsidRPr="001535FA">
              <w:rPr>
                <w:rFonts w:eastAsia="SimSun"/>
                <w:color w:val="FF0000"/>
                <w:lang w:eastAsia="zh-CN"/>
              </w:rPr>
              <w:t xml:space="preserve"> SSB-index associated with an indicated TCI state is not actually transmitted, the UE shall not to apply the indicated TCI state.</w:t>
            </w:r>
          </w:p>
          <w:p w14:paraId="325024F8" w14:textId="77777777" w:rsidR="00D42A38" w:rsidRDefault="00D42A38" w:rsidP="00D42A38">
            <w:pPr>
              <w:jc w:val="both"/>
              <w:rPr>
                <w:rFonts w:eastAsia="SimSun"/>
                <w:iCs/>
                <w:lang w:val="en-US" w:eastAsia="zh-CN"/>
              </w:rPr>
            </w:pPr>
          </w:p>
        </w:tc>
      </w:tr>
      <w:tr w:rsidR="00C5026D" w14:paraId="5A869AF7" w14:textId="77777777">
        <w:tc>
          <w:tcPr>
            <w:tcW w:w="1651" w:type="dxa"/>
            <w:tcBorders>
              <w:top w:val="single" w:sz="4" w:space="0" w:color="auto"/>
              <w:left w:val="single" w:sz="4" w:space="0" w:color="auto"/>
              <w:bottom w:val="single" w:sz="4" w:space="0" w:color="auto"/>
              <w:right w:val="single" w:sz="4" w:space="0" w:color="auto"/>
            </w:tcBorders>
          </w:tcPr>
          <w:p w14:paraId="2388DEC6" w14:textId="6034B967" w:rsidR="00C5026D" w:rsidRDefault="00C5026D" w:rsidP="00D42A38">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54D7167D" w14:textId="3BEFFB71" w:rsidR="00C5026D" w:rsidRDefault="00C5026D" w:rsidP="00D42A38">
            <w:pPr>
              <w:jc w:val="both"/>
              <w:rPr>
                <w:rFonts w:eastAsia="SimSun"/>
                <w:lang w:eastAsia="zh-CN"/>
              </w:rPr>
            </w:pPr>
            <w:r>
              <w:rPr>
                <w:rFonts w:eastAsia="SimSun"/>
                <w:lang w:eastAsia="zh-CN"/>
              </w:rPr>
              <w:t>Support Alt1</w:t>
            </w:r>
          </w:p>
        </w:tc>
      </w:tr>
    </w:tbl>
    <w:p w14:paraId="7629B34D" w14:textId="77777777" w:rsidR="005704F7" w:rsidRDefault="005704F7">
      <w:pPr>
        <w:ind w:firstLineChars="100" w:firstLine="200"/>
        <w:jc w:val="both"/>
        <w:rPr>
          <w:lang w:val="en-US" w:eastAsia="ko-KR"/>
        </w:rPr>
      </w:pPr>
    </w:p>
    <w:p w14:paraId="38D07680" w14:textId="77777777" w:rsidR="005704F7" w:rsidRDefault="005704F7">
      <w:pPr>
        <w:ind w:firstLineChars="100" w:firstLine="200"/>
        <w:jc w:val="both"/>
        <w:rPr>
          <w:b/>
          <w:lang w:eastAsia="ko-KR"/>
        </w:rPr>
      </w:pPr>
    </w:p>
    <w:p w14:paraId="305EEB23" w14:textId="77777777" w:rsidR="005704F7" w:rsidRDefault="00D909C0">
      <w:pPr>
        <w:pStyle w:val="Heading2"/>
      </w:pPr>
      <w:r>
        <w:rPr>
          <w:rFonts w:hint="eastAsia"/>
          <w:lang w:eastAsia="ko-KR"/>
        </w:rPr>
        <w:t>OD-SSB as QCL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2CC4C047" w14:textId="77777777">
        <w:tc>
          <w:tcPr>
            <w:tcW w:w="1651" w:type="dxa"/>
          </w:tcPr>
          <w:p w14:paraId="446F6100" w14:textId="77777777" w:rsidR="005704F7" w:rsidRDefault="00D909C0">
            <w:pPr>
              <w:jc w:val="both"/>
              <w:rPr>
                <w:lang w:eastAsia="ko-KR"/>
              </w:rPr>
            </w:pPr>
            <w:r>
              <w:rPr>
                <w:rFonts w:hint="eastAsia"/>
                <w:lang w:eastAsia="ko-KR"/>
              </w:rPr>
              <w:t>Company</w:t>
            </w:r>
          </w:p>
        </w:tc>
        <w:tc>
          <w:tcPr>
            <w:tcW w:w="7980" w:type="dxa"/>
          </w:tcPr>
          <w:p w14:paraId="7FE91B2E" w14:textId="77777777" w:rsidR="005704F7" w:rsidRDefault="00D909C0">
            <w:pPr>
              <w:jc w:val="both"/>
              <w:rPr>
                <w:lang w:eastAsia="ko-KR"/>
              </w:rPr>
            </w:pPr>
            <w:r>
              <w:rPr>
                <w:rFonts w:hint="eastAsia"/>
                <w:lang w:eastAsia="ko-KR"/>
              </w:rPr>
              <w:t>Vi</w:t>
            </w:r>
            <w:r>
              <w:rPr>
                <w:lang w:eastAsia="ko-KR"/>
              </w:rPr>
              <w:t>ews</w:t>
            </w:r>
          </w:p>
        </w:tc>
      </w:tr>
      <w:tr w:rsidR="005704F7" w14:paraId="73156865" w14:textId="77777777">
        <w:tc>
          <w:tcPr>
            <w:tcW w:w="1651" w:type="dxa"/>
          </w:tcPr>
          <w:p w14:paraId="13113458" w14:textId="77777777" w:rsidR="005704F7" w:rsidRDefault="00D909C0">
            <w:pPr>
              <w:jc w:val="both"/>
              <w:rPr>
                <w:lang w:eastAsia="ko-KR"/>
              </w:rPr>
            </w:pPr>
            <w:r>
              <w:rPr>
                <w:rFonts w:hint="eastAsia"/>
                <w:lang w:eastAsia="ko-KR"/>
              </w:rPr>
              <w:t>[9] vivo</w:t>
            </w:r>
          </w:p>
        </w:tc>
        <w:tc>
          <w:tcPr>
            <w:tcW w:w="7980" w:type="dxa"/>
          </w:tcPr>
          <w:p w14:paraId="1611D190" w14:textId="77777777" w:rsidR="005704F7" w:rsidRDefault="00D909C0">
            <w:pPr>
              <w:jc w:val="both"/>
              <w:rPr>
                <w:lang w:eastAsia="ko-KR"/>
              </w:rPr>
            </w:pPr>
            <w:r>
              <w:rPr>
                <w:b/>
                <w:bCs/>
                <w:lang w:eastAsia="ko-KR"/>
              </w:rPr>
              <w:t>Observation 1:</w:t>
            </w:r>
            <w:r>
              <w:rPr>
                <w:lang w:eastAsia="ko-KR"/>
              </w:rPr>
              <w:t xml:space="preserve"> The on-demand SSB served as QCL source may be dynamically on/off based on SSB adaptation rule, and the TRS/CSI-RS may lose the QCL source.</w:t>
            </w:r>
          </w:p>
          <w:p w14:paraId="44A140A0" w14:textId="77777777" w:rsidR="005704F7" w:rsidRDefault="005704F7">
            <w:pPr>
              <w:jc w:val="both"/>
              <w:rPr>
                <w:lang w:eastAsia="ko-KR"/>
              </w:rPr>
            </w:pPr>
          </w:p>
          <w:p w14:paraId="7939269E" w14:textId="77777777" w:rsidR="005704F7" w:rsidRDefault="00D909C0">
            <w:pPr>
              <w:jc w:val="both"/>
              <w:rPr>
                <w:lang w:eastAsia="ko-KR"/>
              </w:rPr>
            </w:pPr>
            <w:r>
              <w:rPr>
                <w:b/>
                <w:bCs/>
                <w:lang w:eastAsia="ko-KR"/>
              </w:rPr>
              <w:t>Proposal 1:</w:t>
            </w:r>
            <w:r>
              <w:rPr>
                <w:lang w:eastAsia="ko-KR"/>
              </w:rPr>
              <w:t xml:space="preserve"> When the transmission of OD-SSB deactivated, the measurement and reporting based on the TRS/CSI-RS with the OD-SSB as QCL source is invalid and adopt TP#1.</w:t>
            </w:r>
          </w:p>
          <w:tbl>
            <w:tblPr>
              <w:tblStyle w:val="TableGrid"/>
              <w:tblW w:w="0" w:type="auto"/>
              <w:tblLook w:val="04A0" w:firstRow="1" w:lastRow="0" w:firstColumn="1" w:lastColumn="0" w:noHBand="0" w:noVBand="1"/>
            </w:tblPr>
            <w:tblGrid>
              <w:gridCol w:w="2706"/>
              <w:gridCol w:w="5048"/>
            </w:tblGrid>
            <w:tr w:rsidR="005704F7" w14:paraId="222893A9" w14:textId="77777777">
              <w:tc>
                <w:tcPr>
                  <w:tcW w:w="9060" w:type="dxa"/>
                  <w:gridSpan w:val="2"/>
                </w:tcPr>
                <w:p w14:paraId="208B7C34" w14:textId="77777777" w:rsidR="005704F7" w:rsidRDefault="00D909C0">
                  <w:pPr>
                    <w:spacing w:after="240"/>
                    <w:jc w:val="center"/>
                    <w:rPr>
                      <w:rFonts w:eastAsia="SimSun"/>
                    </w:rPr>
                  </w:pPr>
                  <w:r>
                    <w:rPr>
                      <w:rFonts w:ascii="Arial" w:eastAsiaTheme="minorEastAsia" w:hAnsi="Arial" w:cs="Arial"/>
                      <w:b/>
                      <w:szCs w:val="20"/>
                      <w:lang w:eastAsia="zh-CN"/>
                    </w:rPr>
                    <w:t>TP#1</w:t>
                  </w:r>
                </w:p>
              </w:tc>
            </w:tr>
            <w:tr w:rsidR="005704F7" w14:paraId="53C16932" w14:textId="77777777">
              <w:tc>
                <w:tcPr>
                  <w:tcW w:w="3114" w:type="dxa"/>
                </w:tcPr>
                <w:p w14:paraId="09B579CA" w14:textId="77777777" w:rsidR="005704F7" w:rsidRDefault="00D909C0">
                  <w:pPr>
                    <w:jc w:val="both"/>
                    <w:rPr>
                      <w:rFonts w:eastAsiaTheme="minorEastAsia"/>
                      <w:iCs/>
                      <w:szCs w:val="22"/>
                      <w:lang w:eastAsia="zh-CN"/>
                    </w:rPr>
                  </w:pPr>
                  <w:r>
                    <w:rPr>
                      <w:rFonts w:eastAsiaTheme="minorEastAsia"/>
                      <w:iCs/>
                      <w:szCs w:val="22"/>
                      <w:lang w:eastAsia="zh-CN"/>
                    </w:rPr>
                    <w:t>Reason for Change</w:t>
                  </w:r>
                </w:p>
                <w:p w14:paraId="120DE120" w14:textId="77777777" w:rsidR="005704F7" w:rsidRDefault="005704F7">
                  <w:pPr>
                    <w:jc w:val="both"/>
                    <w:rPr>
                      <w:rFonts w:eastAsiaTheme="minorEastAsia"/>
                      <w:iCs/>
                      <w:szCs w:val="22"/>
                      <w:lang w:eastAsia="zh-CN"/>
                    </w:rPr>
                  </w:pPr>
                </w:p>
              </w:tc>
              <w:tc>
                <w:tcPr>
                  <w:tcW w:w="5946" w:type="dxa"/>
                </w:tcPr>
                <w:p w14:paraId="39823894" w14:textId="77777777" w:rsidR="005704F7" w:rsidRDefault="00D909C0">
                  <w:pPr>
                    <w:spacing w:after="240"/>
                    <w:jc w:val="both"/>
                    <w:rPr>
                      <w:rFonts w:eastAsiaTheme="minorEastAsia"/>
                      <w:iCs/>
                      <w:szCs w:val="22"/>
                      <w:lang w:eastAsia="zh-CN"/>
                    </w:rPr>
                  </w:pPr>
                  <w:r>
                    <w:rPr>
                      <w:rFonts w:eastAsiaTheme="minorEastAsia"/>
                      <w:lang w:eastAsia="zh-CN"/>
                    </w:rPr>
                    <w:t xml:space="preserve">Align the </w:t>
                  </w:r>
                  <w:r>
                    <w:rPr>
                      <w:rFonts w:eastAsia="SimSun"/>
                      <w:szCs w:val="20"/>
                      <w:lang w:eastAsia="zh-CN"/>
                    </w:rPr>
                    <w:t>TRS/CSI-RS transmission and the measurement/report based on the TRS/CSI-RS with the OD-SSB transmission.</w:t>
                  </w:r>
                </w:p>
              </w:tc>
            </w:tr>
            <w:tr w:rsidR="005704F7" w14:paraId="67F66878" w14:textId="77777777">
              <w:tc>
                <w:tcPr>
                  <w:tcW w:w="3114" w:type="dxa"/>
                </w:tcPr>
                <w:p w14:paraId="3DED7E6D" w14:textId="77777777" w:rsidR="005704F7" w:rsidRDefault="00D909C0">
                  <w:pPr>
                    <w:jc w:val="both"/>
                    <w:rPr>
                      <w:rFonts w:eastAsiaTheme="minorEastAsia"/>
                      <w:iCs/>
                      <w:szCs w:val="22"/>
                      <w:lang w:eastAsia="zh-CN"/>
                    </w:rPr>
                  </w:pPr>
                  <w:r>
                    <w:rPr>
                      <w:rFonts w:eastAsiaTheme="minorEastAsia"/>
                      <w:iCs/>
                      <w:szCs w:val="22"/>
                      <w:lang w:eastAsia="zh-CN"/>
                    </w:rPr>
                    <w:t>Summary of Change</w:t>
                  </w:r>
                </w:p>
                <w:p w14:paraId="5B17FE94" w14:textId="77777777" w:rsidR="005704F7" w:rsidRDefault="005704F7">
                  <w:pPr>
                    <w:jc w:val="both"/>
                    <w:rPr>
                      <w:rFonts w:eastAsiaTheme="minorEastAsia"/>
                      <w:iCs/>
                      <w:szCs w:val="22"/>
                      <w:lang w:eastAsia="zh-CN"/>
                    </w:rPr>
                  </w:pPr>
                </w:p>
              </w:tc>
              <w:tc>
                <w:tcPr>
                  <w:tcW w:w="5946" w:type="dxa"/>
                </w:tcPr>
                <w:p w14:paraId="428E4B95" w14:textId="77777777" w:rsidR="005704F7" w:rsidRDefault="00D909C0">
                  <w:pPr>
                    <w:spacing w:after="240"/>
                    <w:jc w:val="both"/>
                    <w:rPr>
                      <w:rFonts w:eastAsiaTheme="minorEastAsia"/>
                      <w:szCs w:val="20"/>
                      <w:lang w:eastAsia="zh-CN"/>
                    </w:rPr>
                  </w:pPr>
                  <w:r>
                    <w:rPr>
                      <w:rFonts w:eastAsiaTheme="minorEastAsia"/>
                      <w:iCs/>
                      <w:szCs w:val="22"/>
                      <w:lang w:eastAsia="zh-CN"/>
                    </w:rPr>
                    <w:t>When the QCL source of a TRS/CSI-RS is OD-SSB, the activation/deactivation of the TRS/CSI-RS transmission is aligned with the OD-SSB activation/deactivation, and the measurement/report based on the TRS/CSI-RS is also automatically activated/deactivated based on the OD-SSB activation/deactivation</w:t>
                  </w:r>
                </w:p>
              </w:tc>
            </w:tr>
            <w:tr w:rsidR="005704F7" w14:paraId="0DA4505B" w14:textId="77777777">
              <w:tc>
                <w:tcPr>
                  <w:tcW w:w="3114" w:type="dxa"/>
                </w:tcPr>
                <w:p w14:paraId="7312BF86" w14:textId="77777777" w:rsidR="005704F7" w:rsidRDefault="00D909C0">
                  <w:pPr>
                    <w:jc w:val="both"/>
                    <w:rPr>
                      <w:rFonts w:eastAsiaTheme="minorEastAsia"/>
                      <w:iCs/>
                      <w:szCs w:val="22"/>
                      <w:lang w:eastAsia="zh-CN"/>
                    </w:rPr>
                  </w:pPr>
                  <w:r>
                    <w:rPr>
                      <w:rFonts w:eastAsiaTheme="minorEastAsia"/>
                      <w:iCs/>
                      <w:szCs w:val="22"/>
                      <w:lang w:eastAsia="zh-CN"/>
                    </w:rPr>
                    <w:t>Consequences if not approved</w:t>
                  </w:r>
                </w:p>
              </w:tc>
              <w:tc>
                <w:tcPr>
                  <w:tcW w:w="5946" w:type="dxa"/>
                </w:tcPr>
                <w:p w14:paraId="314A6227" w14:textId="77777777" w:rsidR="005704F7" w:rsidRDefault="00D909C0">
                  <w:pPr>
                    <w:spacing w:after="240"/>
                    <w:jc w:val="both"/>
                    <w:rPr>
                      <w:rFonts w:eastAsiaTheme="minorEastAsia"/>
                      <w:lang w:eastAsia="zh-CN"/>
                    </w:rPr>
                  </w:pPr>
                  <w:r>
                    <w:rPr>
                      <w:rFonts w:eastAsiaTheme="minorEastAsia"/>
                      <w:lang w:eastAsia="zh-CN"/>
                    </w:rPr>
                    <w:t>The TRS/CSI-RS may lose QCL source if OD-SSB is deactivated, which may negatively impact the UE behaviours</w:t>
                  </w:r>
                </w:p>
              </w:tc>
            </w:tr>
            <w:tr w:rsidR="005704F7" w14:paraId="27521C1E" w14:textId="77777777">
              <w:tc>
                <w:tcPr>
                  <w:tcW w:w="9060" w:type="dxa"/>
                  <w:gridSpan w:val="2"/>
                </w:tcPr>
                <w:p w14:paraId="73AB72E5" w14:textId="77777777" w:rsidR="005704F7" w:rsidRDefault="00D909C0">
                  <w:pPr>
                    <w:jc w:val="center"/>
                    <w:rPr>
                      <w:rFonts w:eastAsiaTheme="minorEastAsia"/>
                      <w:lang w:eastAsia="zh-CN"/>
                    </w:rPr>
                  </w:pPr>
                  <w:r>
                    <w:rPr>
                      <w:rFonts w:eastAsia="SimSun"/>
                      <w:color w:val="FF0000"/>
                      <w:szCs w:val="20"/>
                      <w:lang w:eastAsia="zh-CN"/>
                      <w14:ligatures w14:val="standardContextual"/>
                    </w:rPr>
                    <w:t>---------------------------- Start of Text Proposal for TS 38.214----------------------------</w:t>
                  </w:r>
                </w:p>
                <w:p w14:paraId="1363B21B" w14:textId="77777777" w:rsidR="005704F7" w:rsidRDefault="00D909C0">
                  <w:pPr>
                    <w:rPr>
                      <w:rFonts w:eastAsia="DengXian"/>
                      <w:b/>
                      <w:bCs/>
                      <w:szCs w:val="20"/>
                    </w:rPr>
                  </w:pPr>
                  <w:r>
                    <w:rPr>
                      <w:rFonts w:eastAsia="DengXian"/>
                      <w:b/>
                      <w:bCs/>
                      <w:szCs w:val="20"/>
                      <w:lang w:eastAsia="zh-CN"/>
                    </w:rPr>
                    <w:t>5.2.1.2 Resource settings</w:t>
                  </w:r>
                </w:p>
                <w:p w14:paraId="72B47379" w14:textId="77777777" w:rsidR="005704F7" w:rsidRDefault="00D909C0">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0FBED59B" w14:textId="77777777" w:rsidR="005704F7" w:rsidRDefault="00D909C0">
                  <w:pPr>
                    <w:spacing w:after="180"/>
                    <w:rPr>
                      <w:rFonts w:eastAsia="SimSun"/>
                      <w:szCs w:val="20"/>
                    </w:rPr>
                  </w:pPr>
                  <w:r>
                    <w:rPr>
                      <w:rFonts w:eastAsia="SimSun"/>
                      <w:szCs w:val="20"/>
                    </w:rPr>
                    <w:t xml:space="preserve">For L1-SRS-RSRP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SRS-RSRP measurement resource(s) for L1-SRS-RSRP reporting.</w:t>
                  </w:r>
                </w:p>
                <w:p w14:paraId="27155D79" w14:textId="77777777" w:rsidR="005704F7" w:rsidRDefault="00D909C0">
                  <w:pPr>
                    <w:spacing w:after="180"/>
                    <w:rPr>
                      <w:rFonts w:eastAsia="SimSun"/>
                      <w:color w:val="000000"/>
                      <w:szCs w:val="20"/>
                    </w:rPr>
                  </w:pPr>
                  <w:r>
                    <w:rPr>
                      <w:rFonts w:eastAsia="SimSun"/>
                      <w:szCs w:val="20"/>
                    </w:rPr>
                    <w:t xml:space="preserve">For L1-CLI-RSSI measurement, one Resource Setting is configured by </w:t>
                  </w:r>
                  <w:proofErr w:type="spellStart"/>
                  <w:r>
                    <w:rPr>
                      <w:rFonts w:eastAsia="SimSun"/>
                      <w:i/>
                      <w:iCs/>
                      <w:szCs w:val="20"/>
                    </w:rPr>
                    <w:t>resourcesForChannelMeasurement</w:t>
                  </w:r>
                  <w:proofErr w:type="spellEnd"/>
                  <w:r>
                    <w:rPr>
                      <w:rFonts w:eastAsia="SimSun"/>
                      <w:szCs w:val="20"/>
                    </w:rPr>
                    <w:t>, and this is used for cross-link interference measurement on CLI-RSSI measurement resource(s) for L1-CLI-RSSI reporting.</w:t>
                  </w:r>
                </w:p>
                <w:p w14:paraId="79AFAD57" w14:textId="77777777" w:rsidR="005704F7" w:rsidRDefault="00D909C0">
                  <w:pPr>
                    <w:widowControl w:val="0"/>
                    <w:spacing w:after="160" w:line="254" w:lineRule="auto"/>
                    <w:rPr>
                      <w:rFonts w:eastAsia="SimSun"/>
                      <w:color w:val="FF0000"/>
                      <w:kern w:val="2"/>
                      <w:szCs w:val="21"/>
                      <w:lang w:eastAsia="zh-CN"/>
                      <w14:ligatures w14:val="standardContextual"/>
                    </w:rPr>
                  </w:pPr>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p>
                <w:p w14:paraId="6399E042" w14:textId="77777777" w:rsidR="005704F7" w:rsidRDefault="00D909C0">
                  <w:pPr>
                    <w:widowControl w:val="0"/>
                    <w:spacing w:after="160" w:line="254" w:lineRule="auto"/>
                    <w:jc w:val="center"/>
                    <w:rPr>
                      <w:rFonts w:eastAsia="SimSun"/>
                      <w:color w:val="FF0000"/>
                      <w:kern w:val="2"/>
                      <w:szCs w:val="21"/>
                      <w:lang w:eastAsia="zh-CN"/>
                      <w14:ligatures w14:val="standardContextual"/>
                    </w:rPr>
                  </w:pPr>
                  <w:r>
                    <w:rPr>
                      <w:rFonts w:eastAsia="SimSun"/>
                      <w:color w:val="FF0000"/>
                      <w:kern w:val="2"/>
                      <w:szCs w:val="21"/>
                      <w:lang w:eastAsia="ja-JP"/>
                      <w14:ligatures w14:val="standardContextual"/>
                    </w:rPr>
                    <w:t>*** Unchanged parts are omitted ***</w:t>
                  </w:r>
                </w:p>
                <w:p w14:paraId="213D3558" w14:textId="77777777" w:rsidR="005704F7" w:rsidRDefault="00D909C0">
                  <w:pPr>
                    <w:spacing w:beforeLines="50" w:before="120" w:afterLines="50" w:after="120"/>
                    <w:rPr>
                      <w:rFonts w:eastAsia="DengXian"/>
                      <w:b/>
                      <w:bCs/>
                      <w:szCs w:val="20"/>
                      <w:lang w:eastAsia="zh-CN"/>
                    </w:rPr>
                  </w:pPr>
                  <w:r>
                    <w:rPr>
                      <w:rFonts w:eastAsia="DengXian"/>
                      <w:b/>
                      <w:bCs/>
                      <w:szCs w:val="20"/>
                      <w:lang w:eastAsia="zh-CN"/>
                    </w:rPr>
                    <w:t>5.2.1.4</w:t>
                  </w:r>
                  <w:r>
                    <w:rPr>
                      <w:rFonts w:eastAsia="DengXian"/>
                      <w:b/>
                      <w:bCs/>
                      <w:szCs w:val="20"/>
                      <w:lang w:eastAsia="zh-CN"/>
                    </w:rPr>
                    <w:tab/>
                    <w:t>Reporting configurations</w:t>
                  </w:r>
                </w:p>
                <w:p w14:paraId="443443FD" w14:textId="77777777" w:rsidR="005704F7" w:rsidRDefault="00D909C0">
                  <w:pPr>
                    <w:spacing w:beforeLines="50" w:before="120" w:afterLines="50" w:after="120"/>
                    <w:rPr>
                      <w:rFonts w:eastAsia="SimSun"/>
                      <w:iCs/>
                      <w:szCs w:val="20"/>
                      <w:lang w:eastAsia="zh-CN"/>
                    </w:rPr>
                  </w:pPr>
                  <w:r>
                    <w:rPr>
                      <w:rFonts w:eastAsia="SimSun"/>
                      <w:iCs/>
                      <w:szCs w:val="20"/>
                      <w:lang w:eastAsia="zh-CN"/>
                    </w:rPr>
                    <w:t xml:space="preserve">The </w:t>
                  </w:r>
                  <w:proofErr w:type="spellStart"/>
                  <w:r>
                    <w:rPr>
                      <w:rFonts w:eastAsia="SimSun"/>
                      <w:i/>
                      <w:iCs/>
                      <w:szCs w:val="20"/>
                      <w:lang w:eastAsia="ko-KR"/>
                    </w:rPr>
                    <w:t>reportConfigType</w:t>
                  </w:r>
                  <w:proofErr w:type="spellEnd"/>
                  <w:r>
                    <w:rPr>
                      <w:rFonts w:eastAsia="SimSun"/>
                      <w:iCs/>
                      <w:szCs w:val="20"/>
                      <w:lang w:eastAsia="zh-CN"/>
                    </w:rPr>
                    <w:t xml:space="preserve"> of CSI reporting configuration based on SS/PBCH block configured </w:t>
                  </w:r>
                  <w:r>
                    <w:rPr>
                      <w:rFonts w:eastAsia="SimSun"/>
                      <w:szCs w:val="20"/>
                      <w:lang w:eastAsia="zh-CN"/>
                    </w:rPr>
                    <w:t xml:space="preserve">with </w:t>
                  </w:r>
                  <w:r>
                    <w:rPr>
                      <w:rFonts w:eastAsia="SimSun"/>
                      <w:i/>
                      <w:iCs/>
                      <w:szCs w:val="20"/>
                      <w:lang w:eastAsia="zh-CN"/>
                    </w:rPr>
                    <w:t>od-</w:t>
                  </w:r>
                  <w:proofErr w:type="spellStart"/>
                  <w:r>
                    <w:rPr>
                      <w:rFonts w:eastAsia="SimSun"/>
                      <w:i/>
                      <w:iCs/>
                      <w:szCs w:val="20"/>
                      <w:lang w:eastAsia="zh-CN"/>
                    </w:rPr>
                    <w:t>ssb</w:t>
                  </w:r>
                  <w:proofErr w:type="spellEnd"/>
                  <w:r>
                    <w:rPr>
                      <w:rFonts w:eastAsia="SimSun"/>
                      <w:i/>
                      <w:iCs/>
                      <w:szCs w:val="20"/>
                      <w:lang w:eastAsia="zh-CN"/>
                    </w:rPr>
                    <w:t>-config</w:t>
                  </w:r>
                  <w:r>
                    <w:rPr>
                      <w:rFonts w:eastAsia="SimSun"/>
                      <w:iCs/>
                      <w:szCs w:val="20"/>
                      <w:lang w:eastAsia="zh-CN"/>
                    </w:rPr>
                    <w:t xml:space="preserve"> may be aperiodic or semi-persistent.</w:t>
                  </w:r>
                </w:p>
                <w:p w14:paraId="242124A4" w14:textId="77777777" w:rsidR="005704F7" w:rsidRDefault="00D909C0">
                  <w:pPr>
                    <w:spacing w:beforeLines="50" w:before="120" w:afterLines="50" w:after="120"/>
                    <w:jc w:val="both"/>
                    <w:rPr>
                      <w:rFonts w:eastAsia="SimSun"/>
                      <w:iCs/>
                      <w:szCs w:val="20"/>
                      <w:lang w:eastAsia="zh-CN"/>
                    </w:rPr>
                  </w:pPr>
                  <w:bookmarkStart w:id="47" w:name="OLE_LINK314"/>
                  <w:bookmarkStart w:id="48" w:name="OLE_LINK313"/>
                  <w:r>
                    <w:rPr>
                      <w:rFonts w:eastAsia="SimSun"/>
                      <w:color w:val="FF0000"/>
                      <w:kern w:val="2"/>
                      <w:szCs w:val="21"/>
                      <w:lang w:eastAsia="zh-CN"/>
                      <w14:ligatures w14:val="standardContextual"/>
                    </w:rPr>
                    <w:t xml:space="preserve">On a </w:t>
                  </w:r>
                  <w:proofErr w:type="spellStart"/>
                  <w:r>
                    <w:rPr>
                      <w:rFonts w:eastAsia="SimSun"/>
                      <w:color w:val="FF0000"/>
                      <w:kern w:val="2"/>
                      <w:szCs w:val="21"/>
                      <w:lang w:eastAsia="zh-CN"/>
                      <w14:ligatures w14:val="standardContextual"/>
                    </w:rPr>
                    <w:t>SCell</w:t>
                  </w:r>
                  <w:proofErr w:type="spellEnd"/>
                  <w:r>
                    <w:rPr>
                      <w:rFonts w:eastAsia="SimSun"/>
                      <w:color w:val="FF0000"/>
                      <w:kern w:val="2"/>
                      <w:szCs w:val="21"/>
                      <w:lang w:eastAsia="zh-CN"/>
                      <w14:ligatures w14:val="standardContextual"/>
                    </w:rPr>
                    <w:t xml:space="preserve"> configured with od-</w:t>
                  </w:r>
                  <w:proofErr w:type="spellStart"/>
                  <w:r>
                    <w:rPr>
                      <w:rFonts w:eastAsia="SimSun"/>
                      <w:color w:val="FF0000"/>
                      <w:kern w:val="2"/>
                      <w:szCs w:val="21"/>
                      <w:lang w:eastAsia="zh-CN"/>
                      <w14:ligatures w14:val="standardContextual"/>
                    </w:rPr>
                    <w:t>ssb</w:t>
                  </w:r>
                  <w:proofErr w:type="spellEnd"/>
                  <w:r>
                    <w:rPr>
                      <w:rFonts w:eastAsia="SimSun"/>
                      <w:color w:val="FF0000"/>
                      <w:kern w:val="2"/>
                      <w:szCs w:val="21"/>
                      <w:lang w:eastAsia="zh-CN"/>
                      <w14:ligatures w14:val="standardContextual"/>
                    </w:rPr>
                    <w:t>-config</w:t>
                  </w:r>
                  <w:r>
                    <w:rPr>
                      <w:rFonts w:eastAsia="SimSun"/>
                      <w:i/>
                      <w:iCs/>
                      <w:color w:val="FF0000"/>
                      <w:szCs w:val="20"/>
                    </w:rPr>
                    <w:t>,</w:t>
                  </w:r>
                  <w:r>
                    <w:rPr>
                      <w:rFonts w:eastAsia="SimSun"/>
                      <w:color w:val="FF0000"/>
                      <w:szCs w:val="20"/>
                    </w:rPr>
                    <w:t xml:space="preserve"> when the transmission of the SS/PBCH block configured by od-</w:t>
                  </w:r>
                  <w:proofErr w:type="spellStart"/>
                  <w:r>
                    <w:rPr>
                      <w:rFonts w:eastAsia="SimSun"/>
                      <w:color w:val="FF0000"/>
                      <w:szCs w:val="20"/>
                    </w:rPr>
                    <w:t>ssb</w:t>
                  </w:r>
                  <w:proofErr w:type="spellEnd"/>
                  <w:r>
                    <w:rPr>
                      <w:rFonts w:eastAsia="SimSun"/>
                      <w:color w:val="FF0000"/>
                      <w:szCs w:val="20"/>
                    </w:rPr>
                    <w:t xml:space="preserve">-config deactivated, the measurement/report based on the TRS/CSI-RS </w:t>
                  </w:r>
                  <w:proofErr w:type="spellStart"/>
                  <w:r>
                    <w:rPr>
                      <w:rFonts w:eastAsia="SimSun"/>
                      <w:color w:val="FF0000"/>
                      <w:szCs w:val="20"/>
                    </w:rPr>
                    <w:t>QCLed</w:t>
                  </w:r>
                  <w:proofErr w:type="spellEnd"/>
                  <w:r>
                    <w:rPr>
                      <w:rFonts w:eastAsia="SimSun"/>
                      <w:color w:val="FF0000"/>
                      <w:szCs w:val="20"/>
                    </w:rPr>
                    <w:t xml:space="preserve"> with the SS/PBCH block is deactivated.</w:t>
                  </w:r>
                  <w:bookmarkEnd w:id="47"/>
                </w:p>
                <w:bookmarkEnd w:id="48"/>
                <w:p w14:paraId="2687785A" w14:textId="77777777" w:rsidR="005704F7" w:rsidRDefault="00D909C0">
                  <w:pPr>
                    <w:widowControl w:val="0"/>
                    <w:spacing w:after="160" w:line="254" w:lineRule="auto"/>
                    <w:jc w:val="center"/>
                    <w:rPr>
                      <w:rFonts w:eastAsia="MS Mincho"/>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3620E731" w14:textId="77777777" w:rsidR="005704F7" w:rsidRDefault="00D909C0">
                  <w:pPr>
                    <w:jc w:val="center"/>
                    <w:rPr>
                      <w:rFonts w:eastAsiaTheme="minorEastAsia"/>
                      <w:iCs/>
                      <w:szCs w:val="22"/>
                      <w:lang w:eastAsia="zh-CN"/>
                    </w:rPr>
                  </w:pPr>
                  <w:r>
                    <w:rPr>
                      <w:rFonts w:eastAsia="SimSun"/>
                      <w:color w:val="FF0000"/>
                      <w:szCs w:val="20"/>
                      <w:lang w:eastAsia="zh-CN"/>
                      <w14:ligatures w14:val="standardContextual"/>
                    </w:rPr>
                    <w:t>---------------------------- End of Text Proposal for TS 38.214----------------------------</w:t>
                  </w:r>
                </w:p>
              </w:tc>
            </w:tr>
          </w:tbl>
          <w:p w14:paraId="140D7229" w14:textId="77777777" w:rsidR="005704F7" w:rsidRDefault="005704F7">
            <w:pPr>
              <w:jc w:val="both"/>
              <w:rPr>
                <w:lang w:eastAsia="ko-KR"/>
              </w:rPr>
            </w:pPr>
          </w:p>
          <w:p w14:paraId="62E13867" w14:textId="77777777" w:rsidR="005704F7" w:rsidRDefault="00D909C0">
            <w:pPr>
              <w:jc w:val="both"/>
              <w:rPr>
                <w:lang w:eastAsia="ko-KR"/>
              </w:rPr>
            </w:pPr>
            <w:r>
              <w:rPr>
                <w:b/>
                <w:bCs/>
                <w:lang w:eastAsia="ko-KR"/>
              </w:rPr>
              <w:t>Observation 2:</w:t>
            </w:r>
            <w:r>
              <w:rPr>
                <w:lang w:eastAsia="ko-KR"/>
              </w:rPr>
              <w:t xml:space="preserve"> To support the combination of SSB-less SCell and OD-SSB, the following problems need to be solved by RAN4:</w:t>
            </w:r>
          </w:p>
          <w:p w14:paraId="753DB962" w14:textId="77777777" w:rsidR="005704F7" w:rsidRDefault="00D909C0">
            <w:pPr>
              <w:pStyle w:val="ListParagraph"/>
              <w:numPr>
                <w:ilvl w:val="0"/>
                <w:numId w:val="31"/>
              </w:numPr>
              <w:ind w:leftChars="0"/>
              <w:jc w:val="both"/>
              <w:rPr>
                <w:lang w:eastAsia="ko-KR"/>
              </w:rPr>
            </w:pPr>
            <w:r>
              <w:rPr>
                <w:lang w:eastAsia="ko-KR"/>
              </w:rPr>
              <w:t>QCL source of TRS cannot be the on-demand SSB in the SSB-less SCell.</w:t>
            </w:r>
          </w:p>
          <w:p w14:paraId="5BFDC901" w14:textId="77777777" w:rsidR="005704F7" w:rsidRDefault="005704F7">
            <w:pPr>
              <w:jc w:val="both"/>
              <w:rPr>
                <w:b/>
                <w:bCs/>
                <w:lang w:eastAsia="ko-KR"/>
              </w:rPr>
            </w:pPr>
          </w:p>
          <w:p w14:paraId="3215147D" w14:textId="77777777" w:rsidR="005704F7" w:rsidRDefault="00D909C0">
            <w:pPr>
              <w:jc w:val="both"/>
              <w:rPr>
                <w:lang w:eastAsia="ko-KR"/>
              </w:rPr>
            </w:pPr>
            <w:r>
              <w:rPr>
                <w:b/>
                <w:bCs/>
                <w:lang w:eastAsia="ko-KR"/>
              </w:rPr>
              <w:t>Proposal 3:</w:t>
            </w:r>
            <w:r>
              <w:rPr>
                <w:lang w:eastAsia="ko-KR"/>
              </w:rPr>
              <w:t xml:space="preserve"> Send LS to RAN4 to inform that, to support the combination of SSB-less SCell and OD-SSB, the QCL source of TRS can be the on-demand SSB in the SSB-less SCell.</w:t>
            </w:r>
          </w:p>
          <w:p w14:paraId="6DBFD32D" w14:textId="77777777" w:rsidR="005704F7" w:rsidRDefault="005704F7">
            <w:pPr>
              <w:jc w:val="both"/>
              <w:rPr>
                <w:lang w:eastAsia="ko-KR"/>
              </w:rPr>
            </w:pPr>
          </w:p>
        </w:tc>
      </w:tr>
    </w:tbl>
    <w:p w14:paraId="1752DF0F" w14:textId="77777777" w:rsidR="005704F7" w:rsidRDefault="005704F7">
      <w:pPr>
        <w:ind w:firstLineChars="100" w:firstLine="200"/>
        <w:jc w:val="both"/>
        <w:rPr>
          <w:lang w:val="en-US" w:eastAsia="ko-KR"/>
        </w:rPr>
      </w:pPr>
    </w:p>
    <w:p w14:paraId="6143F95F" w14:textId="77777777" w:rsidR="005704F7" w:rsidRDefault="00D909C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the corresponding moderator</w:t>
      </w:r>
      <w:r>
        <w:rPr>
          <w:rFonts w:ascii="Times" w:hAnsi="Times" w:cs="Times"/>
          <w:b w:val="0"/>
          <w:i w:val="0"/>
          <w:sz w:val="20"/>
          <w:szCs w:val="20"/>
          <w:lang w:eastAsia="ko-KR"/>
        </w:rPr>
        <w:t>’</w:t>
      </w:r>
      <w:r>
        <w:rPr>
          <w:rFonts w:ascii="Times" w:hAnsi="Times" w:cs="Times" w:hint="eastAsia"/>
          <w:b w:val="0"/>
          <w:i w:val="0"/>
          <w:sz w:val="20"/>
          <w:szCs w:val="20"/>
          <w:lang w:eastAsia="ko-KR"/>
        </w:rPr>
        <w:t>s view is provided below.</w:t>
      </w:r>
    </w:p>
    <w:p w14:paraId="07C290D3" w14:textId="77777777" w:rsidR="005704F7" w:rsidRDefault="00D909C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[9] vivo)</w:t>
      </w:r>
      <w:r>
        <w:rPr>
          <w:rFonts w:ascii="Times New Roman" w:eastAsiaTheme="minorEastAsia" w:hAnsi="Times New Roman" w:hint="eastAsia"/>
          <w:lang w:val="en-US" w:eastAsia="ko-KR"/>
        </w:rPr>
        <w:t>: To clarify UE behavior to determine OD-SSB as QCL source</w:t>
      </w:r>
    </w:p>
    <w:p w14:paraId="4E3AA3ED" w14:textId="77777777" w:rsidR="005704F7" w:rsidRDefault="00D909C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Before going to TPs, some points need to be clarified. First of all, as shown below, RAN1 made an agreement related to OD-SSB as QCL source, in RAN1#121. If it can create an impact to RAN4 specification, this issue might be raised from RAN4 without sending LS to RAN4. Next, regarding TP#1 from [9] vivo, which case between Case #1 and C</w:t>
      </w:r>
      <w:r>
        <w:rPr>
          <w:rFonts w:ascii="Times New Roman" w:eastAsiaTheme="minorEastAsia" w:hAnsi="Times New Roman"/>
          <w:lang w:val="en-US" w:eastAsia="ko-KR"/>
        </w:rPr>
        <w:t>a</w:t>
      </w:r>
      <w:r>
        <w:rPr>
          <w:rFonts w:ascii="Times New Roman" w:eastAsiaTheme="minorEastAsia" w:hAnsi="Times New Roman" w:hint="eastAsia"/>
          <w:lang w:val="en-US" w:eastAsia="ko-KR"/>
        </w:rPr>
        <w:t>se #2 is assumed? As we know, for Case #1, OD-SSB cannot be deactivated for the activated SCell and for Case #2, regardless of whether OD-SSB is (de)activated, AO-SSB can be QCL source.</w:t>
      </w:r>
    </w:p>
    <w:p w14:paraId="3AAF9A8F" w14:textId="77777777" w:rsidR="005704F7" w:rsidRDefault="005704F7">
      <w:pPr>
        <w:spacing w:line="252" w:lineRule="auto"/>
        <w:jc w:val="both"/>
        <w:rPr>
          <w:rFonts w:ascii="Times New Roman" w:eastAsiaTheme="minorEastAsia" w:hAnsi="Times New Roman"/>
          <w:lang w:val="en-US" w:eastAsia="ko-KR"/>
        </w:rPr>
      </w:pPr>
    </w:p>
    <w:tbl>
      <w:tblPr>
        <w:tblStyle w:val="TableGrid"/>
        <w:tblW w:w="0" w:type="auto"/>
        <w:tblLook w:val="04A0" w:firstRow="1" w:lastRow="0" w:firstColumn="1" w:lastColumn="0" w:noHBand="0" w:noVBand="1"/>
      </w:tblPr>
      <w:tblGrid>
        <w:gridCol w:w="9631"/>
      </w:tblGrid>
      <w:tr w:rsidR="005704F7" w14:paraId="3EE51E54" w14:textId="77777777">
        <w:tc>
          <w:tcPr>
            <w:tcW w:w="9631" w:type="dxa"/>
          </w:tcPr>
          <w:p w14:paraId="7DC92328" w14:textId="77777777" w:rsidR="005704F7" w:rsidRDefault="00D909C0">
            <w:pPr>
              <w:rPr>
                <w:b/>
                <w:bCs/>
                <w:szCs w:val="20"/>
                <w:lang w:eastAsia="ko-KR"/>
              </w:rPr>
            </w:pPr>
            <w:r>
              <w:rPr>
                <w:b/>
                <w:bCs/>
                <w:szCs w:val="20"/>
                <w:highlight w:val="green"/>
              </w:rPr>
              <w:t>Agreement</w:t>
            </w:r>
            <w:r>
              <w:rPr>
                <w:rFonts w:hint="eastAsia"/>
                <w:b/>
                <w:bCs/>
                <w:szCs w:val="20"/>
                <w:lang w:eastAsia="ko-KR"/>
              </w:rPr>
              <w:t xml:space="preserve"> (RAN1#121)</w:t>
            </w:r>
          </w:p>
          <w:p w14:paraId="2856B31D" w14:textId="77777777" w:rsidR="005704F7" w:rsidRDefault="00D909C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2122237F"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35B88F50"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045EB12E"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3FBFDF45" w14:textId="77777777" w:rsidR="005704F7" w:rsidRDefault="00D909C0">
            <w:pPr>
              <w:jc w:val="both"/>
              <w:rPr>
                <w:lang w:eastAsia="ko-KR"/>
              </w:rPr>
            </w:pPr>
            <w:r>
              <w:rPr>
                <w:rFonts w:hint="eastAsia"/>
                <w:lang w:eastAsia="ko-KR"/>
              </w:rPr>
              <w:t>Note: Whether/How to capture the above is up to the editor.</w:t>
            </w:r>
          </w:p>
        </w:tc>
      </w:tr>
    </w:tbl>
    <w:p w14:paraId="76C94232" w14:textId="77777777" w:rsidR="005704F7" w:rsidRDefault="005704F7">
      <w:pPr>
        <w:spacing w:line="252" w:lineRule="auto"/>
        <w:jc w:val="both"/>
        <w:rPr>
          <w:rFonts w:ascii="Times New Roman" w:eastAsiaTheme="minorEastAsia" w:hAnsi="Times New Roman"/>
          <w:lang w:val="en-US" w:eastAsia="ko-KR"/>
        </w:rPr>
      </w:pPr>
    </w:p>
    <w:p w14:paraId="21FD7585" w14:textId="77777777" w:rsidR="005704F7" w:rsidRDefault="00D909C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49687A0" w14:textId="77777777">
        <w:tc>
          <w:tcPr>
            <w:tcW w:w="1651" w:type="dxa"/>
            <w:tcBorders>
              <w:top w:val="single" w:sz="4" w:space="0" w:color="auto"/>
              <w:left w:val="single" w:sz="4" w:space="0" w:color="auto"/>
              <w:bottom w:val="single" w:sz="4" w:space="0" w:color="auto"/>
              <w:right w:val="single" w:sz="4" w:space="0" w:color="auto"/>
            </w:tcBorders>
          </w:tcPr>
          <w:p w14:paraId="139244D0"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669CB4" w14:textId="77777777" w:rsidR="005704F7" w:rsidRDefault="00D909C0">
            <w:pPr>
              <w:jc w:val="both"/>
              <w:rPr>
                <w:lang w:eastAsia="ko-KR"/>
              </w:rPr>
            </w:pPr>
            <w:r>
              <w:rPr>
                <w:lang w:eastAsia="ko-KR"/>
              </w:rPr>
              <w:t>Views</w:t>
            </w:r>
          </w:p>
        </w:tc>
      </w:tr>
      <w:tr w:rsidR="005704F7" w14:paraId="51CE5081" w14:textId="77777777">
        <w:tc>
          <w:tcPr>
            <w:tcW w:w="1651" w:type="dxa"/>
            <w:tcBorders>
              <w:top w:val="single" w:sz="4" w:space="0" w:color="auto"/>
              <w:left w:val="single" w:sz="4" w:space="0" w:color="auto"/>
              <w:bottom w:val="single" w:sz="4" w:space="0" w:color="auto"/>
              <w:right w:val="single" w:sz="4" w:space="0" w:color="auto"/>
            </w:tcBorders>
          </w:tcPr>
          <w:p w14:paraId="6DDDBDB2" w14:textId="77777777" w:rsidR="005704F7" w:rsidRDefault="00D909C0">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EC334D2" w14:textId="77777777" w:rsidR="005704F7" w:rsidRDefault="00D909C0">
            <w:pPr>
              <w:jc w:val="both"/>
              <w:rPr>
                <w:lang w:eastAsia="ko-KR"/>
              </w:rPr>
            </w:pPr>
            <w:r>
              <w:rPr>
                <w:iCs/>
                <w:lang w:val="en-US" w:eastAsia="ko-KR"/>
              </w:rPr>
              <w:t>We agree with moderator, clarifications are needed before going to TP.</w:t>
            </w:r>
          </w:p>
        </w:tc>
      </w:tr>
      <w:tr w:rsidR="005704F7" w14:paraId="29E5C3A9" w14:textId="77777777">
        <w:tc>
          <w:tcPr>
            <w:tcW w:w="1651" w:type="dxa"/>
            <w:tcBorders>
              <w:top w:val="single" w:sz="4" w:space="0" w:color="auto"/>
              <w:left w:val="single" w:sz="4" w:space="0" w:color="auto"/>
              <w:bottom w:val="single" w:sz="4" w:space="0" w:color="auto"/>
              <w:right w:val="single" w:sz="4" w:space="0" w:color="auto"/>
            </w:tcBorders>
          </w:tcPr>
          <w:p w14:paraId="72F33436" w14:textId="77777777" w:rsidR="005704F7" w:rsidRDefault="00D909C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7726E32A" w14:textId="77777777" w:rsidR="005704F7" w:rsidRDefault="00D909C0">
            <w:pPr>
              <w:jc w:val="both"/>
              <w:rPr>
                <w:iCs/>
                <w:lang w:val="en-US" w:eastAsia="ko-KR"/>
              </w:rPr>
            </w:pPr>
            <w:r>
              <w:t xml:space="preserve">We think that the Moderator’s note is agreeable for the case 1 and case 2 on QCL source. We are wondering whether the proposal is needed or not. </w:t>
            </w:r>
          </w:p>
        </w:tc>
      </w:tr>
      <w:tr w:rsidR="00D42A38" w14:paraId="49A4D773" w14:textId="77777777">
        <w:tc>
          <w:tcPr>
            <w:tcW w:w="1651" w:type="dxa"/>
            <w:tcBorders>
              <w:top w:val="single" w:sz="4" w:space="0" w:color="auto"/>
              <w:left w:val="single" w:sz="4" w:space="0" w:color="auto"/>
              <w:bottom w:val="single" w:sz="4" w:space="0" w:color="auto"/>
              <w:right w:val="single" w:sz="4" w:space="0" w:color="auto"/>
            </w:tcBorders>
          </w:tcPr>
          <w:p w14:paraId="6BD9F95B" w14:textId="10E595AF" w:rsidR="00D42A38" w:rsidRDefault="00D42A38" w:rsidP="00D42A38">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4401651" w14:textId="52AC080E" w:rsidR="00D42A38" w:rsidRDefault="00D42A38" w:rsidP="00D42A38">
            <w:pPr>
              <w:jc w:val="both"/>
            </w:pPr>
            <w:r>
              <w:rPr>
                <w:rFonts w:eastAsia="SimSun"/>
                <w:lang w:eastAsia="zh-CN"/>
              </w:rPr>
              <w:t>We concern is the case that if OD-SSB index is QCL source of TRS/CSI-RS, what if that OD-SSB index is not transmitted, e.g., for case 1, OD-SSB adaptation is support, a given OD-SSB may activated/deactivated dynamically, or for case 2, if OD-SSB have different SSB index as AO-SSB, the issue exists as mentioned in section 5.2. we think a discussion should be triggered to address the issue, may be together with the proposal 5-2-1.</w:t>
            </w:r>
          </w:p>
        </w:tc>
      </w:tr>
      <w:tr w:rsidR="00C5026D" w14:paraId="2F6222A1" w14:textId="77777777">
        <w:tc>
          <w:tcPr>
            <w:tcW w:w="1651" w:type="dxa"/>
            <w:tcBorders>
              <w:top w:val="single" w:sz="4" w:space="0" w:color="auto"/>
              <w:left w:val="single" w:sz="4" w:space="0" w:color="auto"/>
              <w:bottom w:val="single" w:sz="4" w:space="0" w:color="auto"/>
              <w:right w:val="single" w:sz="4" w:space="0" w:color="auto"/>
            </w:tcBorders>
          </w:tcPr>
          <w:p w14:paraId="149473D6" w14:textId="0B2657DA" w:rsidR="00C5026D" w:rsidRDefault="00C5026D" w:rsidP="00D42A38">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1E2C9523" w14:textId="5A311245" w:rsidR="00C5026D" w:rsidRDefault="00C5026D" w:rsidP="00D42A38">
            <w:pPr>
              <w:jc w:val="both"/>
              <w:rPr>
                <w:rFonts w:eastAsia="SimSun"/>
                <w:lang w:eastAsia="zh-CN"/>
              </w:rPr>
            </w:pPr>
            <w:r>
              <w:rPr>
                <w:rFonts w:eastAsia="SimSun"/>
                <w:lang w:eastAsia="zh-CN"/>
              </w:rPr>
              <w:t>Support the TP</w:t>
            </w:r>
          </w:p>
        </w:tc>
      </w:tr>
    </w:tbl>
    <w:p w14:paraId="6E8FF88B" w14:textId="77777777" w:rsidR="005704F7" w:rsidRDefault="005704F7">
      <w:pPr>
        <w:ind w:firstLineChars="100" w:firstLine="200"/>
        <w:jc w:val="both"/>
        <w:rPr>
          <w:b/>
          <w:lang w:eastAsia="ko-KR"/>
        </w:rPr>
      </w:pPr>
    </w:p>
    <w:p w14:paraId="243ED7A5" w14:textId="77777777" w:rsidR="005704F7" w:rsidRDefault="005704F7">
      <w:pPr>
        <w:ind w:firstLineChars="100" w:firstLine="200"/>
        <w:jc w:val="both"/>
        <w:rPr>
          <w:b/>
          <w:lang w:eastAsia="ko-KR"/>
        </w:rPr>
      </w:pPr>
    </w:p>
    <w:p w14:paraId="19E3A531" w14:textId="77777777" w:rsidR="005704F7" w:rsidRDefault="00D909C0">
      <w:pPr>
        <w:pStyle w:val="Heading1"/>
        <w:tabs>
          <w:tab w:val="left" w:pos="426"/>
        </w:tabs>
        <w:ind w:left="426"/>
      </w:pPr>
      <w:r>
        <w:rPr>
          <w:rFonts w:hint="eastAsia"/>
          <w:lang w:eastAsia="ko-KR"/>
        </w:rPr>
        <w:t>OD-SSB based measurement</w:t>
      </w:r>
    </w:p>
    <w:p w14:paraId="4D4510E2" w14:textId="77777777" w:rsidR="005704F7" w:rsidRDefault="005704F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0B1CC8C0" w14:textId="77777777">
        <w:tc>
          <w:tcPr>
            <w:tcW w:w="1651" w:type="dxa"/>
          </w:tcPr>
          <w:p w14:paraId="6DA57DE6" w14:textId="77777777" w:rsidR="005704F7" w:rsidRDefault="00D909C0">
            <w:pPr>
              <w:jc w:val="both"/>
              <w:rPr>
                <w:lang w:eastAsia="ko-KR"/>
              </w:rPr>
            </w:pPr>
            <w:r>
              <w:rPr>
                <w:rFonts w:hint="eastAsia"/>
                <w:lang w:eastAsia="ko-KR"/>
              </w:rPr>
              <w:t>Company</w:t>
            </w:r>
          </w:p>
        </w:tc>
        <w:tc>
          <w:tcPr>
            <w:tcW w:w="7980" w:type="dxa"/>
          </w:tcPr>
          <w:p w14:paraId="00DBCB8E" w14:textId="77777777" w:rsidR="005704F7" w:rsidRDefault="00D909C0">
            <w:pPr>
              <w:jc w:val="both"/>
              <w:rPr>
                <w:lang w:eastAsia="ko-KR"/>
              </w:rPr>
            </w:pPr>
            <w:r>
              <w:rPr>
                <w:rFonts w:hint="eastAsia"/>
                <w:lang w:eastAsia="ko-KR"/>
              </w:rPr>
              <w:t>Vi</w:t>
            </w:r>
            <w:r>
              <w:rPr>
                <w:lang w:eastAsia="ko-KR"/>
              </w:rPr>
              <w:t>ews</w:t>
            </w:r>
          </w:p>
        </w:tc>
      </w:tr>
      <w:tr w:rsidR="005704F7" w14:paraId="4B1C6100" w14:textId="77777777">
        <w:tc>
          <w:tcPr>
            <w:tcW w:w="1651" w:type="dxa"/>
          </w:tcPr>
          <w:p w14:paraId="6A4E3023" w14:textId="77777777" w:rsidR="005704F7" w:rsidRDefault="00D909C0">
            <w:pPr>
              <w:jc w:val="both"/>
              <w:rPr>
                <w:lang w:eastAsia="ko-KR"/>
              </w:rPr>
            </w:pPr>
            <w:r>
              <w:rPr>
                <w:rFonts w:hint="eastAsia"/>
                <w:lang w:eastAsia="ko-KR"/>
              </w:rPr>
              <w:t>[9] Google</w:t>
            </w:r>
          </w:p>
        </w:tc>
        <w:tc>
          <w:tcPr>
            <w:tcW w:w="7980" w:type="dxa"/>
          </w:tcPr>
          <w:p w14:paraId="54999182" w14:textId="77777777" w:rsidR="005704F7" w:rsidRDefault="00D909C0">
            <w:pPr>
              <w:jc w:val="both"/>
              <w:rPr>
                <w:lang w:val="en-US" w:eastAsia="ko-KR"/>
              </w:rPr>
            </w:pPr>
            <w:r>
              <w:rPr>
                <w:b/>
                <w:bCs/>
                <w:lang w:val="en-US" w:eastAsia="ko-KR"/>
              </w:rPr>
              <w:t xml:space="preserve">Proposal 2: </w:t>
            </w:r>
            <w:r>
              <w:rPr>
                <w:lang w:val="en-US" w:eastAsia="ko-KR"/>
              </w:rPr>
              <w:t>Endorse the following TP for 38.214</w:t>
            </w:r>
          </w:p>
          <w:p w14:paraId="227001D8" w14:textId="77777777" w:rsidR="005704F7" w:rsidRDefault="00D909C0">
            <w:pPr>
              <w:pStyle w:val="ListParagraph"/>
              <w:numPr>
                <w:ilvl w:val="0"/>
                <w:numId w:val="31"/>
              </w:numPr>
              <w:ind w:leftChars="0"/>
              <w:jc w:val="both"/>
              <w:rPr>
                <w:lang w:val="en-US" w:eastAsia="ko-KR"/>
              </w:rPr>
            </w:pPr>
            <w:r>
              <w:rPr>
                <w:lang w:val="en-US" w:eastAsia="ko-KR"/>
              </w:rPr>
              <w:t>Reason for change: It has been agreed that the OD-SSB can be configured for L1-RSRP/L1-SINR report, but current spec fails to clarify whether it can be configured for other types of report.</w:t>
            </w:r>
          </w:p>
          <w:p w14:paraId="3E03783C" w14:textId="77777777" w:rsidR="005704F7" w:rsidRDefault="00D909C0">
            <w:pPr>
              <w:pStyle w:val="ListParagraph"/>
              <w:numPr>
                <w:ilvl w:val="0"/>
                <w:numId w:val="31"/>
              </w:numPr>
              <w:ind w:leftChars="0"/>
              <w:jc w:val="both"/>
              <w:rPr>
                <w:lang w:val="en-US" w:eastAsia="ko-KR"/>
              </w:rPr>
            </w:pPr>
            <w:r>
              <w:rPr>
                <w:lang w:val="en-US" w:eastAsia="ko-KR"/>
              </w:rPr>
              <w:t>Summary of the change: Clarify only Always-on SSB can be configured/measured for other types of report to be aligned with the RAN1 agreement.</w:t>
            </w:r>
          </w:p>
          <w:p w14:paraId="26287B8D" w14:textId="77777777" w:rsidR="005704F7" w:rsidRDefault="00D909C0">
            <w:pPr>
              <w:pStyle w:val="ListParagraph"/>
              <w:numPr>
                <w:ilvl w:val="0"/>
                <w:numId w:val="31"/>
              </w:numPr>
              <w:ind w:leftChars="0"/>
              <w:jc w:val="both"/>
              <w:rPr>
                <w:lang w:val="en-US" w:eastAsia="ko-KR"/>
              </w:rPr>
            </w:pPr>
            <w:r>
              <w:rPr>
                <w:lang w:val="en-US" w:eastAsia="ko-KR"/>
              </w:rPr>
              <w:t>Consequence if the change is not endorsed: It is unclear whether the OD-SSB can be configured for other types of report or not</w:t>
            </w:r>
            <w:bookmarkStart w:id="49" w:name="_Hlk210984684"/>
          </w:p>
          <w:tbl>
            <w:tblPr>
              <w:tblStyle w:val="TableGrid"/>
              <w:tblW w:w="0" w:type="auto"/>
              <w:tblLook w:val="04A0" w:firstRow="1" w:lastRow="0" w:firstColumn="1" w:lastColumn="0" w:noHBand="0" w:noVBand="1"/>
            </w:tblPr>
            <w:tblGrid>
              <w:gridCol w:w="7754"/>
            </w:tblGrid>
            <w:tr w:rsidR="005704F7" w14:paraId="68EA9EDB" w14:textId="77777777">
              <w:tc>
                <w:tcPr>
                  <w:tcW w:w="9010" w:type="dxa"/>
                </w:tcPr>
                <w:p w14:paraId="7A189D52" w14:textId="77777777" w:rsidR="005704F7" w:rsidRDefault="00D909C0">
                  <w:pPr>
                    <w:rPr>
                      <w:szCs w:val="20"/>
                      <w:lang w:eastAsia="zh-CN"/>
                    </w:rPr>
                  </w:pPr>
                  <w:bookmarkStart w:id="50" w:name="_Toc208949195"/>
                  <w:bookmarkStart w:id="51" w:name="_Toc208951156"/>
                  <w:bookmarkEnd w:id="49"/>
                  <w:r>
                    <w:rPr>
                      <w:szCs w:val="20"/>
                      <w:lang w:eastAsia="zh-CN"/>
                    </w:rPr>
                    <w:t>5.2.1.4</w:t>
                  </w:r>
                  <w:r>
                    <w:rPr>
                      <w:szCs w:val="20"/>
                      <w:lang w:eastAsia="zh-CN"/>
                    </w:rPr>
                    <w:tab/>
                    <w:t>Reporting configurations</w:t>
                  </w:r>
                  <w:bookmarkEnd w:id="50"/>
                  <w:bookmarkEnd w:id="51"/>
                </w:p>
                <w:p w14:paraId="1D584F79" w14:textId="77777777" w:rsidR="005704F7" w:rsidRDefault="00D909C0">
                  <w:pPr>
                    <w:jc w:val="center"/>
                    <w:rPr>
                      <w:szCs w:val="20"/>
                      <w:lang w:eastAsia="zh-CN"/>
                    </w:rPr>
                  </w:pPr>
                  <w:r>
                    <w:rPr>
                      <w:szCs w:val="20"/>
                      <w:lang w:eastAsia="zh-CN"/>
                    </w:rPr>
                    <w:t>&lt;omitted text&gt;</w:t>
                  </w:r>
                </w:p>
                <w:p w14:paraId="5FED9206" w14:textId="77777777" w:rsidR="005704F7" w:rsidRDefault="00D909C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3807CB71" w14:textId="77777777" w:rsidR="005704F7" w:rsidRDefault="00D909C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w:t>
                  </w:r>
                  <w:r>
                    <w:rPr>
                      <w:iCs/>
                    </w:rPr>
                    <w:lastRenderedPageBreak/>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1E149109" w14:textId="77777777" w:rsidR="005704F7" w:rsidRDefault="00D909C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160CB7BA" w14:textId="77777777" w:rsidR="005704F7" w:rsidRDefault="00D909C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00F1098E" w14:textId="77777777" w:rsidR="005704F7" w:rsidRDefault="00D909C0">
                  <w:pPr>
                    <w:pStyle w:val="B1"/>
                    <w:rPr>
                      <w:ins w:id="52" w:author="Yushu Zhang" w:date="2025-09-25T11:51:00Z"/>
                      <w:rFonts w:eastAsia="맑은 고딕"/>
                      <w:i/>
                      <w:lang w:eastAsia="zh-CN"/>
                    </w:rPr>
                  </w:pPr>
                  <w:ins w:id="53" w:author="Yushu Zhang" w:date="2025-09-25T11:51:00Z">
                    <w:r>
                      <w:t>-</w:t>
                    </w:r>
                    <w:r>
                      <w:tab/>
                      <w:t xml:space="preserve">For other CSI report, </w:t>
                    </w:r>
                  </w:ins>
                  <w:ins w:id="54"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55" w:author="Yushu Zhang" w:date="2025-09-25T11:51:00Z">
                    <w:r>
                      <w:t xml:space="preserve"> does not expect the SS/PBCH block configured by od-</w:t>
                    </w:r>
                    <w:proofErr w:type="spellStart"/>
                    <w:r>
                      <w:t>ssb</w:t>
                    </w:r>
                    <w:proofErr w:type="spellEnd"/>
                    <w:r>
                      <w:t>-config to be con</w:t>
                    </w:r>
                  </w:ins>
                  <w:ins w:id="56" w:author="Yushu Zhang" w:date="2025-09-25T11:52:00Z">
                    <w:r>
                      <w:t>figured in the corresponding CSI report configuration, and if the UE is provi</w:t>
                    </w:r>
                  </w:ins>
                  <w:ins w:id="57"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58" w:author="Yushu Zhang" w:date="2025-09-25T11:54:00Z">
                    <w:r>
                      <w:rPr>
                        <w:iCs/>
                      </w:rPr>
                      <w:t>provided by</w:t>
                    </w:r>
                  </w:ins>
                  <w:ins w:id="59"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60" w:author="Yushu Zhang" w:date="2025-09-25T11:54:00Z">
                    <w:r>
                      <w:rPr>
                        <w:iCs/>
                      </w:rPr>
                      <w:t>.</w:t>
                    </w:r>
                  </w:ins>
                </w:p>
                <w:p w14:paraId="3A083BCB" w14:textId="77777777" w:rsidR="005704F7" w:rsidRDefault="005704F7">
                  <w:pPr>
                    <w:pStyle w:val="B1"/>
                    <w:rPr>
                      <w:lang w:val="en-US" w:eastAsia="zh-CN"/>
                    </w:rPr>
                  </w:pPr>
                </w:p>
              </w:tc>
            </w:tr>
          </w:tbl>
          <w:p w14:paraId="0BDD2123" w14:textId="77777777" w:rsidR="005704F7" w:rsidRDefault="005704F7">
            <w:pPr>
              <w:jc w:val="both"/>
              <w:rPr>
                <w:lang w:eastAsia="ko-KR"/>
              </w:rPr>
            </w:pPr>
          </w:p>
          <w:p w14:paraId="3D4CEC92" w14:textId="77777777" w:rsidR="005704F7" w:rsidRDefault="005704F7">
            <w:pPr>
              <w:jc w:val="both"/>
              <w:rPr>
                <w:lang w:val="en-US" w:eastAsia="ko-KR"/>
              </w:rPr>
            </w:pPr>
          </w:p>
        </w:tc>
      </w:tr>
    </w:tbl>
    <w:p w14:paraId="1AC20D2D" w14:textId="77777777" w:rsidR="005704F7" w:rsidRDefault="00D909C0">
      <w:pPr>
        <w:tabs>
          <w:tab w:val="left" w:pos="6766"/>
        </w:tabs>
        <w:ind w:firstLineChars="100" w:firstLine="200"/>
        <w:jc w:val="both"/>
        <w:rPr>
          <w:lang w:eastAsia="ko-KR"/>
        </w:rPr>
      </w:pPr>
      <w:r>
        <w:rPr>
          <w:lang w:eastAsia="ko-KR"/>
        </w:rPr>
        <w:lastRenderedPageBreak/>
        <w:tab/>
      </w:r>
    </w:p>
    <w:p w14:paraId="21803876"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Google</w:t>
      </w:r>
      <w:r>
        <w:rPr>
          <w:highlight w:val="cyan"/>
          <w:u w:val="single"/>
          <w:lang w:eastAsia="ko-KR"/>
        </w:rPr>
        <w:t>’</w:t>
      </w:r>
      <w:r>
        <w:rPr>
          <w:rFonts w:hint="eastAsia"/>
          <w:highlight w:val="cyan"/>
          <w:u w:val="single"/>
          <w:lang w:eastAsia="ko-KR"/>
        </w:rPr>
        <w:t>s P2)</w:t>
      </w:r>
      <w:r>
        <w:rPr>
          <w:highlight w:val="cyan"/>
          <w:u w:val="single"/>
          <w:lang w:eastAsia="ko-KR"/>
        </w:rPr>
        <w:t>:</w:t>
      </w:r>
    </w:p>
    <w:p w14:paraId="4F02DAC9" w14:textId="77777777" w:rsidR="005704F7" w:rsidRDefault="00D909C0">
      <w:pPr>
        <w:spacing w:after="160" w:line="256" w:lineRule="auto"/>
        <w:contextualSpacing/>
        <w:jc w:val="both"/>
        <w:rPr>
          <w:rFonts w:eastAsia="맑은 고딕"/>
          <w:szCs w:val="20"/>
        </w:rPr>
      </w:pPr>
      <w:r>
        <w:rPr>
          <w:rFonts w:hint="eastAsia"/>
          <w:lang w:eastAsia="ko-KR"/>
        </w:rPr>
        <w:t>Adopt the following TP for TS 38.214 Clause 5.2.1.4.</w:t>
      </w:r>
    </w:p>
    <w:p w14:paraId="3B903BA5" w14:textId="77777777" w:rsidR="005704F7" w:rsidRDefault="00D909C0">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274CEEA0" w14:textId="77777777" w:rsidR="005704F7" w:rsidRDefault="00D909C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4D6B471E" w14:textId="77777777" w:rsidR="005704F7" w:rsidRDefault="00D909C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5704F7" w14:paraId="34434330" w14:textId="77777777">
        <w:tc>
          <w:tcPr>
            <w:tcW w:w="5000" w:type="pct"/>
          </w:tcPr>
          <w:p w14:paraId="27941F52" w14:textId="77777777" w:rsidR="005704F7" w:rsidRDefault="00D909C0">
            <w:pPr>
              <w:rPr>
                <w:szCs w:val="20"/>
                <w:lang w:eastAsia="zh-CN"/>
              </w:rPr>
            </w:pPr>
            <w:r>
              <w:rPr>
                <w:szCs w:val="20"/>
                <w:lang w:eastAsia="zh-CN"/>
              </w:rPr>
              <w:t>5.2.1.4</w:t>
            </w:r>
            <w:r>
              <w:rPr>
                <w:szCs w:val="20"/>
                <w:lang w:eastAsia="zh-CN"/>
              </w:rPr>
              <w:tab/>
              <w:t>Reporting configurations</w:t>
            </w:r>
          </w:p>
          <w:p w14:paraId="788242F6" w14:textId="77777777" w:rsidR="005704F7" w:rsidRDefault="00D909C0">
            <w:pPr>
              <w:jc w:val="center"/>
              <w:rPr>
                <w:szCs w:val="20"/>
                <w:lang w:eastAsia="zh-CN"/>
              </w:rPr>
            </w:pPr>
            <w:r>
              <w:rPr>
                <w:szCs w:val="20"/>
                <w:lang w:eastAsia="zh-CN"/>
              </w:rPr>
              <w:t>&lt;omitted text&gt;</w:t>
            </w:r>
          </w:p>
          <w:p w14:paraId="384FBDB8" w14:textId="77777777" w:rsidR="005704F7" w:rsidRDefault="00D909C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 xml:space="preserve">-Index-SINR- Index ' and not configured with </w:t>
            </w:r>
            <w:proofErr w:type="spellStart"/>
            <w:r>
              <w:rPr>
                <w:i/>
                <w:iCs/>
                <w:szCs w:val="20"/>
              </w:rPr>
              <w:t>eventType</w:t>
            </w:r>
            <w:proofErr w:type="spellEnd"/>
            <w:r>
              <w:rPr>
                <w:szCs w:val="20"/>
              </w:rPr>
              <w:t>:</w:t>
            </w:r>
          </w:p>
          <w:p w14:paraId="662E1A7A" w14:textId="77777777" w:rsidR="005704F7" w:rsidRDefault="00D909C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w:t>
            </w:r>
            <w:proofErr w:type="spellStart"/>
            <w:r>
              <w:rPr>
                <w:i/>
                <w:iCs/>
              </w:rPr>
              <w:t>ssb</w:t>
            </w:r>
            <w:proofErr w:type="spellEnd"/>
            <w:r>
              <w:rPr>
                <w:i/>
                <w:iCs/>
              </w:rPr>
              <w:t>-config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11BAA3F9" w14:textId="77777777" w:rsidR="005704F7" w:rsidRDefault="00D909C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w:t>
            </w:r>
            <w:proofErr w:type="spellStart"/>
            <w:r>
              <w:rPr>
                <w:i/>
                <w:iCs/>
              </w:rPr>
              <w:t>ssb</w:t>
            </w:r>
            <w:proofErr w:type="spellEnd"/>
            <w:r>
              <w:rPr>
                <w:i/>
                <w:iCs/>
              </w:rPr>
              <w:t>-config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w:t>
            </w:r>
            <w:proofErr w:type="spellStart"/>
            <w:r>
              <w:rPr>
                <w:i/>
                <w:iCs/>
              </w:rPr>
              <w:t>ssb</w:t>
            </w:r>
            <w:proofErr w:type="spellEnd"/>
            <w:r>
              <w:rPr>
                <w:i/>
                <w:iCs/>
              </w:rPr>
              <w:t>-config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40313F47" w14:textId="77777777" w:rsidR="005704F7" w:rsidRDefault="00D909C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+1)-</w:t>
            </w:r>
            <w:proofErr w:type="spellStart"/>
            <w:r>
              <w:rPr>
                <w:rFonts w:eastAsia="맑은 고딕"/>
                <w:iCs/>
                <w:lang w:eastAsia="zh-CN"/>
              </w:rPr>
              <w:t>th</w:t>
            </w:r>
            <w:proofErr w:type="spellEnd"/>
            <w:r>
              <w:rPr>
                <w:rFonts w:eastAsia="맑은 고딕"/>
                <w:iCs/>
                <w:lang w:eastAsia="zh-CN"/>
              </w:rPr>
              <w:t xml:space="preserve">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w:t>
            </w:r>
            <w:proofErr w:type="spellStart"/>
            <w:r>
              <w:rPr>
                <w:rFonts w:eastAsia="맑은 고딕"/>
                <w:i/>
                <w:lang w:eastAsia="zh-CN"/>
              </w:rPr>
              <w:t>ResourceSet</w:t>
            </w:r>
            <w:proofErr w:type="spellEnd"/>
            <w:r>
              <w:rPr>
                <w:rFonts w:eastAsia="맑은 고딕"/>
                <w:i/>
                <w:lang w:eastAsia="zh-CN"/>
              </w:rPr>
              <w:t>.</w:t>
            </w:r>
          </w:p>
          <w:p w14:paraId="3C556CFF" w14:textId="77777777" w:rsidR="005704F7" w:rsidRDefault="00D909C0">
            <w:pPr>
              <w:pStyle w:val="B1"/>
              <w:rPr>
                <w:rFonts w:eastAsia="맑은 고딕"/>
                <w:i/>
                <w:lang w:eastAsia="zh-CN"/>
              </w:rPr>
            </w:pPr>
            <w:ins w:id="61" w:author="Yushu Zhang" w:date="2025-09-25T11:51:00Z">
              <w:r>
                <w:t>-</w:t>
              </w:r>
              <w:r>
                <w:tab/>
                <w:t xml:space="preserve">For other CSI report, </w:t>
              </w:r>
            </w:ins>
            <w:ins w:id="62"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63" w:author="Yushu Zhang" w:date="2025-09-25T11:51:00Z">
              <w:r>
                <w:t xml:space="preserve"> does not expect the SS/PBCH block configured by od-</w:t>
              </w:r>
              <w:proofErr w:type="spellStart"/>
              <w:r>
                <w:t>ssb</w:t>
              </w:r>
              <w:proofErr w:type="spellEnd"/>
              <w:r>
                <w:t>-config to be con</w:t>
              </w:r>
            </w:ins>
            <w:ins w:id="64" w:author="Yushu Zhang" w:date="2025-09-25T11:52:00Z">
              <w:r>
                <w:t>figured in the corresponding CSI report configuration, and if the UE is provi</w:t>
              </w:r>
            </w:ins>
            <w:ins w:id="65"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66" w:author="Yushu Zhang" w:date="2025-09-25T11:54:00Z">
              <w:r>
                <w:rPr>
                  <w:iCs/>
                </w:rPr>
                <w:t>provided by</w:t>
              </w:r>
            </w:ins>
            <w:ins w:id="67"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68" w:author="Yushu Zhang" w:date="2025-09-25T11:54:00Z">
              <w:r>
                <w:rPr>
                  <w:iCs/>
                </w:rPr>
                <w:t>.</w:t>
              </w:r>
            </w:ins>
          </w:p>
        </w:tc>
      </w:tr>
    </w:tbl>
    <w:p w14:paraId="13754608" w14:textId="77777777" w:rsidR="005704F7" w:rsidRDefault="005704F7">
      <w:pPr>
        <w:ind w:firstLineChars="100" w:firstLine="200"/>
        <w:jc w:val="both"/>
        <w:rPr>
          <w:lang w:eastAsia="ko-KR"/>
        </w:rPr>
      </w:pPr>
    </w:p>
    <w:p w14:paraId="150C6039" w14:textId="77777777" w:rsidR="005704F7" w:rsidRDefault="00D909C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0F36F18E" w14:textId="77777777">
        <w:tc>
          <w:tcPr>
            <w:tcW w:w="1651" w:type="dxa"/>
            <w:tcBorders>
              <w:top w:val="single" w:sz="4" w:space="0" w:color="auto"/>
              <w:left w:val="single" w:sz="4" w:space="0" w:color="auto"/>
              <w:bottom w:val="single" w:sz="4" w:space="0" w:color="auto"/>
              <w:right w:val="single" w:sz="4" w:space="0" w:color="auto"/>
            </w:tcBorders>
          </w:tcPr>
          <w:p w14:paraId="16D430D8" w14:textId="77777777" w:rsidR="005704F7" w:rsidRDefault="00D909C0">
            <w:pPr>
              <w:jc w:val="both"/>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6562828B" w14:textId="77777777" w:rsidR="005704F7" w:rsidRDefault="00D909C0">
            <w:pPr>
              <w:jc w:val="both"/>
              <w:rPr>
                <w:lang w:eastAsia="ko-KR"/>
              </w:rPr>
            </w:pPr>
            <w:r>
              <w:rPr>
                <w:lang w:eastAsia="ko-KR"/>
              </w:rPr>
              <w:t>Views</w:t>
            </w:r>
          </w:p>
        </w:tc>
      </w:tr>
      <w:tr w:rsidR="005704F7" w14:paraId="18AA114C" w14:textId="77777777">
        <w:tc>
          <w:tcPr>
            <w:tcW w:w="1651" w:type="dxa"/>
            <w:tcBorders>
              <w:top w:val="single" w:sz="4" w:space="0" w:color="auto"/>
              <w:left w:val="single" w:sz="4" w:space="0" w:color="auto"/>
              <w:bottom w:val="single" w:sz="4" w:space="0" w:color="auto"/>
              <w:right w:val="single" w:sz="4" w:space="0" w:color="auto"/>
            </w:tcBorders>
          </w:tcPr>
          <w:p w14:paraId="49DD8D02"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37756F3" w14:textId="77777777" w:rsidR="005704F7" w:rsidRDefault="00D909C0">
            <w:pPr>
              <w:jc w:val="both"/>
              <w:rPr>
                <w:rFonts w:eastAsia="SimSun"/>
                <w:iCs/>
                <w:lang w:val="en-US" w:eastAsia="zh-CN"/>
              </w:rPr>
            </w:pPr>
            <w:r>
              <w:rPr>
                <w:rFonts w:eastAsia="SimSun" w:hint="eastAsia"/>
                <w:iCs/>
                <w:lang w:val="en-US" w:eastAsia="zh-CN"/>
              </w:rPr>
              <w:t xml:space="preserve">OK with the proposal. </w:t>
            </w:r>
          </w:p>
          <w:p w14:paraId="244F7E39" w14:textId="77777777" w:rsidR="005704F7" w:rsidRDefault="00D909C0">
            <w:pPr>
              <w:jc w:val="both"/>
              <w:rPr>
                <w:iCs/>
                <w:lang w:val="en-US" w:eastAsia="ko-KR"/>
              </w:rPr>
            </w:pPr>
            <w:r>
              <w:rPr>
                <w:rFonts w:eastAsia="SimSun" w:hint="eastAsia"/>
                <w:bCs/>
                <w:lang w:eastAsia="zh-CN"/>
              </w:rPr>
              <w:t xml:space="preserve">The spec had better to specify that </w:t>
            </w:r>
            <w:r>
              <w:rPr>
                <w:bCs/>
                <w:lang w:eastAsia="ko-KR"/>
              </w:rPr>
              <w:t>OD-SSB can</w:t>
            </w:r>
            <w:r>
              <w:rPr>
                <w:rFonts w:eastAsia="SimSun" w:hint="eastAsia"/>
                <w:bCs/>
                <w:lang w:eastAsia="zh-CN"/>
              </w:rPr>
              <w:t>not</w:t>
            </w:r>
            <w:r>
              <w:rPr>
                <w:bCs/>
                <w:lang w:eastAsia="ko-KR"/>
              </w:rPr>
              <w:t xml:space="preserve"> be configured for </w:t>
            </w:r>
            <w:r>
              <w:rPr>
                <w:rFonts w:eastAsia="SimSun" w:hint="eastAsia"/>
                <w:bCs/>
                <w:lang w:eastAsia="zh-CN"/>
              </w:rPr>
              <w:t>other CSI</w:t>
            </w:r>
            <w:r>
              <w:rPr>
                <w:bCs/>
                <w:lang w:eastAsia="ko-KR"/>
              </w:rPr>
              <w:t xml:space="preserve"> report</w:t>
            </w:r>
            <w:r>
              <w:rPr>
                <w:rFonts w:eastAsia="SimSun" w:hint="eastAsia"/>
                <w:bCs/>
                <w:lang w:eastAsia="zh-CN"/>
              </w:rPr>
              <w:t>.</w:t>
            </w:r>
          </w:p>
        </w:tc>
      </w:tr>
      <w:tr w:rsidR="005704F7" w14:paraId="0CABDC01" w14:textId="77777777">
        <w:tc>
          <w:tcPr>
            <w:tcW w:w="1651" w:type="dxa"/>
            <w:tcBorders>
              <w:top w:val="single" w:sz="4" w:space="0" w:color="auto"/>
              <w:left w:val="single" w:sz="4" w:space="0" w:color="auto"/>
              <w:bottom w:val="single" w:sz="4" w:space="0" w:color="auto"/>
              <w:right w:val="single" w:sz="4" w:space="0" w:color="auto"/>
            </w:tcBorders>
          </w:tcPr>
          <w:p w14:paraId="4F665A1D" w14:textId="77777777" w:rsidR="005704F7" w:rsidRDefault="00D909C0">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249BEBA5" w14:textId="77777777" w:rsidR="005704F7" w:rsidRDefault="00D909C0">
            <w:pPr>
              <w:jc w:val="both"/>
              <w:rPr>
                <w:rFonts w:eastAsia="SimSun"/>
                <w:iCs/>
                <w:lang w:val="en-US" w:eastAsia="zh-CN"/>
              </w:rPr>
            </w:pPr>
            <w:r>
              <w:rPr>
                <w:rFonts w:eastAsia="SimSun"/>
                <w:iCs/>
                <w:lang w:val="en-US" w:eastAsia="zh-CN"/>
              </w:rPr>
              <w:t>We are not sure which RAN1 agreement is being referred to her and is missing in the spec.</w:t>
            </w:r>
          </w:p>
        </w:tc>
      </w:tr>
      <w:tr w:rsidR="005704F7" w14:paraId="7B6DFBDD" w14:textId="77777777">
        <w:tc>
          <w:tcPr>
            <w:tcW w:w="1651" w:type="dxa"/>
            <w:tcBorders>
              <w:top w:val="single" w:sz="4" w:space="0" w:color="auto"/>
              <w:left w:val="single" w:sz="4" w:space="0" w:color="auto"/>
              <w:bottom w:val="single" w:sz="4" w:space="0" w:color="auto"/>
              <w:right w:val="single" w:sz="4" w:space="0" w:color="auto"/>
            </w:tcBorders>
          </w:tcPr>
          <w:p w14:paraId="3823DBA5"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2AE1525" w14:textId="77777777" w:rsidR="005704F7" w:rsidRDefault="00D909C0">
            <w:pPr>
              <w:jc w:val="both"/>
              <w:rPr>
                <w:rFonts w:eastAsia="SimSun"/>
                <w:iCs/>
                <w:lang w:val="en-US" w:eastAsia="zh-CN"/>
              </w:rPr>
            </w:pPr>
            <w:r>
              <w:rPr>
                <w:rFonts w:eastAsia="SimSun" w:hint="eastAsia"/>
                <w:iCs/>
                <w:lang w:val="en-US" w:eastAsia="zh-CN"/>
              </w:rPr>
              <w:t>Ok with the TP.</w:t>
            </w:r>
          </w:p>
        </w:tc>
      </w:tr>
      <w:tr w:rsidR="005704F7" w14:paraId="7726EEB1" w14:textId="77777777">
        <w:tc>
          <w:tcPr>
            <w:tcW w:w="1651" w:type="dxa"/>
            <w:tcBorders>
              <w:top w:val="single" w:sz="4" w:space="0" w:color="auto"/>
              <w:left w:val="single" w:sz="4" w:space="0" w:color="auto"/>
              <w:bottom w:val="single" w:sz="4" w:space="0" w:color="auto"/>
              <w:right w:val="single" w:sz="4" w:space="0" w:color="auto"/>
            </w:tcBorders>
          </w:tcPr>
          <w:p w14:paraId="45643BCE" w14:textId="77777777" w:rsidR="005704F7" w:rsidRDefault="00D909C0">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15724AE" w14:textId="77777777" w:rsidR="005704F7" w:rsidRDefault="00D909C0">
            <w:pPr>
              <w:jc w:val="both"/>
              <w:rPr>
                <w:rFonts w:eastAsia="SimSun"/>
                <w:iCs/>
                <w:lang w:val="en-US" w:eastAsia="zh-CN"/>
              </w:rPr>
            </w:pPr>
            <w:r>
              <w:rPr>
                <w:rFonts w:eastAsia="SimSun"/>
                <w:iCs/>
                <w:lang w:val="en-US" w:eastAsia="zh-CN"/>
              </w:rPr>
              <w:t>We believe the restriction is already captured in the first 2 bullets.</w:t>
            </w:r>
          </w:p>
        </w:tc>
      </w:tr>
      <w:tr w:rsidR="005704F7" w14:paraId="7473870B" w14:textId="77777777">
        <w:tc>
          <w:tcPr>
            <w:tcW w:w="1651" w:type="dxa"/>
            <w:tcBorders>
              <w:top w:val="single" w:sz="4" w:space="0" w:color="auto"/>
              <w:left w:val="single" w:sz="4" w:space="0" w:color="auto"/>
              <w:bottom w:val="single" w:sz="4" w:space="0" w:color="auto"/>
              <w:right w:val="single" w:sz="4" w:space="0" w:color="auto"/>
            </w:tcBorders>
          </w:tcPr>
          <w:p w14:paraId="2B9FE115"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2F8AA1F2" w14:textId="77777777" w:rsidR="005704F7" w:rsidRDefault="00D909C0">
            <w:pPr>
              <w:jc w:val="both"/>
              <w:rPr>
                <w:rFonts w:eastAsia="SimSun"/>
                <w:iCs/>
                <w:lang w:val="en-US" w:eastAsia="zh-CN"/>
              </w:rPr>
            </w:pPr>
            <w:r>
              <w:t>We are wondering whether the TP is needed or not.</w:t>
            </w:r>
          </w:p>
        </w:tc>
      </w:tr>
      <w:tr w:rsidR="00C5026D" w14:paraId="1C36262C" w14:textId="77777777">
        <w:tc>
          <w:tcPr>
            <w:tcW w:w="1651" w:type="dxa"/>
            <w:tcBorders>
              <w:top w:val="single" w:sz="4" w:space="0" w:color="auto"/>
              <w:left w:val="single" w:sz="4" w:space="0" w:color="auto"/>
              <w:bottom w:val="single" w:sz="4" w:space="0" w:color="auto"/>
              <w:right w:val="single" w:sz="4" w:space="0" w:color="auto"/>
            </w:tcBorders>
          </w:tcPr>
          <w:p w14:paraId="499DBC91" w14:textId="737DCEB1" w:rsidR="00C5026D" w:rsidRDefault="00C5026D">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4357D93F" w14:textId="6FD6531D" w:rsidR="00C5026D" w:rsidRDefault="00C5026D">
            <w:pPr>
              <w:jc w:val="both"/>
            </w:pPr>
            <w:r>
              <w:t>Support the TP. This is to clarify the behaviour for other types of report to make spec complete</w:t>
            </w:r>
          </w:p>
        </w:tc>
      </w:tr>
    </w:tbl>
    <w:p w14:paraId="0F10B1CD" w14:textId="77777777" w:rsidR="005704F7" w:rsidRDefault="005704F7">
      <w:pPr>
        <w:ind w:firstLineChars="100" w:firstLine="200"/>
        <w:jc w:val="both"/>
        <w:rPr>
          <w:b/>
          <w:lang w:eastAsia="ko-KR"/>
        </w:rPr>
      </w:pPr>
    </w:p>
    <w:p w14:paraId="0E81C23E" w14:textId="77777777" w:rsidR="005704F7" w:rsidRDefault="005704F7">
      <w:pPr>
        <w:ind w:firstLineChars="100" w:firstLine="200"/>
        <w:jc w:val="both"/>
        <w:rPr>
          <w:b/>
          <w:lang w:eastAsia="ko-KR"/>
        </w:rPr>
      </w:pPr>
    </w:p>
    <w:p w14:paraId="230583EA" w14:textId="77777777" w:rsidR="005704F7" w:rsidRDefault="00D909C0">
      <w:pPr>
        <w:pStyle w:val="Heading1"/>
        <w:tabs>
          <w:tab w:val="left" w:pos="426"/>
        </w:tabs>
        <w:ind w:left="426"/>
      </w:pPr>
      <w:r>
        <w:rPr>
          <w:rFonts w:hint="eastAsia"/>
          <w:lang w:eastAsia="ko-KR"/>
        </w:rPr>
        <w:t>OD-SSB parameters</w:t>
      </w:r>
    </w:p>
    <w:p w14:paraId="25A2751C" w14:textId="77777777" w:rsidR="005704F7" w:rsidRDefault="005704F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08F90A5F" w14:textId="77777777">
        <w:tc>
          <w:tcPr>
            <w:tcW w:w="1651" w:type="dxa"/>
          </w:tcPr>
          <w:p w14:paraId="6473897D" w14:textId="77777777" w:rsidR="005704F7" w:rsidRDefault="00D909C0">
            <w:pPr>
              <w:jc w:val="both"/>
              <w:rPr>
                <w:lang w:eastAsia="ko-KR"/>
              </w:rPr>
            </w:pPr>
            <w:r>
              <w:rPr>
                <w:rFonts w:hint="eastAsia"/>
                <w:lang w:eastAsia="ko-KR"/>
              </w:rPr>
              <w:t>Company</w:t>
            </w:r>
          </w:p>
        </w:tc>
        <w:tc>
          <w:tcPr>
            <w:tcW w:w="7980" w:type="dxa"/>
          </w:tcPr>
          <w:p w14:paraId="3F6E63D7" w14:textId="77777777" w:rsidR="005704F7" w:rsidRDefault="00D909C0">
            <w:pPr>
              <w:jc w:val="both"/>
              <w:rPr>
                <w:lang w:eastAsia="ko-KR"/>
              </w:rPr>
            </w:pPr>
            <w:r>
              <w:rPr>
                <w:rFonts w:hint="eastAsia"/>
                <w:lang w:eastAsia="ko-KR"/>
              </w:rPr>
              <w:t>Vi</w:t>
            </w:r>
            <w:r>
              <w:rPr>
                <w:lang w:eastAsia="ko-KR"/>
              </w:rPr>
              <w:t>ews</w:t>
            </w:r>
          </w:p>
        </w:tc>
      </w:tr>
      <w:tr w:rsidR="005704F7" w14:paraId="3ECA1A1D" w14:textId="77777777">
        <w:tc>
          <w:tcPr>
            <w:tcW w:w="1651" w:type="dxa"/>
          </w:tcPr>
          <w:p w14:paraId="550F9B21" w14:textId="77777777" w:rsidR="005704F7" w:rsidRDefault="00D909C0">
            <w:pPr>
              <w:jc w:val="both"/>
              <w:rPr>
                <w:lang w:eastAsia="ko-KR"/>
              </w:rPr>
            </w:pPr>
            <w:r>
              <w:rPr>
                <w:rFonts w:hint="eastAsia"/>
                <w:lang w:eastAsia="ko-KR"/>
              </w:rPr>
              <w:t>[11] Nokia</w:t>
            </w:r>
          </w:p>
        </w:tc>
        <w:tc>
          <w:tcPr>
            <w:tcW w:w="7980" w:type="dxa"/>
          </w:tcPr>
          <w:p w14:paraId="52BF18CE" w14:textId="77777777" w:rsidR="005704F7" w:rsidRDefault="00D909C0">
            <w:pPr>
              <w:jc w:val="both"/>
              <w:rPr>
                <w:lang w:val="en-US" w:eastAsia="ko-KR"/>
              </w:rPr>
            </w:pPr>
            <w:r>
              <w:rPr>
                <w:b/>
                <w:bCs/>
                <w:lang w:val="en-US" w:eastAsia="ko-KR"/>
              </w:rPr>
              <w:t>Proposal 2:</w:t>
            </w:r>
            <w:r>
              <w:rPr>
                <w:lang w:val="en-US" w:eastAsia="ko-KR"/>
              </w:rPr>
              <w:t xml:space="preserve"> Clarify in TS 38.213 that only OD-SSB Configuration Index is provided by MAC CE</w:t>
            </w:r>
          </w:p>
          <w:p w14:paraId="08276C2F" w14:textId="77777777" w:rsidR="005704F7" w:rsidRDefault="005704F7">
            <w:pPr>
              <w:jc w:val="both"/>
              <w:rPr>
                <w:lang w:val="en-US" w:eastAsia="ko-KR"/>
              </w:rPr>
            </w:pPr>
          </w:p>
          <w:p w14:paraId="6B6DF647" w14:textId="77777777" w:rsidR="005704F7" w:rsidRDefault="00D909C0">
            <w:pPr>
              <w:jc w:val="both"/>
              <w:rPr>
                <w:lang w:val="en-US" w:eastAsia="ko-KR"/>
              </w:rPr>
            </w:pPr>
            <w:r>
              <w:rPr>
                <w:b/>
                <w:bCs/>
                <w:lang w:val="en-US" w:eastAsia="ko-KR"/>
              </w:rPr>
              <w:t>Proposal 2a:</w:t>
            </w:r>
            <w:r>
              <w:rPr>
                <w:lang w:val="en-US" w:eastAsia="ko-KR"/>
              </w:rPr>
              <w:t xml:space="preserve"> Adopt the TP below to section 4.4. of TS 38.213</w:t>
            </w:r>
          </w:p>
          <w:p w14:paraId="748DEC43" w14:textId="77777777" w:rsidR="005704F7" w:rsidRDefault="00D909C0">
            <w:pPr>
              <w:jc w:val="both"/>
              <w:rPr>
                <w:b/>
                <w:bCs/>
                <w:lang w:val="en-US"/>
              </w:rPr>
            </w:pPr>
            <w:r>
              <w:rPr>
                <w:b/>
                <w:bCs/>
                <w:lang w:val="en-US"/>
              </w:rPr>
              <w:t>========================= Start of TP ===============================</w:t>
            </w:r>
          </w:p>
          <w:tbl>
            <w:tblPr>
              <w:tblStyle w:val="TableGrid"/>
              <w:tblW w:w="0" w:type="auto"/>
              <w:tblLook w:val="04A0" w:firstRow="1" w:lastRow="0" w:firstColumn="1" w:lastColumn="0" w:noHBand="0" w:noVBand="1"/>
            </w:tblPr>
            <w:tblGrid>
              <w:gridCol w:w="7754"/>
            </w:tblGrid>
            <w:tr w:rsidR="005704F7" w14:paraId="039AA821" w14:textId="77777777">
              <w:tc>
                <w:tcPr>
                  <w:tcW w:w="9962" w:type="dxa"/>
                </w:tcPr>
                <w:p w14:paraId="03ADCAE4" w14:textId="77777777" w:rsidR="005704F7" w:rsidRDefault="00D909C0">
                  <w:pPr>
                    <w:rPr>
                      <w:b/>
                      <w:bCs/>
                      <w:sz w:val="28"/>
                      <w:szCs w:val="28"/>
                    </w:rPr>
                  </w:pPr>
                  <w:proofErr w:type="gramStart"/>
                  <w:r>
                    <w:rPr>
                      <w:b/>
                      <w:bCs/>
                      <w:sz w:val="28"/>
                      <w:szCs w:val="28"/>
                    </w:rPr>
                    <w:t>4.4  Activation</w:t>
                  </w:r>
                  <w:proofErr w:type="gramEnd"/>
                  <w:r>
                    <w:rPr>
                      <w:b/>
                      <w:bCs/>
                      <w:sz w:val="28"/>
                      <w:szCs w:val="28"/>
                    </w:rPr>
                    <w:t>/adaptation/deactivation of SS/PBCH block transmissions on a secondary cell</w:t>
                  </w:r>
                </w:p>
                <w:p w14:paraId="3D4D4CBE" w14:textId="77777777" w:rsidR="005704F7" w:rsidRDefault="00D909C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5985EC8A" w14:textId="77777777" w:rsidR="005704F7" w:rsidRDefault="00D909C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01D049F8" w14:textId="77777777" w:rsidR="005704F7" w:rsidRDefault="00D909C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2EB26EC9" w14:textId="77777777" w:rsidR="005704F7" w:rsidRDefault="00D909C0">
                  <w:pPr>
                    <w:pStyle w:val="B1"/>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0E50D7A3" w14:textId="77777777" w:rsidR="005704F7" w:rsidRDefault="00D909C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4E6D3EB0" w14:textId="77777777" w:rsidR="005704F7" w:rsidRDefault="00D909C0">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500AC1CD" w14:textId="77777777" w:rsidR="005704F7" w:rsidRDefault="00D909C0">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47B9A379" w14:textId="77777777" w:rsidR="005704F7" w:rsidRDefault="00D909C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37C1362B" w14:textId="77777777" w:rsidR="005704F7" w:rsidRDefault="00D909C0">
                  <w:pPr>
                    <w:pStyle w:val="B1"/>
                  </w:pPr>
                  <w:r>
                    <w:t>-</w:t>
                  </w:r>
                  <w:r>
                    <w:tab/>
                    <w:t xml:space="preserve">the half frames for the transmission of the second SS/PBCH blocks are determined based on an indication by a MAC CE </w:t>
                  </w:r>
                </w:p>
                <w:p w14:paraId="0A47E7F7" w14:textId="77777777" w:rsidR="005704F7" w:rsidRDefault="00D909C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w:t>
                  </w:r>
                  <w:r>
                    <w:lastRenderedPageBreak/>
                    <w:t>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5F30B2B5" w14:textId="77777777" w:rsidR="005704F7" w:rsidRDefault="00D909C0">
            <w:pPr>
              <w:jc w:val="both"/>
              <w:rPr>
                <w:b/>
                <w:bCs/>
              </w:rPr>
            </w:pPr>
            <w:r>
              <w:rPr>
                <w:b/>
                <w:bCs/>
                <w:lang w:val="en-US"/>
              </w:rPr>
              <w:lastRenderedPageBreak/>
              <w:t>========================== End of TP ==============================</w:t>
            </w:r>
          </w:p>
          <w:p w14:paraId="6A44B6D9" w14:textId="77777777" w:rsidR="005704F7" w:rsidRDefault="005704F7">
            <w:pPr>
              <w:jc w:val="both"/>
              <w:rPr>
                <w:lang w:eastAsia="ko-KR"/>
              </w:rPr>
            </w:pPr>
          </w:p>
          <w:p w14:paraId="69278EA7" w14:textId="77777777" w:rsidR="005704F7" w:rsidRDefault="00D909C0">
            <w:pPr>
              <w:jc w:val="both"/>
              <w:rPr>
                <w:lang w:val="en-US" w:eastAsia="ko-KR"/>
              </w:rPr>
            </w:pPr>
            <w:r>
              <w:rPr>
                <w:b/>
                <w:bCs/>
                <w:lang w:val="en-US" w:eastAsia="ko-KR"/>
              </w:rPr>
              <w:t>Proposal 3:</w:t>
            </w:r>
            <w:r>
              <w:rPr>
                <w:lang w:val="en-US" w:eastAsia="ko-KR"/>
              </w:rPr>
              <w:t xml:space="preserve"> Update the OD-SSB parameter names in TS 38.213 and TS 38.214 to be aligned with TS 38.331.</w:t>
            </w:r>
          </w:p>
          <w:p w14:paraId="2D98851F" w14:textId="77777777" w:rsidR="005704F7" w:rsidRDefault="005704F7">
            <w:pPr>
              <w:jc w:val="both"/>
              <w:rPr>
                <w:lang w:val="en-US" w:eastAsia="ko-KR"/>
              </w:rPr>
            </w:pPr>
          </w:p>
          <w:p w14:paraId="4F37B1AE" w14:textId="77777777" w:rsidR="005704F7" w:rsidRDefault="00D909C0">
            <w:pPr>
              <w:overflowPunct w:val="0"/>
              <w:autoSpaceDE w:val="0"/>
              <w:autoSpaceDN w:val="0"/>
              <w:adjustRightInd w:val="0"/>
              <w:jc w:val="both"/>
              <w:textAlignment w:val="baseline"/>
              <w:rPr>
                <w:rFonts w:ascii="Times New Roman" w:eastAsiaTheme="minorEastAsia" w:hAnsi="Times New Roman"/>
                <w:szCs w:val="20"/>
                <w:lang w:eastAsia="ko-KR"/>
              </w:rPr>
            </w:pPr>
            <w:r>
              <w:rPr>
                <w:rFonts w:ascii="Times New Roman" w:eastAsia="SimSun" w:hAnsi="Times New Roman"/>
                <w:b/>
                <w:bCs/>
                <w:szCs w:val="20"/>
              </w:rPr>
              <w:t xml:space="preserve">Proposal 4: </w:t>
            </w:r>
            <w:r>
              <w:rPr>
                <w:rFonts w:ascii="Times New Roman" w:eastAsia="SimSun" w:hAnsi="Times New Roman"/>
                <w:szCs w:val="20"/>
              </w:rPr>
              <w:t xml:space="preserve">The name of the MAC CE that indicates </w:t>
            </w:r>
            <w:r>
              <w:rPr>
                <w:rFonts w:ascii="Times New Roman" w:eastAsia="SimSun" w:hAnsi="Times New Roman"/>
                <w:i/>
                <w:szCs w:val="20"/>
              </w:rPr>
              <w:t>OD-SSB-</w:t>
            </w:r>
            <w:proofErr w:type="spellStart"/>
            <w:r>
              <w:rPr>
                <w:rFonts w:ascii="Times New Roman" w:eastAsia="SimSun" w:hAnsi="Times New Roman"/>
                <w:i/>
                <w:szCs w:val="20"/>
              </w:rPr>
              <w:t>ConfigId</w:t>
            </w:r>
            <w:proofErr w:type="spellEnd"/>
            <w:r>
              <w:rPr>
                <w:rFonts w:ascii="Times New Roman" w:eastAsia="SimSun" w:hAnsi="Times New Roman"/>
                <w:szCs w:val="20"/>
              </w:rPr>
              <w:t xml:space="preserve"> is “On-demand SSB Activation/Deactivation” MAC CE. The name should be included in section 4.4 of TS 38.213. </w:t>
            </w:r>
          </w:p>
          <w:p w14:paraId="26A83BA0" w14:textId="77777777" w:rsidR="005704F7" w:rsidRDefault="005704F7">
            <w:pPr>
              <w:overflowPunct w:val="0"/>
              <w:autoSpaceDE w:val="0"/>
              <w:autoSpaceDN w:val="0"/>
              <w:adjustRightInd w:val="0"/>
              <w:jc w:val="both"/>
              <w:textAlignment w:val="baseline"/>
              <w:rPr>
                <w:rFonts w:eastAsiaTheme="minorEastAsia"/>
                <w:lang w:val="en-US" w:eastAsia="ko-KR"/>
              </w:rPr>
            </w:pPr>
          </w:p>
          <w:p w14:paraId="1F0433AE" w14:textId="77777777" w:rsidR="005704F7" w:rsidRDefault="00D909C0">
            <w:pPr>
              <w:overflowPunct w:val="0"/>
              <w:autoSpaceDE w:val="0"/>
              <w:autoSpaceDN w:val="0"/>
              <w:adjustRightInd w:val="0"/>
              <w:jc w:val="both"/>
              <w:textAlignment w:val="baseline"/>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To avoid ambiguity, the expression “second SS/PBCH block” is not used in TS 38.213 to represent OD-SSB.</w:t>
            </w:r>
          </w:p>
          <w:p w14:paraId="7F3F69C8" w14:textId="77777777" w:rsidR="005704F7" w:rsidRDefault="005704F7">
            <w:pPr>
              <w:jc w:val="both"/>
              <w:rPr>
                <w:lang w:eastAsia="ko-KR"/>
              </w:rPr>
            </w:pPr>
          </w:p>
        </w:tc>
      </w:tr>
      <w:tr w:rsidR="005704F7" w14:paraId="4E280D24" w14:textId="77777777">
        <w:tc>
          <w:tcPr>
            <w:tcW w:w="1651" w:type="dxa"/>
          </w:tcPr>
          <w:p w14:paraId="6A589922" w14:textId="77777777" w:rsidR="005704F7" w:rsidRDefault="00D909C0">
            <w:pPr>
              <w:jc w:val="both"/>
              <w:rPr>
                <w:lang w:eastAsia="ko-KR"/>
              </w:rPr>
            </w:pPr>
            <w:r>
              <w:rPr>
                <w:rFonts w:hint="eastAsia"/>
                <w:lang w:eastAsia="ko-KR"/>
              </w:rPr>
              <w:lastRenderedPageBreak/>
              <w:t>[15] LG Electronics</w:t>
            </w:r>
          </w:p>
        </w:tc>
        <w:tc>
          <w:tcPr>
            <w:tcW w:w="7980" w:type="dxa"/>
          </w:tcPr>
          <w:p w14:paraId="63F79BF2" w14:textId="77777777" w:rsidR="005704F7" w:rsidRDefault="00D909C0">
            <w:pPr>
              <w:jc w:val="both"/>
              <w:rPr>
                <w:lang w:eastAsia="ko-KR"/>
              </w:rPr>
            </w:pPr>
            <w:r>
              <w:rPr>
                <w:b/>
                <w:bCs/>
                <w:lang w:eastAsia="ko-KR"/>
              </w:rPr>
              <w:t>Proposal #</w:t>
            </w:r>
            <w:r>
              <w:rPr>
                <w:rFonts w:hint="eastAsia"/>
                <w:b/>
                <w:bCs/>
                <w:lang w:eastAsia="ko-KR"/>
              </w:rPr>
              <w:t>2</w:t>
            </w:r>
            <w:r>
              <w:rPr>
                <w:b/>
                <w:bCs/>
                <w:lang w:eastAsia="ko-KR"/>
              </w:rPr>
              <w:t xml:space="preserve">: </w:t>
            </w:r>
            <w:r>
              <w:rPr>
                <w:lang w:eastAsia="ko-KR"/>
              </w:rPr>
              <w:t>Adopt the following TP in TS 38.213 Section 8.1.</w:t>
            </w:r>
          </w:p>
          <w:p w14:paraId="2D2670A7" w14:textId="77777777" w:rsidR="005704F7" w:rsidRDefault="005704F7">
            <w:pPr>
              <w:jc w:val="both"/>
              <w:rPr>
                <w:b/>
                <w:bCs/>
                <w:lang w:eastAsia="ko-KR"/>
              </w:rPr>
            </w:pPr>
          </w:p>
          <w:p w14:paraId="36BC7310" w14:textId="77777777" w:rsidR="005704F7" w:rsidRDefault="00D909C0">
            <w:pPr>
              <w:tabs>
                <w:tab w:val="left" w:pos="1300"/>
              </w:tabs>
              <w:rPr>
                <w:rFonts w:eastAsiaTheme="minorEastAsia"/>
                <w:iCs/>
                <w:lang w:val="en-US" w:eastAsia="zh-CN"/>
              </w:rPr>
            </w:pPr>
            <w:r>
              <w:rPr>
                <w:rFonts w:eastAsiaTheme="minorEastAsia"/>
                <w:b/>
                <w:bCs/>
                <w:lang w:val="en-US" w:eastAsia="zh-CN"/>
              </w:rPr>
              <w:t>Reason for change:</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ime domain locations</w:t>
            </w:r>
            <w:r>
              <w:rPr>
                <w:rFonts w:eastAsiaTheme="minorEastAsia" w:hint="eastAsia"/>
                <w:iCs/>
                <w:lang w:val="en-US" w:eastAsia="ko-KR"/>
              </w:rPr>
              <w:t xml:space="preserve"> of OD-SSB</w:t>
            </w:r>
            <w:r>
              <w:rPr>
                <w:rFonts w:eastAsiaTheme="minorEastAsia" w:hint="eastAsia"/>
                <w:iCs/>
                <w:lang w:val="en-US" w:eastAsia="zh-CN"/>
              </w:rPr>
              <w:t xml:space="preserve"> are determined not only by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but also by SFN offset and half frame index. However, the current spec</w:t>
            </w:r>
            <w:r>
              <w:rPr>
                <w:rFonts w:eastAsiaTheme="minorEastAsia" w:hint="eastAsia"/>
                <w:iCs/>
                <w:lang w:val="en-US" w:eastAsia="ko-KR"/>
              </w:rPr>
              <w:t>ification</w:t>
            </w:r>
            <w:r>
              <w:rPr>
                <w:rFonts w:eastAsiaTheme="minorEastAsia" w:hint="eastAsia"/>
                <w:iCs/>
                <w:lang w:val="en-US" w:eastAsia="zh-CN"/>
              </w:rPr>
              <w:t xml:space="preserve"> could be misled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7696EFB8" w14:textId="77777777" w:rsidR="005704F7" w:rsidRDefault="00D909C0">
            <w:pPr>
              <w:tabs>
                <w:tab w:val="left" w:pos="1300"/>
              </w:tabs>
              <w:rPr>
                <w:rFonts w:eastAsiaTheme="minorEastAsia"/>
                <w:iCs/>
                <w:lang w:val="en-US" w:eastAsia="zh-CN"/>
              </w:rPr>
            </w:pPr>
            <w:r>
              <w:rPr>
                <w:rFonts w:eastAsiaTheme="minorEastAsia"/>
                <w:b/>
                <w:bCs/>
                <w:lang w:val="en-US" w:eastAsia="zh-CN"/>
              </w:rPr>
              <w:t>Summary of changes:</w:t>
            </w:r>
            <w:r>
              <w:rPr>
                <w:rFonts w:eastAsiaTheme="minorEastAsia"/>
                <w:lang w:val="en-US" w:eastAsia="zh-CN"/>
              </w:rPr>
              <w:t xml:space="preserve"> </w:t>
            </w:r>
            <w:r>
              <w:rPr>
                <w:rFonts w:eastAsiaTheme="minorEastAsia" w:hint="eastAsia"/>
                <w:iCs/>
                <w:lang w:val="en-US" w:eastAsia="zh-CN"/>
              </w:rPr>
              <w:t xml:space="preserve">To avoid potential misinterpretation, </w:t>
            </w:r>
            <w:r>
              <w:rPr>
                <w:rFonts w:eastAsiaTheme="minorEastAsia"/>
                <w:iCs/>
                <w:lang w:val="en-US" w:eastAsia="zh-CN"/>
              </w:rPr>
              <w:t>“</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w:t>
            </w:r>
            <w:proofErr w:type="spellStart"/>
            <w:r>
              <w:rPr>
                <w:rFonts w:eastAsiaTheme="minorEastAsia"/>
                <w:i/>
                <w:iCs/>
                <w:lang w:eastAsia="zh-CN"/>
              </w:rPr>
              <w:t>PositionsInBurst</w:t>
            </w:r>
            <w:proofErr w:type="spellEnd"/>
            <w:r>
              <w:rPr>
                <w:rFonts w:eastAsiaTheme="minorEastAsia"/>
                <w:lang w:eastAsia="zh-CN"/>
              </w:rPr>
              <w:t xml:space="preserve"> and </w:t>
            </w:r>
            <w:r>
              <w:rPr>
                <w:rFonts w:eastAsiaTheme="minorEastAsia"/>
                <w:i/>
                <w:iCs/>
                <w:lang w:eastAsia="zh-CN"/>
              </w:rPr>
              <w:t>od-</w:t>
            </w:r>
            <w:proofErr w:type="spellStart"/>
            <w:r>
              <w:rPr>
                <w:rFonts w:eastAsiaTheme="minorEastAsia"/>
                <w:i/>
                <w:iCs/>
                <w:lang w:eastAsia="zh-CN"/>
              </w:rPr>
              <w:t>ssb</w:t>
            </w:r>
            <w:proofErr w:type="spellEnd"/>
            <w:r>
              <w:rPr>
                <w:rFonts w:eastAsiaTheme="minorEastAsia"/>
                <w:i/>
                <w:iCs/>
                <w:lang w:eastAsia="zh-CN"/>
              </w:rPr>
              <w:t>-Periodicity</w:t>
            </w:r>
            <w:r>
              <w:rPr>
                <w:rFonts w:eastAsiaTheme="minorEastAsia"/>
                <w:lang w:eastAsia="zh-CN"/>
              </w:rPr>
              <w:t xml:space="preserve"> 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 xml:space="preserve"> is </w:t>
            </w:r>
            <w:r>
              <w:rPr>
                <w:rFonts w:eastAsiaTheme="minorEastAsia" w:hint="eastAsia"/>
                <w:iCs/>
                <w:lang w:val="en-US" w:eastAsia="ko-KR"/>
              </w:rPr>
              <w:t>replaced</w:t>
            </w:r>
            <w:r>
              <w:rPr>
                <w:rFonts w:eastAsiaTheme="minorEastAsia" w:hint="eastAsia"/>
                <w:iCs/>
                <w:lang w:val="en-US" w:eastAsia="zh-CN"/>
              </w:rPr>
              <w:t xml:space="preserve"> with </w:t>
            </w:r>
            <w:r>
              <w:rPr>
                <w:rFonts w:eastAsiaTheme="minorEastAsia"/>
                <w:iCs/>
                <w:lang w:val="en-US" w:eastAsia="zh-CN"/>
              </w:rPr>
              <w:t>“</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rFonts w:eastAsiaTheme="minorEastAsia"/>
                <w:iCs/>
                <w:lang w:val="en-US" w:eastAsia="zh-CN"/>
              </w:rPr>
              <w:t>”</w:t>
            </w:r>
            <w:r>
              <w:rPr>
                <w:rFonts w:eastAsiaTheme="minorEastAsia" w:hint="eastAsia"/>
                <w:iCs/>
                <w:lang w:val="en-US" w:eastAsia="zh-CN"/>
              </w:rPr>
              <w:t>.</w:t>
            </w:r>
          </w:p>
          <w:p w14:paraId="17776DEB" w14:textId="77777777" w:rsidR="005704F7" w:rsidRDefault="00D909C0">
            <w:pPr>
              <w:tabs>
                <w:tab w:val="left" w:pos="1300"/>
              </w:tabs>
              <w:rPr>
                <w:rFonts w:eastAsiaTheme="minorEastAsia"/>
                <w:lang w:val="en-US" w:eastAsia="zh-CN"/>
              </w:rPr>
            </w:pPr>
            <w:r>
              <w:rPr>
                <w:rFonts w:eastAsiaTheme="minorEastAsia"/>
                <w:b/>
                <w:bCs/>
                <w:lang w:val="en-US" w:eastAsia="zh-CN"/>
              </w:rPr>
              <w:t>Consequence if not approved:</w:t>
            </w:r>
            <w:r>
              <w:rPr>
                <w:rFonts w:eastAsiaTheme="minorEastAsia"/>
                <w:lang w:val="en-US" w:eastAsia="zh-CN"/>
              </w:rPr>
              <w:t xml:space="preserve"> </w:t>
            </w:r>
            <w:r>
              <w:rPr>
                <w:rFonts w:eastAsiaTheme="minorEastAsia" w:hint="eastAsia"/>
                <w:iCs/>
                <w:lang w:val="en-US" w:eastAsia="ko-KR"/>
              </w:rPr>
              <w:t>T</w:t>
            </w:r>
            <w:r>
              <w:rPr>
                <w:rFonts w:eastAsiaTheme="minorEastAsia" w:hint="eastAsia"/>
                <w:iCs/>
                <w:lang w:val="en-US" w:eastAsia="zh-CN"/>
              </w:rPr>
              <w:t>he current spec</w:t>
            </w:r>
            <w:r>
              <w:rPr>
                <w:rFonts w:eastAsiaTheme="minorEastAsia" w:hint="eastAsia"/>
                <w:iCs/>
                <w:lang w:val="en-US" w:eastAsia="ko-KR"/>
              </w:rPr>
              <w:t>ification</w:t>
            </w:r>
            <w:r>
              <w:rPr>
                <w:rFonts w:eastAsiaTheme="minorEastAsia" w:hint="eastAsia"/>
                <w:iCs/>
                <w:lang w:val="en-US" w:eastAsia="zh-CN"/>
              </w:rPr>
              <w:t xml:space="preserve"> could be mis</w:t>
            </w:r>
            <w:r>
              <w:rPr>
                <w:rFonts w:eastAsiaTheme="minorEastAsia" w:hint="eastAsia"/>
                <w:iCs/>
                <w:lang w:val="en-US" w:eastAsia="ko-KR"/>
              </w:rPr>
              <w:t>interpreted</w:t>
            </w:r>
            <w:r>
              <w:rPr>
                <w:rFonts w:eastAsiaTheme="minorEastAsia" w:hint="eastAsia"/>
                <w:iCs/>
                <w:lang w:val="en-US" w:eastAsia="zh-CN"/>
              </w:rPr>
              <w:t xml:space="preserve"> such that only </w:t>
            </w:r>
            <w:proofErr w:type="spellStart"/>
            <w:r>
              <w:rPr>
                <w:rFonts w:eastAsiaTheme="minorEastAsia" w:hint="eastAsia"/>
                <w:i/>
                <w:lang w:val="en-US" w:eastAsia="zh-CN"/>
              </w:rPr>
              <w:t>ssb-PositionsInburst</w:t>
            </w:r>
            <w:proofErr w:type="spellEnd"/>
            <w:r>
              <w:rPr>
                <w:rFonts w:eastAsiaTheme="minorEastAsia" w:hint="eastAsia"/>
                <w:iCs/>
                <w:lang w:val="en-US" w:eastAsia="zh-CN"/>
              </w:rPr>
              <w:t xml:space="preserve"> and </w:t>
            </w:r>
            <w:r>
              <w:rPr>
                <w:rFonts w:eastAsiaTheme="minorEastAsia" w:hint="eastAsia"/>
                <w:i/>
                <w:lang w:val="en-US" w:eastAsia="zh-CN"/>
              </w:rPr>
              <w:t>od-</w:t>
            </w:r>
            <w:proofErr w:type="spellStart"/>
            <w:r>
              <w:rPr>
                <w:rFonts w:eastAsiaTheme="minorEastAsia" w:hint="eastAsia"/>
                <w:i/>
                <w:lang w:val="en-US" w:eastAsia="zh-CN"/>
              </w:rPr>
              <w:t>ssb</w:t>
            </w:r>
            <w:proofErr w:type="spellEnd"/>
            <w:r>
              <w:rPr>
                <w:rFonts w:eastAsiaTheme="minorEastAsia" w:hint="eastAsia"/>
                <w:i/>
                <w:lang w:val="en-US" w:eastAsia="zh-CN"/>
              </w:rPr>
              <w:t>-Periodicity</w:t>
            </w:r>
            <w:r>
              <w:rPr>
                <w:rFonts w:eastAsiaTheme="minorEastAsia" w:hint="eastAsia"/>
                <w:iCs/>
                <w:lang w:val="en-US" w:eastAsia="zh-CN"/>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eastAsia="zh-CN"/>
              </w:rPr>
              <w:t>.</w:t>
            </w:r>
          </w:p>
          <w:p w14:paraId="5BC07E73" w14:textId="77777777" w:rsidR="005704F7" w:rsidRDefault="005704F7">
            <w:pPr>
              <w:jc w:val="both"/>
              <w:rPr>
                <w:b/>
                <w:bCs/>
                <w:lang w:val="en-US"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5704F7" w14:paraId="0C970816" w14:textId="77777777">
              <w:tc>
                <w:tcPr>
                  <w:tcW w:w="5000" w:type="pct"/>
                </w:tcPr>
                <w:p w14:paraId="02BFF6D2" w14:textId="77777777" w:rsidR="005704F7" w:rsidRDefault="00D909C0">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96C7F21" w14:textId="77777777" w:rsidR="005704F7" w:rsidRDefault="00D909C0">
                  <w:pPr>
                    <w:pStyle w:val="03Proposal"/>
                    <w:spacing w:after="0" w:line="240" w:lineRule="auto"/>
                    <w:jc w:val="center"/>
                    <w:rPr>
                      <w:rFonts w:eastAsiaTheme="minorEastAsia"/>
                      <w:b w:val="0"/>
                      <w:bCs w:val="0"/>
                      <w:sz w:val="22"/>
                      <w:lang w:eastAsia="ko-KR"/>
                    </w:rPr>
                  </w:pPr>
                  <w:r>
                    <w:rPr>
                      <w:b w:val="0"/>
                      <w:bCs w:val="0"/>
                      <w:sz w:val="22"/>
                    </w:rPr>
                    <w:t>&lt;omitted text&gt;</w:t>
                  </w:r>
                </w:p>
                <w:p w14:paraId="7255C83D" w14:textId="77777777" w:rsidR="005704F7" w:rsidRDefault="00D909C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5FEFC64B" w14:textId="77777777" w:rsidR="005704F7" w:rsidRDefault="00D909C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191DE97E" w14:textId="77777777" w:rsidR="005704F7" w:rsidRDefault="005704F7">
            <w:pPr>
              <w:jc w:val="both"/>
              <w:rPr>
                <w:b/>
                <w:bCs/>
                <w:lang w:eastAsia="ko-KR"/>
              </w:rPr>
            </w:pPr>
          </w:p>
          <w:p w14:paraId="2B9354C6" w14:textId="77777777" w:rsidR="005704F7" w:rsidRDefault="005704F7">
            <w:pPr>
              <w:jc w:val="both"/>
              <w:rPr>
                <w:b/>
                <w:bCs/>
                <w:lang w:val="en-IN" w:eastAsia="ko-KR"/>
              </w:rPr>
            </w:pPr>
          </w:p>
        </w:tc>
      </w:tr>
    </w:tbl>
    <w:p w14:paraId="718CF66A" w14:textId="77777777" w:rsidR="005704F7" w:rsidRDefault="005704F7">
      <w:pPr>
        <w:spacing w:line="252" w:lineRule="auto"/>
        <w:jc w:val="both"/>
        <w:rPr>
          <w:rFonts w:ascii="Times New Roman" w:eastAsiaTheme="minorEastAsia" w:hAnsi="Times New Roman"/>
          <w:lang w:val="en-US" w:eastAsia="ko-KR"/>
        </w:rPr>
      </w:pPr>
    </w:p>
    <w:p w14:paraId="47D646A1"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P2a)</w:t>
      </w:r>
      <w:r>
        <w:rPr>
          <w:highlight w:val="cyan"/>
          <w:u w:val="single"/>
          <w:lang w:eastAsia="ko-KR"/>
        </w:rPr>
        <w:t>:</w:t>
      </w:r>
    </w:p>
    <w:p w14:paraId="02606DBA" w14:textId="77777777" w:rsidR="005704F7" w:rsidRDefault="00D909C0">
      <w:pPr>
        <w:spacing w:after="160" w:line="256" w:lineRule="auto"/>
        <w:contextualSpacing/>
        <w:jc w:val="both"/>
        <w:rPr>
          <w:rFonts w:eastAsia="맑은 고딕"/>
          <w:szCs w:val="20"/>
        </w:rPr>
      </w:pPr>
      <w:r>
        <w:rPr>
          <w:rFonts w:hint="eastAsia"/>
          <w:szCs w:val="20"/>
          <w:lang w:eastAsia="ko-KR"/>
        </w:rPr>
        <w:t>Adopt the following TP for TS 38.213 Clause 4.4.</w:t>
      </w:r>
    </w:p>
    <w:p w14:paraId="485E26E0" w14:textId="77777777" w:rsidR="005704F7" w:rsidRDefault="005704F7">
      <w:pPr>
        <w:ind w:firstLineChars="100" w:firstLine="200"/>
        <w:jc w:val="both"/>
        <w:rPr>
          <w:lang w:eastAsia="ko-KR"/>
        </w:rPr>
      </w:pPr>
    </w:p>
    <w:p w14:paraId="5F0642F5" w14:textId="77777777" w:rsidR="005704F7" w:rsidRDefault="00D909C0">
      <w:pPr>
        <w:jc w:val="both"/>
        <w:rPr>
          <w:b/>
          <w:bCs/>
          <w:sz w:val="28"/>
          <w:szCs w:val="28"/>
        </w:rPr>
      </w:pPr>
      <w:r>
        <w:rPr>
          <w:b/>
          <w:bCs/>
          <w:sz w:val="28"/>
          <w:szCs w:val="28"/>
        </w:rPr>
        <w:t>4.4 Activation/adaptation/deactivation of SS/PBCH block transmissions on a secondary cell</w:t>
      </w:r>
    </w:p>
    <w:p w14:paraId="0E438AD9" w14:textId="77777777" w:rsidR="005704F7" w:rsidRDefault="00D909C0">
      <w:pPr>
        <w:jc w:val="both"/>
      </w:pPr>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w:t>
      </w:r>
      <w:proofErr w:type="spellStart"/>
      <w:r>
        <w:rPr>
          <w:i/>
          <w:strike/>
          <w:color w:val="FF0000"/>
          <w:lang w:eastAsia="ko-KR"/>
        </w:rPr>
        <w:t>ssb</w:t>
      </w:r>
      <w:proofErr w:type="spellEnd"/>
      <w:r>
        <w:rPr>
          <w:i/>
          <w:strike/>
          <w:color w:val="FF0000"/>
          <w:lang w:eastAsia="ko-KR"/>
        </w:rPr>
        <w:t>-config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w:t>
      </w:r>
      <w:proofErr w:type="spellStart"/>
      <w:r>
        <w:rPr>
          <w:i/>
          <w:strike/>
          <w:color w:val="FF0000"/>
        </w:rPr>
        <w:lastRenderedPageBreak/>
        <w:t>ssb</w:t>
      </w:r>
      <w:proofErr w:type="spellEnd"/>
      <w:r>
        <w:rPr>
          <w:i/>
          <w:strike/>
          <w:color w:val="FF0000"/>
        </w:rPr>
        <w:t>-config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50325224" w14:textId="77777777" w:rsidR="005704F7" w:rsidRDefault="00D909C0">
      <w:pPr>
        <w:jc w:val="both"/>
      </w:pPr>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35860878" w14:textId="77777777" w:rsidR="005704F7" w:rsidRDefault="00D909C0">
      <w:pPr>
        <w:pStyle w:val="B1"/>
        <w:jc w:val="both"/>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71FFB1D1" w14:textId="77777777" w:rsidR="005704F7" w:rsidRDefault="00D909C0">
      <w:pPr>
        <w:pStyle w:val="B1"/>
        <w:jc w:val="both"/>
        <w:rPr>
          <w:iCs/>
        </w:rPr>
      </w:pPr>
      <w:r>
        <w:t>-</w:t>
      </w:r>
      <w:r>
        <w:tab/>
        <w:t xml:space="preserve">the indexes of transmitted second SS/PBCH blocks are indicated </w:t>
      </w:r>
      <w:r>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7955910A" w14:textId="77777777" w:rsidR="005704F7" w:rsidRDefault="00D909C0">
      <w:pPr>
        <w:pStyle w:val="B1"/>
        <w:jc w:val="both"/>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62AA1F0C" w14:textId="77777777" w:rsidR="005704F7" w:rsidRDefault="00D909C0">
      <w:pPr>
        <w:pStyle w:val="B1"/>
        <w:jc w:val="both"/>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3375F749" w14:textId="77777777" w:rsidR="005704F7" w:rsidRDefault="00D909C0">
      <w:pPr>
        <w:pStyle w:val="B1"/>
        <w:jc w:val="both"/>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4F9C82E3" w14:textId="77777777" w:rsidR="005704F7" w:rsidRDefault="00D909C0">
      <w:pPr>
        <w:pStyle w:val="B1"/>
        <w:jc w:val="both"/>
        <w:rPr>
          <w:i/>
        </w:rPr>
      </w:pPr>
      <w:r>
        <w:t>-</w:t>
      </w:r>
      <w:r>
        <w:tab/>
        <w:t xml:space="preserve">the periodicity of the transmission of the second SS/PBCH blocks are indicated </w:t>
      </w:r>
      <w:r>
        <w:rPr>
          <w:strike/>
          <w:color w:val="FF0000"/>
        </w:rPr>
        <w:t>by a MAC CE from candidate values</w:t>
      </w:r>
      <w:r>
        <w:t xml:space="preserve"> by </w:t>
      </w:r>
      <w:r>
        <w:rPr>
          <w:i/>
        </w:rPr>
        <w:t>od-</w:t>
      </w:r>
      <w:proofErr w:type="spellStart"/>
      <w:r>
        <w:rPr>
          <w:i/>
        </w:rPr>
        <w:t>ssb</w:t>
      </w:r>
      <w:proofErr w:type="spellEnd"/>
      <w:r>
        <w:rPr>
          <w:i/>
        </w:rPr>
        <w:t>-Periodicity</w:t>
      </w:r>
    </w:p>
    <w:p w14:paraId="4256105D" w14:textId="77777777" w:rsidR="005704F7" w:rsidRDefault="00D909C0">
      <w:pPr>
        <w:pStyle w:val="B1"/>
        <w:jc w:val="both"/>
        <w:rPr>
          <w:rFonts w:eastAsiaTheme="minorEastAsia"/>
          <w:lang w:eastAsia="ko-KR"/>
        </w:rPr>
      </w:pPr>
      <w:r>
        <w:t>-</w:t>
      </w:r>
      <w:r>
        <w:tab/>
        <w:t xml:space="preserve">the half frames for the transmission of the second SS/PBCH blocks are determined based on an indication by a MAC CE </w:t>
      </w:r>
    </w:p>
    <w:p w14:paraId="7ABE87B7" w14:textId="77777777" w:rsidR="005704F7" w:rsidRDefault="00D909C0">
      <w:pPr>
        <w:pStyle w:val="B1"/>
        <w:jc w:val="both"/>
      </w:pPr>
      <w:r>
        <w:rPr>
          <w:rFonts w:eastAsiaTheme="minorEastAsia" w:hint="eastAsia"/>
          <w:lang w:eastAsia="ko-KR"/>
        </w:rPr>
        <w:t>-</w:t>
      </w:r>
      <w:r>
        <w:rPr>
          <w:rFonts w:eastAsiaTheme="minorEastAsia"/>
          <w:lang w:eastAsia="ko-KR"/>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p w14:paraId="7A695FB4" w14:textId="77777777" w:rsidR="005704F7" w:rsidRDefault="005704F7">
      <w:pPr>
        <w:ind w:firstLineChars="100" w:firstLine="200"/>
        <w:jc w:val="both"/>
        <w:rPr>
          <w:lang w:val="en-US" w:eastAsia="ko-KR"/>
        </w:rPr>
      </w:pPr>
    </w:p>
    <w:p w14:paraId="37896FB5" w14:textId="77777777" w:rsidR="005704F7" w:rsidRDefault="00D909C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5D7BF195" w14:textId="77777777">
        <w:tc>
          <w:tcPr>
            <w:tcW w:w="1651" w:type="dxa"/>
            <w:tcBorders>
              <w:top w:val="single" w:sz="4" w:space="0" w:color="auto"/>
              <w:left w:val="single" w:sz="4" w:space="0" w:color="auto"/>
              <w:bottom w:val="single" w:sz="4" w:space="0" w:color="auto"/>
              <w:right w:val="single" w:sz="4" w:space="0" w:color="auto"/>
            </w:tcBorders>
          </w:tcPr>
          <w:p w14:paraId="2E8F3B36"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7DF52E5" w14:textId="77777777" w:rsidR="005704F7" w:rsidRDefault="00D909C0">
            <w:pPr>
              <w:jc w:val="both"/>
              <w:rPr>
                <w:lang w:eastAsia="ko-KR"/>
              </w:rPr>
            </w:pPr>
            <w:r>
              <w:rPr>
                <w:lang w:eastAsia="ko-KR"/>
              </w:rPr>
              <w:t>Views</w:t>
            </w:r>
          </w:p>
        </w:tc>
      </w:tr>
      <w:tr w:rsidR="005704F7" w14:paraId="054152B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EFCB86"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5FD12F" w14:textId="77777777" w:rsidR="005704F7" w:rsidRDefault="005704F7">
            <w:pPr>
              <w:jc w:val="both"/>
              <w:rPr>
                <w:iCs/>
                <w:lang w:val="en-US" w:eastAsia="ko-KR"/>
              </w:rPr>
            </w:pPr>
          </w:p>
          <w:p w14:paraId="3EE8DB81" w14:textId="77777777" w:rsidR="005704F7" w:rsidRDefault="00D909C0">
            <w:pPr>
              <w:jc w:val="both"/>
              <w:rPr>
                <w:iCs/>
                <w:lang w:val="en-US" w:eastAsia="ko-KR"/>
              </w:rPr>
            </w:pPr>
            <w:r>
              <w:rPr>
                <w:rFonts w:hint="eastAsia"/>
                <w:iCs/>
                <w:lang w:val="en-US" w:eastAsia="ko-KR"/>
              </w:rPr>
              <w:t>Although I think Nokia</w:t>
            </w:r>
            <w:r>
              <w:rPr>
                <w:iCs/>
                <w:lang w:val="en-US" w:eastAsia="ko-KR"/>
              </w:rPr>
              <w:t>’</w:t>
            </w:r>
            <w:r>
              <w:rPr>
                <w:rFonts w:hint="eastAsia"/>
                <w:iCs/>
                <w:lang w:val="en-US" w:eastAsia="ko-KR"/>
              </w:rPr>
              <w:t>s TP goes with the right direction, it might be better to wait for one more RAN1 meeting until RAN2 finalize their specifications. For example, according to the latest version of TS 38.331, at least the following needs to be considered.</w:t>
            </w:r>
          </w:p>
          <w:p w14:paraId="0639BF21" w14:textId="77777777" w:rsidR="005704F7" w:rsidRDefault="00D909C0">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od-ssb-r19</w:t>
            </w:r>
          </w:p>
          <w:p w14:paraId="7066119A"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absoluteFrequency</w:t>
            </w:r>
            <w:proofErr w:type="spellEnd"/>
          </w:p>
          <w:p w14:paraId="16BE3F21"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SubcarrierSpacing</w:t>
            </w:r>
            <w:proofErr w:type="spellEnd"/>
          </w:p>
          <w:p w14:paraId="1B8883F9"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-PBCH-</w:t>
            </w:r>
            <w:proofErr w:type="spellStart"/>
            <w:r>
              <w:rPr>
                <w:i/>
              </w:rPr>
              <w:t>BlockPower</w:t>
            </w:r>
            <w:proofErr w:type="spellEnd"/>
          </w:p>
          <w:p w14:paraId="5F3B96A9" w14:textId="77777777" w:rsidR="005704F7" w:rsidRDefault="00D909C0">
            <w:pPr>
              <w:pStyle w:val="ListParagraph"/>
              <w:numPr>
                <w:ilvl w:val="0"/>
                <w:numId w:val="31"/>
              </w:numPr>
              <w:ind w:leftChars="0"/>
              <w:jc w:val="both"/>
              <w:rPr>
                <w:i/>
                <w:lang w:val="en-US" w:eastAsia="ko-KR"/>
              </w:rPr>
            </w:pPr>
            <w:r>
              <w:rPr>
                <w:rFonts w:hint="eastAsia"/>
                <w:iCs/>
                <w:lang w:val="en-US" w:eastAsia="ko-KR"/>
              </w:rPr>
              <w:t xml:space="preserve">Within </w:t>
            </w:r>
            <w:r>
              <w:rPr>
                <w:rFonts w:hint="eastAsia"/>
                <w:i/>
                <w:lang w:val="en-US" w:eastAsia="ko-KR"/>
              </w:rPr>
              <w:t>od-ssb-config-r19</w:t>
            </w:r>
          </w:p>
          <w:p w14:paraId="0C0FBBDF"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ConfigId</w:t>
            </w:r>
            <w:proofErr w:type="spellEnd"/>
          </w:p>
          <w:p w14:paraId="52A711C2"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-SFN-Offset</w:t>
            </w:r>
          </w:p>
          <w:p w14:paraId="6E611EB5"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halfFrameIndex</w:t>
            </w:r>
            <w:proofErr w:type="spellEnd"/>
          </w:p>
          <w:p w14:paraId="1EE400CA"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-Periodicity</w:t>
            </w:r>
          </w:p>
          <w:p w14:paraId="2BFF02C0"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PositionsInBurst</w:t>
            </w:r>
            <w:proofErr w:type="spellEnd"/>
          </w:p>
          <w:p w14:paraId="71195085" w14:textId="77777777" w:rsidR="005704F7" w:rsidRDefault="00D909C0">
            <w:pPr>
              <w:pStyle w:val="ListParagraph"/>
              <w:numPr>
                <w:ilvl w:val="1"/>
                <w:numId w:val="31"/>
              </w:numPr>
              <w:ind w:leftChars="0"/>
              <w:jc w:val="both"/>
              <w:rPr>
                <w:i/>
                <w:lang w:val="en-US" w:eastAsia="ko-KR"/>
              </w:rPr>
            </w:pPr>
            <w:r>
              <w:rPr>
                <w:i/>
              </w:rPr>
              <w:t>od-</w:t>
            </w:r>
            <w:proofErr w:type="spellStart"/>
            <w:r>
              <w:rPr>
                <w:i/>
              </w:rPr>
              <w:t>ssb</w:t>
            </w:r>
            <w:proofErr w:type="spellEnd"/>
            <w:r>
              <w:rPr>
                <w:i/>
              </w:rPr>
              <w:t>-</w:t>
            </w:r>
            <w:proofErr w:type="spellStart"/>
            <w:r>
              <w:rPr>
                <w:i/>
              </w:rPr>
              <w:t>NrofBursts</w:t>
            </w:r>
            <w:proofErr w:type="spellEnd"/>
          </w:p>
          <w:p w14:paraId="7332F72C" w14:textId="77777777" w:rsidR="005704F7" w:rsidRDefault="005704F7">
            <w:pPr>
              <w:jc w:val="both"/>
              <w:rPr>
                <w:iCs/>
                <w:lang w:val="en-US" w:eastAsia="ko-KR"/>
              </w:rPr>
            </w:pPr>
          </w:p>
        </w:tc>
      </w:tr>
      <w:tr w:rsidR="005704F7" w14:paraId="247DE437" w14:textId="77777777">
        <w:tc>
          <w:tcPr>
            <w:tcW w:w="1651" w:type="dxa"/>
            <w:tcBorders>
              <w:top w:val="single" w:sz="4" w:space="0" w:color="auto"/>
              <w:left w:val="single" w:sz="4" w:space="0" w:color="auto"/>
              <w:bottom w:val="single" w:sz="4" w:space="0" w:color="auto"/>
              <w:right w:val="single" w:sz="4" w:space="0" w:color="auto"/>
            </w:tcBorders>
          </w:tcPr>
          <w:p w14:paraId="360FEAF6"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BB5B217" w14:textId="77777777" w:rsidR="005704F7" w:rsidRDefault="00D909C0">
            <w:pPr>
              <w:jc w:val="both"/>
              <w:rPr>
                <w:iCs/>
                <w:lang w:val="en-US" w:eastAsia="ko-KR"/>
              </w:rPr>
            </w:pPr>
            <w:r>
              <w:rPr>
                <w:iCs/>
                <w:lang w:val="en-US" w:eastAsia="ko-KR"/>
              </w:rPr>
              <w:t xml:space="preserve">This can be up to editor after Dallas meeting – some RRC names are still subject to change in RAN2. </w:t>
            </w:r>
          </w:p>
        </w:tc>
      </w:tr>
      <w:tr w:rsidR="005704F7" w14:paraId="20A4E9EA" w14:textId="77777777">
        <w:tc>
          <w:tcPr>
            <w:tcW w:w="1651" w:type="dxa"/>
            <w:tcBorders>
              <w:top w:val="single" w:sz="4" w:space="0" w:color="auto"/>
              <w:left w:val="single" w:sz="4" w:space="0" w:color="auto"/>
              <w:bottom w:val="single" w:sz="4" w:space="0" w:color="auto"/>
              <w:right w:val="single" w:sz="4" w:space="0" w:color="auto"/>
            </w:tcBorders>
          </w:tcPr>
          <w:p w14:paraId="0CA8CCE1"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2C87E5F" w14:textId="77777777" w:rsidR="005704F7" w:rsidRDefault="00D909C0">
            <w:pPr>
              <w:jc w:val="both"/>
              <w:rPr>
                <w:rFonts w:eastAsia="SimSun"/>
                <w:iCs/>
                <w:lang w:val="en-US" w:eastAsia="zh-CN"/>
              </w:rPr>
            </w:pPr>
            <w:r>
              <w:rPr>
                <w:rFonts w:eastAsia="SimSun" w:hint="eastAsia"/>
                <w:iCs/>
                <w:lang w:val="en-US" w:eastAsia="zh-CN"/>
              </w:rPr>
              <w:t>We prefer to wait until next RAN1 meeting, since the names of RRC parameters may be updated in RAN2 spec.</w:t>
            </w:r>
          </w:p>
        </w:tc>
      </w:tr>
      <w:tr w:rsidR="005704F7" w14:paraId="70AE8E35" w14:textId="77777777">
        <w:tc>
          <w:tcPr>
            <w:tcW w:w="1651" w:type="dxa"/>
            <w:tcBorders>
              <w:top w:val="single" w:sz="4" w:space="0" w:color="auto"/>
              <w:left w:val="single" w:sz="4" w:space="0" w:color="auto"/>
              <w:bottom w:val="single" w:sz="4" w:space="0" w:color="auto"/>
              <w:right w:val="single" w:sz="4" w:space="0" w:color="auto"/>
            </w:tcBorders>
          </w:tcPr>
          <w:p w14:paraId="71AE82F5"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4EE2DFBF" w14:textId="77777777" w:rsidR="005704F7" w:rsidRDefault="00D909C0">
            <w:pPr>
              <w:jc w:val="both"/>
              <w:rPr>
                <w:rFonts w:eastAsia="SimSun"/>
                <w:iCs/>
                <w:lang w:val="en-US" w:eastAsia="zh-CN"/>
              </w:rPr>
            </w:pPr>
            <w:r>
              <w:t>Same as Samsung and CATT</w:t>
            </w:r>
          </w:p>
        </w:tc>
      </w:tr>
      <w:tr w:rsidR="00C5026D" w14:paraId="56891222" w14:textId="77777777">
        <w:tc>
          <w:tcPr>
            <w:tcW w:w="1651" w:type="dxa"/>
            <w:tcBorders>
              <w:top w:val="single" w:sz="4" w:space="0" w:color="auto"/>
              <w:left w:val="single" w:sz="4" w:space="0" w:color="auto"/>
              <w:bottom w:val="single" w:sz="4" w:space="0" w:color="auto"/>
              <w:right w:val="single" w:sz="4" w:space="0" w:color="auto"/>
            </w:tcBorders>
          </w:tcPr>
          <w:p w14:paraId="71265740" w14:textId="2166D804" w:rsidR="00C5026D" w:rsidRDefault="00C5026D">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66EE142E" w14:textId="2EE05728" w:rsidR="00C5026D" w:rsidRDefault="00C5026D">
            <w:pPr>
              <w:jc w:val="both"/>
            </w:pPr>
            <w:r>
              <w:t>The change seems to be editorial. We think it can be handled by editors.</w:t>
            </w:r>
          </w:p>
        </w:tc>
      </w:tr>
    </w:tbl>
    <w:p w14:paraId="73926FB3" w14:textId="77777777" w:rsidR="005704F7" w:rsidRDefault="005704F7">
      <w:pPr>
        <w:ind w:firstLineChars="100" w:firstLine="200"/>
        <w:jc w:val="both"/>
        <w:rPr>
          <w:lang w:eastAsia="ko-KR"/>
        </w:rPr>
      </w:pPr>
    </w:p>
    <w:p w14:paraId="53D42E52"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P2)</w:t>
      </w:r>
      <w:r>
        <w:rPr>
          <w:highlight w:val="cyan"/>
          <w:u w:val="single"/>
          <w:lang w:eastAsia="ko-KR"/>
        </w:rPr>
        <w:t>:</w:t>
      </w:r>
    </w:p>
    <w:p w14:paraId="0E01E937" w14:textId="77777777" w:rsidR="005704F7" w:rsidRDefault="00D909C0">
      <w:pPr>
        <w:spacing w:after="160" w:line="256" w:lineRule="auto"/>
        <w:contextualSpacing/>
        <w:jc w:val="both"/>
        <w:rPr>
          <w:rFonts w:eastAsia="맑은 고딕"/>
          <w:szCs w:val="20"/>
        </w:rPr>
      </w:pPr>
      <w:r>
        <w:rPr>
          <w:rFonts w:hint="eastAsia"/>
          <w:szCs w:val="20"/>
          <w:lang w:eastAsia="ko-KR"/>
        </w:rPr>
        <w:t>Adopt the following TP for TS 38.213 Clause 8.1</w:t>
      </w:r>
    </w:p>
    <w:p w14:paraId="7A5CAC42" w14:textId="77777777" w:rsidR="005704F7" w:rsidRDefault="00D909C0">
      <w:pPr>
        <w:pStyle w:val="ListParagraph"/>
        <w:numPr>
          <w:ilvl w:val="0"/>
          <w:numId w:val="32"/>
        </w:numPr>
        <w:tabs>
          <w:tab w:val="left" w:pos="1300"/>
        </w:tabs>
        <w:ind w:leftChars="0"/>
        <w:rPr>
          <w:rFonts w:eastAsiaTheme="minorEastAsia"/>
          <w:iCs/>
          <w:lang w:val="en-US"/>
        </w:rPr>
      </w:pPr>
      <w:r>
        <w:rPr>
          <w:rFonts w:eastAsiaTheme="minorEastAsia"/>
          <w:b/>
          <w:bCs/>
          <w:lang w:val="en-US"/>
        </w:rPr>
        <w:t>Reason for change:</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ime domain locations</w:t>
      </w:r>
      <w:r>
        <w:rPr>
          <w:rFonts w:eastAsiaTheme="minorEastAsia" w:hint="eastAsia"/>
          <w:iCs/>
          <w:lang w:val="en-US" w:eastAsia="ko-KR"/>
        </w:rPr>
        <w:t xml:space="preserve"> of OD-SSB</w:t>
      </w:r>
      <w:r>
        <w:rPr>
          <w:rFonts w:eastAsiaTheme="minorEastAsia" w:hint="eastAsia"/>
          <w:iCs/>
          <w:lang w:val="en-US"/>
        </w:rPr>
        <w:t xml:space="preserve"> are determined not only by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but also by SFN offset and half frame index. However, the current spec</w:t>
      </w:r>
      <w:r>
        <w:rPr>
          <w:rFonts w:eastAsiaTheme="minorEastAsia" w:hint="eastAsia"/>
          <w:iCs/>
          <w:lang w:val="en-US" w:eastAsia="ko-KR"/>
        </w:rPr>
        <w:t>ification</w:t>
      </w:r>
      <w:r>
        <w:rPr>
          <w:rFonts w:eastAsiaTheme="minorEastAsia" w:hint="eastAsia"/>
          <w:iCs/>
          <w:lang w:val="en-US"/>
        </w:rPr>
        <w:t xml:space="preserve"> could be misled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5049528B" w14:textId="77777777" w:rsidR="005704F7" w:rsidRDefault="00D909C0">
      <w:pPr>
        <w:pStyle w:val="ListParagraph"/>
        <w:numPr>
          <w:ilvl w:val="0"/>
          <w:numId w:val="32"/>
        </w:numPr>
        <w:tabs>
          <w:tab w:val="left" w:pos="1300"/>
        </w:tabs>
        <w:ind w:leftChars="0"/>
        <w:rPr>
          <w:rFonts w:eastAsiaTheme="minorEastAsia"/>
          <w:iCs/>
          <w:lang w:val="en-US"/>
        </w:rPr>
      </w:pPr>
      <w:r>
        <w:rPr>
          <w:rFonts w:eastAsiaTheme="minorEastAsia"/>
          <w:b/>
          <w:bCs/>
          <w:lang w:val="en-US"/>
        </w:rPr>
        <w:lastRenderedPageBreak/>
        <w:t>Summary of changes:</w:t>
      </w:r>
      <w:r>
        <w:rPr>
          <w:rFonts w:eastAsiaTheme="minorEastAsia"/>
          <w:lang w:val="en-US"/>
        </w:rPr>
        <w:t xml:space="preserve"> </w:t>
      </w:r>
      <w:r>
        <w:rPr>
          <w:rFonts w:eastAsiaTheme="minorEastAsia" w:hint="eastAsia"/>
          <w:iCs/>
          <w:lang w:val="en-US"/>
        </w:rPr>
        <w:t xml:space="preserve">To avoid potential misinterpretation, </w:t>
      </w:r>
      <w:r>
        <w:rPr>
          <w:rFonts w:eastAsiaTheme="minorEastAsia"/>
          <w:iCs/>
          <w:lang w:val="en-US"/>
        </w:rPr>
        <w:t>“</w:t>
      </w:r>
      <w:r>
        <w:rPr>
          <w:rFonts w:eastAsiaTheme="minorEastAsia"/>
          <w:i/>
          <w:iCs/>
        </w:rPr>
        <w:t>od-</w:t>
      </w:r>
      <w:proofErr w:type="spellStart"/>
      <w:r>
        <w:rPr>
          <w:rFonts w:eastAsiaTheme="minorEastAsia"/>
          <w:i/>
          <w:iCs/>
        </w:rPr>
        <w:t>ssb</w:t>
      </w:r>
      <w:proofErr w:type="spellEnd"/>
      <w:r>
        <w:rPr>
          <w:rFonts w:eastAsiaTheme="minorEastAsia"/>
          <w:i/>
          <w:iCs/>
        </w:rPr>
        <w:t>-</w:t>
      </w:r>
      <w:proofErr w:type="spellStart"/>
      <w:r>
        <w:rPr>
          <w:rFonts w:eastAsiaTheme="minorEastAsia"/>
          <w:i/>
          <w:iCs/>
        </w:rPr>
        <w:t>PositionsInBurst</w:t>
      </w:r>
      <w:proofErr w:type="spellEnd"/>
      <w:r>
        <w:rPr>
          <w:rFonts w:eastAsiaTheme="minorEastAsia"/>
        </w:rPr>
        <w:t xml:space="preserve"> and </w:t>
      </w:r>
      <w:r>
        <w:rPr>
          <w:rFonts w:eastAsiaTheme="minorEastAsia"/>
          <w:i/>
          <w:iCs/>
        </w:rPr>
        <w:t>od-</w:t>
      </w:r>
      <w:proofErr w:type="spellStart"/>
      <w:r>
        <w:rPr>
          <w:rFonts w:eastAsiaTheme="minorEastAsia"/>
          <w:i/>
          <w:iCs/>
        </w:rPr>
        <w:t>ssb</w:t>
      </w:r>
      <w:proofErr w:type="spellEnd"/>
      <w:r>
        <w:rPr>
          <w:rFonts w:eastAsiaTheme="minorEastAsia"/>
          <w:i/>
          <w:iCs/>
        </w:rPr>
        <w:t>-Periodicity</w:t>
      </w:r>
      <w:r>
        <w:rPr>
          <w:rFonts w:eastAsiaTheme="minorEastAsia"/>
        </w:rPr>
        <w:t xml:space="preserve"> 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 xml:space="preserve"> is </w:t>
      </w:r>
      <w:r>
        <w:rPr>
          <w:rFonts w:eastAsiaTheme="minorEastAsia" w:hint="eastAsia"/>
          <w:iCs/>
          <w:lang w:val="en-US" w:eastAsia="ko-KR"/>
        </w:rPr>
        <w:t>replaced</w:t>
      </w:r>
      <w:r>
        <w:rPr>
          <w:rFonts w:eastAsiaTheme="minorEastAsia" w:hint="eastAsia"/>
          <w:iCs/>
          <w:lang w:val="en-US"/>
        </w:rPr>
        <w:t xml:space="preserve"> with </w:t>
      </w:r>
      <w:r>
        <w:rPr>
          <w:rFonts w:eastAsiaTheme="minorEastAsia"/>
          <w:iCs/>
          <w:lang w:val="en-US"/>
        </w:rPr>
        <w:t>“</w:t>
      </w:r>
      <w:r>
        <w:rPr>
          <w:rFonts w:eastAsiaTheme="minorEastAsia" w:hint="eastAsia"/>
        </w:rPr>
        <w:t xml:space="preserve">parameters provided </w:t>
      </w:r>
      <w:r>
        <w:rPr>
          <w:rFonts w:eastAsiaTheme="minorEastAsia"/>
        </w:rPr>
        <w:t xml:space="preserve">in </w:t>
      </w:r>
      <w:r>
        <w:rPr>
          <w:rFonts w:eastAsiaTheme="minorEastAsia"/>
          <w:i/>
        </w:rPr>
        <w:t>od-</w:t>
      </w:r>
      <w:proofErr w:type="spellStart"/>
      <w:r>
        <w:rPr>
          <w:rFonts w:eastAsiaTheme="minorEastAsia"/>
          <w:i/>
        </w:rPr>
        <w:t>ssb</w:t>
      </w:r>
      <w:proofErr w:type="spellEnd"/>
      <w:r>
        <w:rPr>
          <w:rFonts w:eastAsiaTheme="minorEastAsia"/>
          <w:i/>
        </w:rPr>
        <w:t>-Config</w:t>
      </w:r>
      <w:r>
        <w:rPr>
          <w:rFonts w:eastAsiaTheme="minorEastAsia"/>
          <w:iCs/>
          <w:lang w:val="en-US"/>
        </w:rPr>
        <w:t>”</w:t>
      </w:r>
      <w:r>
        <w:rPr>
          <w:rFonts w:eastAsiaTheme="minorEastAsia" w:hint="eastAsia"/>
          <w:iCs/>
          <w:lang w:val="en-US"/>
        </w:rPr>
        <w:t>.</w:t>
      </w:r>
    </w:p>
    <w:p w14:paraId="27F06DFF" w14:textId="77777777" w:rsidR="005704F7" w:rsidRDefault="00D909C0">
      <w:pPr>
        <w:pStyle w:val="ListParagraph"/>
        <w:numPr>
          <w:ilvl w:val="0"/>
          <w:numId w:val="32"/>
        </w:numPr>
        <w:tabs>
          <w:tab w:val="left" w:pos="1300"/>
        </w:tabs>
        <w:ind w:leftChars="0"/>
        <w:rPr>
          <w:rFonts w:eastAsiaTheme="minorEastAsia"/>
          <w:lang w:val="en-US"/>
        </w:rPr>
      </w:pPr>
      <w:r>
        <w:rPr>
          <w:rFonts w:eastAsiaTheme="minorEastAsia"/>
          <w:b/>
          <w:bCs/>
          <w:lang w:val="en-US"/>
        </w:rPr>
        <w:t>Consequence if not approved:</w:t>
      </w:r>
      <w:r>
        <w:rPr>
          <w:rFonts w:eastAsiaTheme="minorEastAsia"/>
          <w:lang w:val="en-US"/>
        </w:rPr>
        <w:t xml:space="preserve"> </w:t>
      </w:r>
      <w:r>
        <w:rPr>
          <w:rFonts w:eastAsiaTheme="minorEastAsia" w:hint="eastAsia"/>
          <w:iCs/>
          <w:lang w:val="en-US" w:eastAsia="ko-KR"/>
        </w:rPr>
        <w:t>T</w:t>
      </w:r>
      <w:r>
        <w:rPr>
          <w:rFonts w:eastAsiaTheme="minorEastAsia" w:hint="eastAsia"/>
          <w:iCs/>
          <w:lang w:val="en-US"/>
        </w:rPr>
        <w:t>he current spec</w:t>
      </w:r>
      <w:r>
        <w:rPr>
          <w:rFonts w:eastAsiaTheme="minorEastAsia" w:hint="eastAsia"/>
          <w:iCs/>
          <w:lang w:val="en-US" w:eastAsia="ko-KR"/>
        </w:rPr>
        <w:t>ification</w:t>
      </w:r>
      <w:r>
        <w:rPr>
          <w:rFonts w:eastAsiaTheme="minorEastAsia" w:hint="eastAsia"/>
          <w:iCs/>
          <w:lang w:val="en-US"/>
        </w:rPr>
        <w:t xml:space="preserve"> could be mis</w:t>
      </w:r>
      <w:r>
        <w:rPr>
          <w:rFonts w:eastAsiaTheme="minorEastAsia" w:hint="eastAsia"/>
          <w:iCs/>
          <w:lang w:val="en-US" w:eastAsia="ko-KR"/>
        </w:rPr>
        <w:t>interpreted</w:t>
      </w:r>
      <w:r>
        <w:rPr>
          <w:rFonts w:eastAsiaTheme="minorEastAsia" w:hint="eastAsia"/>
          <w:iCs/>
          <w:lang w:val="en-US"/>
        </w:rPr>
        <w:t xml:space="preserve"> such that only </w:t>
      </w:r>
      <w:proofErr w:type="spellStart"/>
      <w:r>
        <w:rPr>
          <w:rFonts w:eastAsiaTheme="minorEastAsia" w:hint="eastAsia"/>
          <w:i/>
          <w:lang w:val="en-US"/>
        </w:rPr>
        <w:t>ssb-PositionsInburst</w:t>
      </w:r>
      <w:proofErr w:type="spellEnd"/>
      <w:r>
        <w:rPr>
          <w:rFonts w:eastAsiaTheme="minorEastAsia" w:hint="eastAsia"/>
          <w:iCs/>
          <w:lang w:val="en-US"/>
        </w:rPr>
        <w:t xml:space="preserve"> and </w:t>
      </w:r>
      <w:r>
        <w:rPr>
          <w:rFonts w:eastAsiaTheme="minorEastAsia" w:hint="eastAsia"/>
          <w:i/>
          <w:lang w:val="en-US"/>
        </w:rPr>
        <w:t>od-</w:t>
      </w:r>
      <w:proofErr w:type="spellStart"/>
      <w:r>
        <w:rPr>
          <w:rFonts w:eastAsiaTheme="minorEastAsia" w:hint="eastAsia"/>
          <w:i/>
          <w:lang w:val="en-US"/>
        </w:rPr>
        <w:t>ssb</w:t>
      </w:r>
      <w:proofErr w:type="spellEnd"/>
      <w:r>
        <w:rPr>
          <w:rFonts w:eastAsiaTheme="minorEastAsia" w:hint="eastAsia"/>
          <w:i/>
          <w:lang w:val="en-US"/>
        </w:rPr>
        <w:t>-Periodicity</w:t>
      </w:r>
      <w:r>
        <w:rPr>
          <w:rFonts w:eastAsiaTheme="minorEastAsia" w:hint="eastAsia"/>
          <w:iCs/>
          <w:lang w:val="en-US"/>
        </w:rPr>
        <w:t xml:space="preserve"> affect OD-SSB time domain locations</w:t>
      </w:r>
      <w:r>
        <w:rPr>
          <w:rFonts w:eastAsiaTheme="minorEastAsia" w:hint="eastAsia"/>
          <w:iCs/>
          <w:lang w:val="en-US" w:eastAsia="ko-KR"/>
        </w:rPr>
        <w:t xml:space="preserve"> which are used for valid RO determination</w:t>
      </w:r>
      <w:r>
        <w:rPr>
          <w:rFonts w:eastAsiaTheme="minorEastAsia" w:hint="eastAsia"/>
          <w:iCs/>
          <w:lang w:val="en-US"/>
        </w:rPr>
        <w:t>.</w:t>
      </w:r>
    </w:p>
    <w:p w14:paraId="4DB89EC3" w14:textId="77777777" w:rsidR="005704F7" w:rsidRDefault="005704F7">
      <w:pPr>
        <w:ind w:firstLineChars="100" w:firstLine="200"/>
        <w:jc w:val="both"/>
        <w:rPr>
          <w:lang w:val="en-US" w:eastAsia="ko-KR"/>
        </w:rPr>
      </w:pPr>
    </w:p>
    <w:p w14:paraId="3EAF717C" w14:textId="77777777" w:rsidR="005704F7" w:rsidRDefault="005704F7">
      <w:pPr>
        <w:ind w:firstLineChars="100" w:firstLine="200"/>
        <w:jc w:val="both"/>
        <w:rPr>
          <w:lang w:eastAsia="ko-KR"/>
        </w:rPr>
      </w:pPr>
    </w:p>
    <w:p w14:paraId="6BA1894C" w14:textId="77777777" w:rsidR="005704F7" w:rsidRDefault="00D909C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2F1D0DFD" w14:textId="77777777" w:rsidR="005704F7" w:rsidRDefault="00D909C0">
      <w:pPr>
        <w:pStyle w:val="03Proposal"/>
        <w:spacing w:after="0" w:line="240" w:lineRule="auto"/>
        <w:jc w:val="center"/>
        <w:rPr>
          <w:rFonts w:eastAsiaTheme="minorEastAsia"/>
          <w:b w:val="0"/>
          <w:bCs w:val="0"/>
          <w:sz w:val="22"/>
          <w:lang w:eastAsia="ko-KR"/>
        </w:rPr>
      </w:pPr>
      <w:r>
        <w:rPr>
          <w:b w:val="0"/>
          <w:bCs w:val="0"/>
          <w:sz w:val="22"/>
        </w:rPr>
        <w:t>&lt;omitted text&gt;</w:t>
      </w:r>
    </w:p>
    <w:p w14:paraId="08AE739D" w14:textId="77777777" w:rsidR="005704F7" w:rsidRDefault="00D909C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2795F334" w14:textId="77777777" w:rsidR="005704F7" w:rsidRDefault="00D909C0">
      <w:pPr>
        <w:pStyle w:val="03Proposal"/>
        <w:spacing w:after="0" w:line="240" w:lineRule="auto"/>
        <w:jc w:val="center"/>
        <w:rPr>
          <w:b w:val="0"/>
          <w:bCs w:val="0"/>
          <w:sz w:val="22"/>
        </w:rPr>
      </w:pPr>
      <w:r>
        <w:rPr>
          <w:b w:val="0"/>
          <w:bCs w:val="0"/>
          <w:sz w:val="22"/>
        </w:rPr>
        <w:t>&lt;omitted text&gt;</w:t>
      </w:r>
    </w:p>
    <w:p w14:paraId="3E9FC8F7" w14:textId="77777777" w:rsidR="005704F7" w:rsidRDefault="005704F7">
      <w:pPr>
        <w:ind w:firstLineChars="100" w:firstLine="200"/>
        <w:jc w:val="both"/>
        <w:rPr>
          <w:lang w:eastAsia="ko-KR"/>
        </w:rPr>
      </w:pPr>
    </w:p>
    <w:p w14:paraId="12ED729E" w14:textId="77777777" w:rsidR="005704F7" w:rsidRDefault="00D909C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7215A426" w14:textId="77777777">
        <w:tc>
          <w:tcPr>
            <w:tcW w:w="1651" w:type="dxa"/>
            <w:tcBorders>
              <w:top w:val="single" w:sz="4" w:space="0" w:color="auto"/>
              <w:left w:val="single" w:sz="4" w:space="0" w:color="auto"/>
              <w:bottom w:val="single" w:sz="4" w:space="0" w:color="auto"/>
              <w:right w:val="single" w:sz="4" w:space="0" w:color="auto"/>
            </w:tcBorders>
          </w:tcPr>
          <w:p w14:paraId="3A52C46E"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446902C" w14:textId="77777777" w:rsidR="005704F7" w:rsidRDefault="00D909C0">
            <w:pPr>
              <w:jc w:val="both"/>
              <w:rPr>
                <w:lang w:eastAsia="ko-KR"/>
              </w:rPr>
            </w:pPr>
            <w:r>
              <w:rPr>
                <w:lang w:eastAsia="ko-KR"/>
              </w:rPr>
              <w:t>Views</w:t>
            </w:r>
          </w:p>
        </w:tc>
      </w:tr>
      <w:tr w:rsidR="005704F7" w14:paraId="1AE98C2B" w14:textId="77777777">
        <w:tc>
          <w:tcPr>
            <w:tcW w:w="1651" w:type="dxa"/>
            <w:tcBorders>
              <w:top w:val="single" w:sz="4" w:space="0" w:color="auto"/>
              <w:left w:val="single" w:sz="4" w:space="0" w:color="auto"/>
              <w:bottom w:val="single" w:sz="4" w:space="0" w:color="auto"/>
              <w:right w:val="single" w:sz="4" w:space="0" w:color="auto"/>
            </w:tcBorders>
          </w:tcPr>
          <w:p w14:paraId="4347408A"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F83B5FE" w14:textId="77777777" w:rsidR="005704F7" w:rsidRDefault="00D909C0">
            <w:pPr>
              <w:jc w:val="both"/>
              <w:rPr>
                <w:iCs/>
                <w:lang w:val="en-US" w:eastAsia="ko-KR"/>
              </w:rPr>
            </w:pPr>
            <w:r>
              <w:rPr>
                <w:iCs/>
                <w:lang w:val="en-US" w:eastAsia="ko-KR"/>
              </w:rPr>
              <w:t xml:space="preserve">OK with the proposal. </w:t>
            </w:r>
          </w:p>
        </w:tc>
      </w:tr>
      <w:tr w:rsidR="005704F7" w14:paraId="7D35D76C" w14:textId="77777777">
        <w:tc>
          <w:tcPr>
            <w:tcW w:w="1651" w:type="dxa"/>
            <w:tcBorders>
              <w:top w:val="single" w:sz="4" w:space="0" w:color="auto"/>
              <w:left w:val="single" w:sz="4" w:space="0" w:color="auto"/>
              <w:bottom w:val="single" w:sz="4" w:space="0" w:color="auto"/>
              <w:right w:val="single" w:sz="4" w:space="0" w:color="auto"/>
            </w:tcBorders>
          </w:tcPr>
          <w:p w14:paraId="0CB31E9F"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EAA7ACD" w14:textId="77777777" w:rsidR="005704F7" w:rsidRDefault="00D909C0">
            <w:pPr>
              <w:jc w:val="both"/>
              <w:rPr>
                <w:rFonts w:eastAsia="SimSun"/>
                <w:iCs/>
                <w:lang w:val="en-US" w:eastAsia="zh-CN"/>
              </w:rPr>
            </w:pPr>
            <w:r>
              <w:rPr>
                <w:rFonts w:eastAsia="SimSun" w:hint="eastAsia"/>
                <w:iCs/>
                <w:lang w:val="en-US" w:eastAsia="zh-CN"/>
              </w:rPr>
              <w:t>Support</w:t>
            </w:r>
          </w:p>
        </w:tc>
      </w:tr>
      <w:tr w:rsidR="005704F7" w14:paraId="19490E08" w14:textId="77777777">
        <w:tc>
          <w:tcPr>
            <w:tcW w:w="1651" w:type="dxa"/>
            <w:tcBorders>
              <w:top w:val="single" w:sz="4" w:space="0" w:color="auto"/>
              <w:left w:val="single" w:sz="4" w:space="0" w:color="auto"/>
              <w:bottom w:val="single" w:sz="4" w:space="0" w:color="auto"/>
              <w:right w:val="single" w:sz="4" w:space="0" w:color="auto"/>
            </w:tcBorders>
          </w:tcPr>
          <w:p w14:paraId="159638FB"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F14BAA4" w14:textId="77777777" w:rsidR="005704F7" w:rsidRDefault="00D909C0">
            <w:pPr>
              <w:jc w:val="both"/>
              <w:rPr>
                <w:rFonts w:eastAsia="SimSun"/>
                <w:iCs/>
                <w:lang w:val="en-US" w:eastAsia="zh-CN"/>
              </w:rPr>
            </w:pPr>
            <w:r>
              <w:rPr>
                <w:iCs/>
                <w:lang w:val="en-US" w:eastAsia="ko-KR"/>
              </w:rPr>
              <w:t>Ok</w:t>
            </w:r>
          </w:p>
        </w:tc>
      </w:tr>
      <w:tr w:rsidR="005704F7" w14:paraId="6877E83A" w14:textId="77777777">
        <w:tc>
          <w:tcPr>
            <w:tcW w:w="1651" w:type="dxa"/>
            <w:tcBorders>
              <w:top w:val="single" w:sz="4" w:space="0" w:color="auto"/>
              <w:left w:val="single" w:sz="4" w:space="0" w:color="auto"/>
              <w:bottom w:val="single" w:sz="4" w:space="0" w:color="auto"/>
              <w:right w:val="single" w:sz="4" w:space="0" w:color="auto"/>
            </w:tcBorders>
          </w:tcPr>
          <w:p w14:paraId="22AC0454" w14:textId="77777777" w:rsidR="005704F7" w:rsidRDefault="00D909C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C2EBF91" w14:textId="77777777" w:rsidR="005704F7" w:rsidRDefault="00D909C0">
            <w:pPr>
              <w:jc w:val="both"/>
              <w:rPr>
                <w:iCs/>
                <w:lang w:val="en-US" w:eastAsia="ko-KR"/>
              </w:rPr>
            </w:pPr>
            <w:r>
              <w:rPr>
                <w:iCs/>
                <w:lang w:val="en-US" w:eastAsia="ko-KR"/>
              </w:rPr>
              <w:t>We prefer keeping the current wording principle. The wording “</w:t>
            </w:r>
            <w:r>
              <w:rPr>
                <w:rFonts w:eastAsiaTheme="minorEastAsia" w:hint="eastAsia"/>
                <w:lang w:eastAsia="zh-CN"/>
              </w:rPr>
              <w:t xml:space="preserve">parameters provided </w:t>
            </w:r>
            <w:r>
              <w:rPr>
                <w:rFonts w:eastAsiaTheme="minorEastAsia"/>
                <w:lang w:eastAsia="zh-CN"/>
              </w:rPr>
              <w:t xml:space="preserve">in </w:t>
            </w:r>
            <w:r>
              <w:rPr>
                <w:rFonts w:eastAsiaTheme="minorEastAsia"/>
                <w:i/>
                <w:lang w:eastAsia="zh-CN"/>
              </w:rPr>
              <w:t>od-</w:t>
            </w:r>
            <w:proofErr w:type="spellStart"/>
            <w:r>
              <w:rPr>
                <w:rFonts w:eastAsiaTheme="minorEastAsia"/>
                <w:i/>
                <w:lang w:eastAsia="zh-CN"/>
              </w:rPr>
              <w:t>ssb</w:t>
            </w:r>
            <w:proofErr w:type="spellEnd"/>
            <w:r>
              <w:rPr>
                <w:rFonts w:eastAsiaTheme="minorEastAsia"/>
                <w:i/>
                <w:lang w:eastAsia="zh-CN"/>
              </w:rPr>
              <w:t>-Config</w:t>
            </w:r>
            <w:r>
              <w:rPr>
                <w:iCs/>
                <w:lang w:val="en-US" w:eastAsia="ko-KR"/>
              </w:rPr>
              <w:t xml:space="preserve">” is too broad. We can include the parameters for </w:t>
            </w:r>
            <w:r>
              <w:rPr>
                <w:rFonts w:eastAsiaTheme="minorEastAsia" w:hint="eastAsia"/>
                <w:iCs/>
                <w:lang w:val="en-US" w:eastAsia="zh-CN"/>
              </w:rPr>
              <w:t>SFN offset and half frame index</w:t>
            </w:r>
            <w:r>
              <w:rPr>
                <w:rFonts w:eastAsiaTheme="minorEastAsia"/>
                <w:iCs/>
                <w:lang w:val="en-US" w:eastAsia="zh-CN"/>
              </w:rPr>
              <w:t xml:space="preserve"> in the text. </w:t>
            </w:r>
          </w:p>
        </w:tc>
      </w:tr>
      <w:tr w:rsidR="005704F7" w14:paraId="2AE047D1" w14:textId="77777777">
        <w:tc>
          <w:tcPr>
            <w:tcW w:w="1651" w:type="dxa"/>
            <w:tcBorders>
              <w:top w:val="single" w:sz="4" w:space="0" w:color="auto"/>
              <w:left w:val="single" w:sz="4" w:space="0" w:color="auto"/>
              <w:bottom w:val="single" w:sz="4" w:space="0" w:color="auto"/>
              <w:right w:val="single" w:sz="4" w:space="0" w:color="auto"/>
            </w:tcBorders>
          </w:tcPr>
          <w:p w14:paraId="5B14EF02" w14:textId="77777777" w:rsidR="005704F7" w:rsidRDefault="00D909C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D21F5D2" w14:textId="77777777" w:rsidR="005704F7" w:rsidRDefault="00D909C0">
            <w:pPr>
              <w:jc w:val="both"/>
              <w:rPr>
                <w:iCs/>
                <w:lang w:val="en-US" w:eastAsia="ko-KR"/>
              </w:rPr>
            </w:pPr>
            <w:r>
              <w:t>We prefer to remove the two parameters in the TS 38.213 for clarification.</w:t>
            </w:r>
          </w:p>
        </w:tc>
      </w:tr>
      <w:tr w:rsidR="00C5026D" w14:paraId="57D6D121" w14:textId="77777777">
        <w:tc>
          <w:tcPr>
            <w:tcW w:w="1651" w:type="dxa"/>
            <w:tcBorders>
              <w:top w:val="single" w:sz="4" w:space="0" w:color="auto"/>
              <w:left w:val="single" w:sz="4" w:space="0" w:color="auto"/>
              <w:bottom w:val="single" w:sz="4" w:space="0" w:color="auto"/>
              <w:right w:val="single" w:sz="4" w:space="0" w:color="auto"/>
            </w:tcBorders>
          </w:tcPr>
          <w:p w14:paraId="2E7A286F" w14:textId="2E004900" w:rsidR="00C5026D" w:rsidRDefault="00C5026D">
            <w:pPr>
              <w:jc w:val="both"/>
            </w:pPr>
            <w:r>
              <w:t>Google</w:t>
            </w:r>
          </w:p>
        </w:tc>
        <w:tc>
          <w:tcPr>
            <w:tcW w:w="7980" w:type="dxa"/>
            <w:tcBorders>
              <w:top w:val="single" w:sz="4" w:space="0" w:color="auto"/>
              <w:left w:val="single" w:sz="4" w:space="0" w:color="auto"/>
              <w:bottom w:val="single" w:sz="4" w:space="0" w:color="auto"/>
              <w:right w:val="single" w:sz="4" w:space="0" w:color="auto"/>
            </w:tcBorders>
          </w:tcPr>
          <w:p w14:paraId="1F6DF182" w14:textId="608FC2B1" w:rsidR="00C5026D" w:rsidRDefault="00372261">
            <w:pPr>
              <w:jc w:val="both"/>
            </w:pPr>
            <w:r>
              <w:t>OK with the change</w:t>
            </w:r>
          </w:p>
        </w:tc>
      </w:tr>
    </w:tbl>
    <w:p w14:paraId="792FDE2F" w14:textId="77777777" w:rsidR="005704F7" w:rsidRDefault="005704F7">
      <w:pPr>
        <w:ind w:firstLineChars="100" w:firstLine="200"/>
        <w:jc w:val="both"/>
        <w:rPr>
          <w:lang w:eastAsia="ko-KR"/>
        </w:rPr>
      </w:pPr>
    </w:p>
    <w:p w14:paraId="3C6BB94B" w14:textId="77777777" w:rsidR="005704F7" w:rsidRDefault="005704F7">
      <w:pPr>
        <w:ind w:firstLineChars="100" w:firstLine="200"/>
        <w:jc w:val="both"/>
        <w:rPr>
          <w:lang w:val="en-US" w:eastAsia="ko-KR"/>
        </w:rPr>
      </w:pPr>
    </w:p>
    <w:p w14:paraId="0BB054C8" w14:textId="77777777" w:rsidR="005704F7" w:rsidRDefault="00D909C0">
      <w:pPr>
        <w:pStyle w:val="Heading1"/>
        <w:tabs>
          <w:tab w:val="left" w:pos="426"/>
        </w:tabs>
        <w:ind w:left="426"/>
      </w:pPr>
      <w:r>
        <w:rPr>
          <w:rFonts w:hint="eastAsia"/>
          <w:lang w:eastAsia="ko-KR"/>
        </w:rPr>
        <w:t>OD-SSB collision handling</w:t>
      </w:r>
    </w:p>
    <w:p w14:paraId="06B12AAB" w14:textId="77777777" w:rsidR="005704F7" w:rsidRDefault="00D909C0">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3880DD77" w14:textId="77777777">
        <w:tc>
          <w:tcPr>
            <w:tcW w:w="1651" w:type="dxa"/>
          </w:tcPr>
          <w:p w14:paraId="55BE8377" w14:textId="77777777" w:rsidR="005704F7" w:rsidRDefault="00D909C0">
            <w:pPr>
              <w:jc w:val="both"/>
              <w:rPr>
                <w:lang w:eastAsia="ko-KR"/>
              </w:rPr>
            </w:pPr>
            <w:r>
              <w:rPr>
                <w:rFonts w:hint="eastAsia"/>
                <w:lang w:eastAsia="ko-KR"/>
              </w:rPr>
              <w:t>Company</w:t>
            </w:r>
          </w:p>
        </w:tc>
        <w:tc>
          <w:tcPr>
            <w:tcW w:w="7980" w:type="dxa"/>
          </w:tcPr>
          <w:p w14:paraId="08C63F8E" w14:textId="77777777" w:rsidR="005704F7" w:rsidRDefault="00D909C0">
            <w:pPr>
              <w:jc w:val="both"/>
              <w:rPr>
                <w:lang w:eastAsia="ko-KR"/>
              </w:rPr>
            </w:pPr>
            <w:r>
              <w:rPr>
                <w:rFonts w:hint="eastAsia"/>
                <w:lang w:eastAsia="ko-KR"/>
              </w:rPr>
              <w:t>Vi</w:t>
            </w:r>
            <w:r>
              <w:rPr>
                <w:lang w:eastAsia="ko-KR"/>
              </w:rPr>
              <w:t>ews</w:t>
            </w:r>
          </w:p>
        </w:tc>
      </w:tr>
      <w:tr w:rsidR="005704F7" w14:paraId="0B6B3292" w14:textId="77777777">
        <w:tc>
          <w:tcPr>
            <w:tcW w:w="1651" w:type="dxa"/>
          </w:tcPr>
          <w:p w14:paraId="42BCDE85" w14:textId="77777777" w:rsidR="005704F7" w:rsidRDefault="00D909C0">
            <w:pPr>
              <w:jc w:val="both"/>
              <w:rPr>
                <w:lang w:eastAsia="ko-KR"/>
              </w:rPr>
            </w:pPr>
            <w:r>
              <w:rPr>
                <w:rFonts w:hint="eastAsia"/>
                <w:lang w:eastAsia="ko-KR"/>
              </w:rPr>
              <w:t>[13] Samsung</w:t>
            </w:r>
          </w:p>
        </w:tc>
        <w:tc>
          <w:tcPr>
            <w:tcW w:w="7980" w:type="dxa"/>
          </w:tcPr>
          <w:p w14:paraId="62B1684F" w14:textId="77777777" w:rsidR="005704F7" w:rsidRDefault="00D909C0">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4AFB904A" w14:textId="77777777" w:rsidR="005704F7" w:rsidRDefault="00D909C0">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2FDB4ECF" w14:textId="77777777" w:rsidR="005704F7" w:rsidRDefault="005704F7">
            <w:pPr>
              <w:jc w:val="both"/>
              <w:rPr>
                <w:lang w:val="en-US" w:eastAsia="ko-KR"/>
              </w:rPr>
            </w:pPr>
          </w:p>
        </w:tc>
      </w:tr>
    </w:tbl>
    <w:p w14:paraId="2A7FB693" w14:textId="77777777" w:rsidR="005704F7" w:rsidRDefault="005704F7">
      <w:pPr>
        <w:ind w:firstLineChars="100" w:firstLine="200"/>
        <w:jc w:val="both"/>
        <w:rPr>
          <w:b/>
          <w:color w:val="FF0000"/>
          <w:lang w:eastAsia="ko-KR"/>
        </w:rPr>
      </w:pPr>
    </w:p>
    <w:p w14:paraId="008BED56" w14:textId="77777777" w:rsidR="005704F7" w:rsidRDefault="00D909C0">
      <w:pPr>
        <w:pStyle w:val="Heading3"/>
        <w:numPr>
          <w:ilvl w:val="0"/>
          <w:numId w:val="0"/>
        </w:numPr>
        <w:ind w:left="720" w:hanging="720"/>
        <w:jc w:val="both"/>
        <w:rPr>
          <w:highlight w:val="cyan"/>
          <w:u w:val="single"/>
          <w:lang w:eastAsia="ko-KR"/>
        </w:rPr>
      </w:pPr>
      <w:r>
        <w:rPr>
          <w:rFonts w:hint="eastAsia"/>
          <w:highlight w:val="cyan"/>
          <w:u w:val="single"/>
          <w:lang w:eastAsia="ko-KR"/>
        </w:rPr>
        <w:t>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131CBE1B" w14:textId="77777777" w:rsidR="005704F7" w:rsidRDefault="00D909C0">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0B5DEAF" w14:textId="77777777" w:rsidR="005704F7" w:rsidRDefault="00D909C0">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6C2CD2D9" w14:textId="77777777" w:rsidR="005704F7" w:rsidRDefault="00D909C0">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0EA1CD50" w14:textId="77777777" w:rsidR="005704F7" w:rsidRDefault="005704F7">
      <w:pPr>
        <w:spacing w:after="160" w:line="256" w:lineRule="auto"/>
        <w:contextualSpacing/>
        <w:jc w:val="both"/>
        <w:rPr>
          <w:rFonts w:eastAsia="맑은 고딕"/>
          <w:szCs w:val="20"/>
        </w:rPr>
      </w:pPr>
    </w:p>
    <w:p w14:paraId="704E40EA" w14:textId="77777777" w:rsidR="005704F7" w:rsidRDefault="00D909C0">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51ED5A4D" w14:textId="77777777">
        <w:tc>
          <w:tcPr>
            <w:tcW w:w="1651" w:type="dxa"/>
            <w:tcBorders>
              <w:top w:val="single" w:sz="4" w:space="0" w:color="auto"/>
              <w:left w:val="single" w:sz="4" w:space="0" w:color="auto"/>
              <w:bottom w:val="single" w:sz="4" w:space="0" w:color="auto"/>
              <w:right w:val="single" w:sz="4" w:space="0" w:color="auto"/>
            </w:tcBorders>
          </w:tcPr>
          <w:p w14:paraId="051D3C75"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DA51A43" w14:textId="77777777" w:rsidR="005704F7" w:rsidRDefault="00D909C0">
            <w:pPr>
              <w:jc w:val="both"/>
              <w:rPr>
                <w:lang w:eastAsia="ko-KR"/>
              </w:rPr>
            </w:pPr>
            <w:r>
              <w:rPr>
                <w:lang w:eastAsia="ko-KR"/>
              </w:rPr>
              <w:t>Views</w:t>
            </w:r>
          </w:p>
        </w:tc>
      </w:tr>
      <w:tr w:rsidR="005704F7" w14:paraId="78F8263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9AE0D46"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3FECFA" w14:textId="77777777" w:rsidR="005704F7" w:rsidRDefault="005704F7">
            <w:pPr>
              <w:jc w:val="both"/>
            </w:pPr>
          </w:p>
          <w:p w14:paraId="407315A7" w14:textId="77777777" w:rsidR="005704F7" w:rsidRDefault="00D909C0">
            <w:pPr>
              <w:jc w:val="both"/>
              <w:rPr>
                <w:iCs/>
                <w:lang w:eastAsia="ko-KR"/>
              </w:rPr>
            </w:pPr>
            <w:r>
              <w:rPr>
                <w:rFonts w:hint="eastAsia"/>
                <w:iCs/>
                <w:lang w:eastAsia="ko-KR"/>
              </w:rPr>
              <w:t>This issue has been raised for several meetings but there was no RAN1 consensus. If this situation still holds in this meeting, the alternative proposal can be as follows.</w:t>
            </w:r>
          </w:p>
          <w:p w14:paraId="1A12718D" w14:textId="77777777" w:rsidR="005704F7" w:rsidRDefault="005704F7">
            <w:pPr>
              <w:jc w:val="both"/>
              <w:rPr>
                <w:iCs/>
                <w:lang w:eastAsia="ko-KR"/>
              </w:rPr>
            </w:pPr>
          </w:p>
          <w:p w14:paraId="509AE572" w14:textId="77777777" w:rsidR="005704F7" w:rsidRDefault="00D909C0">
            <w:pPr>
              <w:jc w:val="both"/>
              <w:rPr>
                <w:b/>
                <w:bCs/>
                <w:iCs/>
                <w:u w:val="single"/>
                <w:lang w:eastAsia="ko-KR"/>
              </w:rPr>
            </w:pPr>
            <w:r>
              <w:rPr>
                <w:rFonts w:hint="eastAsia"/>
                <w:b/>
                <w:bCs/>
                <w:iCs/>
                <w:u w:val="single"/>
                <w:lang w:eastAsia="ko-KR"/>
              </w:rPr>
              <w:t>Proposed Conclusion:</w:t>
            </w:r>
          </w:p>
          <w:p w14:paraId="61611B3B" w14:textId="77777777" w:rsidR="005704F7" w:rsidRDefault="00D909C0">
            <w:pPr>
              <w:jc w:val="both"/>
              <w:rPr>
                <w:iCs/>
                <w:lang w:eastAsia="ko-KR"/>
              </w:rPr>
            </w:pPr>
            <w:r>
              <w:rPr>
                <w:rFonts w:hint="eastAsia"/>
                <w:iCs/>
                <w:lang w:eastAsia="ko-KR"/>
              </w:rPr>
              <w:t xml:space="preserve">There is no RAN1 consensus to support </w:t>
            </w:r>
            <w:r>
              <w:rPr>
                <w:lang w:val="en-US" w:eastAsia="ko-KR"/>
              </w:rPr>
              <w:t xml:space="preserve">enhancement to </w:t>
            </w:r>
            <w:proofErr w:type="spellStart"/>
            <w:r>
              <w:rPr>
                <w:i/>
                <w:iCs/>
                <w:lang w:val="en-US" w:eastAsia="ko-KR"/>
              </w:rPr>
              <w:t>RateMatchPattern</w:t>
            </w:r>
            <w:proofErr w:type="spellEnd"/>
            <w:r>
              <w:rPr>
                <w:lang w:val="en-US" w:eastAsia="ko-KR"/>
              </w:rPr>
              <w:t xml:space="preserve"> to cover the OD-SSB transmission pattern</w:t>
            </w:r>
            <w:r>
              <w:rPr>
                <w:rFonts w:hint="eastAsia"/>
                <w:lang w:val="en-US" w:eastAsia="ko-KR"/>
              </w:rPr>
              <w:t>.</w:t>
            </w:r>
          </w:p>
          <w:p w14:paraId="655E97F3" w14:textId="77777777" w:rsidR="005704F7" w:rsidRDefault="005704F7">
            <w:pPr>
              <w:jc w:val="both"/>
              <w:rPr>
                <w:iCs/>
                <w:lang w:val="en-US" w:eastAsia="ko-KR"/>
              </w:rPr>
            </w:pPr>
          </w:p>
        </w:tc>
      </w:tr>
      <w:tr w:rsidR="005704F7" w14:paraId="5B409837" w14:textId="77777777">
        <w:tc>
          <w:tcPr>
            <w:tcW w:w="1651" w:type="dxa"/>
            <w:tcBorders>
              <w:top w:val="single" w:sz="4" w:space="0" w:color="auto"/>
              <w:left w:val="single" w:sz="4" w:space="0" w:color="auto"/>
              <w:bottom w:val="single" w:sz="4" w:space="0" w:color="auto"/>
              <w:right w:val="single" w:sz="4" w:space="0" w:color="auto"/>
            </w:tcBorders>
          </w:tcPr>
          <w:p w14:paraId="62DFA748"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216D1E" w14:textId="77777777" w:rsidR="005704F7" w:rsidRDefault="005704F7">
            <w:pPr>
              <w:jc w:val="both"/>
              <w:rPr>
                <w:iCs/>
                <w:lang w:val="en-US" w:eastAsia="ko-KR"/>
              </w:rPr>
            </w:pPr>
          </w:p>
          <w:p w14:paraId="5263EA52" w14:textId="77777777" w:rsidR="005704F7" w:rsidRDefault="00D909C0">
            <w:pPr>
              <w:jc w:val="both"/>
              <w:rPr>
                <w:iCs/>
                <w:lang w:val="en-US" w:eastAsia="ko-KR"/>
              </w:rPr>
            </w:pPr>
            <w:r>
              <w:rPr>
                <w:iCs/>
                <w:lang w:val="en-US" w:eastAsia="ko-KR"/>
              </w:rPr>
              <w:t xml:space="preserve">We believe the above conclusion does not clearly describe the issue. If companies want to treat this issue to be up to gNB implementation, we may want to make the following conclusion: </w:t>
            </w:r>
          </w:p>
          <w:p w14:paraId="5E211E22" w14:textId="77777777" w:rsidR="005704F7" w:rsidRDefault="005704F7">
            <w:pPr>
              <w:jc w:val="both"/>
              <w:rPr>
                <w:iCs/>
                <w:lang w:val="en-US" w:eastAsia="ko-KR"/>
              </w:rPr>
            </w:pPr>
          </w:p>
          <w:p w14:paraId="378DF018" w14:textId="77777777" w:rsidR="005704F7" w:rsidRDefault="00D909C0">
            <w:pPr>
              <w:jc w:val="both"/>
              <w:rPr>
                <w:iCs/>
                <w:lang w:val="en-US" w:eastAsia="ko-KR"/>
              </w:rPr>
            </w:pPr>
            <w:r>
              <w:rPr>
                <w:iCs/>
                <w:lang w:val="en-US" w:eastAsia="ko-KR"/>
              </w:rPr>
              <w:t xml:space="preserve">When a gNB indicates an activation of OD-SSB for a first UE in Scenario 2 or 2A, the gNB cannot indicate the activation of the OD-SSB for a second UE in Scenario 3B. It is up to the </w:t>
            </w:r>
            <w:proofErr w:type="spellStart"/>
            <w:r>
              <w:rPr>
                <w:iCs/>
                <w:lang w:val="en-US" w:eastAsia="ko-KR"/>
              </w:rPr>
              <w:t>gNB’s</w:t>
            </w:r>
            <w:proofErr w:type="spellEnd"/>
            <w:r>
              <w:rPr>
                <w:iCs/>
                <w:lang w:val="en-US" w:eastAsia="ko-KR"/>
              </w:rPr>
              <w:t xml:space="preserve"> implementation whether and how to perform resource allocation of PDSCH for the second UE based on the OD-SSB. </w:t>
            </w:r>
          </w:p>
        </w:tc>
      </w:tr>
      <w:tr w:rsidR="005704F7" w14:paraId="0629E46A" w14:textId="77777777">
        <w:tc>
          <w:tcPr>
            <w:tcW w:w="1651" w:type="dxa"/>
            <w:tcBorders>
              <w:top w:val="single" w:sz="4" w:space="0" w:color="auto"/>
              <w:left w:val="single" w:sz="4" w:space="0" w:color="auto"/>
              <w:bottom w:val="single" w:sz="4" w:space="0" w:color="auto"/>
              <w:right w:val="single" w:sz="4" w:space="0" w:color="auto"/>
            </w:tcBorders>
          </w:tcPr>
          <w:p w14:paraId="581C6B78" w14:textId="77777777" w:rsidR="005704F7" w:rsidRDefault="00D909C0">
            <w:pPr>
              <w:jc w:val="both"/>
              <w:rPr>
                <w:rFonts w:eastAsia="SimSun"/>
                <w:lang w:eastAsia="zh-CN"/>
              </w:rPr>
            </w:pPr>
            <w:r>
              <w:rPr>
                <w:rFonts w:eastAsia="SimSun" w:hint="eastAsia"/>
                <w:lang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5553AD3D" w14:textId="77777777" w:rsidR="005704F7" w:rsidRDefault="00D909C0">
            <w:pPr>
              <w:jc w:val="both"/>
              <w:rPr>
                <w:rFonts w:eastAsia="SimSun"/>
                <w:iCs/>
                <w:lang w:val="en-US" w:eastAsia="zh-CN"/>
              </w:rPr>
            </w:pPr>
            <w:r>
              <w:rPr>
                <w:rFonts w:eastAsia="SimSun" w:hint="eastAsia"/>
                <w:iCs/>
                <w:lang w:val="en-US" w:eastAsia="zh-CN"/>
              </w:rPr>
              <w:t xml:space="preserve">OK with the </w:t>
            </w:r>
            <w:r>
              <w:rPr>
                <w:rFonts w:hint="eastAsia"/>
                <w:b/>
                <w:bCs/>
                <w:iCs/>
                <w:u w:val="single"/>
                <w:lang w:eastAsia="ko-KR"/>
              </w:rPr>
              <w:t>Proposed Conclusion</w:t>
            </w:r>
            <w:r>
              <w:rPr>
                <w:rFonts w:eastAsia="SimSun" w:hint="eastAsia"/>
                <w:b/>
                <w:bCs/>
                <w:iCs/>
                <w:u w:val="single"/>
                <w:lang w:eastAsia="zh-CN"/>
              </w:rPr>
              <w:t>.</w:t>
            </w:r>
          </w:p>
        </w:tc>
      </w:tr>
      <w:tr w:rsidR="005704F7" w14:paraId="285282E6" w14:textId="77777777">
        <w:tc>
          <w:tcPr>
            <w:tcW w:w="1651" w:type="dxa"/>
            <w:tcBorders>
              <w:top w:val="single" w:sz="4" w:space="0" w:color="auto"/>
              <w:left w:val="single" w:sz="4" w:space="0" w:color="auto"/>
              <w:bottom w:val="single" w:sz="4" w:space="0" w:color="auto"/>
              <w:right w:val="single" w:sz="4" w:space="0" w:color="auto"/>
            </w:tcBorders>
          </w:tcPr>
          <w:p w14:paraId="102C7587" w14:textId="77777777" w:rsidR="005704F7" w:rsidRDefault="00D909C0">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4A5664E" w14:textId="77777777" w:rsidR="005704F7" w:rsidRDefault="00D909C0">
            <w:pPr>
              <w:jc w:val="both"/>
              <w:rPr>
                <w:rFonts w:eastAsia="SimSun"/>
                <w:iCs/>
                <w:lang w:val="en-US" w:eastAsia="zh-CN"/>
              </w:rPr>
            </w:pPr>
            <w:r>
              <w:rPr>
                <w:iCs/>
                <w:lang w:val="en-US" w:eastAsia="ko-KR"/>
              </w:rPr>
              <w:t>We think this is not essential and can be left up to network implementation. We are ok with the proposed conclusion.</w:t>
            </w:r>
          </w:p>
        </w:tc>
      </w:tr>
      <w:tr w:rsidR="005704F7" w14:paraId="071B62E6" w14:textId="77777777">
        <w:tc>
          <w:tcPr>
            <w:tcW w:w="1651" w:type="dxa"/>
            <w:tcBorders>
              <w:top w:val="single" w:sz="4" w:space="0" w:color="auto"/>
              <w:left w:val="single" w:sz="4" w:space="0" w:color="auto"/>
              <w:bottom w:val="single" w:sz="4" w:space="0" w:color="auto"/>
              <w:right w:val="single" w:sz="4" w:space="0" w:color="auto"/>
            </w:tcBorders>
          </w:tcPr>
          <w:p w14:paraId="00746CC1" w14:textId="77777777" w:rsidR="005704F7" w:rsidRDefault="00D909C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D7CC843" w14:textId="77777777" w:rsidR="005704F7" w:rsidRDefault="00D909C0">
            <w:pPr>
              <w:jc w:val="both"/>
              <w:rPr>
                <w:iCs/>
                <w:lang w:val="en-US" w:eastAsia="ko-KR"/>
              </w:rPr>
            </w:pPr>
            <w:r>
              <w:t>Same as CATT and Nokia. We think that it seems to be optimization and to be up to gNB implementation.</w:t>
            </w:r>
          </w:p>
        </w:tc>
      </w:tr>
      <w:tr w:rsidR="005704F7" w14:paraId="371CC6F4" w14:textId="77777777">
        <w:tc>
          <w:tcPr>
            <w:tcW w:w="1651" w:type="dxa"/>
            <w:tcBorders>
              <w:top w:val="single" w:sz="4" w:space="0" w:color="auto"/>
              <w:left w:val="single" w:sz="4" w:space="0" w:color="auto"/>
              <w:bottom w:val="single" w:sz="4" w:space="0" w:color="auto"/>
              <w:right w:val="single" w:sz="4" w:space="0" w:color="auto"/>
            </w:tcBorders>
          </w:tcPr>
          <w:p w14:paraId="40ADC525" w14:textId="77777777" w:rsidR="005704F7" w:rsidRDefault="00D909C0">
            <w:pPr>
              <w:jc w:val="both"/>
              <w:rPr>
                <w:lang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570E562" w14:textId="77777777" w:rsidR="005704F7" w:rsidRDefault="00D909C0">
            <w:pPr>
              <w:jc w:val="both"/>
              <w:rPr>
                <w:rFonts w:eastAsia="SimSun"/>
                <w:iCs/>
                <w:lang w:val="en-US" w:eastAsia="zh-CN"/>
              </w:rPr>
            </w:pPr>
            <w:r>
              <w:rPr>
                <w:rFonts w:eastAsia="SimSun" w:hint="eastAsia"/>
                <w:iCs/>
                <w:lang w:val="en-US" w:eastAsia="zh-CN"/>
              </w:rPr>
              <w:t>OK with the proposed conclusion.</w:t>
            </w:r>
          </w:p>
        </w:tc>
      </w:tr>
      <w:tr w:rsidR="00372261" w14:paraId="2902696E" w14:textId="77777777">
        <w:tc>
          <w:tcPr>
            <w:tcW w:w="1651" w:type="dxa"/>
            <w:tcBorders>
              <w:top w:val="single" w:sz="4" w:space="0" w:color="auto"/>
              <w:left w:val="single" w:sz="4" w:space="0" w:color="auto"/>
              <w:bottom w:val="single" w:sz="4" w:space="0" w:color="auto"/>
              <w:right w:val="single" w:sz="4" w:space="0" w:color="auto"/>
            </w:tcBorders>
          </w:tcPr>
          <w:p w14:paraId="3C6BF05F" w14:textId="6B417F8E" w:rsidR="00372261" w:rsidRDefault="00372261">
            <w:pPr>
              <w:jc w:val="both"/>
              <w:rPr>
                <w:rFonts w:eastAsia="SimSun"/>
                <w:lang w:val="en-US" w:eastAsia="zh-CN"/>
              </w:rPr>
            </w:pPr>
            <w:r>
              <w:rPr>
                <w:rFonts w:eastAsia="SimSun"/>
                <w:lang w:val="en-US" w:eastAsia="zh-CN"/>
              </w:rPr>
              <w:t>Google</w:t>
            </w:r>
          </w:p>
        </w:tc>
        <w:tc>
          <w:tcPr>
            <w:tcW w:w="7980" w:type="dxa"/>
            <w:tcBorders>
              <w:top w:val="single" w:sz="4" w:space="0" w:color="auto"/>
              <w:left w:val="single" w:sz="4" w:space="0" w:color="auto"/>
              <w:bottom w:val="single" w:sz="4" w:space="0" w:color="auto"/>
              <w:right w:val="single" w:sz="4" w:space="0" w:color="auto"/>
            </w:tcBorders>
          </w:tcPr>
          <w:p w14:paraId="13F13EC9" w14:textId="65B2A249" w:rsidR="00372261" w:rsidRDefault="00372261">
            <w:pPr>
              <w:jc w:val="both"/>
              <w:rPr>
                <w:rFonts w:eastAsia="SimSun"/>
                <w:iCs/>
                <w:lang w:val="en-US" w:eastAsia="zh-CN"/>
              </w:rPr>
            </w:pPr>
            <w:r>
              <w:rPr>
                <w:rFonts w:eastAsia="SimSun"/>
                <w:iCs/>
                <w:lang w:val="en-US" w:eastAsia="zh-CN"/>
              </w:rPr>
              <w:t>OK with the conclusion</w:t>
            </w:r>
          </w:p>
        </w:tc>
      </w:tr>
    </w:tbl>
    <w:p w14:paraId="66095D20" w14:textId="77777777" w:rsidR="005704F7" w:rsidRDefault="005704F7">
      <w:pPr>
        <w:ind w:firstLineChars="100" w:firstLine="200"/>
        <w:jc w:val="both"/>
        <w:rPr>
          <w:lang w:val="en-US" w:eastAsia="ko-KR"/>
        </w:rPr>
      </w:pPr>
    </w:p>
    <w:p w14:paraId="10467057" w14:textId="77777777" w:rsidR="005704F7" w:rsidRDefault="005704F7">
      <w:pPr>
        <w:ind w:firstLineChars="100" w:firstLine="200"/>
        <w:jc w:val="both"/>
        <w:rPr>
          <w:lang w:val="en-US" w:eastAsia="ko-KR"/>
        </w:rPr>
      </w:pPr>
    </w:p>
    <w:p w14:paraId="795079AA" w14:textId="77777777" w:rsidR="005704F7" w:rsidRDefault="00D909C0">
      <w:pPr>
        <w:pStyle w:val="Heading2"/>
      </w:pPr>
      <w:r>
        <w:rPr>
          <w:rFonts w:hint="eastAsia"/>
          <w:lang w:eastAsia="ko-KR"/>
        </w:rPr>
        <w:t>PUSCH, PUCCH, and CPU occupation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86126D2" w14:textId="77777777">
        <w:tc>
          <w:tcPr>
            <w:tcW w:w="1651" w:type="dxa"/>
          </w:tcPr>
          <w:p w14:paraId="1F587A94" w14:textId="77777777" w:rsidR="005704F7" w:rsidRDefault="00D909C0">
            <w:pPr>
              <w:jc w:val="both"/>
              <w:rPr>
                <w:lang w:eastAsia="ko-KR"/>
              </w:rPr>
            </w:pPr>
            <w:r>
              <w:rPr>
                <w:rFonts w:hint="eastAsia"/>
                <w:lang w:eastAsia="ko-KR"/>
              </w:rPr>
              <w:t>Company</w:t>
            </w:r>
          </w:p>
        </w:tc>
        <w:tc>
          <w:tcPr>
            <w:tcW w:w="7980" w:type="dxa"/>
          </w:tcPr>
          <w:p w14:paraId="20633125" w14:textId="77777777" w:rsidR="005704F7" w:rsidRDefault="00D909C0">
            <w:pPr>
              <w:jc w:val="both"/>
              <w:rPr>
                <w:lang w:eastAsia="ko-KR"/>
              </w:rPr>
            </w:pPr>
            <w:r>
              <w:rPr>
                <w:rFonts w:hint="eastAsia"/>
                <w:lang w:eastAsia="ko-KR"/>
              </w:rPr>
              <w:t>Vi</w:t>
            </w:r>
            <w:r>
              <w:rPr>
                <w:lang w:eastAsia="ko-KR"/>
              </w:rPr>
              <w:t>ews</w:t>
            </w:r>
          </w:p>
        </w:tc>
      </w:tr>
      <w:tr w:rsidR="005704F7" w14:paraId="29F62934" w14:textId="77777777">
        <w:tc>
          <w:tcPr>
            <w:tcW w:w="1651" w:type="dxa"/>
          </w:tcPr>
          <w:p w14:paraId="621AF99D" w14:textId="77777777" w:rsidR="005704F7" w:rsidRDefault="00D909C0">
            <w:pPr>
              <w:jc w:val="both"/>
              <w:rPr>
                <w:lang w:eastAsia="ko-KR"/>
              </w:rPr>
            </w:pPr>
            <w:r>
              <w:rPr>
                <w:rFonts w:hint="eastAsia"/>
                <w:lang w:eastAsia="ko-KR"/>
              </w:rPr>
              <w:t>[14] ZTE</w:t>
            </w:r>
          </w:p>
        </w:tc>
        <w:tc>
          <w:tcPr>
            <w:tcW w:w="7980" w:type="dxa"/>
          </w:tcPr>
          <w:p w14:paraId="3FE6E622" w14:textId="77777777" w:rsidR="005704F7" w:rsidRDefault="00D909C0">
            <w:pPr>
              <w:jc w:val="both"/>
              <w:rPr>
                <w:lang w:val="en-US" w:eastAsia="ko-KR"/>
              </w:rPr>
            </w:pPr>
            <w:r>
              <w:rPr>
                <w:b/>
                <w:bCs/>
                <w:lang w:val="en-US" w:eastAsia="ko-KR"/>
              </w:rPr>
              <w:t>Proposal 1:</w:t>
            </w:r>
            <w:r>
              <w:rPr>
                <w:rFonts w:hint="eastAsia"/>
                <w:b/>
                <w:bCs/>
                <w:lang w:val="en-US" w:eastAsia="ko-KR"/>
              </w:rPr>
              <w:t xml:space="preserve"> </w:t>
            </w:r>
            <w:r>
              <w:rPr>
                <w:lang w:val="en-US" w:eastAsia="ko-KR"/>
              </w:rPr>
              <w:t>Adopt text proposal#1 for clause 6.1 of TS 38.214.</w:t>
            </w:r>
          </w:p>
          <w:p w14:paraId="181787FC" w14:textId="77777777" w:rsidR="005704F7" w:rsidRDefault="00D909C0">
            <w:pPr>
              <w:widowControl w:val="0"/>
              <w:spacing w:before="120" w:after="120"/>
              <w:rPr>
                <w:b/>
                <w:bCs/>
              </w:rPr>
            </w:pPr>
            <w:r>
              <w:rPr>
                <w:rFonts w:hint="eastAsia"/>
                <w:b/>
                <w:bCs/>
              </w:rPr>
              <w:t>T</w:t>
            </w:r>
            <w:r>
              <w:rPr>
                <w:b/>
                <w:bCs/>
              </w:rPr>
              <w:t>ext proposal#</w:t>
            </w:r>
            <w:r>
              <w:rPr>
                <w:rFonts w:hint="eastAsia"/>
                <w:b/>
                <w:bCs/>
              </w:rPr>
              <w:t>1</w:t>
            </w:r>
            <w:r>
              <w:rPr>
                <w:b/>
                <w:bCs/>
              </w:rPr>
              <w:t>:</w:t>
            </w:r>
          </w:p>
          <w:p w14:paraId="59C89C05" w14:textId="77777777" w:rsidR="005704F7" w:rsidRDefault="00D909C0">
            <w:pPr>
              <w:widowControl w:val="0"/>
              <w:spacing w:before="120" w:after="120"/>
            </w:pPr>
            <w:r>
              <w:rPr>
                <w:b/>
              </w:rPr>
              <w:t>Change reason:</w:t>
            </w:r>
            <w:r>
              <w:t xml:space="preserve"> </w:t>
            </w:r>
            <w:r>
              <w:rPr>
                <w:rFonts w:hint="eastAsia"/>
              </w:rPr>
              <w:t xml:space="preserve">Clarify the UE procedure for </w:t>
            </w:r>
            <w:r>
              <w:rPr>
                <w:color w:val="000000"/>
              </w:rPr>
              <w:t>transmitting the</w:t>
            </w:r>
            <w:r>
              <w:t xml:space="preserv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001664FB" w14:textId="77777777" w:rsidR="005704F7" w:rsidRDefault="00D909C0">
            <w:pPr>
              <w:widowControl w:val="0"/>
              <w:spacing w:before="120" w:after="120"/>
            </w:pPr>
            <w:r>
              <w:rPr>
                <w:b/>
              </w:rPr>
              <w:t>Change summary:</w:t>
            </w:r>
            <w:r>
              <w:t xml:space="preserve"> T</w:t>
            </w:r>
            <w:r>
              <w:rPr>
                <w:rFonts w:hint="eastAsia"/>
              </w:rPr>
              <w:t xml:space="preserve">he UE procedure for </w:t>
            </w:r>
            <w:r>
              <w:t>transmitting the physical uplink shared channel</w:t>
            </w:r>
            <w:r>
              <w:rPr>
                <w:rFonts w:hint="eastAsia"/>
              </w:rPr>
              <w:t xml:space="preserve">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index provided by </w:t>
            </w:r>
            <w:proofErr w:type="spellStart"/>
            <w:r>
              <w:rPr>
                <w:rFonts w:hint="eastAsia"/>
                <w:i/>
                <w:iCs/>
                <w:szCs w:val="21"/>
              </w:rPr>
              <w:t>ssb-PositionsInBurst</w:t>
            </w:r>
            <w:proofErr w:type="spellEnd"/>
            <w:r>
              <w:t>.</w:t>
            </w:r>
          </w:p>
          <w:p w14:paraId="762C99A4" w14:textId="77777777" w:rsidR="005704F7" w:rsidRDefault="00D909C0">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w:t>
            </w:r>
            <w:r>
              <w:t>transmitting the physical uplink shared channel</w:t>
            </w:r>
            <w:r>
              <w:rPr>
                <w:rFonts w:hint="eastAsia"/>
              </w:rPr>
              <w:t xml:space="preserve">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5704F7" w14:paraId="43D50A92" w14:textId="77777777">
              <w:tc>
                <w:tcPr>
                  <w:tcW w:w="9650" w:type="dxa"/>
                </w:tcPr>
                <w:p w14:paraId="280F2C15" w14:textId="77777777" w:rsidR="005704F7" w:rsidRDefault="00D909C0">
                  <w:pPr>
                    <w:widowControl w:val="0"/>
                    <w:spacing w:before="120" w:after="120"/>
                    <w:rPr>
                      <w:sz w:val="22"/>
                    </w:rPr>
                  </w:pPr>
                  <w:r>
                    <w:rPr>
                      <w:rFonts w:hint="eastAsia"/>
                      <w:sz w:val="22"/>
                    </w:rPr>
                    <w:t>T</w:t>
                  </w:r>
                  <w:r>
                    <w:rPr>
                      <w:sz w:val="22"/>
                    </w:rPr>
                    <w:t>S 38.21</w:t>
                  </w:r>
                  <w:r>
                    <w:rPr>
                      <w:rFonts w:hint="eastAsia"/>
                      <w:sz w:val="22"/>
                    </w:rPr>
                    <w:t>4</w:t>
                  </w:r>
                  <w:r>
                    <w:rPr>
                      <w:sz w:val="22"/>
                    </w:rPr>
                    <w:t xml:space="preserve"> V19.</w:t>
                  </w:r>
                  <w:r>
                    <w:rPr>
                      <w:rFonts w:hint="eastAsia"/>
                      <w:sz w:val="22"/>
                    </w:rPr>
                    <w:t>1</w:t>
                  </w:r>
                  <w:r>
                    <w:rPr>
                      <w:sz w:val="22"/>
                    </w:rPr>
                    <w:t>.0 [</w:t>
                  </w:r>
                  <w:r>
                    <w:rPr>
                      <w:rFonts w:hint="eastAsia"/>
                      <w:sz w:val="22"/>
                    </w:rPr>
                    <w:t>2</w:t>
                  </w:r>
                  <w:r>
                    <w:rPr>
                      <w:sz w:val="22"/>
                    </w:rPr>
                    <w:t>]</w:t>
                  </w:r>
                </w:p>
                <w:p w14:paraId="691ADA59" w14:textId="77777777" w:rsidR="005704F7" w:rsidRDefault="00D909C0">
                  <w:pPr>
                    <w:widowControl w:val="0"/>
                    <w:spacing w:before="120" w:after="120"/>
                    <w:rPr>
                      <w:b/>
                      <w:sz w:val="22"/>
                    </w:rPr>
                  </w:pPr>
                  <w:r>
                    <w:rPr>
                      <w:rFonts w:hint="eastAsia"/>
                      <w:b/>
                      <w:sz w:val="22"/>
                    </w:rPr>
                    <w:t>6</w:t>
                  </w:r>
                  <w:r>
                    <w:rPr>
                      <w:b/>
                      <w:sz w:val="22"/>
                    </w:rPr>
                    <w:t>.1</w:t>
                  </w:r>
                  <w:r>
                    <w:rPr>
                      <w:rFonts w:hint="eastAsia"/>
                      <w:b/>
                      <w:sz w:val="22"/>
                    </w:rPr>
                    <w:t xml:space="preserve"> UE procedure for transmitting the physical uplink shared channel</w:t>
                  </w:r>
                </w:p>
                <w:p w14:paraId="4637756D" w14:textId="77777777" w:rsidR="005704F7" w:rsidRDefault="00D909C0">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6.1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58A0C26B" w14:textId="77777777" w:rsidR="005704F7" w:rsidRDefault="00D909C0">
                  <w:pPr>
                    <w:keepNext/>
                    <w:keepLines/>
                    <w:widowControl w:val="0"/>
                    <w:overflowPunct w:val="0"/>
                    <w:spacing w:before="120" w:after="120"/>
                    <w:textAlignment w:val="baseline"/>
                    <w:rPr>
                      <w:rFonts w:eastAsia="DengXian"/>
                      <w:bCs/>
                    </w:rPr>
                  </w:pPr>
                  <w:r>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rPr>
                    <w:t xml:space="preserve"> </w:t>
                  </w:r>
                  <w:proofErr w:type="spellStart"/>
                  <w:r>
                    <w:rPr>
                      <w:i/>
                    </w:rPr>
                    <w:t>configuredGrantConfig</w:t>
                  </w:r>
                  <w:proofErr w:type="spellEnd"/>
                  <w:r>
                    <w:rPr>
                      <w:i/>
                      <w:iCs/>
                      <w:color w:val="000000"/>
                    </w:rPr>
                    <w:t xml:space="preserve"> </w:t>
                  </w:r>
                  <w:r>
                    <w:rPr>
                      <w:iCs/>
                      <w:color w:val="000000"/>
                    </w:rPr>
                    <w:t xml:space="preserve">including </w:t>
                  </w:r>
                  <w:proofErr w:type="spellStart"/>
                  <w:r>
                    <w:rPr>
                      <w:i/>
                    </w:rPr>
                    <w:t>rrc-ConfiguredUplinkGrant</w:t>
                  </w:r>
                  <w:proofErr w:type="spellEnd"/>
                  <w:r>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Pr>
                      <w:i/>
                      <w:color w:val="000000"/>
                    </w:rPr>
                    <w:t>configuredGrantConfig</w:t>
                  </w:r>
                  <w:proofErr w:type="spellEnd"/>
                  <w:r>
                    <w:rPr>
                      <w:color w:val="000000"/>
                    </w:rPr>
                    <w:t xml:space="preserve"> not including </w:t>
                  </w:r>
                  <w:proofErr w:type="spellStart"/>
                  <w:r>
                    <w:rPr>
                      <w:i/>
                    </w:rPr>
                    <w:t>rrc-ConfiguredUplinkGrant</w:t>
                  </w:r>
                  <w:proofErr w:type="spellEnd"/>
                  <w:r>
                    <w:rPr>
                      <w:color w:val="000000"/>
                    </w:rPr>
                    <w:t xml:space="preserve">. If </w:t>
                  </w:r>
                  <w:proofErr w:type="spellStart"/>
                  <w:r>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active BWP of a serving cell.</w:t>
                  </w:r>
                </w:p>
                <w:p w14:paraId="2A4F6B53" w14:textId="77777777" w:rsidR="005704F7" w:rsidRDefault="00D909C0">
                  <w:pPr>
                    <w:widowControl w:val="0"/>
                    <w:spacing w:before="120" w:after="120"/>
                    <w:jc w:val="center"/>
                    <w:rPr>
                      <w:color w:val="C00000"/>
                      <w:sz w:val="22"/>
                    </w:rPr>
                  </w:pPr>
                  <w:r>
                    <w:rPr>
                      <w:color w:val="FF0000"/>
                      <w:sz w:val="22"/>
                    </w:rPr>
                    <w:t>&lt;Omit&gt;</w:t>
                  </w:r>
                </w:p>
              </w:tc>
            </w:tr>
          </w:tbl>
          <w:p w14:paraId="5F035E73" w14:textId="77777777" w:rsidR="005704F7" w:rsidRDefault="005704F7">
            <w:pPr>
              <w:spacing w:before="120" w:after="120"/>
            </w:pPr>
          </w:p>
          <w:p w14:paraId="1F4B52B2" w14:textId="77777777" w:rsidR="005704F7" w:rsidRDefault="00D909C0">
            <w:pPr>
              <w:jc w:val="both"/>
              <w:rPr>
                <w:lang w:eastAsia="ko-KR"/>
              </w:rPr>
            </w:pPr>
            <w:r>
              <w:rPr>
                <w:b/>
                <w:bCs/>
                <w:lang w:eastAsia="ko-KR"/>
              </w:rPr>
              <w:t>Proposal 2:</w:t>
            </w:r>
            <w:r>
              <w:rPr>
                <w:rFonts w:hint="eastAsia"/>
                <w:b/>
                <w:bCs/>
                <w:lang w:eastAsia="ko-KR"/>
              </w:rPr>
              <w:t xml:space="preserve"> </w:t>
            </w:r>
            <w:r>
              <w:rPr>
                <w:lang w:eastAsia="ko-KR"/>
              </w:rPr>
              <w:t>Adopt text proposal#2 for clause 9 of TS 38.213.</w:t>
            </w:r>
          </w:p>
          <w:p w14:paraId="27B0463D" w14:textId="77777777" w:rsidR="005704F7" w:rsidRDefault="00D909C0">
            <w:pPr>
              <w:widowControl w:val="0"/>
              <w:spacing w:before="120" w:after="120"/>
              <w:rPr>
                <w:b/>
                <w:bCs/>
              </w:rPr>
            </w:pPr>
            <w:r>
              <w:rPr>
                <w:rFonts w:hint="eastAsia"/>
                <w:b/>
                <w:bCs/>
              </w:rPr>
              <w:t>T</w:t>
            </w:r>
            <w:r>
              <w:rPr>
                <w:b/>
                <w:bCs/>
              </w:rPr>
              <w:t>ext proposal#</w:t>
            </w:r>
            <w:r>
              <w:rPr>
                <w:rFonts w:hint="eastAsia"/>
                <w:b/>
                <w:bCs/>
              </w:rPr>
              <w:t>2</w:t>
            </w:r>
            <w:r>
              <w:rPr>
                <w:b/>
                <w:bCs/>
              </w:rPr>
              <w:t>:</w:t>
            </w:r>
          </w:p>
          <w:p w14:paraId="30836841" w14:textId="77777777" w:rsidR="005704F7" w:rsidRDefault="00D909C0">
            <w:pPr>
              <w:widowControl w:val="0"/>
              <w:spacing w:before="120" w:after="120"/>
            </w:pPr>
            <w:r>
              <w:rPr>
                <w:b/>
              </w:rPr>
              <w:t>Change reason:</w:t>
            </w:r>
            <w:r>
              <w:t xml:space="preserve"> </w:t>
            </w:r>
            <w:r>
              <w:rPr>
                <w:rFonts w:hint="eastAsia"/>
              </w:rPr>
              <w:t xml:space="preserve">Clarify the UE procedure for reporting control information when </w:t>
            </w:r>
            <w:r>
              <w:rPr>
                <w:i/>
                <w:iCs/>
                <w:lang w:eastAsia="ko-KR"/>
              </w:rPr>
              <w:t>od-</w:t>
            </w:r>
            <w:proofErr w:type="spellStart"/>
            <w:r>
              <w:rPr>
                <w:i/>
                <w:iCs/>
                <w:lang w:eastAsia="ko-KR"/>
              </w:rPr>
              <w:t>ssb</w:t>
            </w:r>
            <w:proofErr w:type="spellEnd"/>
            <w:r>
              <w:rPr>
                <w:i/>
                <w:iCs/>
                <w:lang w:eastAsia="ko-KR"/>
              </w:rPr>
              <w:t>-config</w:t>
            </w:r>
            <w:r>
              <w:rPr>
                <w:rFonts w:hint="eastAsia"/>
                <w:szCs w:val="21"/>
              </w:rPr>
              <w:t xml:space="preserve"> is configured</w:t>
            </w:r>
            <w:r>
              <w:t xml:space="preserve">. </w:t>
            </w:r>
          </w:p>
          <w:p w14:paraId="3C435424" w14:textId="77777777" w:rsidR="005704F7" w:rsidRDefault="00D909C0">
            <w:pPr>
              <w:widowControl w:val="0"/>
              <w:spacing w:before="120" w:after="120"/>
            </w:pPr>
            <w:r>
              <w:rPr>
                <w:b/>
              </w:rPr>
              <w:t>Change summary:</w:t>
            </w:r>
            <w:r>
              <w:t xml:space="preserve"> T</w:t>
            </w:r>
            <w:r>
              <w:rPr>
                <w:rFonts w:hint="eastAsia"/>
              </w:rPr>
              <w:t xml:space="preserve">he UE procedure for reporting control information related to </w:t>
            </w:r>
            <w:r>
              <w:rPr>
                <w:rFonts w:hint="eastAsia"/>
                <w:szCs w:val="21"/>
              </w:rPr>
              <w:t xml:space="preserve">an SS/PBCH block with index provided by </w:t>
            </w:r>
            <w:r>
              <w:rPr>
                <w:rFonts w:hint="eastAsia"/>
                <w:i/>
                <w:iCs/>
                <w:szCs w:val="21"/>
              </w:rPr>
              <w:t>od-</w:t>
            </w:r>
            <w:proofErr w:type="spellStart"/>
            <w:r>
              <w:rPr>
                <w:rFonts w:hint="eastAsia"/>
                <w:i/>
                <w:iCs/>
                <w:szCs w:val="21"/>
              </w:rPr>
              <w:t>ssb</w:t>
            </w:r>
            <w:proofErr w:type="spellEnd"/>
            <w:r>
              <w:rPr>
                <w:rFonts w:hint="eastAsia"/>
                <w:i/>
                <w:iCs/>
                <w:szCs w:val="21"/>
              </w:rPr>
              <w:t>-</w:t>
            </w:r>
            <w:proofErr w:type="spellStart"/>
            <w:r>
              <w:rPr>
                <w:rFonts w:hint="eastAsia"/>
                <w:i/>
                <w:iCs/>
                <w:szCs w:val="21"/>
              </w:rPr>
              <w:t>PositionsInBurst</w:t>
            </w:r>
            <w:proofErr w:type="spellEnd"/>
            <w:r>
              <w:rPr>
                <w:rFonts w:hint="eastAsia"/>
                <w:szCs w:val="21"/>
              </w:rPr>
              <w:t xml:space="preserve"> is same as that of SS/PBCH block with index provided by </w:t>
            </w:r>
            <w:proofErr w:type="spellStart"/>
            <w:r>
              <w:rPr>
                <w:rFonts w:hint="eastAsia"/>
                <w:i/>
                <w:iCs/>
                <w:szCs w:val="21"/>
              </w:rPr>
              <w:t>ssb-PositionsInBurst</w:t>
            </w:r>
            <w:proofErr w:type="spellEnd"/>
            <w:r>
              <w:t>.</w:t>
            </w:r>
          </w:p>
          <w:p w14:paraId="7DFFAA56" w14:textId="77777777" w:rsidR="005704F7" w:rsidRDefault="00D909C0">
            <w:pPr>
              <w:widowControl w:val="0"/>
              <w:spacing w:before="120" w:after="120"/>
              <w:rPr>
                <w:sz w:val="22"/>
              </w:rPr>
            </w:pPr>
            <w:r>
              <w:rPr>
                <w:rFonts w:hint="eastAsia"/>
                <w:b/>
                <w:sz w:val="22"/>
              </w:rPr>
              <w:t>C</w:t>
            </w:r>
            <w:r>
              <w:rPr>
                <w:b/>
                <w:sz w:val="22"/>
              </w:rPr>
              <w:t>onsequence if not approved:</w:t>
            </w:r>
            <w:r>
              <w:rPr>
                <w:sz w:val="22"/>
              </w:rPr>
              <w:t xml:space="preserve"> </w:t>
            </w:r>
            <w:r>
              <w:rPr>
                <w:rFonts w:hint="eastAsia"/>
              </w:rPr>
              <w:t xml:space="preserve">The UE procedure for reporting control information when </w:t>
            </w:r>
            <w:r>
              <w:rPr>
                <w:i/>
                <w:iCs/>
                <w:lang w:eastAsia="ko-KR"/>
              </w:rPr>
              <w:lastRenderedPageBreak/>
              <w:t>od-</w:t>
            </w:r>
            <w:proofErr w:type="spellStart"/>
            <w:r>
              <w:rPr>
                <w:i/>
                <w:iCs/>
                <w:lang w:eastAsia="ko-KR"/>
              </w:rPr>
              <w:t>ssb</w:t>
            </w:r>
            <w:proofErr w:type="spellEnd"/>
            <w:r>
              <w:rPr>
                <w:i/>
                <w:iCs/>
                <w:lang w:eastAsia="ko-KR"/>
              </w:rPr>
              <w:t>-config</w:t>
            </w:r>
            <w:r>
              <w:rPr>
                <w:rFonts w:hint="eastAsia"/>
                <w:szCs w:val="21"/>
              </w:rPr>
              <w:t xml:space="preserve"> is configured</w:t>
            </w:r>
            <w:r>
              <w:rPr>
                <w:rFonts w:hint="eastAsia"/>
              </w:rPr>
              <w:t xml:space="preserve"> is not clear</w:t>
            </w:r>
            <w:r>
              <w:rPr>
                <w:sz w:val="22"/>
              </w:rPr>
              <w:t>.</w:t>
            </w:r>
          </w:p>
          <w:tbl>
            <w:tblPr>
              <w:tblStyle w:val="TableGrid"/>
              <w:tblW w:w="0" w:type="auto"/>
              <w:tblLook w:val="04A0" w:firstRow="1" w:lastRow="0" w:firstColumn="1" w:lastColumn="0" w:noHBand="0" w:noVBand="1"/>
            </w:tblPr>
            <w:tblGrid>
              <w:gridCol w:w="7754"/>
            </w:tblGrid>
            <w:tr w:rsidR="005704F7" w14:paraId="7030B4D6" w14:textId="77777777">
              <w:tc>
                <w:tcPr>
                  <w:tcW w:w="9650" w:type="dxa"/>
                </w:tcPr>
                <w:p w14:paraId="5436AD76" w14:textId="77777777" w:rsidR="005704F7" w:rsidRDefault="00D909C0">
                  <w:pPr>
                    <w:widowControl w:val="0"/>
                    <w:spacing w:before="120" w:after="120"/>
                    <w:rPr>
                      <w:sz w:val="22"/>
                    </w:rPr>
                  </w:pPr>
                  <w:r>
                    <w:rPr>
                      <w:rFonts w:hint="eastAsia"/>
                      <w:sz w:val="22"/>
                    </w:rPr>
                    <w:t>T</w:t>
                  </w:r>
                  <w:r>
                    <w:rPr>
                      <w:sz w:val="22"/>
                    </w:rPr>
                    <w:t>S 38.21</w:t>
                  </w:r>
                  <w:r>
                    <w:rPr>
                      <w:rFonts w:hint="eastAsia"/>
                      <w:sz w:val="22"/>
                    </w:rPr>
                    <w:t>3</w:t>
                  </w:r>
                  <w:r>
                    <w:rPr>
                      <w:sz w:val="22"/>
                    </w:rPr>
                    <w:t xml:space="preserve"> V19.</w:t>
                  </w:r>
                  <w:r>
                    <w:rPr>
                      <w:rFonts w:hint="eastAsia"/>
                      <w:sz w:val="22"/>
                    </w:rPr>
                    <w:t>1</w:t>
                  </w:r>
                  <w:r>
                    <w:rPr>
                      <w:sz w:val="22"/>
                    </w:rPr>
                    <w:t>.0 [</w:t>
                  </w:r>
                  <w:r>
                    <w:rPr>
                      <w:rFonts w:hint="eastAsia"/>
                      <w:sz w:val="22"/>
                    </w:rPr>
                    <w:t>1</w:t>
                  </w:r>
                  <w:r>
                    <w:rPr>
                      <w:sz w:val="22"/>
                    </w:rPr>
                    <w:t>]</w:t>
                  </w:r>
                </w:p>
                <w:p w14:paraId="50A96A66" w14:textId="77777777" w:rsidR="005704F7" w:rsidRDefault="00D909C0">
                  <w:pPr>
                    <w:widowControl w:val="0"/>
                    <w:spacing w:before="120" w:after="120"/>
                    <w:rPr>
                      <w:b/>
                      <w:sz w:val="22"/>
                    </w:rPr>
                  </w:pPr>
                  <w:r>
                    <w:rPr>
                      <w:rFonts w:hint="eastAsia"/>
                      <w:b/>
                      <w:sz w:val="22"/>
                    </w:rPr>
                    <w:t>9 UE procedure for reporting control information</w:t>
                  </w:r>
                </w:p>
                <w:p w14:paraId="0E639F6D" w14:textId="77777777" w:rsidR="005704F7" w:rsidRDefault="00D909C0">
                  <w:pPr>
                    <w:keepNext/>
                    <w:keepLines/>
                    <w:widowControl w:val="0"/>
                    <w:overflowPunct w:val="0"/>
                    <w:spacing w:before="120" w:after="120"/>
                    <w:textAlignment w:val="baseline"/>
                    <w:rPr>
                      <w:color w:val="FF0000"/>
                      <w:u w:val="single"/>
                    </w:rPr>
                  </w:pPr>
                  <w:r>
                    <w:rPr>
                      <w:rFonts w:hint="eastAsia"/>
                      <w:color w:val="FF0000"/>
                      <w:u w:val="single"/>
                    </w:rPr>
                    <w:t xml:space="preserve">When </w:t>
                  </w:r>
                  <w:r>
                    <w:rPr>
                      <w:i/>
                      <w:iCs/>
                      <w:color w:val="FF0000"/>
                      <w:u w:val="single"/>
                      <w:lang w:eastAsia="ko-KR"/>
                    </w:rPr>
                    <w:t>od-</w:t>
                  </w:r>
                  <w:proofErr w:type="spellStart"/>
                  <w:r>
                    <w:rPr>
                      <w:i/>
                      <w:iCs/>
                      <w:color w:val="FF0000"/>
                      <w:u w:val="single"/>
                      <w:lang w:eastAsia="ko-KR"/>
                    </w:rPr>
                    <w:t>ssb</w:t>
                  </w:r>
                  <w:proofErr w:type="spellEnd"/>
                  <w:r>
                    <w:rPr>
                      <w:i/>
                      <w:iCs/>
                      <w:color w:val="FF0000"/>
                      <w:u w:val="single"/>
                      <w:lang w:eastAsia="ko-KR"/>
                    </w:rPr>
                    <w:t>-config</w:t>
                  </w:r>
                  <w:r>
                    <w:rPr>
                      <w:rFonts w:hint="eastAsia"/>
                      <w:color w:val="FF0000"/>
                      <w:szCs w:val="21"/>
                      <w:u w:val="single"/>
                    </w:rPr>
                    <w:t xml:space="preserve"> is configured, the UE procedure in this clause 9 applies by </w:t>
                  </w:r>
                  <w:r>
                    <w:rPr>
                      <w:color w:val="FF0000"/>
                      <w:u w:val="single"/>
                    </w:rPr>
                    <w:t xml:space="preserve">replacing </w:t>
                  </w:r>
                  <w:proofErr w:type="spellStart"/>
                  <w:r>
                    <w:rPr>
                      <w:rFonts w:hint="eastAsia"/>
                      <w:i/>
                      <w:iCs/>
                      <w:color w:val="FF0000"/>
                      <w:szCs w:val="21"/>
                      <w:u w:val="single"/>
                    </w:rPr>
                    <w:t>ssb-PositionsInBurst</w:t>
                  </w:r>
                  <w:proofErr w:type="spellEnd"/>
                  <w:r>
                    <w:rPr>
                      <w:rFonts w:hint="eastAsia"/>
                      <w:color w:val="FF0000"/>
                      <w:u w:val="single"/>
                    </w:rPr>
                    <w:t xml:space="preserve"> or </w:t>
                  </w:r>
                  <w:r>
                    <w:rPr>
                      <w:rFonts w:hint="eastAsia"/>
                      <w:i/>
                      <w:iCs/>
                      <w:color w:val="FF0000"/>
                      <w:szCs w:val="21"/>
                      <w:u w:val="single"/>
                    </w:rPr>
                    <w:t>od-</w:t>
                  </w:r>
                  <w:proofErr w:type="spellStart"/>
                  <w:r>
                    <w:rPr>
                      <w:rFonts w:hint="eastAsia"/>
                      <w:i/>
                      <w:iCs/>
                      <w:color w:val="FF0000"/>
                      <w:szCs w:val="21"/>
                      <w:u w:val="single"/>
                    </w:rPr>
                    <w:t>ssb</w:t>
                  </w:r>
                  <w:proofErr w:type="spellEnd"/>
                  <w:r>
                    <w:rPr>
                      <w:rFonts w:hint="eastAsia"/>
                      <w:i/>
                      <w:iCs/>
                      <w:color w:val="FF0000"/>
                      <w:szCs w:val="21"/>
                      <w:u w:val="single"/>
                    </w:rPr>
                    <w:t>-</w:t>
                  </w:r>
                  <w:proofErr w:type="spellStart"/>
                  <w:r>
                    <w:rPr>
                      <w:rFonts w:hint="eastAsia"/>
                      <w:i/>
                      <w:iCs/>
                      <w:color w:val="FF0000"/>
                      <w:szCs w:val="21"/>
                      <w:u w:val="single"/>
                    </w:rPr>
                    <w:t>PositionsInBurst</w:t>
                  </w:r>
                  <w:proofErr w:type="spellEnd"/>
                  <w:r>
                    <w:rPr>
                      <w:color w:val="FF0000"/>
                      <w:u w:val="single"/>
                    </w:rPr>
                    <w:t xml:space="preserve"> with </w:t>
                  </w:r>
                  <w:proofErr w:type="spellStart"/>
                  <w:r>
                    <w:rPr>
                      <w:rFonts w:hint="eastAsia"/>
                      <w:i/>
                      <w:iCs/>
                      <w:color w:val="FF0000"/>
                      <w:szCs w:val="21"/>
                      <w:u w:val="single"/>
                    </w:rPr>
                    <w:t>ssb-PositionsInBurst</w:t>
                  </w:r>
                  <w:proofErr w:type="spellEnd"/>
                  <w:r>
                    <w:rPr>
                      <w:rFonts w:hint="eastAsia"/>
                      <w:i/>
                      <w:iCs/>
                      <w:color w:val="FF0000"/>
                      <w:szCs w:val="21"/>
                      <w:u w:val="single"/>
                    </w:rPr>
                    <w:t xml:space="preserve"> </w:t>
                  </w:r>
                  <w:r>
                    <w:rPr>
                      <w:color w:val="FF0000"/>
                      <w:u w:val="single"/>
                    </w:rPr>
                    <w:t>in all the notations and texts, when applicable.</w:t>
                  </w:r>
                  <w:r>
                    <w:rPr>
                      <w:rFonts w:hint="eastAsia"/>
                      <w:color w:val="FF0000"/>
                      <w:szCs w:val="21"/>
                      <w:u w:val="single"/>
                    </w:rPr>
                    <w:t xml:space="preserve"> </w:t>
                  </w:r>
                </w:p>
                <w:p w14:paraId="1EE7E04E" w14:textId="77777777" w:rsidR="005704F7" w:rsidRDefault="00D909C0">
                  <w:pPr>
                    <w:spacing w:before="120" w:after="120"/>
                  </w:pPr>
                  <w:r>
                    <w:t>If a UE is configured with a SCG, the UE shall apply the procedures described in this clause for both MCG and SCG.</w:t>
                  </w:r>
                </w:p>
                <w:p w14:paraId="4094E3A8" w14:textId="77777777" w:rsidR="005704F7" w:rsidRDefault="00D909C0">
                  <w:pPr>
                    <w:pStyle w:val="B1"/>
                    <w:spacing w:before="120" w:after="120"/>
                  </w:pPr>
                  <w:r>
                    <w:t>-</w:t>
                  </w:r>
                  <w:r>
                    <w:tab/>
                    <w:t>When the procedures are applied for MCG, the terms 'secondary cell', 'secondary cells', 'serving cell', 'serving cells' in this clause refer to secondary cell, secondary cells, serving cell, serving cells belonging to the MCG respectively.</w:t>
                  </w:r>
                </w:p>
                <w:p w14:paraId="2AEE7D46" w14:textId="77777777" w:rsidR="005704F7" w:rsidRDefault="00D909C0">
                  <w:pPr>
                    <w:pStyle w:val="B1"/>
                    <w:spacing w:before="120" w:after="120"/>
                    <w:rPr>
                      <w:rFonts w:eastAsia="DengXian"/>
                      <w:bCs/>
                    </w:rPr>
                  </w:pPr>
                  <w:r>
                    <w:t>-</w:t>
                  </w:r>
                  <w:r>
                    <w:tab/>
                    <w:t xml:space="preserve">When the procedures are applied for SCG, the terms 'secondary cell', 'secondary cells', 'serving cell', 'serving cells' in this clause refer to secondary cell, secondary cells (not including </w:t>
                  </w:r>
                  <w:proofErr w:type="spellStart"/>
                  <w:r>
                    <w:t>PSCell</w:t>
                  </w:r>
                  <w:proofErr w:type="spellEnd"/>
                  <w:r>
                    <w:t xml:space="preserve">), serving cell, serving cells belonging to the SCG respectively. The term 'primary cell' in this clause refers to the </w:t>
                  </w:r>
                  <w:proofErr w:type="spellStart"/>
                  <w:r>
                    <w:t>PSCell</w:t>
                  </w:r>
                  <w:proofErr w:type="spellEnd"/>
                  <w:r>
                    <w:t xml:space="preserve"> of the SCG.</w:t>
                  </w:r>
                </w:p>
                <w:p w14:paraId="1A48A6B9" w14:textId="77777777" w:rsidR="005704F7" w:rsidRDefault="00D909C0">
                  <w:pPr>
                    <w:widowControl w:val="0"/>
                    <w:spacing w:before="120" w:after="120"/>
                    <w:jc w:val="center"/>
                    <w:rPr>
                      <w:color w:val="C00000"/>
                      <w:sz w:val="22"/>
                    </w:rPr>
                  </w:pPr>
                  <w:r>
                    <w:rPr>
                      <w:color w:val="FF0000"/>
                      <w:sz w:val="22"/>
                    </w:rPr>
                    <w:t>&lt;Omit&gt;</w:t>
                  </w:r>
                </w:p>
              </w:tc>
            </w:tr>
          </w:tbl>
          <w:p w14:paraId="17966756" w14:textId="77777777" w:rsidR="005704F7" w:rsidRDefault="005704F7">
            <w:pPr>
              <w:jc w:val="both"/>
              <w:rPr>
                <w:lang w:eastAsia="ko-KR"/>
              </w:rPr>
            </w:pPr>
          </w:p>
          <w:p w14:paraId="00070FCF" w14:textId="77777777" w:rsidR="005704F7" w:rsidRDefault="005704F7">
            <w:pPr>
              <w:jc w:val="both"/>
              <w:rPr>
                <w:lang w:val="en-US" w:eastAsia="ko-KR"/>
              </w:rPr>
            </w:pPr>
          </w:p>
        </w:tc>
      </w:tr>
      <w:tr w:rsidR="005704F7" w14:paraId="56DCC805" w14:textId="77777777">
        <w:tc>
          <w:tcPr>
            <w:tcW w:w="1651" w:type="dxa"/>
          </w:tcPr>
          <w:p w14:paraId="639781C9" w14:textId="77777777" w:rsidR="005704F7" w:rsidRDefault="00D909C0">
            <w:pPr>
              <w:jc w:val="both"/>
              <w:rPr>
                <w:lang w:eastAsia="ko-KR"/>
              </w:rPr>
            </w:pPr>
            <w:r>
              <w:rPr>
                <w:rFonts w:hint="eastAsia"/>
                <w:lang w:eastAsia="ko-KR"/>
              </w:rPr>
              <w:lastRenderedPageBreak/>
              <w:t>[15] LG Electronics</w:t>
            </w:r>
          </w:p>
        </w:tc>
        <w:tc>
          <w:tcPr>
            <w:tcW w:w="7980" w:type="dxa"/>
          </w:tcPr>
          <w:p w14:paraId="465AF7F3" w14:textId="77777777" w:rsidR="005704F7" w:rsidRDefault="00D909C0">
            <w:pPr>
              <w:jc w:val="both"/>
              <w:rPr>
                <w:lang w:eastAsia="ko-KR"/>
              </w:rPr>
            </w:pPr>
            <w:r>
              <w:rPr>
                <w:b/>
                <w:bCs/>
                <w:lang w:eastAsia="ko-KR"/>
              </w:rPr>
              <w:t>Proposal #5:</w:t>
            </w:r>
            <w:r>
              <w:rPr>
                <w:lang w:eastAsia="ko-KR"/>
              </w:rPr>
              <w:t xml:space="preserve"> Agree and specify the following.</w:t>
            </w:r>
          </w:p>
          <w:p w14:paraId="2AE70FC1" w14:textId="77777777" w:rsidR="005704F7" w:rsidRDefault="00D909C0">
            <w:pPr>
              <w:pStyle w:val="ListParagraph"/>
              <w:numPr>
                <w:ilvl w:val="0"/>
                <w:numId w:val="33"/>
              </w:numPr>
              <w:ind w:leftChars="0"/>
              <w:jc w:val="both"/>
              <w:rPr>
                <w:lang w:eastAsia="ko-KR"/>
              </w:rPr>
            </w:pPr>
            <w:r>
              <w:rPr>
                <w:lang w:eastAsia="ko-KR"/>
              </w:rPr>
              <w:t>For a cell supporting on-demand SSB SCell operation, the following features consider OD-SSB transmission indicated by RRC/MAC CE (i.e., as described in Clause 4.4 of TS 38.213) same as legacy SSB transmission.</w:t>
            </w:r>
          </w:p>
          <w:p w14:paraId="7D5416DB" w14:textId="77777777" w:rsidR="005704F7" w:rsidRDefault="00D909C0">
            <w:pPr>
              <w:pStyle w:val="ListParagraph"/>
              <w:numPr>
                <w:ilvl w:val="1"/>
                <w:numId w:val="33"/>
              </w:numPr>
              <w:ind w:leftChars="0"/>
              <w:jc w:val="both"/>
              <w:rPr>
                <w:lang w:eastAsia="ko-KR"/>
              </w:rPr>
            </w:pPr>
            <w:r>
              <w:rPr>
                <w:lang w:eastAsia="ko-KR"/>
              </w:rPr>
              <w:t>PUSCH available slot counting (as described in Clause 6.1.2.1 of TS 38.214)</w:t>
            </w:r>
          </w:p>
          <w:p w14:paraId="1DFDD528" w14:textId="77777777" w:rsidR="005704F7" w:rsidRDefault="00D909C0">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2DE73447" w14:textId="77777777" w:rsidR="005704F7" w:rsidRDefault="00D909C0">
            <w:pPr>
              <w:pStyle w:val="ListParagraph"/>
              <w:numPr>
                <w:ilvl w:val="1"/>
                <w:numId w:val="33"/>
              </w:numPr>
              <w:ind w:leftChars="0"/>
              <w:jc w:val="both"/>
              <w:rPr>
                <w:lang w:eastAsia="ko-KR"/>
              </w:rPr>
            </w:pPr>
            <w:r>
              <w:rPr>
                <w:lang w:eastAsia="ko-KR"/>
              </w:rPr>
              <w:t>Multi-PUSCH scheduling by a single DCI (as described in Clauses 6.1 and 6.1.2.1 of TS 38.214)</w:t>
            </w:r>
          </w:p>
          <w:p w14:paraId="19CD4BFB" w14:textId="77777777" w:rsidR="005704F7" w:rsidRDefault="00D909C0">
            <w:pPr>
              <w:pStyle w:val="ListParagraph"/>
              <w:numPr>
                <w:ilvl w:val="1"/>
                <w:numId w:val="33"/>
              </w:numPr>
              <w:ind w:leftChars="0"/>
              <w:jc w:val="both"/>
              <w:rPr>
                <w:lang w:eastAsia="ko-KR"/>
              </w:rPr>
            </w:pPr>
            <w:r>
              <w:rPr>
                <w:lang w:eastAsia="ko-KR"/>
              </w:rPr>
              <w:t>PUCCH repetition (as described in Clause 9.2.6 of TS 38.213)</w:t>
            </w:r>
          </w:p>
          <w:p w14:paraId="73E89AE5" w14:textId="77777777" w:rsidR="005704F7" w:rsidRDefault="00D909C0">
            <w:pPr>
              <w:pStyle w:val="ListParagraph"/>
              <w:numPr>
                <w:ilvl w:val="1"/>
                <w:numId w:val="33"/>
              </w:numPr>
              <w:ind w:leftChars="0"/>
              <w:jc w:val="both"/>
              <w:rPr>
                <w:lang w:eastAsia="ko-KR"/>
              </w:rPr>
            </w:pPr>
            <w:r>
              <w:rPr>
                <w:lang w:eastAsia="ko-KR"/>
              </w:rPr>
              <w:t>PUCCH deferral (as described in Clause 9.2.5.4 of TS 38.213)</w:t>
            </w:r>
          </w:p>
          <w:p w14:paraId="3D8B44AB" w14:textId="77777777" w:rsidR="005704F7" w:rsidRDefault="00D909C0">
            <w:pPr>
              <w:pStyle w:val="ListParagraph"/>
              <w:numPr>
                <w:ilvl w:val="1"/>
                <w:numId w:val="33"/>
              </w:numPr>
              <w:ind w:leftChars="0"/>
              <w:jc w:val="both"/>
              <w:rPr>
                <w:lang w:eastAsia="ko-KR"/>
              </w:rPr>
            </w:pPr>
            <w:r>
              <w:rPr>
                <w:lang w:eastAsia="ko-KR"/>
              </w:rPr>
              <w:t>UTO-UCI (as described in Clause 9.3.1 of TS 38.214)</w:t>
            </w:r>
          </w:p>
          <w:p w14:paraId="22D6292B" w14:textId="77777777" w:rsidR="005704F7" w:rsidRDefault="00D909C0">
            <w:pPr>
              <w:pStyle w:val="ListParagraph"/>
              <w:numPr>
                <w:ilvl w:val="1"/>
                <w:numId w:val="33"/>
              </w:numPr>
              <w:ind w:leftChars="0"/>
              <w:rPr>
                <w:lang w:eastAsia="ko-KR"/>
              </w:rPr>
            </w:pPr>
            <w:r>
              <w:rPr>
                <w:lang w:eastAsia="ko-KR"/>
              </w:rPr>
              <w:t>CPU occupancy (as described in Clause 5.2.1.6 of TS 38.214)</w:t>
            </w:r>
          </w:p>
          <w:p w14:paraId="0CF61052" w14:textId="77777777" w:rsidR="005704F7" w:rsidRDefault="005704F7">
            <w:pPr>
              <w:jc w:val="both"/>
              <w:rPr>
                <w:lang w:eastAsia="ko-KR"/>
              </w:rPr>
            </w:pPr>
          </w:p>
        </w:tc>
      </w:tr>
      <w:tr w:rsidR="005704F7" w14:paraId="16420323" w14:textId="77777777">
        <w:tc>
          <w:tcPr>
            <w:tcW w:w="1651" w:type="dxa"/>
          </w:tcPr>
          <w:p w14:paraId="6EF2446D" w14:textId="77777777" w:rsidR="005704F7" w:rsidRDefault="00D909C0">
            <w:pPr>
              <w:jc w:val="both"/>
              <w:rPr>
                <w:lang w:eastAsia="ko-KR"/>
              </w:rPr>
            </w:pPr>
            <w:r>
              <w:rPr>
                <w:rFonts w:hint="eastAsia"/>
                <w:lang w:eastAsia="ko-KR"/>
              </w:rPr>
              <w:t>[16] Google</w:t>
            </w:r>
          </w:p>
        </w:tc>
        <w:tc>
          <w:tcPr>
            <w:tcW w:w="7980" w:type="dxa"/>
          </w:tcPr>
          <w:p w14:paraId="5F37F6EB" w14:textId="77777777" w:rsidR="005704F7" w:rsidRDefault="00D909C0">
            <w:pPr>
              <w:jc w:val="both"/>
              <w:rPr>
                <w:lang w:val="en-US" w:eastAsia="ko-KR"/>
              </w:rPr>
            </w:pPr>
            <w:r>
              <w:rPr>
                <w:b/>
                <w:bCs/>
                <w:lang w:val="en-US" w:eastAsia="ko-KR"/>
              </w:rPr>
              <w:t xml:space="preserve">Proposal 1: </w:t>
            </w:r>
            <w:r>
              <w:rPr>
                <w:lang w:val="en-US" w:eastAsia="ko-KR"/>
              </w:rPr>
              <w:t>Endorse the following TP for 38.214</w:t>
            </w:r>
          </w:p>
          <w:p w14:paraId="01086FD0" w14:textId="77777777" w:rsidR="005704F7" w:rsidRDefault="00D909C0">
            <w:pPr>
              <w:pStyle w:val="ListParagraph"/>
              <w:numPr>
                <w:ilvl w:val="0"/>
                <w:numId w:val="33"/>
              </w:numPr>
              <w:ind w:leftChars="0"/>
              <w:jc w:val="both"/>
              <w:rPr>
                <w:lang w:val="en-US" w:eastAsia="ko-KR"/>
              </w:rPr>
            </w:pPr>
            <w:r>
              <w:rPr>
                <w:lang w:val="en-US" w:eastAsia="ko-KR"/>
              </w:rPr>
              <w:t>Reason for change: It is unclear whether the “SSB” used for CPU occupancy time counting is the configured SSB or activated SSB. Different interpretation would result in different CPU occupancy time.</w:t>
            </w:r>
          </w:p>
          <w:p w14:paraId="3BB63B41" w14:textId="77777777" w:rsidR="005704F7" w:rsidRDefault="00D909C0">
            <w:pPr>
              <w:pStyle w:val="ListParagraph"/>
              <w:numPr>
                <w:ilvl w:val="0"/>
                <w:numId w:val="33"/>
              </w:numPr>
              <w:ind w:leftChars="0"/>
              <w:jc w:val="both"/>
              <w:rPr>
                <w:lang w:val="en-US" w:eastAsia="ko-KR"/>
              </w:rPr>
            </w:pPr>
            <w:r>
              <w:rPr>
                <w:lang w:val="en-US" w:eastAsia="ko-KR"/>
              </w:rPr>
              <w:t>Summary of the change: Clarify the SSB used for CPU occupancy time counting is the configured SSB instead of the activated SSB.</w:t>
            </w:r>
          </w:p>
          <w:p w14:paraId="590C0B66" w14:textId="77777777" w:rsidR="005704F7" w:rsidRDefault="00D909C0">
            <w:pPr>
              <w:pStyle w:val="ListParagraph"/>
              <w:numPr>
                <w:ilvl w:val="0"/>
                <w:numId w:val="33"/>
              </w:numPr>
              <w:ind w:leftChars="0"/>
              <w:jc w:val="both"/>
              <w:rPr>
                <w:lang w:val="en-US" w:eastAsia="ko-KR"/>
              </w:rPr>
            </w:pPr>
            <w:r>
              <w:rPr>
                <w:lang w:val="en-US" w:eastAsia="ko-KR"/>
              </w:rPr>
              <w:t>Consequence if the change is not endorsed: Unclear CPU occupancy time counting when OD-SSB is configured for L1-RSRP/L1-SINR report</w:t>
            </w:r>
          </w:p>
          <w:p w14:paraId="3E1E24BE" w14:textId="77777777" w:rsidR="005704F7" w:rsidRDefault="005704F7">
            <w:pPr>
              <w:jc w:val="both"/>
              <w:rPr>
                <w:lang w:eastAsia="ko-KR"/>
              </w:rPr>
            </w:pPr>
          </w:p>
          <w:tbl>
            <w:tblPr>
              <w:tblStyle w:val="TableGrid"/>
              <w:tblW w:w="0" w:type="auto"/>
              <w:tblLook w:val="04A0" w:firstRow="1" w:lastRow="0" w:firstColumn="1" w:lastColumn="0" w:noHBand="0" w:noVBand="1"/>
            </w:tblPr>
            <w:tblGrid>
              <w:gridCol w:w="7754"/>
            </w:tblGrid>
            <w:tr w:rsidR="005704F7" w14:paraId="71E8C142" w14:textId="77777777">
              <w:tc>
                <w:tcPr>
                  <w:tcW w:w="9010" w:type="dxa"/>
                </w:tcPr>
                <w:p w14:paraId="25745AF3" w14:textId="77777777" w:rsidR="005704F7" w:rsidRDefault="00D909C0">
                  <w:pPr>
                    <w:rPr>
                      <w:szCs w:val="20"/>
                    </w:rPr>
                  </w:pPr>
                  <w:r>
                    <w:rPr>
                      <w:szCs w:val="20"/>
                    </w:rPr>
                    <w:t>5.2.1.6</w:t>
                  </w:r>
                  <w:r>
                    <w:rPr>
                      <w:szCs w:val="20"/>
                    </w:rPr>
                    <w:tab/>
                    <w:t>CSI processing criteria</w:t>
                  </w:r>
                </w:p>
                <w:p w14:paraId="7BD1F284" w14:textId="77777777" w:rsidR="005704F7" w:rsidRDefault="005704F7">
                  <w:pPr>
                    <w:rPr>
                      <w:szCs w:val="20"/>
                    </w:rPr>
                  </w:pPr>
                </w:p>
                <w:p w14:paraId="4051B4C7" w14:textId="77777777" w:rsidR="005704F7" w:rsidRDefault="00D909C0">
                  <w:pPr>
                    <w:jc w:val="center"/>
                    <w:rPr>
                      <w:szCs w:val="20"/>
                    </w:rPr>
                  </w:pPr>
                  <w:r>
                    <w:rPr>
                      <w:szCs w:val="20"/>
                    </w:rPr>
                    <w:t>&lt;omitted text&gt;</w:t>
                  </w:r>
                </w:p>
                <w:p w14:paraId="199115D4" w14:textId="77777777" w:rsidR="005704F7" w:rsidRDefault="00D909C0">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6DFF3031" w14:textId="77777777" w:rsidR="005704F7" w:rsidRDefault="00D909C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w:t>
                  </w:r>
                  <w:r>
                    <w:rPr>
                      <w:rFonts w:eastAsia="맑은 고딕"/>
                      <w:color w:val="000000" w:themeColor="text1"/>
                      <w:lang w:val="en-US"/>
                    </w:rPr>
                    <w:lastRenderedPageBreak/>
                    <w:t xml:space="preserve">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 no later than the corresponding CSI reference resource, until the last symbol of the </w:t>
                  </w:r>
                  <w:r>
                    <w:rPr>
                      <w:lang w:val="en-US"/>
                    </w:rPr>
                    <w:t xml:space="preserve">configured </w:t>
                  </w:r>
                  <w:r>
                    <w:t>PUSCH/PUCCH carrying the report.</w:t>
                  </w:r>
                  <w:ins w:id="69" w:author="Yushu Zhang" w:date="2025-11-04T13:44:00Z">
                    <w:r>
                      <w:t xml:space="preserve"> </w:t>
                    </w:r>
                  </w:ins>
                  <w:ins w:id="70" w:author="Yushu Zhang" w:date="2025-11-04T13:46:00Z">
                    <w:r>
                      <w:t>If an</w:t>
                    </w:r>
                  </w:ins>
                  <w:ins w:id="71" w:author="Yushu Zhang" w:date="2025-11-04T13:45:00Z">
                    <w:r>
                      <w:t xml:space="preserve"> SSB</w:t>
                    </w:r>
                  </w:ins>
                  <w:ins w:id="72" w:author="Yushu Zhang" w:date="2025-11-04T13:46:00Z">
                    <w:r>
                      <w:t xml:space="preserve"> re</w:t>
                    </w:r>
                  </w:ins>
                  <w:ins w:id="73" w:author="Yushu Zhang" w:date="2025-11-04T13:47:00Z">
                    <w:r>
                      <w:t>source</w:t>
                    </w:r>
                  </w:ins>
                  <w:ins w:id="74" w:author="Yushu Zhang" w:date="2025-11-04T13:45:00Z">
                    <w:r>
                      <w:t xml:space="preserve"> for channel measurement is configured by </w:t>
                    </w:r>
                    <w:r>
                      <w:rPr>
                        <w:i/>
                        <w:iCs/>
                      </w:rPr>
                      <w:t>od-</w:t>
                    </w:r>
                    <w:proofErr w:type="spellStart"/>
                    <w:r>
                      <w:rPr>
                        <w:i/>
                        <w:iCs/>
                      </w:rPr>
                      <w:t>ssb</w:t>
                    </w:r>
                    <w:proofErr w:type="spellEnd"/>
                    <w:r>
                      <w:rPr>
                        <w:i/>
                        <w:iCs/>
                      </w:rPr>
                      <w:t>-config</w:t>
                    </w:r>
                    <w:r>
                      <w:t xml:space="preserve">, </w:t>
                    </w:r>
                  </w:ins>
                  <w:ins w:id="75" w:author="Yushu Zhang" w:date="2025-11-04T13:46:00Z">
                    <w:r>
                      <w:t>t</w:t>
                    </w:r>
                  </w:ins>
                  <w:ins w:id="76" w:author="Yushu Zhang" w:date="2025-11-04T13:44:00Z">
                    <w:r>
                      <w:t>he SSB</w:t>
                    </w:r>
                  </w:ins>
                  <w:ins w:id="77" w:author="Yushu Zhang" w:date="2025-11-04T13:46:00Z">
                    <w:r>
                      <w:t xml:space="preserve"> resource</w:t>
                    </w:r>
                  </w:ins>
                  <w:ins w:id="78" w:author="Yushu Zhang" w:date="2025-11-04T13:44:00Z">
                    <w:r>
                      <w:t xml:space="preserve"> is </w:t>
                    </w:r>
                  </w:ins>
                  <w:ins w:id="79" w:author="Yushu Zhang" w:date="2025-11-04T13:46:00Z">
                    <w:r>
                      <w:t>counted</w:t>
                    </w:r>
                  </w:ins>
                  <w:ins w:id="80" w:author="Yushu Zhang" w:date="2025-11-04T13:45:00Z">
                    <w:r>
                      <w:t xml:space="preserve"> regardless of whether it is transmitted or not.</w:t>
                    </w:r>
                  </w:ins>
                </w:p>
              </w:tc>
            </w:tr>
          </w:tbl>
          <w:p w14:paraId="094AEBC1" w14:textId="77777777" w:rsidR="005704F7" w:rsidRDefault="005704F7">
            <w:pPr>
              <w:jc w:val="both"/>
              <w:rPr>
                <w:b/>
                <w:bCs/>
                <w:lang w:eastAsia="ko-KR"/>
              </w:rPr>
            </w:pPr>
          </w:p>
          <w:p w14:paraId="1A42F873" w14:textId="77777777" w:rsidR="005704F7" w:rsidRDefault="005704F7">
            <w:pPr>
              <w:jc w:val="both"/>
              <w:rPr>
                <w:b/>
                <w:bCs/>
                <w:lang w:eastAsia="ko-KR"/>
              </w:rPr>
            </w:pPr>
          </w:p>
        </w:tc>
      </w:tr>
      <w:tr w:rsidR="005704F7" w14:paraId="7A119062" w14:textId="77777777">
        <w:tc>
          <w:tcPr>
            <w:tcW w:w="1651" w:type="dxa"/>
          </w:tcPr>
          <w:p w14:paraId="7D7F0165" w14:textId="77777777" w:rsidR="005704F7" w:rsidRDefault="00D909C0">
            <w:pPr>
              <w:jc w:val="both"/>
              <w:rPr>
                <w:lang w:eastAsia="ko-KR"/>
              </w:rPr>
            </w:pPr>
            <w:r>
              <w:rPr>
                <w:rFonts w:hint="eastAsia"/>
                <w:lang w:eastAsia="ko-KR"/>
              </w:rPr>
              <w:lastRenderedPageBreak/>
              <w:t>[18] Qualcomm</w:t>
            </w:r>
          </w:p>
        </w:tc>
        <w:tc>
          <w:tcPr>
            <w:tcW w:w="7980" w:type="dxa"/>
          </w:tcPr>
          <w:p w14:paraId="0C657BED" w14:textId="77777777" w:rsidR="005704F7" w:rsidRDefault="00D909C0">
            <w:pPr>
              <w:jc w:val="both"/>
              <w:rPr>
                <w:lang w:eastAsia="ko-KR"/>
              </w:rPr>
            </w:pPr>
            <w:r>
              <w:rPr>
                <w:b/>
                <w:bCs/>
                <w:lang w:eastAsia="ko-KR"/>
              </w:rPr>
              <w:t xml:space="preserve">Proposal 0: </w:t>
            </w:r>
            <w:r>
              <w:rPr>
                <w:lang w:eastAsia="ko-KR"/>
              </w:rPr>
              <w:t>RAN1 discuss the following updated Proposal #8-2a and make decision in this meeting.</w:t>
            </w:r>
          </w:p>
          <w:tbl>
            <w:tblPr>
              <w:tblStyle w:val="TableGrid"/>
              <w:tblW w:w="0" w:type="auto"/>
              <w:tblLook w:val="04A0" w:firstRow="1" w:lastRow="0" w:firstColumn="1" w:lastColumn="0" w:noHBand="0" w:noVBand="1"/>
            </w:tblPr>
            <w:tblGrid>
              <w:gridCol w:w="7754"/>
            </w:tblGrid>
            <w:tr w:rsidR="005704F7" w14:paraId="796F7F6A" w14:textId="77777777">
              <w:tc>
                <w:tcPr>
                  <w:tcW w:w="9890" w:type="dxa"/>
                </w:tcPr>
                <w:p w14:paraId="2C4FECDE"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color w:val="FF0000"/>
                      <w:highlight w:val="cyan"/>
                      <w:u w:val="single"/>
                      <w:lang w:eastAsia="ko-KR"/>
                    </w:rPr>
                    <w:t>updated</w:t>
                  </w:r>
                  <w:r>
                    <w:rPr>
                      <w:highlight w:val="cyan"/>
                      <w:u w:val="single"/>
                      <w:lang w:eastAsia="ko-KR"/>
                    </w:rPr>
                    <w:t>):</w:t>
                  </w:r>
                </w:p>
                <w:p w14:paraId="113EDC37" w14:textId="77777777" w:rsidR="005704F7" w:rsidRDefault="00D909C0">
                  <w:pPr>
                    <w:contextualSpacing/>
                    <w:jc w:val="both"/>
                    <w:rPr>
                      <w:rFonts w:cs="Arial"/>
                      <w:szCs w:val="20"/>
                      <w:lang w:eastAsia="ko-KR"/>
                    </w:rPr>
                  </w:pPr>
                  <w:r>
                    <w:rPr>
                      <w:szCs w:val="20"/>
                      <w:lang w:eastAsia="ko-KR"/>
                    </w:rPr>
                    <w:t>For a cell supporting on-demand SSB SCell operation, the following features consider “</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 same as legacy SSB transmission.</w:t>
                  </w:r>
                </w:p>
                <w:p w14:paraId="3392DC1C" w14:textId="77777777" w:rsidR="005704F7" w:rsidRDefault="00D909C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2412E581" w14:textId="77777777" w:rsidR="005704F7" w:rsidRDefault="00D909C0">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03FB5CB6" w14:textId="77777777" w:rsidR="005704F7" w:rsidRDefault="00D909C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D20533C" w14:textId="77777777" w:rsidR="005704F7" w:rsidRDefault="00D909C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3C260993" w14:textId="77777777" w:rsidR="005704F7" w:rsidRDefault="00D909C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A4A3202" w14:textId="77777777" w:rsidR="005704F7" w:rsidRDefault="00D909C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2B6D35E5" w14:textId="77777777" w:rsidR="005704F7" w:rsidRDefault="00D909C0">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17B94A64" w14:textId="77777777" w:rsidR="005704F7" w:rsidRDefault="00D909C0">
                  <w:pPr>
                    <w:contextualSpacing/>
                    <w:jc w:val="both"/>
                    <w:rPr>
                      <w:szCs w:val="20"/>
                      <w:lang w:eastAsia="ko-KR"/>
                    </w:rPr>
                  </w:pPr>
                  <w:r>
                    <w:rPr>
                      <w:rFonts w:hint="eastAsia"/>
                      <w:szCs w:val="20"/>
                      <w:lang w:eastAsia="ko-KR"/>
                    </w:rPr>
                    <w:t xml:space="preserve">where </w:t>
                  </w:r>
                  <w:r>
                    <w:rPr>
                      <w:szCs w:val="20"/>
                      <w:lang w:eastAsia="ko-KR"/>
                    </w:rPr>
                    <w:t>“</w:t>
                  </w:r>
                  <w:r>
                    <w:rPr>
                      <w:b/>
                      <w:bCs/>
                      <w:szCs w:val="20"/>
                      <w:lang w:eastAsia="ko-KR"/>
                    </w:rPr>
                    <w:t>OD-SSB</w:t>
                  </w:r>
                  <w:r>
                    <w:rPr>
                      <w:rFonts w:hint="eastAsia"/>
                      <w:b/>
                      <w:bCs/>
                      <w:szCs w:val="20"/>
                      <w:lang w:eastAsia="ko-KR"/>
                    </w:rPr>
                    <w:t xml:space="preserve"> based on </w:t>
                  </w:r>
                  <w:r>
                    <w:rPr>
                      <w:rFonts w:hint="eastAsia"/>
                      <w:b/>
                      <w:bCs/>
                      <w:i/>
                      <w:iCs/>
                      <w:szCs w:val="20"/>
                      <w:lang w:eastAsia="ko-KR"/>
                    </w:rPr>
                    <w:t>od-</w:t>
                  </w:r>
                  <w:proofErr w:type="spellStart"/>
                  <w:r>
                    <w:rPr>
                      <w:rFonts w:hint="eastAsia"/>
                      <w:b/>
                      <w:bCs/>
                      <w:i/>
                      <w:iCs/>
                      <w:szCs w:val="20"/>
                      <w:lang w:eastAsia="ko-KR"/>
                    </w:rPr>
                    <w:t>ssb</w:t>
                  </w:r>
                  <w:proofErr w:type="spellEnd"/>
                  <w:r>
                    <w:rPr>
                      <w:rFonts w:hint="eastAsia"/>
                      <w:b/>
                      <w:bCs/>
                      <w:i/>
                      <w:iCs/>
                      <w:szCs w:val="20"/>
                      <w:lang w:eastAsia="ko-KR"/>
                    </w:rPr>
                    <w:t>-config</w:t>
                  </w:r>
                  <w:r>
                    <w:rPr>
                      <w:szCs w:val="20"/>
                      <w:lang w:eastAsia="ko-KR"/>
                    </w:rPr>
                    <w:t>”</w:t>
                  </w:r>
                  <w:r>
                    <w:rPr>
                      <w:rFonts w:hint="eastAsia"/>
                      <w:szCs w:val="20"/>
                      <w:lang w:eastAsia="ko-KR"/>
                    </w:rPr>
                    <w:t xml:space="preserve"> implies</w:t>
                  </w:r>
                </w:p>
                <w:p w14:paraId="3A679AA5" w14:textId="77777777" w:rsidR="005704F7" w:rsidRDefault="00D909C0">
                  <w:pPr>
                    <w:pStyle w:val="ListParagraph"/>
                    <w:numPr>
                      <w:ilvl w:val="0"/>
                      <w:numId w:val="32"/>
                    </w:numPr>
                    <w:ind w:leftChars="0"/>
                    <w:contextualSpacing/>
                    <w:jc w:val="both"/>
                    <w:rPr>
                      <w:szCs w:val="20"/>
                      <w:lang w:eastAsia="ko-KR"/>
                    </w:rPr>
                  </w:pPr>
                  <w:r>
                    <w:rPr>
                      <w:rFonts w:hint="eastAsia"/>
                      <w:szCs w:val="20"/>
                      <w:lang w:eastAsia="ko-KR"/>
                    </w:rPr>
                    <w:t xml:space="preserve">Alt 1: </w:t>
                  </w:r>
                  <w:r>
                    <w:rPr>
                      <w:szCs w:val="20"/>
                      <w:lang w:eastAsia="ko-KR"/>
                    </w:rPr>
                    <w:t>OD-SSB transmission indicated by RRC/MAC CE (i.e., as described in Clause 4.4 of TS 38.213)</w:t>
                  </w:r>
                </w:p>
                <w:p w14:paraId="33A48E40" w14:textId="77777777" w:rsidR="005704F7" w:rsidRDefault="00D909C0">
                  <w:pPr>
                    <w:pStyle w:val="ListParagraph"/>
                    <w:numPr>
                      <w:ilvl w:val="0"/>
                      <w:numId w:val="32"/>
                    </w:numPr>
                    <w:ind w:leftChars="0"/>
                    <w:contextualSpacing/>
                    <w:jc w:val="both"/>
                    <w:rPr>
                      <w:szCs w:val="20"/>
                      <w:lang w:eastAsia="ko-KR"/>
                    </w:rPr>
                  </w:pPr>
                  <w:r>
                    <w:rPr>
                      <w:rFonts w:hint="eastAsia"/>
                      <w:szCs w:val="20"/>
                      <w:lang w:eastAsia="ko-KR"/>
                    </w:rPr>
                    <w:t xml:space="preserve">Alt 2: </w:t>
                  </w:r>
                  <w:r>
                    <w:rPr>
                      <w:szCs w:val="20"/>
                      <w:lang w:eastAsia="ko-KR"/>
                    </w:rPr>
                    <w:t xml:space="preserve">OD-SSB </w:t>
                  </w:r>
                  <w:r>
                    <w:rPr>
                      <w:rFonts w:hint="eastAsia"/>
                      <w:szCs w:val="20"/>
                      <w:lang w:eastAsia="ko-KR"/>
                    </w:rPr>
                    <w:t>occasions determined by</w:t>
                  </w:r>
                  <w:r>
                    <w:rPr>
                      <w:rFonts w:eastAsia="맑은 고딕" w:hint="eastAsia"/>
                      <w:szCs w:val="20"/>
                      <w:lang w:eastAsia="ko-KR"/>
                    </w:rPr>
                    <w:t xml:space="preserve"> </w:t>
                  </w:r>
                  <w:r>
                    <w:rPr>
                      <w:szCs w:val="20"/>
                      <w:lang w:eastAsia="ko-KR"/>
                    </w:rPr>
                    <w:t xml:space="preserve">all the SSB indices configured by </w:t>
                  </w:r>
                  <w:r>
                    <w:rPr>
                      <w:rFonts w:hint="eastAsia"/>
                      <w:szCs w:val="20"/>
                      <w:lang w:eastAsia="ko-KR"/>
                    </w:rPr>
                    <w:t xml:space="preserve">all configured value(s) of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PositionsInBurst</w:t>
                  </w:r>
                  <w:proofErr w:type="spellEnd"/>
                  <w:r>
                    <w:rPr>
                      <w:rFonts w:hint="eastAsia"/>
                      <w:szCs w:val="20"/>
                      <w:lang w:eastAsia="ko-KR"/>
                    </w:rPr>
                    <w:t xml:space="preserve"> in RRC</w:t>
                  </w:r>
                </w:p>
                <w:p w14:paraId="4AF1ECB7" w14:textId="77777777" w:rsidR="005704F7" w:rsidRDefault="00D909C0">
                  <w:pPr>
                    <w:pStyle w:val="ListParagraph"/>
                    <w:numPr>
                      <w:ilvl w:val="0"/>
                      <w:numId w:val="32"/>
                    </w:numPr>
                    <w:ind w:leftChars="0"/>
                    <w:contextualSpacing/>
                    <w:jc w:val="both"/>
                    <w:rPr>
                      <w:color w:val="FF0000"/>
                      <w:szCs w:val="20"/>
                      <w:lang w:eastAsia="ko-KR"/>
                    </w:rPr>
                  </w:pPr>
                  <w:r>
                    <w:rPr>
                      <w:color w:val="FF0000"/>
                      <w:szCs w:val="20"/>
                      <w:lang w:eastAsia="ko-KR"/>
                    </w:rPr>
                    <w:t>Alt 3: Alt 1 for a subset of above features while Alt 2 for the other subset of above features.</w:t>
                  </w:r>
                </w:p>
                <w:p w14:paraId="3E12FC8D" w14:textId="77777777" w:rsidR="005704F7" w:rsidRDefault="005704F7">
                  <w:pPr>
                    <w:rPr>
                      <w:szCs w:val="20"/>
                    </w:rPr>
                  </w:pPr>
                </w:p>
              </w:tc>
            </w:tr>
          </w:tbl>
          <w:p w14:paraId="45780FAD" w14:textId="77777777" w:rsidR="005704F7" w:rsidRDefault="005704F7">
            <w:pPr>
              <w:jc w:val="both"/>
              <w:rPr>
                <w:lang w:eastAsia="ko-KR"/>
              </w:rPr>
            </w:pPr>
          </w:p>
          <w:p w14:paraId="29FE3797" w14:textId="77777777" w:rsidR="005704F7" w:rsidRDefault="00D909C0">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18A76A3C" w14:textId="77777777" w:rsidR="005704F7" w:rsidRDefault="00D909C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9A3331F" w14:textId="77777777" w:rsidR="005704F7" w:rsidRDefault="005704F7">
            <w:pPr>
              <w:jc w:val="both"/>
              <w:rPr>
                <w:lang w:eastAsia="ko-KR"/>
              </w:rPr>
            </w:pPr>
          </w:p>
          <w:p w14:paraId="34ED165C" w14:textId="77777777" w:rsidR="005704F7" w:rsidRDefault="00D909C0">
            <w:pPr>
              <w:jc w:val="both"/>
              <w:rPr>
                <w:lang w:eastAsia="ko-KR"/>
              </w:rPr>
            </w:pPr>
            <w:r>
              <w:rPr>
                <w:b/>
                <w:bCs/>
                <w:lang w:eastAsia="ko-KR"/>
              </w:rPr>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067FA90F" w14:textId="77777777" w:rsidR="005704F7" w:rsidRDefault="00D909C0">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A854B8F" w14:textId="77777777" w:rsidR="005704F7" w:rsidRDefault="00D909C0">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16B0A61C" w14:textId="77777777" w:rsidR="005704F7" w:rsidRDefault="00D909C0">
            <w:pPr>
              <w:pStyle w:val="ListParagraph"/>
              <w:numPr>
                <w:ilvl w:val="0"/>
                <w:numId w:val="33"/>
              </w:numPr>
              <w:ind w:leftChars="0"/>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11E14F00" w14:textId="77777777" w:rsidR="005704F7" w:rsidRDefault="005704F7">
            <w:pPr>
              <w:jc w:val="both"/>
              <w:rPr>
                <w:lang w:eastAsia="ko-KR"/>
              </w:rPr>
            </w:pPr>
          </w:p>
          <w:p w14:paraId="0BA069C7" w14:textId="77777777" w:rsidR="005704F7" w:rsidRDefault="00D909C0">
            <w:pPr>
              <w:jc w:val="both"/>
              <w:rPr>
                <w:lang w:val="en-US" w:eastAsia="ko-KR"/>
              </w:rPr>
            </w:pPr>
            <w:r>
              <w:rPr>
                <w:b/>
                <w:bCs/>
                <w:lang w:val="en-US" w:eastAsia="ko-KR"/>
              </w:rPr>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2406A24E" w14:textId="77777777" w:rsidR="005704F7" w:rsidRDefault="00D909C0">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2D8D47DB" w14:textId="77777777" w:rsidR="005704F7" w:rsidRDefault="005704F7">
            <w:pPr>
              <w:jc w:val="both"/>
              <w:rPr>
                <w:lang w:val="en-US" w:eastAsia="ko-KR"/>
              </w:rPr>
            </w:pPr>
          </w:p>
          <w:p w14:paraId="200A54E8" w14:textId="77777777" w:rsidR="005704F7" w:rsidRDefault="00D909C0">
            <w:pPr>
              <w:jc w:val="both"/>
              <w:rPr>
                <w:lang w:eastAsia="ko-KR"/>
              </w:rPr>
            </w:pPr>
            <w:r>
              <w:rPr>
                <w:b/>
                <w:bCs/>
                <w:lang w:eastAsia="ko-KR"/>
              </w:rPr>
              <w:t>Observation</w:t>
            </w:r>
            <w:r>
              <w:rPr>
                <w:rFonts w:hint="eastAsia"/>
                <w:b/>
                <w:bCs/>
                <w:lang w:eastAsia="ko-KR"/>
              </w:rPr>
              <w:t xml:space="preserve"> 1</w:t>
            </w:r>
            <w:r>
              <w:rPr>
                <w:b/>
                <w:bCs/>
                <w:lang w:eastAsia="ko-KR"/>
              </w:rPr>
              <w:t>:</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47681289" w14:textId="77777777" w:rsidR="005704F7" w:rsidRDefault="005704F7">
            <w:pPr>
              <w:jc w:val="both"/>
              <w:rPr>
                <w:lang w:eastAsia="ko-KR"/>
              </w:rPr>
            </w:pPr>
          </w:p>
          <w:p w14:paraId="7E9BEBD4" w14:textId="77777777" w:rsidR="005704F7" w:rsidRDefault="00D909C0">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3EB330F5" w14:textId="77777777" w:rsidR="005704F7" w:rsidRDefault="00D909C0">
            <w:pPr>
              <w:jc w:val="both"/>
              <w:rPr>
                <w:lang w:eastAsia="ko-KR"/>
              </w:rPr>
            </w:pPr>
            <w:r>
              <w:rPr>
                <w:rFonts w:hint="eastAsia"/>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7B69F41A" w14:textId="77777777" w:rsidR="005704F7" w:rsidRDefault="005704F7">
            <w:pPr>
              <w:jc w:val="both"/>
              <w:rPr>
                <w:lang w:eastAsia="ko-KR"/>
              </w:rPr>
            </w:pPr>
          </w:p>
          <w:p w14:paraId="2AC68621" w14:textId="77777777" w:rsidR="005704F7" w:rsidRDefault="00D909C0">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1D145D0F" w14:textId="77777777" w:rsidR="005704F7" w:rsidRDefault="00D909C0">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3142BD5A" w14:textId="77777777" w:rsidR="005704F7" w:rsidRDefault="00D909C0">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866E24F" w14:textId="77777777" w:rsidR="005704F7" w:rsidRDefault="00D909C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E04EEE1" w14:textId="77777777" w:rsidR="005704F7" w:rsidRDefault="005704F7">
            <w:pPr>
              <w:jc w:val="both"/>
              <w:rPr>
                <w:lang w:eastAsia="ko-KR"/>
              </w:rPr>
            </w:pPr>
          </w:p>
          <w:p w14:paraId="2E4D0315" w14:textId="77777777" w:rsidR="005704F7" w:rsidRDefault="00D909C0">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5B7C1232" w14:textId="77777777" w:rsidR="005704F7" w:rsidRDefault="005704F7">
            <w:pPr>
              <w:jc w:val="both"/>
              <w:rPr>
                <w:lang w:eastAsia="ko-KR"/>
              </w:rPr>
            </w:pPr>
          </w:p>
          <w:p w14:paraId="41D2F2A3" w14:textId="77777777" w:rsidR="005704F7" w:rsidRDefault="00D909C0">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54B33553" w14:textId="77777777" w:rsidR="005704F7" w:rsidRDefault="005704F7">
            <w:pPr>
              <w:jc w:val="both"/>
              <w:rPr>
                <w:b/>
                <w:bCs/>
                <w:lang w:val="en-US" w:eastAsia="ko-KR"/>
              </w:rPr>
            </w:pPr>
          </w:p>
        </w:tc>
      </w:tr>
    </w:tbl>
    <w:p w14:paraId="0EDCFAA3" w14:textId="77777777" w:rsidR="005704F7" w:rsidRDefault="005704F7">
      <w:pPr>
        <w:ind w:firstLineChars="100" w:firstLine="200"/>
        <w:jc w:val="both"/>
        <w:rPr>
          <w:b/>
          <w:color w:val="FF0000"/>
          <w:lang w:eastAsia="ko-KR"/>
        </w:rPr>
      </w:pPr>
    </w:p>
    <w:p w14:paraId="4E87FC95" w14:textId="77777777" w:rsidR="005704F7" w:rsidRDefault="00D909C0">
      <w:pPr>
        <w:pStyle w:val="Heading3"/>
        <w:numPr>
          <w:ilvl w:val="0"/>
          <w:numId w:val="0"/>
        </w:numPr>
        <w:ind w:left="720" w:hanging="720"/>
        <w:jc w:val="both"/>
        <w:rPr>
          <w:u w:val="single"/>
          <w:lang w:eastAsia="ko-KR"/>
        </w:rPr>
      </w:pP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Collision handling)</w:t>
      </w:r>
      <w:r>
        <w:rPr>
          <w:highlight w:val="cyan"/>
          <w:u w:val="single"/>
          <w:lang w:eastAsia="ko-KR"/>
        </w:rPr>
        <w:t>:</w:t>
      </w:r>
    </w:p>
    <w:p w14:paraId="51F1B0E7" w14:textId="77777777" w:rsidR="005704F7" w:rsidRDefault="00D909C0">
      <w:pPr>
        <w:contextualSpacing/>
        <w:jc w:val="both"/>
        <w:rPr>
          <w:rFonts w:cs="Arial"/>
          <w:lang w:val="en-US" w:eastAsia="ko-KR"/>
        </w:rPr>
      </w:pPr>
      <w:r>
        <w:rPr>
          <w:lang w:eastAsia="ko-KR"/>
        </w:rPr>
        <w:t>For a cell supporting on-demand SSB SCell operation, the following features consider “</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 same as legacy SSB transmission.</w:t>
      </w:r>
    </w:p>
    <w:p w14:paraId="401C606A" w14:textId="77777777" w:rsidR="005704F7" w:rsidRDefault="00D909C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1BAB9BD3" w14:textId="77777777" w:rsidR="005704F7" w:rsidRDefault="00D909C0">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2185B4E9" w14:textId="77777777" w:rsidR="005704F7" w:rsidRDefault="00D909C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217A1E85" w14:textId="77777777" w:rsidR="005704F7" w:rsidRDefault="00D909C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64F19FEB" w14:textId="77777777" w:rsidR="005704F7" w:rsidRDefault="00D909C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2490DEC7" w14:textId="77777777" w:rsidR="005704F7" w:rsidRDefault="00D909C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64BF3B0D" w14:textId="77777777" w:rsidR="005704F7" w:rsidRDefault="00D909C0">
      <w:pPr>
        <w:pStyle w:val="ListParagraph"/>
        <w:numPr>
          <w:ilvl w:val="0"/>
          <w:numId w:val="32"/>
        </w:numPr>
        <w:ind w:leftChars="0"/>
        <w:contextualSpacing/>
        <w:jc w:val="both"/>
        <w:rPr>
          <w:szCs w:val="20"/>
          <w:lang w:eastAsia="ko-KR"/>
        </w:rPr>
      </w:pPr>
      <w:r>
        <w:rPr>
          <w:rFonts w:hint="eastAsia"/>
          <w:szCs w:val="20"/>
          <w:lang w:eastAsia="ko-KR"/>
        </w:rPr>
        <w:t>CPU occupancy (as described in Clause 5.2.1.6 of TS 38.214)</w:t>
      </w:r>
    </w:p>
    <w:p w14:paraId="17495BDC" w14:textId="77777777" w:rsidR="005704F7" w:rsidRDefault="00D909C0">
      <w:pPr>
        <w:contextualSpacing/>
        <w:jc w:val="both"/>
        <w:rPr>
          <w:lang w:eastAsia="ko-KR"/>
        </w:rPr>
      </w:pPr>
      <w:r>
        <w:rPr>
          <w:rFonts w:hint="eastAsia"/>
          <w:szCs w:val="20"/>
          <w:lang w:eastAsia="ko-KR"/>
        </w:rPr>
        <w:t xml:space="preserve">, where </w:t>
      </w:r>
      <w:r>
        <w:rPr>
          <w:lang w:eastAsia="ko-KR"/>
        </w:rPr>
        <w:t>“</w:t>
      </w:r>
      <w:r>
        <w:rPr>
          <w:b/>
          <w:bCs/>
          <w:lang w:eastAsia="ko-KR"/>
        </w:rPr>
        <w:t>OD-SSB</w:t>
      </w:r>
      <w:r>
        <w:rPr>
          <w:rFonts w:hint="eastAsia"/>
          <w:b/>
          <w:bCs/>
          <w:lang w:eastAsia="ko-KR"/>
        </w:rPr>
        <w:t xml:space="preserve"> based on </w:t>
      </w:r>
      <w:r>
        <w:rPr>
          <w:rFonts w:hint="eastAsia"/>
          <w:b/>
          <w:bCs/>
          <w:i/>
          <w:iCs/>
          <w:lang w:eastAsia="ko-KR"/>
        </w:rPr>
        <w:t>od-</w:t>
      </w:r>
      <w:proofErr w:type="spellStart"/>
      <w:r>
        <w:rPr>
          <w:rFonts w:hint="eastAsia"/>
          <w:b/>
          <w:bCs/>
          <w:i/>
          <w:iCs/>
          <w:lang w:eastAsia="ko-KR"/>
        </w:rPr>
        <w:t>ssb</w:t>
      </w:r>
      <w:proofErr w:type="spellEnd"/>
      <w:r>
        <w:rPr>
          <w:rFonts w:hint="eastAsia"/>
          <w:b/>
          <w:bCs/>
          <w:i/>
          <w:iCs/>
          <w:lang w:eastAsia="ko-KR"/>
        </w:rPr>
        <w:t>-config</w:t>
      </w:r>
      <w:r>
        <w:rPr>
          <w:lang w:eastAsia="ko-KR"/>
        </w:rPr>
        <w:t>”</w:t>
      </w:r>
      <w:r>
        <w:rPr>
          <w:rFonts w:hint="eastAsia"/>
          <w:lang w:eastAsia="ko-KR"/>
        </w:rPr>
        <w:t xml:space="preserve"> implies</w:t>
      </w:r>
    </w:p>
    <w:p w14:paraId="7455BD3E" w14:textId="77777777" w:rsidR="005704F7" w:rsidRDefault="00D909C0">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1849E7D1" w14:textId="77777777" w:rsidR="005704F7" w:rsidRDefault="00D909C0">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664EECCE" w14:textId="77777777" w:rsidR="005704F7" w:rsidRDefault="005704F7">
      <w:pPr>
        <w:ind w:firstLineChars="100" w:firstLine="200"/>
        <w:jc w:val="both"/>
        <w:rPr>
          <w:lang w:eastAsia="ko-KR"/>
        </w:rPr>
      </w:pPr>
    </w:p>
    <w:p w14:paraId="7CDF774B" w14:textId="77777777" w:rsidR="005704F7" w:rsidRDefault="00D909C0">
      <w:pPr>
        <w:ind w:firstLineChars="100" w:firstLine="200"/>
        <w:jc w:val="both"/>
        <w:rPr>
          <w:lang w:val="en-US" w:eastAsia="ko-KR"/>
        </w:rPr>
      </w:pPr>
      <w:r>
        <w:rPr>
          <w:rFonts w:hint="eastAsia"/>
          <w:lang w:val="en-US" w:eastAsia="ko-KR"/>
        </w:rPr>
        <w:t>Companies are encouraged to provide views on Proposal #8-2 and preference</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4F7" w14:paraId="13BA81F3" w14:textId="77777777">
        <w:tc>
          <w:tcPr>
            <w:tcW w:w="1651" w:type="dxa"/>
            <w:tcBorders>
              <w:top w:val="single" w:sz="4" w:space="0" w:color="auto"/>
              <w:left w:val="single" w:sz="4" w:space="0" w:color="auto"/>
              <w:bottom w:val="single" w:sz="4" w:space="0" w:color="auto"/>
              <w:right w:val="single" w:sz="4" w:space="0" w:color="auto"/>
            </w:tcBorders>
          </w:tcPr>
          <w:p w14:paraId="23F07DFF" w14:textId="77777777" w:rsidR="005704F7" w:rsidRDefault="00D909C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C1E5BF4" w14:textId="77777777" w:rsidR="005704F7" w:rsidRDefault="00D909C0">
            <w:pPr>
              <w:jc w:val="both"/>
              <w:rPr>
                <w:lang w:eastAsia="ko-KR"/>
              </w:rPr>
            </w:pPr>
            <w:r>
              <w:rPr>
                <w:lang w:eastAsia="ko-KR"/>
              </w:rPr>
              <w:t>Views</w:t>
            </w:r>
          </w:p>
        </w:tc>
      </w:tr>
      <w:tr w:rsidR="005704F7" w14:paraId="674082D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51806BD" w14:textId="77777777" w:rsidR="005704F7" w:rsidRDefault="00D909C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5C77B18" w14:textId="77777777" w:rsidR="005704F7" w:rsidRDefault="00D909C0">
            <w:pPr>
              <w:jc w:val="both"/>
              <w:rPr>
                <w:iCs/>
                <w:lang w:val="en-US" w:eastAsia="ko-KR"/>
              </w:rPr>
            </w:pPr>
            <w:r>
              <w:rPr>
                <w:rFonts w:hint="eastAsia"/>
                <w:iCs/>
                <w:lang w:val="en-US" w:eastAsia="ko-KR"/>
              </w:rPr>
              <w:t xml:space="preserve">Based on </w:t>
            </w:r>
            <w:proofErr w:type="spellStart"/>
            <w:r>
              <w:rPr>
                <w:rFonts w:hint="eastAsia"/>
                <w:iCs/>
                <w:lang w:val="en-US" w:eastAsia="ko-KR"/>
              </w:rPr>
              <w:t>Tdoc</w:t>
            </w:r>
            <w:proofErr w:type="spellEnd"/>
            <w:r>
              <w:rPr>
                <w:rFonts w:hint="eastAsia"/>
                <w:iCs/>
                <w:lang w:val="en-US" w:eastAsia="ko-KR"/>
              </w:rPr>
              <w:t xml:space="preserve"> review,</w:t>
            </w:r>
          </w:p>
          <w:p w14:paraId="40CA1A11" w14:textId="77777777" w:rsidR="005704F7" w:rsidRDefault="00D909C0">
            <w:pPr>
              <w:pStyle w:val="ListParagraph"/>
              <w:numPr>
                <w:ilvl w:val="0"/>
                <w:numId w:val="33"/>
              </w:numPr>
              <w:ind w:leftChars="0"/>
              <w:jc w:val="both"/>
              <w:rPr>
                <w:iCs/>
                <w:lang w:val="en-US" w:eastAsia="ko-KR"/>
              </w:rPr>
            </w:pPr>
            <w:r>
              <w:rPr>
                <w:rFonts w:hint="eastAsia"/>
                <w:iCs/>
                <w:lang w:val="en-US" w:eastAsia="ko-KR"/>
              </w:rPr>
              <w:t>ZTE supports Alt 1 and suggests corresponding TPs</w:t>
            </w:r>
          </w:p>
          <w:p w14:paraId="2456C98E" w14:textId="77777777" w:rsidR="005704F7" w:rsidRDefault="00D909C0">
            <w:pPr>
              <w:pStyle w:val="ListParagraph"/>
              <w:numPr>
                <w:ilvl w:val="0"/>
                <w:numId w:val="33"/>
              </w:numPr>
              <w:ind w:leftChars="0"/>
              <w:jc w:val="both"/>
              <w:rPr>
                <w:iCs/>
                <w:lang w:val="en-US" w:eastAsia="ko-KR"/>
              </w:rPr>
            </w:pPr>
            <w:r>
              <w:rPr>
                <w:rFonts w:hint="eastAsia"/>
                <w:iCs/>
                <w:lang w:val="en-US" w:eastAsia="ko-KR"/>
              </w:rPr>
              <w:t>LG Electronics supports Alt 1</w:t>
            </w:r>
          </w:p>
          <w:p w14:paraId="307F1C16" w14:textId="77777777" w:rsidR="005704F7" w:rsidRDefault="00D909C0">
            <w:pPr>
              <w:pStyle w:val="ListParagraph"/>
              <w:numPr>
                <w:ilvl w:val="0"/>
                <w:numId w:val="33"/>
              </w:numPr>
              <w:ind w:leftChars="0"/>
              <w:jc w:val="both"/>
              <w:rPr>
                <w:iCs/>
                <w:lang w:val="en-US" w:eastAsia="ko-KR"/>
              </w:rPr>
            </w:pPr>
            <w:r>
              <w:rPr>
                <w:rFonts w:hint="eastAsia"/>
                <w:iCs/>
                <w:lang w:val="en-US" w:eastAsia="ko-KR"/>
              </w:rPr>
              <w:t>Google supports Alt 2 for CPU occupancy</w:t>
            </w:r>
          </w:p>
          <w:p w14:paraId="1765471F" w14:textId="77777777" w:rsidR="005704F7" w:rsidRDefault="00D909C0">
            <w:pPr>
              <w:pStyle w:val="ListParagraph"/>
              <w:numPr>
                <w:ilvl w:val="0"/>
                <w:numId w:val="33"/>
              </w:numPr>
              <w:ind w:leftChars="0"/>
              <w:jc w:val="both"/>
              <w:rPr>
                <w:iCs/>
                <w:lang w:val="en-US" w:eastAsia="ko-KR"/>
              </w:rPr>
            </w:pPr>
            <w:r>
              <w:rPr>
                <w:rFonts w:hint="eastAsia"/>
                <w:iCs/>
                <w:lang w:val="en-US" w:eastAsia="ko-KR"/>
              </w:rPr>
              <w:t>Qualcomm support Alt 1 for some cases and Alt 2 for other cases</w:t>
            </w:r>
          </w:p>
          <w:p w14:paraId="23661C8C" w14:textId="77777777" w:rsidR="005704F7" w:rsidRDefault="005704F7">
            <w:pPr>
              <w:jc w:val="both"/>
              <w:rPr>
                <w:iCs/>
                <w:lang w:val="en-US" w:eastAsia="ko-KR"/>
              </w:rPr>
            </w:pPr>
          </w:p>
          <w:p w14:paraId="1F61E7C0" w14:textId="77777777" w:rsidR="005704F7" w:rsidRDefault="00D909C0">
            <w:pPr>
              <w:jc w:val="both"/>
              <w:rPr>
                <w:iCs/>
                <w:lang w:val="en-US" w:eastAsia="ko-KR"/>
              </w:rPr>
            </w:pPr>
            <w:r>
              <w:rPr>
                <w:rFonts w:hint="eastAsia"/>
                <w:iCs/>
                <w:lang w:val="en-US" w:eastAsia="ko-KR"/>
              </w:rPr>
              <w:t>It would be better to hear more companies</w:t>
            </w:r>
            <w:r>
              <w:rPr>
                <w:iCs/>
                <w:lang w:val="en-US" w:eastAsia="ko-KR"/>
              </w:rPr>
              <w:t>’</w:t>
            </w:r>
            <w:r>
              <w:rPr>
                <w:rFonts w:hint="eastAsia"/>
                <w:iCs/>
                <w:lang w:val="en-US" w:eastAsia="ko-KR"/>
              </w:rPr>
              <w:t xml:space="preserve"> views.</w:t>
            </w:r>
          </w:p>
          <w:p w14:paraId="0A046FC5" w14:textId="77777777" w:rsidR="005704F7" w:rsidRDefault="005704F7">
            <w:pPr>
              <w:jc w:val="both"/>
              <w:rPr>
                <w:iCs/>
                <w:lang w:val="en-US" w:eastAsia="ko-KR"/>
              </w:rPr>
            </w:pPr>
          </w:p>
        </w:tc>
      </w:tr>
      <w:tr w:rsidR="005704F7" w14:paraId="233F06E0" w14:textId="77777777">
        <w:tc>
          <w:tcPr>
            <w:tcW w:w="1651" w:type="dxa"/>
            <w:tcBorders>
              <w:top w:val="single" w:sz="4" w:space="0" w:color="auto"/>
              <w:left w:val="single" w:sz="4" w:space="0" w:color="auto"/>
              <w:bottom w:val="single" w:sz="4" w:space="0" w:color="auto"/>
              <w:right w:val="single" w:sz="4" w:space="0" w:color="auto"/>
            </w:tcBorders>
          </w:tcPr>
          <w:p w14:paraId="30E7C394" w14:textId="77777777" w:rsidR="005704F7" w:rsidRDefault="00D909C0">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46BFF5" w14:textId="77777777" w:rsidR="005704F7" w:rsidRDefault="00D909C0">
            <w:pPr>
              <w:jc w:val="both"/>
              <w:rPr>
                <w:iCs/>
                <w:lang w:val="en-US" w:eastAsia="ko-KR"/>
              </w:rPr>
            </w:pPr>
            <w:r>
              <w:rPr>
                <w:iCs/>
                <w:lang w:val="en-US" w:eastAsia="ko-KR"/>
              </w:rPr>
              <w:t xml:space="preserve">We prefer Alt 1. </w:t>
            </w:r>
          </w:p>
        </w:tc>
      </w:tr>
      <w:tr w:rsidR="005704F7" w14:paraId="15A85253" w14:textId="77777777">
        <w:tc>
          <w:tcPr>
            <w:tcW w:w="1651" w:type="dxa"/>
            <w:tcBorders>
              <w:top w:val="single" w:sz="4" w:space="0" w:color="auto"/>
              <w:left w:val="single" w:sz="4" w:space="0" w:color="auto"/>
              <w:bottom w:val="single" w:sz="4" w:space="0" w:color="auto"/>
              <w:right w:val="single" w:sz="4" w:space="0" w:color="auto"/>
            </w:tcBorders>
          </w:tcPr>
          <w:p w14:paraId="43F7964B" w14:textId="77777777" w:rsidR="005704F7" w:rsidRDefault="00D909C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C4D89B3" w14:textId="77777777" w:rsidR="005704F7" w:rsidRDefault="00D909C0">
            <w:pPr>
              <w:jc w:val="both"/>
              <w:rPr>
                <w:rFonts w:eastAsia="SimSun"/>
                <w:iCs/>
                <w:lang w:val="en-US" w:eastAsia="zh-CN"/>
              </w:rPr>
            </w:pPr>
            <w:r>
              <w:rPr>
                <w:rFonts w:eastAsia="SimSun" w:hint="eastAsia"/>
                <w:iCs/>
                <w:lang w:val="en-US" w:eastAsia="zh-CN"/>
              </w:rPr>
              <w:t>We prefer Alt 2.</w:t>
            </w:r>
          </w:p>
        </w:tc>
      </w:tr>
      <w:tr w:rsidR="005704F7" w14:paraId="30E6FF93" w14:textId="77777777">
        <w:tc>
          <w:tcPr>
            <w:tcW w:w="1651" w:type="dxa"/>
            <w:tcBorders>
              <w:top w:val="single" w:sz="4" w:space="0" w:color="auto"/>
              <w:left w:val="single" w:sz="4" w:space="0" w:color="auto"/>
              <w:bottom w:val="single" w:sz="4" w:space="0" w:color="auto"/>
              <w:right w:val="single" w:sz="4" w:space="0" w:color="auto"/>
            </w:tcBorders>
          </w:tcPr>
          <w:p w14:paraId="756AF9C3" w14:textId="77777777" w:rsidR="005704F7" w:rsidRDefault="00D909C0">
            <w:pPr>
              <w:jc w:val="both"/>
              <w:rPr>
                <w:rFonts w:eastAsia="SimSun"/>
                <w:lang w:eastAsia="zh-CN"/>
              </w:rPr>
            </w:pPr>
            <w:r>
              <w:rPr>
                <w:rFonts w:eastAsia="SimSun"/>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23FCB636" w14:textId="77777777" w:rsidR="005704F7" w:rsidRDefault="00D909C0">
            <w:pPr>
              <w:jc w:val="both"/>
              <w:rPr>
                <w:rFonts w:eastAsia="SimSun"/>
                <w:iCs/>
                <w:lang w:val="en-US" w:eastAsia="zh-CN"/>
              </w:rPr>
            </w:pPr>
            <w:r>
              <w:rPr>
                <w:rFonts w:eastAsia="SimSun"/>
                <w:iCs/>
                <w:lang w:val="en-US" w:eastAsia="zh-CN"/>
              </w:rPr>
              <w:t xml:space="preserve">We are not sure if OD-SSB must be supported together with all the features above. </w:t>
            </w:r>
          </w:p>
        </w:tc>
      </w:tr>
      <w:tr w:rsidR="005704F7" w14:paraId="4D0085E6" w14:textId="77777777">
        <w:tc>
          <w:tcPr>
            <w:tcW w:w="1651" w:type="dxa"/>
            <w:tcBorders>
              <w:top w:val="single" w:sz="4" w:space="0" w:color="auto"/>
              <w:left w:val="single" w:sz="4" w:space="0" w:color="auto"/>
              <w:bottom w:val="single" w:sz="4" w:space="0" w:color="auto"/>
              <w:right w:val="single" w:sz="4" w:space="0" w:color="auto"/>
            </w:tcBorders>
          </w:tcPr>
          <w:p w14:paraId="28E76898" w14:textId="77777777" w:rsidR="005704F7" w:rsidRDefault="00D909C0">
            <w:pPr>
              <w:jc w:val="both"/>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0A45FEA" w14:textId="77777777" w:rsidR="005704F7" w:rsidRDefault="00D909C0">
            <w:pPr>
              <w:jc w:val="both"/>
              <w:rPr>
                <w:rFonts w:eastAsia="SimSun"/>
                <w:iCs/>
                <w:lang w:val="en-US" w:eastAsia="zh-CN"/>
              </w:rPr>
            </w:pPr>
            <w:r>
              <w:rPr>
                <w:rFonts w:eastAsia="SimSun" w:hint="eastAsia"/>
                <w:iCs/>
                <w:lang w:val="en-US" w:eastAsia="zh-CN"/>
              </w:rPr>
              <w:t xml:space="preserve">Would like to see whether </w:t>
            </w:r>
            <w:r>
              <w:rPr>
                <w:rFonts w:eastAsia="SimSun"/>
                <w:iCs/>
                <w:lang w:val="en-US" w:eastAsia="zh-CN"/>
              </w:rPr>
              <w:t>“</w:t>
            </w:r>
            <w:r>
              <w:rPr>
                <w:rFonts w:eastAsia="SimSun" w:hint="eastAsia"/>
                <w:iCs/>
                <w:lang w:val="en-US" w:eastAsia="zh-CN"/>
              </w:rPr>
              <w:t>legacy SSB</w:t>
            </w:r>
            <w:r>
              <w:rPr>
                <w:rFonts w:eastAsia="SimSun"/>
                <w:iCs/>
                <w:lang w:val="en-US" w:eastAsia="zh-CN"/>
              </w:rPr>
              <w:t>”</w:t>
            </w:r>
            <w:r>
              <w:rPr>
                <w:rFonts w:eastAsia="SimSun" w:hint="eastAsia"/>
                <w:iCs/>
                <w:lang w:val="en-US" w:eastAsia="zh-CN"/>
              </w:rPr>
              <w:t xml:space="preserve"> includes both CD-SSB and NCD-SSB?</w:t>
            </w:r>
          </w:p>
        </w:tc>
      </w:tr>
      <w:tr w:rsidR="005704F7" w14:paraId="058C79EE" w14:textId="77777777">
        <w:tc>
          <w:tcPr>
            <w:tcW w:w="1651" w:type="dxa"/>
            <w:tcBorders>
              <w:top w:val="single" w:sz="4" w:space="0" w:color="auto"/>
              <w:left w:val="single" w:sz="4" w:space="0" w:color="auto"/>
              <w:bottom w:val="single" w:sz="4" w:space="0" w:color="auto"/>
              <w:right w:val="single" w:sz="4" w:space="0" w:color="auto"/>
            </w:tcBorders>
          </w:tcPr>
          <w:p w14:paraId="281DA5FE" w14:textId="77777777" w:rsidR="005704F7" w:rsidRDefault="00D909C0">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1475C829" w14:textId="77777777" w:rsidR="005704F7" w:rsidRDefault="00D909C0">
            <w:pPr>
              <w:jc w:val="both"/>
              <w:rPr>
                <w:rFonts w:eastAsia="SimSun"/>
                <w:iCs/>
                <w:lang w:val="en-US" w:eastAsia="zh-CN"/>
              </w:rPr>
            </w:pPr>
            <w:r>
              <w:t xml:space="preserve">It is not preferred that Alt. 1 or Alt 2 can be adopted, based on cases. To make the UE behaviours simple, if one of the two should be chosen, Alt.1 is supported. </w:t>
            </w:r>
          </w:p>
        </w:tc>
      </w:tr>
      <w:tr w:rsidR="005704F7" w14:paraId="5CE00417" w14:textId="77777777">
        <w:tc>
          <w:tcPr>
            <w:tcW w:w="1651" w:type="dxa"/>
            <w:tcBorders>
              <w:top w:val="single" w:sz="4" w:space="0" w:color="auto"/>
              <w:left w:val="single" w:sz="4" w:space="0" w:color="auto"/>
              <w:bottom w:val="single" w:sz="4" w:space="0" w:color="auto"/>
              <w:right w:val="single" w:sz="4" w:space="0" w:color="auto"/>
            </w:tcBorders>
          </w:tcPr>
          <w:p w14:paraId="792E594D" w14:textId="77777777" w:rsidR="005704F7" w:rsidRDefault="00D909C0">
            <w:pPr>
              <w:jc w:val="both"/>
              <w:rPr>
                <w:rFonts w:eastAsia="SimSun"/>
                <w:lang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224E7DF" w14:textId="77777777" w:rsidR="005704F7" w:rsidRDefault="00D909C0">
            <w:pPr>
              <w:jc w:val="both"/>
              <w:rPr>
                <w:rFonts w:eastAsia="SimSun"/>
                <w:iCs/>
                <w:lang w:val="en-US" w:eastAsia="zh-CN"/>
              </w:rPr>
            </w:pPr>
            <w:r>
              <w:rPr>
                <w:rFonts w:eastAsia="SimSun" w:hint="eastAsia"/>
                <w:iCs/>
                <w:lang w:val="en-US" w:eastAsia="zh-CN"/>
              </w:rPr>
              <w:t>Prefer Alt 1.</w:t>
            </w:r>
          </w:p>
        </w:tc>
      </w:tr>
      <w:tr w:rsidR="00D42A38" w14:paraId="775E6CE1" w14:textId="77777777">
        <w:tc>
          <w:tcPr>
            <w:tcW w:w="1651" w:type="dxa"/>
            <w:tcBorders>
              <w:top w:val="single" w:sz="4" w:space="0" w:color="auto"/>
              <w:left w:val="single" w:sz="4" w:space="0" w:color="auto"/>
              <w:bottom w:val="single" w:sz="4" w:space="0" w:color="auto"/>
              <w:right w:val="single" w:sz="4" w:space="0" w:color="auto"/>
            </w:tcBorders>
          </w:tcPr>
          <w:p w14:paraId="60FD4DB2" w14:textId="31C1C59E" w:rsidR="00D42A38" w:rsidRDefault="00D42A38" w:rsidP="00D42A38">
            <w:pPr>
              <w:jc w:val="both"/>
              <w:rPr>
                <w:rFonts w:eastAsia="SimSun"/>
                <w:lang w:val="en-US"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709AA2A4" w14:textId="71C7134A" w:rsidR="00D42A38" w:rsidRDefault="00D42A38" w:rsidP="00D42A38">
            <w:pPr>
              <w:jc w:val="both"/>
              <w:rPr>
                <w:rFonts w:eastAsia="SimSun"/>
                <w:iCs/>
                <w:lang w:val="en-US" w:eastAsia="zh-CN"/>
              </w:rPr>
            </w:pPr>
            <w:r>
              <w:rPr>
                <w:rFonts w:eastAsia="SimSun" w:hint="eastAsia"/>
                <w:lang w:eastAsia="zh-CN"/>
              </w:rPr>
              <w:t>O</w:t>
            </w:r>
            <w:r>
              <w:rPr>
                <w:rFonts w:eastAsia="SimSun"/>
                <w:lang w:eastAsia="zh-CN"/>
              </w:rPr>
              <w:t>ur preference is one alternative for all case, slightly prefer alt2.</w:t>
            </w:r>
          </w:p>
        </w:tc>
      </w:tr>
      <w:tr w:rsidR="00372261" w14:paraId="207FE482" w14:textId="77777777">
        <w:tc>
          <w:tcPr>
            <w:tcW w:w="1651" w:type="dxa"/>
            <w:tcBorders>
              <w:top w:val="single" w:sz="4" w:space="0" w:color="auto"/>
              <w:left w:val="single" w:sz="4" w:space="0" w:color="auto"/>
              <w:bottom w:val="single" w:sz="4" w:space="0" w:color="auto"/>
              <w:right w:val="single" w:sz="4" w:space="0" w:color="auto"/>
            </w:tcBorders>
          </w:tcPr>
          <w:p w14:paraId="3E1D9C4F" w14:textId="57FE566A" w:rsidR="00372261" w:rsidRDefault="00372261" w:rsidP="00D42A38">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11024E3B" w14:textId="0E39220D" w:rsidR="00372261" w:rsidRDefault="00372261" w:rsidP="00D42A38">
            <w:pPr>
              <w:jc w:val="both"/>
              <w:rPr>
                <w:rFonts w:eastAsia="SimSun"/>
                <w:lang w:eastAsia="zh-CN"/>
              </w:rPr>
            </w:pPr>
            <w:r>
              <w:rPr>
                <w:rFonts w:eastAsia="SimSun"/>
                <w:lang w:eastAsia="zh-CN"/>
              </w:rPr>
              <w:t xml:space="preserve">Slightly prefer Alt2. </w:t>
            </w:r>
          </w:p>
        </w:tc>
      </w:tr>
    </w:tbl>
    <w:p w14:paraId="1909DB66" w14:textId="77777777" w:rsidR="005704F7" w:rsidRDefault="005704F7">
      <w:pPr>
        <w:ind w:firstLineChars="100" w:firstLine="200"/>
        <w:jc w:val="both"/>
        <w:rPr>
          <w:b/>
          <w:lang w:eastAsia="ko-KR"/>
        </w:rPr>
      </w:pPr>
    </w:p>
    <w:p w14:paraId="2A3297E5" w14:textId="77777777" w:rsidR="005704F7" w:rsidRDefault="005704F7">
      <w:pPr>
        <w:ind w:firstLineChars="100" w:firstLine="200"/>
        <w:jc w:val="both"/>
        <w:rPr>
          <w:b/>
          <w:lang w:eastAsia="ko-KR"/>
        </w:rPr>
      </w:pPr>
    </w:p>
    <w:p w14:paraId="71F9FCBD" w14:textId="77777777" w:rsidR="005704F7" w:rsidRDefault="00D909C0">
      <w:pPr>
        <w:pStyle w:val="Heading1"/>
        <w:tabs>
          <w:tab w:val="left" w:pos="426"/>
        </w:tabs>
        <w:ind w:left="426"/>
        <w:jc w:val="both"/>
      </w:pPr>
      <w:r>
        <w:rPr>
          <w:lang w:eastAsia="ko-KR"/>
        </w:rPr>
        <w:t>Reference</w:t>
      </w:r>
    </w:p>
    <w:p w14:paraId="1E61C29E" w14:textId="77777777" w:rsidR="005704F7" w:rsidRDefault="00D909C0">
      <w:pPr>
        <w:pStyle w:val="ListParagraph"/>
        <w:numPr>
          <w:ilvl w:val="0"/>
          <w:numId w:val="10"/>
        </w:numPr>
        <w:ind w:leftChars="0"/>
      </w:pPr>
      <w:r>
        <w:t>R1-2508305</w:t>
      </w:r>
      <w:r>
        <w:tab/>
        <w:t>LS on OD-SSB</w:t>
      </w:r>
      <w:r>
        <w:tab/>
        <w:t>RAN2, Apple</w:t>
      </w:r>
    </w:p>
    <w:p w14:paraId="2773E6DD" w14:textId="77777777" w:rsidR="005704F7" w:rsidRDefault="00D909C0">
      <w:pPr>
        <w:pStyle w:val="ListParagraph"/>
        <w:numPr>
          <w:ilvl w:val="0"/>
          <w:numId w:val="10"/>
        </w:numPr>
        <w:ind w:leftChars="0"/>
      </w:pPr>
      <w:r>
        <w:rPr>
          <w:rFonts w:ascii="Times New Roman" w:eastAsia="Times New Roman" w:hAnsi="Times New Roman"/>
        </w:rPr>
        <w:t>R1-2508400</w:t>
      </w:r>
      <w:r>
        <w:rPr>
          <w:rFonts w:ascii="Times New Roman" w:eastAsia="Times New Roman" w:hAnsi="Times New Roman"/>
        </w:rPr>
        <w:tab/>
        <w:t>Draft reply LS on OD-SSB</w:t>
      </w:r>
      <w:r>
        <w:rPr>
          <w:rFonts w:ascii="Times New Roman" w:eastAsia="Times New Roman" w:hAnsi="Times New Roman"/>
        </w:rPr>
        <w:tab/>
        <w:t>vivo</w:t>
      </w:r>
    </w:p>
    <w:p w14:paraId="246C805B" w14:textId="77777777" w:rsidR="005704F7" w:rsidRDefault="00D909C0">
      <w:pPr>
        <w:pStyle w:val="ListParagraph"/>
        <w:numPr>
          <w:ilvl w:val="0"/>
          <w:numId w:val="10"/>
        </w:numPr>
        <w:ind w:leftChars="0"/>
      </w:pPr>
      <w:r>
        <w:rPr>
          <w:rFonts w:ascii="Times New Roman" w:eastAsia="Times New Roman" w:hAnsi="Times New Roman"/>
        </w:rPr>
        <w:t>R1-2508766</w:t>
      </w:r>
      <w:r>
        <w:rPr>
          <w:rFonts w:ascii="Times New Roman" w:eastAsia="Times New Roman" w:hAnsi="Times New Roman"/>
        </w:rPr>
        <w:tab/>
        <w:t>Draft reply LS on OD-SSB</w:t>
      </w:r>
      <w:r>
        <w:rPr>
          <w:rFonts w:ascii="Times New Roman" w:eastAsia="Times New Roman" w:hAnsi="Times New Roman"/>
        </w:rPr>
        <w:tab/>
        <w:t>Samsung</w:t>
      </w:r>
    </w:p>
    <w:p w14:paraId="7184F541" w14:textId="77777777" w:rsidR="005704F7" w:rsidRDefault="00D909C0">
      <w:pPr>
        <w:pStyle w:val="ListParagraph"/>
        <w:numPr>
          <w:ilvl w:val="0"/>
          <w:numId w:val="10"/>
        </w:numPr>
        <w:ind w:leftChars="0"/>
      </w:pPr>
      <w:r>
        <w:rPr>
          <w:rFonts w:ascii="Times New Roman" w:eastAsia="Times New Roman" w:hAnsi="Times New Roman"/>
        </w:rPr>
        <w:t>R1-2508812</w:t>
      </w:r>
      <w:r>
        <w:rPr>
          <w:rFonts w:ascii="Times New Roman" w:eastAsia="Times New Roman" w:hAnsi="Times New Roman"/>
        </w:rPr>
        <w:tab/>
        <w:t>Discussion about OD-SSB</w:t>
      </w:r>
      <w:r>
        <w:rPr>
          <w:rFonts w:ascii="Times New Roman" w:eastAsia="DengXian" w:hAnsi="Times New Roman"/>
        </w:rPr>
        <w:tab/>
      </w:r>
      <w:r>
        <w:rPr>
          <w:rFonts w:ascii="Times New Roman" w:eastAsia="Times New Roman" w:hAnsi="Times New Roman"/>
        </w:rPr>
        <w:t xml:space="preserve">ZTE Corporation, </w:t>
      </w:r>
      <w:proofErr w:type="spellStart"/>
      <w:r>
        <w:rPr>
          <w:rFonts w:ascii="Times New Roman" w:eastAsia="Times New Roman" w:hAnsi="Times New Roman"/>
        </w:rPr>
        <w:t>Sanechips</w:t>
      </w:r>
      <w:proofErr w:type="spellEnd"/>
    </w:p>
    <w:p w14:paraId="14C1A26C" w14:textId="77777777" w:rsidR="005704F7" w:rsidRDefault="00D909C0">
      <w:pPr>
        <w:pStyle w:val="ListParagraph"/>
        <w:numPr>
          <w:ilvl w:val="0"/>
          <w:numId w:val="10"/>
        </w:numPr>
        <w:ind w:leftChars="0"/>
      </w:pPr>
      <w:r>
        <w:rPr>
          <w:rFonts w:ascii="Times New Roman" w:eastAsia="Times New Roman" w:hAnsi="Times New Roman"/>
        </w:rPr>
        <w:t>R1-2508891</w:t>
      </w:r>
      <w:r>
        <w:rPr>
          <w:rFonts w:ascii="Times New Roman" w:eastAsia="Times New Roman" w:hAnsi="Times New Roman"/>
        </w:rPr>
        <w:tab/>
        <w:t>Discussion on RAN2 LS on OD-SSB</w:t>
      </w:r>
      <w:r>
        <w:rPr>
          <w:rFonts w:ascii="Times New Roman" w:eastAsia="Times New Roman" w:hAnsi="Times New Roman"/>
        </w:rPr>
        <w:tab/>
        <w:t>LG Electronics</w:t>
      </w:r>
    </w:p>
    <w:p w14:paraId="6380BA9C" w14:textId="77777777" w:rsidR="005704F7" w:rsidRDefault="00D909C0">
      <w:pPr>
        <w:pStyle w:val="ListParagraph"/>
        <w:numPr>
          <w:ilvl w:val="0"/>
          <w:numId w:val="10"/>
        </w:numPr>
        <w:ind w:leftChars="0"/>
      </w:pPr>
      <w:r>
        <w:rPr>
          <w:rFonts w:ascii="Times New Roman" w:eastAsia="Times New Roman" w:hAnsi="Times New Roman"/>
        </w:rPr>
        <w:t>R1-2509391</w:t>
      </w:r>
      <w:r>
        <w:rPr>
          <w:rFonts w:ascii="Times New Roman" w:eastAsia="Times New Roman" w:hAnsi="Times New Roman"/>
        </w:rPr>
        <w:tab/>
        <w:t>Discussion on RAN2 LS on OD-SSB</w:t>
      </w:r>
      <w:r>
        <w:rPr>
          <w:rFonts w:ascii="Times New Roman" w:eastAsia="Times New Roman" w:hAnsi="Times New Roman"/>
        </w:rPr>
        <w:tab/>
        <w:t>Nokia, Nokia Shanghai Bell</w:t>
      </w:r>
    </w:p>
    <w:p w14:paraId="5C83E769" w14:textId="77777777" w:rsidR="005704F7" w:rsidRDefault="00D909C0">
      <w:pPr>
        <w:pStyle w:val="ListParagraph"/>
        <w:numPr>
          <w:ilvl w:val="0"/>
          <w:numId w:val="10"/>
        </w:numPr>
        <w:ind w:leftChars="0"/>
      </w:pPr>
      <w:r>
        <w:rPr>
          <w:rFonts w:ascii="Times New Roman" w:eastAsia="Times New Roman" w:hAnsi="Times New Roman"/>
        </w:rPr>
        <w:t>R1-2509425</w:t>
      </w:r>
      <w:r>
        <w:rPr>
          <w:rFonts w:ascii="Times New Roman" w:eastAsia="Times New Roman" w:hAnsi="Times New Roman"/>
        </w:rPr>
        <w:tab/>
        <w:t>Discussion on RAN2 LS on OD-SSB</w:t>
      </w:r>
      <w:r>
        <w:rPr>
          <w:rFonts w:ascii="Times New Roman" w:eastAsia="Times New Roman" w:hAnsi="Times New Roman"/>
        </w:rPr>
        <w:tab/>
        <w:t>Ericsson</w:t>
      </w:r>
    </w:p>
    <w:p w14:paraId="4B5180D5" w14:textId="77777777" w:rsidR="005704F7" w:rsidRDefault="00D909C0">
      <w:pPr>
        <w:pStyle w:val="ListParagraph"/>
        <w:numPr>
          <w:ilvl w:val="0"/>
          <w:numId w:val="10"/>
        </w:numPr>
        <w:ind w:leftChars="0"/>
      </w:pPr>
      <w:r>
        <w:rPr>
          <w:rFonts w:ascii="Times New Roman" w:eastAsia="Times New Roman" w:hAnsi="Times New Roman"/>
        </w:rPr>
        <w:t>R1-2509431</w:t>
      </w:r>
      <w:r>
        <w:rPr>
          <w:rFonts w:ascii="Times New Roman" w:eastAsia="Times New Roman" w:hAnsi="Times New Roman"/>
        </w:rPr>
        <w:tab/>
        <w:t>Draft reply LS on OD-SSB</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0C8557B" w14:textId="77777777" w:rsidR="005704F7" w:rsidRDefault="00D909C0">
      <w:pPr>
        <w:pStyle w:val="ListParagraph"/>
        <w:numPr>
          <w:ilvl w:val="0"/>
          <w:numId w:val="10"/>
        </w:numPr>
        <w:ind w:leftChars="0"/>
      </w:pPr>
      <w:r>
        <w:rPr>
          <w:rFonts w:ascii="Times New Roman" w:eastAsia="Times New Roman" w:hAnsi="Times New Roman"/>
        </w:rPr>
        <w:t>R1-2508408</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70840AF3" w14:textId="77777777" w:rsidR="005704F7" w:rsidRDefault="00D909C0">
      <w:pPr>
        <w:pStyle w:val="ListParagraph"/>
        <w:numPr>
          <w:ilvl w:val="0"/>
          <w:numId w:val="10"/>
        </w:numPr>
        <w:ind w:leftChars="0"/>
      </w:pPr>
      <w:r>
        <w:rPr>
          <w:rFonts w:ascii="Times New Roman" w:eastAsia="Times New Roman" w:hAnsi="Times New Roman"/>
        </w:rPr>
        <w:t>R1-2508493</w:t>
      </w:r>
      <w:r>
        <w:rPr>
          <w:rFonts w:ascii="Times New Roman" w:eastAsia="Times New Roman" w:hAnsi="Times New Roman"/>
        </w:rPr>
        <w:tab/>
        <w:t>Maintenance on Rel-19 Network Energy Savings</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4A5001F" w14:textId="77777777" w:rsidR="005704F7" w:rsidRDefault="00D909C0">
      <w:pPr>
        <w:pStyle w:val="ListParagraph"/>
        <w:numPr>
          <w:ilvl w:val="0"/>
          <w:numId w:val="10"/>
        </w:numPr>
        <w:ind w:leftChars="0"/>
      </w:pPr>
      <w:r>
        <w:rPr>
          <w:rFonts w:ascii="Times New Roman" w:eastAsia="Times New Roman" w:hAnsi="Times New Roman"/>
        </w:rPr>
        <w:t>R1-2508522</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190251D9" w14:textId="77777777" w:rsidR="005704F7" w:rsidRDefault="00D909C0">
      <w:pPr>
        <w:pStyle w:val="ListParagraph"/>
        <w:numPr>
          <w:ilvl w:val="0"/>
          <w:numId w:val="10"/>
        </w:numPr>
        <w:ind w:leftChars="0"/>
      </w:pPr>
      <w:r>
        <w:rPr>
          <w:rFonts w:ascii="Times New Roman" w:eastAsia="Times New Roman" w:hAnsi="Times New Roman"/>
        </w:rPr>
        <w:t>R1-2508573</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090AA83C" w14:textId="77777777" w:rsidR="005704F7" w:rsidRDefault="00D909C0">
      <w:pPr>
        <w:pStyle w:val="ListParagraph"/>
        <w:numPr>
          <w:ilvl w:val="0"/>
          <w:numId w:val="10"/>
        </w:numPr>
        <w:ind w:leftChars="0"/>
      </w:pPr>
      <w:r>
        <w:rPr>
          <w:rFonts w:ascii="Times New Roman" w:eastAsia="Times New Roman" w:hAnsi="Times New Roman"/>
        </w:rPr>
        <w:t>R1-2508779</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78E4B453" w14:textId="77777777" w:rsidR="005704F7" w:rsidRDefault="00D909C0">
      <w:pPr>
        <w:pStyle w:val="ListParagraph"/>
        <w:numPr>
          <w:ilvl w:val="0"/>
          <w:numId w:val="10"/>
        </w:numPr>
        <w:ind w:leftChars="0"/>
      </w:pPr>
      <w:r>
        <w:rPr>
          <w:rFonts w:ascii="Times New Roman" w:eastAsia="Times New Roman" w:hAnsi="Times New Roman"/>
        </w:rPr>
        <w:t>R1-2508814</w:t>
      </w:r>
      <w:r>
        <w:rPr>
          <w:rFonts w:ascii="Times New Roman" w:eastAsia="Times New Roman" w:hAnsi="Times New Roman"/>
        </w:rPr>
        <w:tab/>
        <w:t>Discussion on remaining issues of Rel-19 NES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8E6CCA2" w14:textId="77777777" w:rsidR="005704F7" w:rsidRDefault="00D909C0">
      <w:pPr>
        <w:pStyle w:val="ListParagraph"/>
        <w:numPr>
          <w:ilvl w:val="0"/>
          <w:numId w:val="10"/>
        </w:numPr>
        <w:ind w:leftChars="0"/>
      </w:pPr>
      <w:r>
        <w:rPr>
          <w:rFonts w:ascii="Times New Roman" w:eastAsia="Times New Roman" w:hAnsi="Times New Roman"/>
        </w:rPr>
        <w:t>R1-2508894</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4945660D" w14:textId="77777777" w:rsidR="005704F7" w:rsidRDefault="00D909C0">
      <w:pPr>
        <w:pStyle w:val="ListParagraph"/>
        <w:numPr>
          <w:ilvl w:val="0"/>
          <w:numId w:val="10"/>
        </w:numPr>
        <w:ind w:leftChars="0"/>
      </w:pPr>
      <w:r>
        <w:rPr>
          <w:rFonts w:ascii="Times New Roman" w:eastAsia="Times New Roman" w:hAnsi="Times New Roman"/>
        </w:rPr>
        <w:t>R1-2508941</w:t>
      </w:r>
      <w:r>
        <w:rPr>
          <w:rFonts w:ascii="Times New Roman" w:eastAsia="Times New Roman" w:hAnsi="Times New Roman"/>
        </w:rPr>
        <w:tab/>
        <w:t>Maintenance for Network Energy Saving</w:t>
      </w:r>
      <w:r>
        <w:rPr>
          <w:rFonts w:ascii="Times New Roman" w:eastAsia="Times New Roman" w:hAnsi="Times New Roman"/>
        </w:rPr>
        <w:tab/>
        <w:t>Google</w:t>
      </w:r>
    </w:p>
    <w:p w14:paraId="0668DCAA" w14:textId="77777777" w:rsidR="005704F7" w:rsidRDefault="00D909C0">
      <w:pPr>
        <w:pStyle w:val="ListParagraph"/>
        <w:numPr>
          <w:ilvl w:val="0"/>
          <w:numId w:val="10"/>
        </w:numPr>
        <w:ind w:leftChars="0"/>
      </w:pPr>
      <w:r>
        <w:rPr>
          <w:rFonts w:ascii="Times New Roman" w:eastAsia="Times New Roman" w:hAnsi="Times New Roman"/>
        </w:rPr>
        <w:t>R1-2509082</w:t>
      </w:r>
      <w:r>
        <w:rPr>
          <w:rFonts w:ascii="Times New Roman" w:eastAsia="Times New Roman" w:hAnsi="Times New Roman"/>
        </w:rPr>
        <w:tab/>
        <w:t>Remaining issues on Rel-19 NES</w:t>
      </w:r>
      <w:r>
        <w:rPr>
          <w:rFonts w:ascii="Times New Roman" w:eastAsia="Times New Roman" w:hAnsi="Times New Roman"/>
        </w:rPr>
        <w:tab/>
        <w:t>Apple</w:t>
      </w:r>
    </w:p>
    <w:p w14:paraId="7FE6145C" w14:textId="77777777" w:rsidR="005704F7" w:rsidRDefault="00D909C0">
      <w:pPr>
        <w:pStyle w:val="ListParagraph"/>
        <w:numPr>
          <w:ilvl w:val="0"/>
          <w:numId w:val="10"/>
        </w:numPr>
        <w:ind w:leftChars="0"/>
      </w:pPr>
      <w:r>
        <w:rPr>
          <w:rFonts w:ascii="Times New Roman" w:eastAsia="Times New Roman" w:hAnsi="Times New Roman"/>
        </w:rPr>
        <w:t>R1-2509203</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38A80CE0" w14:textId="77777777" w:rsidR="005704F7" w:rsidRDefault="00D909C0">
      <w:pPr>
        <w:pStyle w:val="ListParagraph"/>
        <w:numPr>
          <w:ilvl w:val="0"/>
          <w:numId w:val="10"/>
        </w:numPr>
        <w:ind w:leftChars="0"/>
      </w:pPr>
      <w:r>
        <w:rPr>
          <w:rFonts w:ascii="Times New Roman" w:eastAsia="Times New Roman" w:hAnsi="Times New Roman"/>
        </w:rPr>
        <w:t>R1-2509260</w:t>
      </w:r>
      <w:r>
        <w:rPr>
          <w:rFonts w:ascii="Times New Roman" w:eastAsia="Times New Roman" w:hAnsi="Times New Roman"/>
        </w:rPr>
        <w:tab/>
        <w:t>Maintenance on enhancements of network energy savings for NR</w:t>
      </w:r>
      <w:r>
        <w:rPr>
          <w:rFonts w:ascii="Times New Roman" w:eastAsia="Times New Roman" w:hAnsi="Times New Roman"/>
        </w:rPr>
        <w:tab/>
        <w:t>NTT DOCOMO, INC.</w:t>
      </w:r>
    </w:p>
    <w:p w14:paraId="2202C62B" w14:textId="77777777" w:rsidR="005704F7" w:rsidRDefault="00D909C0">
      <w:pPr>
        <w:pStyle w:val="ListParagraph"/>
        <w:numPr>
          <w:ilvl w:val="0"/>
          <w:numId w:val="10"/>
        </w:numPr>
        <w:ind w:leftChars="0"/>
      </w:pPr>
      <w:r>
        <w:rPr>
          <w:rFonts w:ascii="Times New Roman" w:eastAsia="Times New Roman" w:hAnsi="Times New Roman"/>
        </w:rPr>
        <w:t>R1-2509311</w:t>
      </w:r>
      <w:r>
        <w:rPr>
          <w:rFonts w:ascii="Times New Roman" w:eastAsia="Times New Roman" w:hAnsi="Times New Roman"/>
        </w:rPr>
        <w:tab/>
        <w:t>Remaining issues on OD-SSB</w:t>
      </w:r>
      <w:r>
        <w:rPr>
          <w:rFonts w:ascii="Times New Roman" w:eastAsia="Times New Roman" w:hAnsi="Times New Roman"/>
        </w:rPr>
        <w:tab/>
      </w:r>
      <w:proofErr w:type="spellStart"/>
      <w:r>
        <w:rPr>
          <w:rFonts w:ascii="Times New Roman" w:eastAsia="Times New Roman" w:hAnsi="Times New Roman"/>
        </w:rPr>
        <w:t>ASUSTeK</w:t>
      </w:r>
      <w:proofErr w:type="spellEnd"/>
    </w:p>
    <w:p w14:paraId="5F791C76" w14:textId="77777777" w:rsidR="005704F7" w:rsidRDefault="00D909C0">
      <w:pPr>
        <w:pStyle w:val="ListParagraph"/>
        <w:numPr>
          <w:ilvl w:val="0"/>
          <w:numId w:val="10"/>
        </w:numPr>
        <w:ind w:leftChars="0"/>
      </w:pPr>
      <w:r>
        <w:rPr>
          <w:rFonts w:ascii="Times New Roman" w:eastAsia="Times New Roman" w:hAnsi="Times New Roman"/>
        </w:rPr>
        <w:t>R1-2509416</w:t>
      </w:r>
      <w:r>
        <w:rPr>
          <w:rFonts w:ascii="Times New Roman" w:eastAsia="Times New Roman" w:hAnsi="Times New Roman"/>
        </w:rPr>
        <w:tab/>
        <w:t>Maintenance for Rel-19 NES</w:t>
      </w:r>
      <w:r>
        <w:rPr>
          <w:rFonts w:ascii="Times New Roman" w:eastAsia="Times New Roman" w:hAnsi="Times New Roman"/>
        </w:rPr>
        <w:tab/>
        <w:t>Ericsson</w:t>
      </w:r>
    </w:p>
    <w:p w14:paraId="4445C797" w14:textId="77777777" w:rsidR="005704F7" w:rsidRDefault="005704F7">
      <w:pPr>
        <w:ind w:left="283"/>
      </w:pPr>
    </w:p>
    <w:p w14:paraId="4406B4D6" w14:textId="77777777" w:rsidR="005704F7" w:rsidRDefault="005704F7">
      <w:pPr>
        <w:ind w:left="283"/>
      </w:pPr>
    </w:p>
    <w:p w14:paraId="50544C6F" w14:textId="77777777" w:rsidR="005704F7" w:rsidRDefault="00D909C0">
      <w:pPr>
        <w:pStyle w:val="Heading1"/>
        <w:numPr>
          <w:ilvl w:val="0"/>
          <w:numId w:val="0"/>
        </w:numPr>
        <w:ind w:left="864" w:hanging="864"/>
        <w:jc w:val="both"/>
      </w:pPr>
      <w:r>
        <w:rPr>
          <w:lang w:eastAsia="ko-KR"/>
        </w:rPr>
        <w:t>Appendix: Previous agreements</w:t>
      </w:r>
    </w:p>
    <w:p w14:paraId="4D051E3B" w14:textId="77777777" w:rsidR="005704F7" w:rsidRDefault="005704F7">
      <w:pPr>
        <w:ind w:firstLineChars="100" w:firstLine="200"/>
        <w:jc w:val="both"/>
        <w:rPr>
          <w:lang w:eastAsia="ko-KR"/>
        </w:rPr>
      </w:pPr>
    </w:p>
    <w:p w14:paraId="5865AA74" w14:textId="77777777" w:rsidR="005704F7" w:rsidRDefault="00D909C0">
      <w:pPr>
        <w:pStyle w:val="Heading2"/>
        <w:numPr>
          <w:ilvl w:val="0"/>
          <w:numId w:val="0"/>
        </w:numPr>
        <w:ind w:left="576" w:hanging="576"/>
      </w:pPr>
      <w:r>
        <w:rPr>
          <w:rFonts w:hint="eastAsia"/>
          <w:lang w:eastAsia="ko-KR"/>
        </w:rPr>
        <w:t>RAN1#116</w:t>
      </w:r>
    </w:p>
    <w:p w14:paraId="4F4908FE" w14:textId="77777777" w:rsidR="005704F7" w:rsidRDefault="005704F7">
      <w:pPr>
        <w:ind w:firstLineChars="100" w:firstLine="200"/>
        <w:jc w:val="both"/>
        <w:rPr>
          <w:lang w:eastAsia="ko-KR"/>
        </w:rPr>
      </w:pPr>
    </w:p>
    <w:p w14:paraId="3FEAE4D8" w14:textId="77777777" w:rsidR="005704F7" w:rsidRDefault="00D909C0">
      <w:pPr>
        <w:rPr>
          <w:b/>
          <w:bCs/>
          <w:szCs w:val="20"/>
          <w:highlight w:val="green"/>
          <w:lang w:eastAsia="zh-CN"/>
        </w:rPr>
      </w:pPr>
      <w:r>
        <w:rPr>
          <w:b/>
          <w:bCs/>
          <w:szCs w:val="20"/>
          <w:highlight w:val="green"/>
          <w:lang w:eastAsia="zh-CN"/>
        </w:rPr>
        <w:t>Agreement</w:t>
      </w:r>
    </w:p>
    <w:p w14:paraId="315A13E0" w14:textId="77777777" w:rsidR="005704F7" w:rsidRDefault="00D909C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67B9574F" w14:textId="77777777" w:rsidR="005704F7" w:rsidRDefault="00D909C0">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81" w:name="_Hlk166698521"/>
      <w:r>
        <w:rPr>
          <w:szCs w:val="20"/>
        </w:rPr>
        <w:t>No always-on SSB on the cell</w:t>
      </w:r>
      <w:bookmarkEnd w:id="81"/>
    </w:p>
    <w:p w14:paraId="4C5750DC" w14:textId="77777777" w:rsidR="005704F7" w:rsidRDefault="00D909C0">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4CC5D59F" w14:textId="77777777" w:rsidR="005704F7" w:rsidRDefault="00D909C0">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5CA11C76" w14:textId="77777777" w:rsidR="005704F7" w:rsidRDefault="00D909C0">
      <w:pPr>
        <w:rPr>
          <w:szCs w:val="20"/>
          <w:lang w:val="en-US" w:eastAsia="zh-CN"/>
        </w:rPr>
      </w:pPr>
      <w:r>
        <w:rPr>
          <w:szCs w:val="20"/>
          <w:lang w:val="en-US" w:eastAsia="zh-CN"/>
        </w:rPr>
        <w:t xml:space="preserve">FFS: Which scenario the above applies for </w:t>
      </w:r>
    </w:p>
    <w:p w14:paraId="2BCDC3B2" w14:textId="77777777" w:rsidR="005704F7" w:rsidRDefault="005704F7">
      <w:pPr>
        <w:ind w:firstLineChars="100" w:firstLine="200"/>
        <w:jc w:val="both"/>
        <w:rPr>
          <w:lang w:val="en-US" w:eastAsia="ko-KR"/>
        </w:rPr>
      </w:pPr>
    </w:p>
    <w:p w14:paraId="0FD93B90" w14:textId="77777777" w:rsidR="005704F7" w:rsidRDefault="00D909C0">
      <w:pPr>
        <w:rPr>
          <w:b/>
          <w:bCs/>
          <w:szCs w:val="20"/>
          <w:highlight w:val="green"/>
          <w:lang w:eastAsia="zh-CN"/>
        </w:rPr>
      </w:pPr>
      <w:r>
        <w:rPr>
          <w:b/>
          <w:bCs/>
          <w:szCs w:val="20"/>
          <w:highlight w:val="green"/>
          <w:lang w:eastAsia="zh-CN"/>
        </w:rPr>
        <w:t>Agreement</w:t>
      </w:r>
    </w:p>
    <w:p w14:paraId="1BCECA1F" w14:textId="77777777" w:rsidR="005704F7" w:rsidRDefault="00D909C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72CD3B0" w14:textId="77777777" w:rsidR="005704F7" w:rsidRDefault="005704F7">
      <w:pPr>
        <w:pStyle w:val="ListParagraph1"/>
        <w:ind w:left="0"/>
        <w:jc w:val="both"/>
        <w:rPr>
          <w:rFonts w:eastAsia="맑은 고딕"/>
          <w:sz w:val="20"/>
          <w:szCs w:val="20"/>
        </w:rPr>
      </w:pPr>
    </w:p>
    <w:p w14:paraId="3DC1EB44" w14:textId="77777777" w:rsidR="005704F7" w:rsidRDefault="00D909C0">
      <w:pPr>
        <w:rPr>
          <w:b/>
          <w:bCs/>
          <w:szCs w:val="20"/>
          <w:highlight w:val="green"/>
          <w:lang w:eastAsia="zh-CN"/>
        </w:rPr>
      </w:pPr>
      <w:r>
        <w:rPr>
          <w:b/>
          <w:bCs/>
          <w:szCs w:val="20"/>
          <w:highlight w:val="green"/>
          <w:lang w:eastAsia="zh-CN"/>
        </w:rPr>
        <w:t>Agreement</w:t>
      </w:r>
    </w:p>
    <w:p w14:paraId="536B71DC" w14:textId="77777777" w:rsidR="005704F7" w:rsidRDefault="00D909C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5BFBDCD0" w14:textId="77777777" w:rsidR="005704F7" w:rsidRDefault="00D909C0">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6852F3DF" w14:textId="77777777" w:rsidR="005704F7" w:rsidRDefault="00D909C0">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5162A9D2" w14:textId="77777777" w:rsidR="005704F7" w:rsidRDefault="00D909C0">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5119C823" w14:textId="77777777" w:rsidR="005704F7" w:rsidRDefault="00D909C0">
      <w:pPr>
        <w:pStyle w:val="ListParagraph1"/>
        <w:numPr>
          <w:ilvl w:val="1"/>
          <w:numId w:val="32"/>
        </w:numPr>
        <w:jc w:val="both"/>
        <w:rPr>
          <w:rFonts w:eastAsia="맑은 고딕"/>
          <w:sz w:val="20"/>
          <w:szCs w:val="20"/>
        </w:rPr>
      </w:pPr>
      <w:r>
        <w:rPr>
          <w:rFonts w:eastAsia="맑은 고딕"/>
          <w:sz w:val="20"/>
          <w:szCs w:val="20"/>
        </w:rPr>
        <w:t>FFS: The case where SCell activation is completed</w:t>
      </w:r>
    </w:p>
    <w:p w14:paraId="651FC14D" w14:textId="77777777" w:rsidR="005704F7" w:rsidRDefault="00D909C0">
      <w:pPr>
        <w:rPr>
          <w:lang w:val="en-US" w:eastAsia="zh-CN"/>
        </w:rPr>
      </w:pPr>
      <w:r>
        <w:rPr>
          <w:lang w:val="en-US" w:eastAsia="zh-CN"/>
        </w:rPr>
        <w:t>FFS: Application timing between NW triggering message and on demand SSB transmission</w:t>
      </w:r>
    </w:p>
    <w:p w14:paraId="0E4797F8" w14:textId="77777777" w:rsidR="005704F7" w:rsidRDefault="005704F7">
      <w:pPr>
        <w:ind w:firstLineChars="100" w:firstLine="200"/>
        <w:jc w:val="both"/>
        <w:rPr>
          <w:lang w:val="en-US" w:eastAsia="ko-KR"/>
        </w:rPr>
      </w:pPr>
    </w:p>
    <w:p w14:paraId="6B9DB545" w14:textId="77777777" w:rsidR="005704F7" w:rsidRDefault="00D909C0">
      <w:pPr>
        <w:rPr>
          <w:b/>
          <w:bCs/>
          <w:szCs w:val="20"/>
          <w:highlight w:val="green"/>
          <w:lang w:eastAsia="zh-CN"/>
        </w:rPr>
      </w:pPr>
      <w:r>
        <w:rPr>
          <w:b/>
          <w:bCs/>
          <w:szCs w:val="20"/>
          <w:highlight w:val="green"/>
          <w:lang w:eastAsia="zh-CN"/>
        </w:rPr>
        <w:t>Agreement</w:t>
      </w:r>
    </w:p>
    <w:p w14:paraId="1C401067" w14:textId="77777777" w:rsidR="005704F7" w:rsidRDefault="00D909C0">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60C20E77" w14:textId="77777777" w:rsidR="005704F7" w:rsidRDefault="00D909C0">
      <w:pPr>
        <w:pStyle w:val="ListParagraph1"/>
        <w:numPr>
          <w:ilvl w:val="0"/>
          <w:numId w:val="35"/>
        </w:numPr>
        <w:spacing w:after="160" w:line="256" w:lineRule="auto"/>
        <w:jc w:val="both"/>
        <w:rPr>
          <w:rFonts w:eastAsia="맑은 고딕"/>
          <w:sz w:val="20"/>
          <w:szCs w:val="20"/>
        </w:rPr>
      </w:pPr>
      <w:r>
        <w:rPr>
          <w:sz w:val="20"/>
          <w:szCs w:val="20"/>
        </w:rPr>
        <w:t>FFS Details of associated signaling/indication/configuration provided to UE</w:t>
      </w:r>
    </w:p>
    <w:p w14:paraId="0FB1DD46" w14:textId="77777777" w:rsidR="005704F7" w:rsidRDefault="00D909C0">
      <w:pPr>
        <w:rPr>
          <w:b/>
          <w:bCs/>
          <w:szCs w:val="20"/>
          <w:highlight w:val="green"/>
          <w:lang w:eastAsia="zh-CN"/>
        </w:rPr>
      </w:pPr>
      <w:r>
        <w:rPr>
          <w:b/>
          <w:bCs/>
          <w:szCs w:val="20"/>
          <w:highlight w:val="green"/>
          <w:lang w:eastAsia="zh-CN"/>
        </w:rPr>
        <w:lastRenderedPageBreak/>
        <w:t>Agreement</w:t>
      </w:r>
    </w:p>
    <w:p w14:paraId="35828B71" w14:textId="77777777" w:rsidR="005704F7" w:rsidRDefault="00D909C0">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6C2C2CB0"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5BB5671"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2EF02CA8"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4EEDE965"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181FA2A8"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10AFCE24"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4383FD04"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398E564C"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24918544" w14:textId="77777777" w:rsidR="005704F7" w:rsidRDefault="005704F7">
      <w:pPr>
        <w:ind w:firstLineChars="100" w:firstLine="200"/>
        <w:jc w:val="both"/>
        <w:rPr>
          <w:lang w:val="en-US" w:eastAsia="ko-KR"/>
        </w:rPr>
      </w:pPr>
    </w:p>
    <w:p w14:paraId="7DB24B81" w14:textId="77777777" w:rsidR="005704F7" w:rsidRDefault="00D909C0">
      <w:pPr>
        <w:pStyle w:val="Heading2"/>
        <w:numPr>
          <w:ilvl w:val="0"/>
          <w:numId w:val="0"/>
        </w:numPr>
        <w:ind w:left="576" w:hanging="576"/>
      </w:pPr>
      <w:r>
        <w:rPr>
          <w:rFonts w:hint="eastAsia"/>
          <w:lang w:eastAsia="ko-KR"/>
        </w:rPr>
        <w:t>RAN1#116bis</w:t>
      </w:r>
    </w:p>
    <w:p w14:paraId="3C0790D8" w14:textId="77777777" w:rsidR="005704F7" w:rsidRDefault="005704F7">
      <w:pPr>
        <w:ind w:firstLineChars="100" w:firstLine="200"/>
        <w:jc w:val="both"/>
        <w:rPr>
          <w:lang w:val="en-US" w:eastAsia="ko-KR"/>
        </w:rPr>
      </w:pPr>
    </w:p>
    <w:p w14:paraId="094C876A" w14:textId="77777777" w:rsidR="005704F7" w:rsidRDefault="00D909C0">
      <w:pPr>
        <w:rPr>
          <w:b/>
          <w:bCs/>
          <w:highlight w:val="green"/>
          <w:lang w:eastAsia="zh-CN"/>
        </w:rPr>
      </w:pPr>
      <w:r>
        <w:rPr>
          <w:b/>
          <w:bCs/>
          <w:highlight w:val="green"/>
          <w:lang w:eastAsia="zh-CN"/>
        </w:rPr>
        <w:t>Agreement</w:t>
      </w:r>
    </w:p>
    <w:p w14:paraId="57F391EC" w14:textId="77777777" w:rsidR="005704F7" w:rsidRDefault="00D909C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631EF37" w14:textId="77777777" w:rsidR="005704F7" w:rsidRDefault="00D909C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34B2DAB6"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Scenario #2 and Case #2</w:t>
      </w:r>
    </w:p>
    <w:p w14:paraId="4C7D47C4" w14:textId="77777777" w:rsidR="005704F7" w:rsidRDefault="00D909C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7D370743"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Scenario #2A and Case #2</w:t>
      </w:r>
    </w:p>
    <w:p w14:paraId="431E861B"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050BA1E3"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2A4E4068"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FFS: Scenario #3B and Case #1</w:t>
      </w:r>
    </w:p>
    <w:p w14:paraId="17099F70"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FFS: Scenario #3B and Case #2</w:t>
      </w:r>
    </w:p>
    <w:p w14:paraId="6736545E"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A4F7B55"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463B35E8"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Notes:</w:t>
      </w:r>
    </w:p>
    <w:p w14:paraId="688FF0CD"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515DB69"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628F3D69"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2C33BF23"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58385AF5"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05066085"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60B176ED"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132C4D2C" w14:textId="77777777" w:rsidR="005704F7" w:rsidRDefault="00D909C0">
      <w:pPr>
        <w:numPr>
          <w:ilvl w:val="1"/>
          <w:numId w:val="32"/>
        </w:numPr>
        <w:contextualSpacing/>
        <w:jc w:val="both"/>
        <w:rPr>
          <w:rFonts w:eastAsia="맑은 고딕"/>
          <w:szCs w:val="20"/>
          <w:lang w:eastAsia="zh-CN"/>
        </w:rPr>
      </w:pPr>
      <w:bookmarkStart w:id="82"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82"/>
    </w:p>
    <w:p w14:paraId="25995A1E"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722EF2B" w14:textId="77777777" w:rsidR="005704F7" w:rsidRDefault="005704F7">
      <w:pPr>
        <w:rPr>
          <w:lang w:eastAsia="zh-CN"/>
        </w:rPr>
      </w:pPr>
    </w:p>
    <w:p w14:paraId="623DF5EC" w14:textId="77777777" w:rsidR="005704F7" w:rsidRDefault="00D909C0">
      <w:pPr>
        <w:rPr>
          <w:b/>
          <w:bCs/>
          <w:highlight w:val="green"/>
          <w:lang w:eastAsia="zh-CN"/>
        </w:rPr>
      </w:pPr>
      <w:r>
        <w:rPr>
          <w:b/>
          <w:bCs/>
          <w:highlight w:val="green"/>
          <w:lang w:eastAsia="zh-CN"/>
        </w:rPr>
        <w:t>Agreement</w:t>
      </w:r>
    </w:p>
    <w:p w14:paraId="7E104C80" w14:textId="77777777" w:rsidR="005704F7" w:rsidRDefault="00D909C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5253CEAC" w14:textId="77777777" w:rsidR="005704F7" w:rsidRDefault="00D909C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742C8635" w14:textId="77777777" w:rsidR="005704F7" w:rsidRDefault="00D909C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6B258468" w14:textId="77777777" w:rsidR="005704F7" w:rsidRDefault="00D909C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19556C04" w14:textId="77777777" w:rsidR="005704F7" w:rsidRDefault="00D909C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7D1D8E05" w14:textId="77777777" w:rsidR="005704F7" w:rsidRDefault="00D909C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71DE5B56" w14:textId="77777777" w:rsidR="005704F7" w:rsidRDefault="005704F7">
      <w:pPr>
        <w:contextualSpacing/>
        <w:jc w:val="both"/>
        <w:rPr>
          <w:rFonts w:ascii="Times New Roman" w:eastAsia="맑은 고딕" w:hAnsi="Times New Roman"/>
          <w:lang w:val="en-US" w:eastAsia="zh-CN"/>
        </w:rPr>
      </w:pPr>
    </w:p>
    <w:p w14:paraId="7A62E674" w14:textId="77777777" w:rsidR="005704F7" w:rsidRDefault="00D909C0">
      <w:pPr>
        <w:rPr>
          <w:b/>
          <w:bCs/>
          <w:highlight w:val="green"/>
          <w:lang w:eastAsia="zh-CN"/>
        </w:rPr>
      </w:pPr>
      <w:r>
        <w:rPr>
          <w:b/>
          <w:bCs/>
          <w:highlight w:val="green"/>
          <w:lang w:eastAsia="zh-CN"/>
        </w:rPr>
        <w:t>Agreement</w:t>
      </w:r>
    </w:p>
    <w:p w14:paraId="3F2FE5DA" w14:textId="77777777" w:rsidR="005704F7" w:rsidRDefault="00D909C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2B91C3D3" w14:textId="77777777" w:rsidR="005704F7" w:rsidRDefault="00D909C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12123126" w14:textId="77777777" w:rsidR="005704F7" w:rsidRDefault="00D909C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5EF43AD2" w14:textId="77777777" w:rsidR="005704F7" w:rsidRDefault="005704F7">
      <w:pPr>
        <w:rPr>
          <w:lang w:val="en-US" w:eastAsia="zh-CN"/>
        </w:rPr>
      </w:pPr>
    </w:p>
    <w:p w14:paraId="5A817715" w14:textId="77777777" w:rsidR="005704F7" w:rsidRDefault="00D909C0">
      <w:pPr>
        <w:rPr>
          <w:b/>
          <w:bCs/>
          <w:szCs w:val="20"/>
          <w:highlight w:val="green"/>
          <w:lang w:eastAsia="ko-KR"/>
        </w:rPr>
      </w:pPr>
      <w:r>
        <w:rPr>
          <w:b/>
          <w:bCs/>
          <w:szCs w:val="20"/>
          <w:highlight w:val="green"/>
          <w:lang w:eastAsia="zh-CN"/>
        </w:rPr>
        <w:t>Agreement</w:t>
      </w:r>
    </w:p>
    <w:p w14:paraId="33C256F1" w14:textId="77777777" w:rsidR="005704F7" w:rsidRDefault="00D909C0">
      <w:pPr>
        <w:rPr>
          <w:szCs w:val="20"/>
          <w:lang w:eastAsia="ko-KR"/>
        </w:rPr>
      </w:pPr>
      <w:r>
        <w:rPr>
          <w:szCs w:val="20"/>
          <w:lang w:eastAsia="ko-KR"/>
        </w:rPr>
        <w:t>The following agreement from RAN1#116 is modified (in red)</w:t>
      </w:r>
    </w:p>
    <w:p w14:paraId="418E2E1F" w14:textId="77777777" w:rsidR="005704F7" w:rsidRDefault="00D909C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lastRenderedPageBreak/>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by on-demand SSB SCell operation, study at least the following options.</w:t>
      </w:r>
    </w:p>
    <w:p w14:paraId="068C3B8C"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4CD52CFF"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292C02E3"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1877868C"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3C7178A9"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682EB007"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223E511"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1617A5EE" w14:textId="77777777" w:rsidR="005704F7" w:rsidRDefault="00D909C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24454C64" w14:textId="77777777" w:rsidR="005704F7" w:rsidRDefault="005704F7">
      <w:pPr>
        <w:spacing w:line="256" w:lineRule="auto"/>
        <w:contextualSpacing/>
        <w:jc w:val="both"/>
        <w:rPr>
          <w:rFonts w:ascii="Times New Roman" w:eastAsia="맑은 고딕" w:hAnsi="Times New Roman"/>
          <w:lang w:val="en-US"/>
        </w:rPr>
      </w:pPr>
    </w:p>
    <w:p w14:paraId="11906342" w14:textId="77777777" w:rsidR="005704F7" w:rsidRDefault="00D909C0">
      <w:pPr>
        <w:rPr>
          <w:b/>
          <w:bCs/>
          <w:highlight w:val="green"/>
          <w:lang w:eastAsia="zh-CN"/>
        </w:rPr>
      </w:pPr>
      <w:r>
        <w:rPr>
          <w:b/>
          <w:bCs/>
          <w:highlight w:val="green"/>
          <w:lang w:eastAsia="zh-CN"/>
        </w:rPr>
        <w:t>Agreement</w:t>
      </w:r>
    </w:p>
    <w:p w14:paraId="6B3CA707" w14:textId="77777777" w:rsidR="005704F7" w:rsidRDefault="00D909C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10E09F66"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144FB63E"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510F261D" w14:textId="77777777" w:rsidR="005704F7" w:rsidRDefault="00D909C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4D360C36"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D7F601D"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0A9712FA" w14:textId="77777777" w:rsidR="005704F7" w:rsidRDefault="005704F7">
      <w:pPr>
        <w:ind w:firstLineChars="100" w:firstLine="200"/>
        <w:jc w:val="both"/>
        <w:rPr>
          <w:lang w:val="en-US" w:eastAsia="ko-KR"/>
        </w:rPr>
      </w:pPr>
    </w:p>
    <w:p w14:paraId="60BFBD83" w14:textId="77777777" w:rsidR="005704F7" w:rsidRDefault="00D909C0">
      <w:pPr>
        <w:pStyle w:val="Heading2"/>
        <w:numPr>
          <w:ilvl w:val="0"/>
          <w:numId w:val="0"/>
        </w:numPr>
        <w:ind w:left="576" w:hanging="576"/>
      </w:pPr>
      <w:r>
        <w:rPr>
          <w:rFonts w:hint="eastAsia"/>
          <w:lang w:eastAsia="ko-KR"/>
        </w:rPr>
        <w:t>RAN1#117</w:t>
      </w:r>
    </w:p>
    <w:p w14:paraId="36D62960" w14:textId="77777777" w:rsidR="005704F7" w:rsidRDefault="005704F7">
      <w:pPr>
        <w:ind w:firstLineChars="100" w:firstLine="200"/>
        <w:jc w:val="both"/>
        <w:rPr>
          <w:lang w:val="en-US" w:eastAsia="ko-KR"/>
        </w:rPr>
      </w:pPr>
    </w:p>
    <w:p w14:paraId="50FE1919" w14:textId="77777777" w:rsidR="005704F7" w:rsidRDefault="00D909C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F15AA06" w14:textId="77777777" w:rsidR="005704F7" w:rsidRDefault="00D909C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3D288F22" w14:textId="77777777" w:rsidR="005704F7" w:rsidRDefault="00D909C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5807D4DB" w14:textId="77777777" w:rsidR="005704F7" w:rsidRDefault="00D909C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3F7DB6AB" w14:textId="77777777" w:rsidR="005704F7" w:rsidRDefault="00D909C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54D5812E" w14:textId="77777777" w:rsidR="005704F7" w:rsidRDefault="00D909C0">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1DC9B15B" w14:textId="77777777" w:rsidR="005704F7" w:rsidRDefault="00D909C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5DA5BC42" w14:textId="77777777" w:rsidR="005704F7" w:rsidRDefault="00D909C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3A3425C4" w14:textId="77777777" w:rsidR="005704F7" w:rsidRDefault="005704F7">
      <w:pPr>
        <w:rPr>
          <w:rFonts w:ascii="Times New Roman" w:hAnsi="Times New Roman"/>
          <w:szCs w:val="20"/>
          <w:lang w:val="en-US" w:eastAsia="zh-CN"/>
        </w:rPr>
      </w:pPr>
    </w:p>
    <w:p w14:paraId="7D99985B" w14:textId="77777777" w:rsidR="005704F7" w:rsidRDefault="00D909C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0876D831" w14:textId="77777777" w:rsidR="005704F7" w:rsidRDefault="00D909C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52509077"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77C2F5B3"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0D58D761"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244B67C0"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7BD7FD79"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28240B29" w14:textId="77777777" w:rsidR="005704F7" w:rsidRDefault="005704F7">
      <w:pPr>
        <w:rPr>
          <w:rFonts w:ascii="Times New Roman" w:hAnsi="Times New Roman"/>
          <w:szCs w:val="20"/>
          <w:lang w:eastAsia="zh-CN"/>
        </w:rPr>
      </w:pPr>
    </w:p>
    <w:p w14:paraId="09CCF5A5" w14:textId="77777777" w:rsidR="005704F7" w:rsidRDefault="00D909C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16F874F0" w14:textId="77777777" w:rsidR="005704F7" w:rsidRDefault="00D909C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54AAE54A" w14:textId="77777777" w:rsidR="005704F7" w:rsidRDefault="00D909C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B2B3A60" w14:textId="77777777" w:rsidR="005704F7" w:rsidRDefault="00D909C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046B3D56" w14:textId="77777777" w:rsidR="005704F7" w:rsidRDefault="005704F7">
      <w:pPr>
        <w:rPr>
          <w:rFonts w:ascii="Times New Roman" w:hAnsi="Times New Roman"/>
          <w:szCs w:val="20"/>
          <w:lang w:val="en-US" w:eastAsia="zh-CN"/>
        </w:rPr>
      </w:pPr>
    </w:p>
    <w:p w14:paraId="211CB228" w14:textId="77777777" w:rsidR="005704F7" w:rsidRDefault="005704F7">
      <w:pPr>
        <w:rPr>
          <w:rFonts w:ascii="Times New Roman" w:hAnsi="Times New Roman"/>
          <w:szCs w:val="20"/>
          <w:lang w:eastAsia="ko-KR"/>
        </w:rPr>
      </w:pPr>
    </w:p>
    <w:p w14:paraId="64EB7EEC" w14:textId="77777777" w:rsidR="005704F7" w:rsidRDefault="00D909C0">
      <w:pPr>
        <w:rPr>
          <w:rFonts w:ascii="Times New Roman" w:hAnsi="Times New Roman"/>
          <w:b/>
          <w:bCs/>
          <w:szCs w:val="20"/>
          <w:lang w:val="en-US"/>
        </w:rPr>
      </w:pPr>
      <w:r>
        <w:rPr>
          <w:rFonts w:ascii="Times New Roman" w:hAnsi="Times New Roman"/>
          <w:b/>
          <w:bCs/>
          <w:szCs w:val="20"/>
          <w:highlight w:val="green"/>
          <w:lang w:val="en-US"/>
        </w:rPr>
        <w:t>Agreement</w:t>
      </w:r>
    </w:p>
    <w:p w14:paraId="39710E22" w14:textId="77777777" w:rsidR="005704F7" w:rsidRDefault="00D909C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4138057E"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1D379621"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8874448"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lastRenderedPageBreak/>
        <w:t>FFS: Details of the value of T (≥ 0) including possibility of T comprising of multiple components</w:t>
      </w:r>
    </w:p>
    <w:p w14:paraId="78536541"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2606C6B"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382C1DD0"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0F807F58" w14:textId="77777777" w:rsidR="005704F7" w:rsidRDefault="00D909C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FA21115" w14:textId="77777777" w:rsidR="005704F7" w:rsidRDefault="005704F7">
      <w:pPr>
        <w:rPr>
          <w:rFonts w:ascii="Times New Roman" w:hAnsi="Times New Roman"/>
          <w:szCs w:val="20"/>
          <w:lang w:eastAsia="ko-KR"/>
        </w:rPr>
      </w:pPr>
    </w:p>
    <w:p w14:paraId="177642B9" w14:textId="77777777" w:rsidR="005704F7" w:rsidRDefault="00D909C0">
      <w:pPr>
        <w:rPr>
          <w:rFonts w:ascii="Times New Roman" w:hAnsi="Times New Roman"/>
          <w:b/>
          <w:bCs/>
          <w:szCs w:val="20"/>
          <w:lang w:val="en-US"/>
        </w:rPr>
      </w:pPr>
      <w:r>
        <w:rPr>
          <w:rFonts w:ascii="Times New Roman" w:hAnsi="Times New Roman"/>
          <w:b/>
          <w:bCs/>
          <w:szCs w:val="20"/>
          <w:highlight w:val="green"/>
          <w:lang w:val="en-US"/>
        </w:rPr>
        <w:t>Agreement</w:t>
      </w:r>
    </w:p>
    <w:p w14:paraId="2EEA82DB" w14:textId="77777777" w:rsidR="005704F7" w:rsidRDefault="00D909C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75AAE89E"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38AAE62B"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0F4CC156"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0EA1BF2F"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6E3037BA"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4AD6C99D" w14:textId="77777777" w:rsidR="005704F7" w:rsidRDefault="00D909C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2D016D5E" w14:textId="77777777" w:rsidR="005704F7" w:rsidRDefault="005704F7">
      <w:pPr>
        <w:ind w:firstLineChars="100" w:firstLine="200"/>
        <w:jc w:val="both"/>
        <w:rPr>
          <w:lang w:val="en-US" w:eastAsia="ko-KR"/>
        </w:rPr>
      </w:pPr>
    </w:p>
    <w:p w14:paraId="2ACD871E" w14:textId="77777777" w:rsidR="005704F7" w:rsidRDefault="00D909C0">
      <w:pPr>
        <w:pStyle w:val="Heading2"/>
        <w:numPr>
          <w:ilvl w:val="0"/>
          <w:numId w:val="0"/>
        </w:numPr>
        <w:ind w:left="576" w:hanging="576"/>
      </w:pPr>
      <w:r>
        <w:rPr>
          <w:rFonts w:hint="eastAsia"/>
          <w:lang w:eastAsia="ko-KR"/>
        </w:rPr>
        <w:t>RAN1#118</w:t>
      </w:r>
    </w:p>
    <w:p w14:paraId="29C546D1" w14:textId="77777777" w:rsidR="005704F7" w:rsidRDefault="005704F7">
      <w:pPr>
        <w:ind w:firstLineChars="100" w:firstLine="200"/>
        <w:jc w:val="both"/>
        <w:rPr>
          <w:lang w:val="en-US" w:eastAsia="ko-KR"/>
        </w:rPr>
      </w:pPr>
    </w:p>
    <w:p w14:paraId="103A8D41" w14:textId="77777777" w:rsidR="005704F7" w:rsidRDefault="00D909C0">
      <w:pPr>
        <w:rPr>
          <w:rFonts w:cs="Times"/>
          <w:b/>
          <w:bCs/>
          <w:highlight w:val="green"/>
          <w:lang w:eastAsia="zh-CN"/>
        </w:rPr>
      </w:pPr>
      <w:r>
        <w:rPr>
          <w:rFonts w:cs="Times"/>
          <w:b/>
          <w:bCs/>
          <w:highlight w:val="green"/>
          <w:lang w:eastAsia="zh-CN"/>
        </w:rPr>
        <w:t>Agreement</w:t>
      </w:r>
    </w:p>
    <w:p w14:paraId="3149BB79" w14:textId="77777777" w:rsidR="005704F7" w:rsidRDefault="00D909C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4A9E805" w14:textId="77777777" w:rsidR="005704F7" w:rsidRDefault="00D909C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35370A91" w14:textId="77777777" w:rsidR="005704F7" w:rsidRDefault="00D909C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1B9D352B" w14:textId="77777777" w:rsidR="005704F7" w:rsidRDefault="00D909C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790D79F3" w14:textId="77777777" w:rsidR="005704F7" w:rsidRDefault="00D909C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150C5C7C" w14:textId="77777777" w:rsidR="005704F7" w:rsidRDefault="005704F7">
      <w:pPr>
        <w:rPr>
          <w:lang w:eastAsia="zh-CN"/>
        </w:rPr>
      </w:pPr>
    </w:p>
    <w:p w14:paraId="1644C89B" w14:textId="77777777" w:rsidR="005704F7" w:rsidRDefault="00D909C0">
      <w:pPr>
        <w:rPr>
          <w:rFonts w:cs="Times"/>
          <w:b/>
          <w:bCs/>
          <w:highlight w:val="green"/>
          <w:lang w:eastAsia="zh-CN"/>
        </w:rPr>
      </w:pPr>
      <w:r>
        <w:rPr>
          <w:rFonts w:cs="Times"/>
          <w:b/>
          <w:bCs/>
          <w:highlight w:val="green"/>
          <w:lang w:eastAsia="zh-CN"/>
        </w:rPr>
        <w:t>Agreement</w:t>
      </w:r>
    </w:p>
    <w:p w14:paraId="67D0A7B1" w14:textId="77777777" w:rsidR="005704F7" w:rsidRDefault="00D909C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ABE12C8"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78E3688E"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472F10FD"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3AB880F" w14:textId="77777777" w:rsidR="005704F7" w:rsidRDefault="00D909C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168F9299" w14:textId="77777777" w:rsidR="005704F7" w:rsidRDefault="005704F7">
      <w:pPr>
        <w:rPr>
          <w:rFonts w:cs="Times"/>
          <w:b/>
          <w:bCs/>
          <w:highlight w:val="green"/>
          <w:lang w:eastAsia="zh-CN"/>
        </w:rPr>
      </w:pPr>
    </w:p>
    <w:p w14:paraId="1CF7C7D5" w14:textId="77777777" w:rsidR="005704F7" w:rsidRDefault="00D909C0">
      <w:pPr>
        <w:rPr>
          <w:rFonts w:cs="Times"/>
          <w:b/>
          <w:bCs/>
          <w:highlight w:val="green"/>
          <w:lang w:eastAsia="zh-CN"/>
        </w:rPr>
      </w:pPr>
      <w:r>
        <w:rPr>
          <w:rFonts w:cs="Times"/>
          <w:b/>
          <w:bCs/>
          <w:highlight w:val="green"/>
          <w:lang w:eastAsia="zh-CN"/>
        </w:rPr>
        <w:t>Agreement</w:t>
      </w:r>
    </w:p>
    <w:p w14:paraId="68B9FE75" w14:textId="77777777" w:rsidR="005704F7" w:rsidRDefault="00D909C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4263C4AA"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087C98C2"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2EFD0CA4" w14:textId="77777777" w:rsidR="005704F7" w:rsidRDefault="005704F7">
      <w:pPr>
        <w:rPr>
          <w:lang w:val="en-US" w:eastAsia="zh-CN"/>
        </w:rPr>
      </w:pPr>
    </w:p>
    <w:p w14:paraId="3CDAB1F7" w14:textId="77777777" w:rsidR="005704F7" w:rsidRDefault="00D909C0">
      <w:pPr>
        <w:rPr>
          <w:rFonts w:cs="Times"/>
          <w:b/>
          <w:bCs/>
          <w:highlight w:val="green"/>
          <w:lang w:eastAsia="zh-CN"/>
        </w:rPr>
      </w:pPr>
      <w:r>
        <w:rPr>
          <w:rFonts w:cs="Times"/>
          <w:b/>
          <w:bCs/>
          <w:highlight w:val="green"/>
          <w:lang w:eastAsia="zh-CN"/>
        </w:rPr>
        <w:t>Agreement</w:t>
      </w:r>
    </w:p>
    <w:p w14:paraId="2CEA2806" w14:textId="77777777" w:rsidR="005704F7" w:rsidRDefault="00D909C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2E0E391C"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72B1B339"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2635798F" w14:textId="77777777" w:rsidR="005704F7" w:rsidRDefault="00D909C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C85337F" w14:textId="77777777" w:rsidR="005704F7" w:rsidRDefault="005704F7">
      <w:pPr>
        <w:rPr>
          <w:lang w:val="en-US" w:eastAsia="zh-CN"/>
        </w:rPr>
      </w:pPr>
    </w:p>
    <w:p w14:paraId="4D157317" w14:textId="77777777" w:rsidR="005704F7" w:rsidRDefault="00D909C0">
      <w:pPr>
        <w:rPr>
          <w:rFonts w:cs="Times"/>
          <w:b/>
          <w:bCs/>
          <w:highlight w:val="green"/>
          <w:lang w:eastAsia="zh-CN"/>
        </w:rPr>
      </w:pPr>
      <w:r>
        <w:rPr>
          <w:rFonts w:cs="Times"/>
          <w:b/>
          <w:bCs/>
          <w:highlight w:val="green"/>
          <w:lang w:eastAsia="zh-CN"/>
        </w:rPr>
        <w:t>Agreement</w:t>
      </w:r>
    </w:p>
    <w:p w14:paraId="4AED1F2F" w14:textId="77777777" w:rsidR="005704F7" w:rsidRDefault="00D909C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05D22226" w14:textId="77777777" w:rsidR="005704F7" w:rsidRDefault="00D909C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974B7A3" w14:textId="77777777" w:rsidR="005704F7" w:rsidRDefault="005704F7">
      <w:pPr>
        <w:rPr>
          <w:rFonts w:cs="Times"/>
          <w:b/>
          <w:bCs/>
          <w:highlight w:val="green"/>
          <w:lang w:eastAsia="zh-CN"/>
        </w:rPr>
      </w:pPr>
    </w:p>
    <w:p w14:paraId="3DB5CC05" w14:textId="77777777" w:rsidR="005704F7" w:rsidRDefault="00D909C0">
      <w:pPr>
        <w:rPr>
          <w:rFonts w:cs="Times"/>
          <w:b/>
          <w:bCs/>
          <w:highlight w:val="green"/>
          <w:lang w:eastAsia="zh-CN"/>
        </w:rPr>
      </w:pPr>
      <w:r>
        <w:rPr>
          <w:rFonts w:cs="Times"/>
          <w:b/>
          <w:bCs/>
          <w:highlight w:val="green"/>
          <w:lang w:eastAsia="zh-CN"/>
        </w:rPr>
        <w:t>Agreement</w:t>
      </w:r>
    </w:p>
    <w:p w14:paraId="0260B390" w14:textId="77777777" w:rsidR="005704F7" w:rsidRDefault="00D909C0">
      <w:pPr>
        <w:rPr>
          <w:lang w:eastAsia="zh-CN"/>
        </w:rPr>
      </w:pPr>
      <w:r>
        <w:rPr>
          <w:lang w:eastAsia="zh-CN"/>
        </w:rPr>
        <w:t xml:space="preserve">LS to RAN2 for on-demand SSB SCell operation is agreed. </w:t>
      </w:r>
      <w:r>
        <w:rPr>
          <w:highlight w:val="green"/>
          <w:lang w:eastAsia="zh-CN"/>
        </w:rPr>
        <w:t>Final LS in R1-2407438.</w:t>
      </w:r>
    </w:p>
    <w:p w14:paraId="52D54353" w14:textId="77777777" w:rsidR="005704F7" w:rsidRDefault="005704F7">
      <w:pPr>
        <w:rPr>
          <w:lang w:eastAsia="zh-CN"/>
        </w:rPr>
      </w:pPr>
    </w:p>
    <w:p w14:paraId="5A84A0D8" w14:textId="77777777" w:rsidR="005704F7" w:rsidRDefault="00D909C0">
      <w:pPr>
        <w:rPr>
          <w:b/>
          <w:bCs/>
          <w:lang w:eastAsia="zh-CN"/>
        </w:rPr>
      </w:pPr>
      <w:r>
        <w:rPr>
          <w:b/>
          <w:bCs/>
          <w:highlight w:val="green"/>
          <w:lang w:eastAsia="zh-CN"/>
        </w:rPr>
        <w:t>Agreement</w:t>
      </w:r>
    </w:p>
    <w:p w14:paraId="2D1B5935" w14:textId="77777777" w:rsidR="005704F7" w:rsidRDefault="00D909C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lastRenderedPageBreak/>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0D3A1ED3"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09BD2C98"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39646F94" w14:textId="77777777" w:rsidR="005704F7" w:rsidRDefault="00D909C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5D19489F" w14:textId="77777777" w:rsidR="005704F7" w:rsidRDefault="00D909C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E03DD05"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542D9D0" w14:textId="77777777" w:rsidR="005704F7" w:rsidRDefault="00D909C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50AAE7F6" w14:textId="77777777" w:rsidR="005704F7" w:rsidRDefault="00D909C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4791BBAF" w14:textId="77777777" w:rsidR="005704F7" w:rsidRDefault="00D909C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3CD9F0F5" w14:textId="77777777" w:rsidR="005704F7" w:rsidRDefault="00D909C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0FFDAC51" w14:textId="77777777" w:rsidR="005704F7" w:rsidRDefault="00D909C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11C85394"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4D3B186D" w14:textId="77777777" w:rsidR="005704F7" w:rsidRDefault="005704F7">
      <w:pPr>
        <w:rPr>
          <w:lang w:eastAsia="zh-CN"/>
        </w:rPr>
      </w:pPr>
    </w:p>
    <w:p w14:paraId="6F24E842" w14:textId="77777777" w:rsidR="005704F7" w:rsidRDefault="005704F7">
      <w:pPr>
        <w:rPr>
          <w:lang w:eastAsia="zh-CN"/>
        </w:rPr>
      </w:pPr>
    </w:p>
    <w:p w14:paraId="75EF23EF" w14:textId="77777777" w:rsidR="005704F7" w:rsidRDefault="00D909C0">
      <w:pPr>
        <w:rPr>
          <w:b/>
          <w:bCs/>
          <w:lang w:eastAsia="zh-CN"/>
        </w:rPr>
      </w:pPr>
      <w:r>
        <w:rPr>
          <w:b/>
          <w:bCs/>
          <w:highlight w:val="green"/>
          <w:lang w:eastAsia="zh-CN"/>
        </w:rPr>
        <w:t>Agreement</w:t>
      </w:r>
    </w:p>
    <w:p w14:paraId="724280AE" w14:textId="77777777" w:rsidR="005704F7" w:rsidRDefault="00D909C0">
      <w:pPr>
        <w:rPr>
          <w:lang w:eastAsia="zh-CN"/>
        </w:rPr>
      </w:pPr>
      <w:r>
        <w:t xml:space="preserve">LS on timeline for On-demand SSB operation on SCell is agreed in </w:t>
      </w:r>
      <w:r>
        <w:rPr>
          <w:highlight w:val="green"/>
        </w:rPr>
        <w:t>R1-2407565.</w:t>
      </w:r>
    </w:p>
    <w:p w14:paraId="7C4F92F6" w14:textId="77777777" w:rsidR="005704F7" w:rsidRDefault="005704F7">
      <w:pPr>
        <w:ind w:firstLineChars="100" w:firstLine="200"/>
        <w:jc w:val="both"/>
        <w:rPr>
          <w:lang w:eastAsia="ko-KR"/>
        </w:rPr>
      </w:pPr>
    </w:p>
    <w:p w14:paraId="13C5DC09" w14:textId="77777777" w:rsidR="005704F7" w:rsidRDefault="00D909C0">
      <w:pPr>
        <w:pStyle w:val="Heading2"/>
        <w:numPr>
          <w:ilvl w:val="0"/>
          <w:numId w:val="0"/>
        </w:numPr>
        <w:ind w:left="576" w:hanging="576"/>
      </w:pPr>
      <w:r>
        <w:rPr>
          <w:rFonts w:hint="eastAsia"/>
          <w:lang w:eastAsia="ko-KR"/>
        </w:rPr>
        <w:t>RAN1#118bis</w:t>
      </w:r>
    </w:p>
    <w:p w14:paraId="2896F1B4" w14:textId="77777777" w:rsidR="005704F7" w:rsidRDefault="005704F7">
      <w:pPr>
        <w:ind w:firstLineChars="100" w:firstLine="200"/>
        <w:jc w:val="both"/>
        <w:rPr>
          <w:lang w:val="en-US" w:eastAsia="ko-KR"/>
        </w:rPr>
      </w:pPr>
    </w:p>
    <w:p w14:paraId="41C35537" w14:textId="77777777" w:rsidR="005704F7" w:rsidRDefault="00D909C0">
      <w:pPr>
        <w:rPr>
          <w:b/>
          <w:bCs/>
          <w:lang w:eastAsia="zh-CN"/>
        </w:rPr>
      </w:pPr>
      <w:bookmarkStart w:id="83" w:name="_Hlk179979931"/>
      <w:r>
        <w:rPr>
          <w:b/>
          <w:bCs/>
          <w:highlight w:val="green"/>
          <w:lang w:eastAsia="zh-CN"/>
        </w:rPr>
        <w:t>Agreement</w:t>
      </w:r>
    </w:p>
    <w:bookmarkEnd w:id="83"/>
    <w:p w14:paraId="7DA8FC1D" w14:textId="77777777" w:rsidR="005704F7" w:rsidRDefault="00D909C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6DCDC45"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71FB2718"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4B17B05D"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6D5C84F"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32726773"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69F77E11"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56AC4377"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29A51EA6"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3E9587CB"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09874726"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25C12C76" w14:textId="77777777" w:rsidR="005704F7" w:rsidRDefault="005704F7">
      <w:pPr>
        <w:rPr>
          <w:lang w:eastAsia="zh-CN"/>
        </w:rPr>
      </w:pPr>
    </w:p>
    <w:p w14:paraId="7ED3726C" w14:textId="77777777" w:rsidR="005704F7" w:rsidRDefault="00D909C0">
      <w:pPr>
        <w:rPr>
          <w:b/>
          <w:bCs/>
          <w:lang w:eastAsia="zh-CN"/>
        </w:rPr>
      </w:pPr>
      <w:r>
        <w:rPr>
          <w:b/>
          <w:bCs/>
          <w:highlight w:val="green"/>
          <w:lang w:eastAsia="zh-CN"/>
        </w:rPr>
        <w:t>Agreement</w:t>
      </w:r>
    </w:p>
    <w:p w14:paraId="10D984FC" w14:textId="77777777" w:rsidR="005704F7" w:rsidRDefault="00D909C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03CF72D2"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48748967" w14:textId="77777777" w:rsidR="005704F7" w:rsidRDefault="00D909C0">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39C80737"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49C997CE"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55D196F9"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64999FD4"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74956BE4"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23590EE7" w14:textId="77777777" w:rsidR="005704F7" w:rsidRDefault="005704F7">
      <w:pPr>
        <w:contextualSpacing/>
        <w:jc w:val="both"/>
        <w:rPr>
          <w:rFonts w:ascii="Times New Roman" w:eastAsia="맑은 고딕" w:hAnsi="Times New Roman"/>
          <w:lang w:val="en-US"/>
        </w:rPr>
      </w:pPr>
    </w:p>
    <w:p w14:paraId="2A9D7E2C" w14:textId="77777777" w:rsidR="005704F7" w:rsidRDefault="00D909C0">
      <w:pPr>
        <w:rPr>
          <w:b/>
          <w:bCs/>
          <w:lang w:val="en-US" w:eastAsia="zh-CN"/>
        </w:rPr>
      </w:pPr>
      <w:r>
        <w:rPr>
          <w:b/>
          <w:bCs/>
          <w:highlight w:val="green"/>
          <w:lang w:val="en-US" w:eastAsia="zh-CN"/>
        </w:rPr>
        <w:lastRenderedPageBreak/>
        <w:t>Agreement</w:t>
      </w:r>
    </w:p>
    <w:p w14:paraId="76FE380C" w14:textId="77777777" w:rsidR="005704F7" w:rsidRDefault="00D909C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1B90AF0" w14:textId="77777777" w:rsidR="005704F7" w:rsidRDefault="00D909C0">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02E5664B"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3591FB33" w14:textId="77777777" w:rsidR="005704F7" w:rsidRDefault="00D909C0">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3C5EB6F6" w14:textId="77777777" w:rsidR="005704F7" w:rsidRDefault="005704F7">
      <w:pPr>
        <w:rPr>
          <w:lang w:eastAsia="zh-CN"/>
        </w:rPr>
      </w:pPr>
    </w:p>
    <w:p w14:paraId="189DC746" w14:textId="77777777" w:rsidR="005704F7" w:rsidRDefault="00D909C0">
      <w:pPr>
        <w:rPr>
          <w:b/>
          <w:bCs/>
          <w:lang w:eastAsia="zh-CN"/>
        </w:rPr>
      </w:pPr>
      <w:r>
        <w:rPr>
          <w:b/>
          <w:bCs/>
          <w:lang w:eastAsia="zh-CN"/>
        </w:rPr>
        <w:t>Conclusion</w:t>
      </w:r>
    </w:p>
    <w:p w14:paraId="77F27BFA" w14:textId="77777777" w:rsidR="005704F7" w:rsidRDefault="00D909C0">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2C8B24D3" w14:textId="77777777" w:rsidR="005704F7" w:rsidRDefault="005704F7">
      <w:pPr>
        <w:contextualSpacing/>
        <w:jc w:val="both"/>
        <w:rPr>
          <w:rFonts w:ascii="Times New Roman" w:eastAsia="맑은 고딕" w:hAnsi="Times New Roman"/>
          <w:lang w:val="en-US"/>
        </w:rPr>
      </w:pPr>
    </w:p>
    <w:p w14:paraId="711087FE" w14:textId="77777777" w:rsidR="005704F7" w:rsidRDefault="00D909C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223E1735" w14:textId="77777777" w:rsidR="005704F7" w:rsidRDefault="00D909C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430D1084"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73F5DA2"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04F80D36" w14:textId="77777777" w:rsidR="005704F7" w:rsidRDefault="00D909C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B1F7FAC" w14:textId="77777777" w:rsidR="005704F7" w:rsidRDefault="00D909C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4271C605"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21C6942C"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A2F141B" w14:textId="77777777" w:rsidR="005704F7" w:rsidRDefault="00D909C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5B232B85"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6F4973BE"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FEA2579" w14:textId="77777777" w:rsidR="005704F7" w:rsidRDefault="005704F7">
      <w:pPr>
        <w:rPr>
          <w:lang w:eastAsia="zh-CN"/>
        </w:rPr>
      </w:pPr>
    </w:p>
    <w:p w14:paraId="04AC9111" w14:textId="77777777" w:rsidR="005704F7" w:rsidRDefault="00D909C0">
      <w:pPr>
        <w:rPr>
          <w:b/>
          <w:bCs/>
          <w:lang w:eastAsia="zh-CN"/>
        </w:rPr>
      </w:pPr>
      <w:r>
        <w:rPr>
          <w:b/>
          <w:bCs/>
          <w:highlight w:val="green"/>
          <w:lang w:eastAsia="zh-CN"/>
        </w:rPr>
        <w:t>Agreement</w:t>
      </w:r>
    </w:p>
    <w:p w14:paraId="6B45E143" w14:textId="77777777" w:rsidR="005704F7" w:rsidRDefault="00D909C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72DFA7FF"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093CC7C5" w14:textId="77777777" w:rsidR="005704F7" w:rsidRDefault="00D909C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7BC873DB" w14:textId="77777777" w:rsidR="005704F7" w:rsidRDefault="005704F7">
      <w:pPr>
        <w:ind w:firstLineChars="100" w:firstLine="200"/>
        <w:jc w:val="both"/>
        <w:rPr>
          <w:lang w:val="en-US" w:eastAsia="ko-KR"/>
        </w:rPr>
      </w:pPr>
    </w:p>
    <w:p w14:paraId="5411879A" w14:textId="77777777" w:rsidR="005704F7" w:rsidRDefault="00D909C0">
      <w:pPr>
        <w:pStyle w:val="Heading2"/>
        <w:numPr>
          <w:ilvl w:val="0"/>
          <w:numId w:val="0"/>
        </w:numPr>
        <w:ind w:left="576" w:hanging="576"/>
      </w:pPr>
      <w:r>
        <w:rPr>
          <w:rFonts w:hint="eastAsia"/>
          <w:lang w:eastAsia="ko-KR"/>
        </w:rPr>
        <w:t>RAN1#119</w:t>
      </w:r>
    </w:p>
    <w:p w14:paraId="3F8C0047" w14:textId="77777777" w:rsidR="005704F7" w:rsidRDefault="005704F7">
      <w:pPr>
        <w:ind w:firstLineChars="100" w:firstLine="200"/>
        <w:jc w:val="both"/>
        <w:rPr>
          <w:lang w:val="en-US" w:eastAsia="ko-KR"/>
        </w:rPr>
      </w:pPr>
    </w:p>
    <w:p w14:paraId="78F37BC1" w14:textId="77777777" w:rsidR="005704F7" w:rsidRDefault="00D909C0">
      <w:pPr>
        <w:rPr>
          <w:b/>
          <w:bCs/>
          <w:lang w:val="en-US" w:eastAsia="zh-CN"/>
        </w:rPr>
      </w:pPr>
      <w:r>
        <w:rPr>
          <w:b/>
          <w:bCs/>
          <w:highlight w:val="green"/>
          <w:lang w:val="en-US" w:eastAsia="zh-CN"/>
        </w:rPr>
        <w:t>Agreement</w:t>
      </w:r>
    </w:p>
    <w:p w14:paraId="2FDFA4C2" w14:textId="77777777" w:rsidR="005704F7" w:rsidRDefault="00D909C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1C073E1" w14:textId="77777777" w:rsidR="005704F7" w:rsidRDefault="00D909C0">
      <w:pPr>
        <w:numPr>
          <w:ilvl w:val="0"/>
          <w:numId w:val="32"/>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3F2A4A91" w14:textId="77777777" w:rsidR="005704F7" w:rsidRDefault="00D909C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547B6F9F"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1E760386" w14:textId="77777777" w:rsidR="005704F7" w:rsidRDefault="00D909C0">
      <w:pPr>
        <w:contextualSpacing/>
        <w:jc w:val="both"/>
        <w:rPr>
          <w:rFonts w:eastAsia="맑은 고딕"/>
          <w:szCs w:val="20"/>
          <w:lang w:eastAsia="zh-CN"/>
        </w:rPr>
      </w:pPr>
      <w:r>
        <w:rPr>
          <w:rFonts w:eastAsia="맑은 고딕"/>
          <w:szCs w:val="20"/>
          <w:lang w:eastAsia="zh-CN"/>
        </w:rPr>
        <w:t>Further update to be made based on RAN1#119 progress.</w:t>
      </w:r>
    </w:p>
    <w:p w14:paraId="30720093" w14:textId="77777777" w:rsidR="005704F7" w:rsidRDefault="005704F7">
      <w:pPr>
        <w:rPr>
          <w:lang w:eastAsia="zh-CN"/>
        </w:rPr>
      </w:pPr>
    </w:p>
    <w:p w14:paraId="208CD987" w14:textId="77777777" w:rsidR="005704F7" w:rsidRDefault="00D909C0">
      <w:pPr>
        <w:rPr>
          <w:b/>
          <w:bCs/>
          <w:lang w:val="en-US" w:eastAsia="zh-CN"/>
        </w:rPr>
      </w:pPr>
      <w:r>
        <w:rPr>
          <w:b/>
          <w:bCs/>
          <w:highlight w:val="green"/>
          <w:lang w:val="en-US" w:eastAsia="zh-CN"/>
        </w:rPr>
        <w:t>Agreement</w:t>
      </w:r>
    </w:p>
    <w:p w14:paraId="5681C684" w14:textId="77777777" w:rsidR="005704F7" w:rsidRDefault="00D909C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4BA991D1" w14:textId="77777777" w:rsidR="005704F7" w:rsidRDefault="00D909C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434BCCED" w14:textId="77777777" w:rsidR="005704F7" w:rsidRDefault="005704F7">
      <w:pPr>
        <w:rPr>
          <w:lang w:val="en-US" w:eastAsia="zh-CN"/>
        </w:rPr>
      </w:pPr>
    </w:p>
    <w:p w14:paraId="4E017D4F" w14:textId="77777777" w:rsidR="005704F7" w:rsidRDefault="00D909C0">
      <w:pPr>
        <w:rPr>
          <w:b/>
          <w:bCs/>
          <w:lang w:val="en-US" w:eastAsia="zh-CN"/>
        </w:rPr>
      </w:pPr>
      <w:r>
        <w:rPr>
          <w:b/>
          <w:bCs/>
          <w:highlight w:val="green"/>
          <w:lang w:val="en-US" w:eastAsia="zh-CN"/>
        </w:rPr>
        <w:t>Agreement</w:t>
      </w:r>
    </w:p>
    <w:p w14:paraId="2A31180B" w14:textId="77777777" w:rsidR="005704F7" w:rsidRDefault="00D909C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8741764" w14:textId="77777777" w:rsidR="005704F7" w:rsidRDefault="00D909C0">
      <w:pPr>
        <w:numPr>
          <w:ilvl w:val="0"/>
          <w:numId w:val="32"/>
        </w:numPr>
        <w:contextualSpacing/>
        <w:jc w:val="both"/>
        <w:rPr>
          <w:rFonts w:eastAsia="맑은 고딕"/>
          <w:szCs w:val="20"/>
          <w:lang w:eastAsia="zh-CN"/>
        </w:rPr>
      </w:pPr>
      <w:r>
        <w:rPr>
          <w:rFonts w:cs="Arial"/>
          <w:lang w:eastAsia="zh-CN"/>
        </w:rPr>
        <w:lastRenderedPageBreak/>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8B23669" w14:textId="77777777" w:rsidR="005704F7" w:rsidRDefault="00D909C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47DE473D" w14:textId="77777777" w:rsidR="005704F7" w:rsidRDefault="00D909C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55FDAFC" w14:textId="77777777" w:rsidR="005704F7" w:rsidRDefault="00D909C0">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3960B7A2" w14:textId="77777777" w:rsidR="005704F7" w:rsidRDefault="00D909C0">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4E71A3A2" w14:textId="77777777" w:rsidR="005704F7" w:rsidRDefault="005704F7">
      <w:pPr>
        <w:rPr>
          <w:lang w:val="en-US" w:eastAsia="zh-CN"/>
        </w:rPr>
      </w:pPr>
    </w:p>
    <w:p w14:paraId="789F5943" w14:textId="77777777" w:rsidR="005704F7" w:rsidRDefault="00D909C0">
      <w:pPr>
        <w:rPr>
          <w:b/>
          <w:bCs/>
          <w:lang w:val="en-US" w:eastAsia="zh-CN"/>
        </w:rPr>
      </w:pPr>
      <w:r>
        <w:rPr>
          <w:b/>
          <w:bCs/>
          <w:highlight w:val="green"/>
          <w:lang w:val="en-US" w:eastAsia="zh-CN"/>
        </w:rPr>
        <w:t>Agreement</w:t>
      </w:r>
    </w:p>
    <w:p w14:paraId="14305043" w14:textId="77777777" w:rsidR="005704F7" w:rsidRDefault="00D909C0">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1C83C3A1" w14:textId="77777777" w:rsidR="005704F7" w:rsidRDefault="00D909C0">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05F4AE31" w14:textId="77777777" w:rsidR="005704F7" w:rsidRDefault="00D909C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16CB31D8" w14:textId="77777777" w:rsidR="005704F7" w:rsidRDefault="00D909C0">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0C43ED1C" w14:textId="77777777" w:rsidR="005704F7" w:rsidRDefault="00D909C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24EC0325" w14:textId="77777777" w:rsidR="005704F7" w:rsidRDefault="00D909C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0D417038" w14:textId="77777777" w:rsidR="005704F7" w:rsidRDefault="00D909C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27ADCA7" w14:textId="77777777" w:rsidR="005704F7" w:rsidRDefault="00D909C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5E6FB102" w14:textId="77777777" w:rsidR="005704F7" w:rsidRDefault="00D909C0">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7DE6785C" w14:textId="77777777" w:rsidR="005704F7" w:rsidRDefault="00D909C0">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0DA44B13" w14:textId="77777777" w:rsidR="005704F7" w:rsidRDefault="00D909C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72E0CFDF" w14:textId="77777777" w:rsidR="005704F7" w:rsidRDefault="005704F7">
      <w:pPr>
        <w:rPr>
          <w:lang w:eastAsia="zh-CN"/>
        </w:rPr>
      </w:pPr>
    </w:p>
    <w:p w14:paraId="35939227" w14:textId="77777777" w:rsidR="005704F7" w:rsidRDefault="00D909C0">
      <w:pPr>
        <w:rPr>
          <w:b/>
          <w:bCs/>
          <w:szCs w:val="20"/>
          <w:lang w:val="en-US" w:eastAsia="zh-CN"/>
        </w:rPr>
      </w:pPr>
      <w:r>
        <w:rPr>
          <w:b/>
          <w:bCs/>
          <w:szCs w:val="20"/>
          <w:highlight w:val="green"/>
          <w:lang w:val="en-US" w:eastAsia="zh-CN"/>
        </w:rPr>
        <w:t>Agreement</w:t>
      </w:r>
    </w:p>
    <w:p w14:paraId="795AAA9F" w14:textId="77777777" w:rsidR="005704F7" w:rsidRDefault="00D909C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26508867" w14:textId="77777777" w:rsidR="005704F7" w:rsidRDefault="005704F7">
      <w:pPr>
        <w:rPr>
          <w:lang w:val="en-US" w:eastAsia="zh-CN"/>
        </w:rPr>
      </w:pPr>
    </w:p>
    <w:p w14:paraId="7A8DADF5" w14:textId="77777777" w:rsidR="005704F7" w:rsidRDefault="00D909C0">
      <w:pPr>
        <w:rPr>
          <w:b/>
          <w:bCs/>
          <w:szCs w:val="20"/>
          <w:lang w:val="en-US" w:eastAsia="zh-CN"/>
        </w:rPr>
      </w:pPr>
      <w:r>
        <w:rPr>
          <w:b/>
          <w:bCs/>
          <w:szCs w:val="20"/>
          <w:highlight w:val="green"/>
          <w:lang w:val="en-US" w:eastAsia="zh-CN"/>
        </w:rPr>
        <w:t>Agreement</w:t>
      </w:r>
    </w:p>
    <w:p w14:paraId="28578857" w14:textId="77777777" w:rsidR="005704F7" w:rsidRDefault="00D909C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11640A8" w14:textId="77777777" w:rsidR="005704F7" w:rsidRDefault="00D909C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0DBB38B6" w14:textId="77777777" w:rsidR="005704F7" w:rsidRDefault="00D909C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627B6320" w14:textId="77777777" w:rsidR="005704F7" w:rsidRDefault="00D909C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3296A7A1" w14:textId="77777777" w:rsidR="005704F7" w:rsidRDefault="00D909C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8A99FA2" w14:textId="77777777" w:rsidR="005704F7" w:rsidRDefault="00D909C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E5DE303" w14:textId="77777777" w:rsidR="005704F7" w:rsidRDefault="00D909C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2DAF022" w14:textId="77777777" w:rsidR="005704F7" w:rsidRDefault="00D909C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43B46E8" w14:textId="77777777" w:rsidR="005704F7" w:rsidRDefault="005704F7">
      <w:pPr>
        <w:rPr>
          <w:lang w:eastAsia="zh-CN"/>
        </w:rPr>
      </w:pPr>
    </w:p>
    <w:p w14:paraId="011C042F" w14:textId="77777777" w:rsidR="005704F7" w:rsidRDefault="00D909C0">
      <w:pPr>
        <w:contextualSpacing/>
        <w:jc w:val="both"/>
        <w:rPr>
          <w:rFonts w:cs="Arial"/>
          <w:b/>
          <w:bCs/>
          <w:lang w:eastAsia="ko-KR"/>
        </w:rPr>
      </w:pPr>
      <w:r>
        <w:rPr>
          <w:rFonts w:cs="Arial"/>
          <w:b/>
          <w:bCs/>
          <w:highlight w:val="green"/>
          <w:lang w:eastAsia="ko-KR"/>
        </w:rPr>
        <w:t>Agreement</w:t>
      </w:r>
    </w:p>
    <w:p w14:paraId="2AD920A5" w14:textId="77777777" w:rsidR="005704F7" w:rsidRDefault="00D909C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6C61BCD" w14:textId="77777777" w:rsidR="005704F7" w:rsidRDefault="00D909C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59258636" w14:textId="77777777" w:rsidR="005704F7" w:rsidRDefault="00D909C0">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0F9ABC02" w14:textId="77777777" w:rsidR="005704F7" w:rsidRDefault="005704F7">
      <w:pPr>
        <w:contextualSpacing/>
        <w:jc w:val="both"/>
        <w:rPr>
          <w:rFonts w:cs="Arial"/>
          <w:lang w:eastAsia="ko-KR"/>
        </w:rPr>
      </w:pPr>
    </w:p>
    <w:p w14:paraId="3E2B4BE7" w14:textId="77777777" w:rsidR="005704F7" w:rsidRDefault="00D909C0">
      <w:pPr>
        <w:contextualSpacing/>
        <w:jc w:val="both"/>
        <w:rPr>
          <w:rFonts w:cs="Arial"/>
          <w:b/>
          <w:bCs/>
          <w:lang w:eastAsia="ko-KR"/>
        </w:rPr>
      </w:pPr>
      <w:r>
        <w:rPr>
          <w:rFonts w:cs="Arial"/>
          <w:b/>
          <w:bCs/>
          <w:highlight w:val="green"/>
          <w:lang w:eastAsia="ko-KR"/>
        </w:rPr>
        <w:t>Agreement</w:t>
      </w:r>
    </w:p>
    <w:p w14:paraId="1E0BB915" w14:textId="77777777" w:rsidR="005704F7" w:rsidRDefault="00D909C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42C81E24" w14:textId="77777777" w:rsidR="005704F7" w:rsidRDefault="00D909C0">
      <w:pPr>
        <w:pStyle w:val="ListParagraph"/>
        <w:numPr>
          <w:ilvl w:val="0"/>
          <w:numId w:val="32"/>
        </w:numPr>
        <w:spacing w:line="256" w:lineRule="auto"/>
        <w:ind w:leftChars="0"/>
        <w:contextualSpacing/>
        <w:jc w:val="both"/>
        <w:rPr>
          <w:szCs w:val="20"/>
          <w:lang w:eastAsia="ko-KR"/>
        </w:rPr>
      </w:pPr>
      <w:r>
        <w:rPr>
          <w:szCs w:val="20"/>
          <w:lang w:eastAsia="ko-KR"/>
        </w:rPr>
        <w:lastRenderedPageBreak/>
        <w:t>Option 1: Explicit indication of deactivation for on-demand SSB via MAC-CE for on-demand SSB transmission indication</w:t>
      </w:r>
    </w:p>
    <w:p w14:paraId="123917CF" w14:textId="77777777" w:rsidR="005704F7" w:rsidRDefault="00D909C0">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335313AD" w14:textId="77777777" w:rsidR="005704F7" w:rsidRDefault="00D909C0">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1526A586" w14:textId="77777777" w:rsidR="005704F7" w:rsidRDefault="00D909C0">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06A8B8B6" w14:textId="77777777" w:rsidR="005704F7" w:rsidRDefault="00D909C0">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11C2C5FB" w14:textId="77777777" w:rsidR="005704F7" w:rsidRDefault="00D909C0">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7831F9EF" w14:textId="77777777" w:rsidR="005704F7" w:rsidRDefault="005704F7">
      <w:pPr>
        <w:ind w:firstLineChars="100" w:firstLine="200"/>
        <w:jc w:val="both"/>
        <w:rPr>
          <w:lang w:eastAsia="ko-KR"/>
        </w:rPr>
      </w:pPr>
    </w:p>
    <w:p w14:paraId="304E382B" w14:textId="77777777" w:rsidR="005704F7" w:rsidRDefault="00D909C0">
      <w:pPr>
        <w:pStyle w:val="Heading2"/>
        <w:numPr>
          <w:ilvl w:val="0"/>
          <w:numId w:val="0"/>
        </w:numPr>
        <w:ind w:left="576" w:hanging="576"/>
      </w:pPr>
      <w:r>
        <w:rPr>
          <w:rFonts w:hint="eastAsia"/>
          <w:lang w:eastAsia="ko-KR"/>
        </w:rPr>
        <w:t>RAN1#120</w:t>
      </w:r>
    </w:p>
    <w:p w14:paraId="43CD844A" w14:textId="77777777" w:rsidR="005704F7" w:rsidRDefault="005704F7">
      <w:pPr>
        <w:ind w:firstLineChars="100" w:firstLine="200"/>
        <w:jc w:val="both"/>
        <w:rPr>
          <w:lang w:eastAsia="ko-KR"/>
        </w:rPr>
      </w:pPr>
    </w:p>
    <w:p w14:paraId="3E58ED57" w14:textId="77777777" w:rsidR="005704F7" w:rsidRDefault="00D909C0">
      <w:pPr>
        <w:rPr>
          <w:b/>
          <w:bCs/>
          <w:lang w:eastAsia="zh-CN"/>
        </w:rPr>
      </w:pPr>
      <w:r>
        <w:rPr>
          <w:b/>
          <w:bCs/>
          <w:highlight w:val="green"/>
          <w:lang w:eastAsia="zh-CN"/>
        </w:rPr>
        <w:t>Agreement</w:t>
      </w:r>
    </w:p>
    <w:p w14:paraId="7495F001" w14:textId="77777777" w:rsidR="005704F7" w:rsidRDefault="00D909C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725488E"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2C5D4288" w14:textId="77777777" w:rsidR="005704F7" w:rsidRDefault="00D909C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10CE382C"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524D9E84" w14:textId="77777777" w:rsidR="005704F7" w:rsidRDefault="00D909C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6C70014" w14:textId="77777777" w:rsidR="005704F7" w:rsidRDefault="00D909C0">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1B5AB5BE" w14:textId="77777777" w:rsidR="005704F7" w:rsidRDefault="005704F7">
      <w:pPr>
        <w:rPr>
          <w:rFonts w:cs="Arial"/>
          <w:lang w:eastAsia="ko-KR"/>
        </w:rPr>
      </w:pPr>
    </w:p>
    <w:p w14:paraId="01FAEF87" w14:textId="77777777" w:rsidR="005704F7" w:rsidRDefault="00D909C0">
      <w:pPr>
        <w:rPr>
          <w:b/>
          <w:bCs/>
        </w:rPr>
      </w:pPr>
      <w:r>
        <w:rPr>
          <w:b/>
          <w:bCs/>
          <w:highlight w:val="green"/>
        </w:rPr>
        <w:t>Agreement</w:t>
      </w:r>
    </w:p>
    <w:p w14:paraId="12C3B5AF"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791DB16C"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032C6B95" w14:textId="77777777" w:rsidR="005704F7" w:rsidRDefault="00D909C0">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5A27E39B"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47539F28"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E0D96F2"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1A64C4D1"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26DF45FE"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5E8CE05D" w14:textId="77777777" w:rsidR="005704F7" w:rsidRDefault="00D909C0">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5D882760" w14:textId="77777777" w:rsidR="005704F7" w:rsidRDefault="00D909C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4B5B74AD" w14:textId="77777777" w:rsidR="005704F7" w:rsidRDefault="005704F7">
      <w:pPr>
        <w:spacing w:line="256" w:lineRule="auto"/>
        <w:contextualSpacing/>
        <w:jc w:val="both"/>
        <w:rPr>
          <w:rFonts w:ascii="Times New Roman" w:eastAsia="맑은 고딕" w:hAnsi="Times New Roman"/>
          <w:lang w:val="en-US"/>
        </w:rPr>
      </w:pPr>
    </w:p>
    <w:p w14:paraId="0E97F2C8" w14:textId="77777777" w:rsidR="005704F7" w:rsidRDefault="00D909C0">
      <w:pPr>
        <w:rPr>
          <w:b/>
          <w:bCs/>
        </w:rPr>
      </w:pPr>
      <w:r>
        <w:rPr>
          <w:b/>
          <w:bCs/>
          <w:highlight w:val="green"/>
        </w:rPr>
        <w:t>Agreement</w:t>
      </w:r>
    </w:p>
    <w:p w14:paraId="7649A5A4"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02646D42" w14:textId="77777777" w:rsidR="005704F7" w:rsidRDefault="00D909C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61C02702"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23A5741D" w14:textId="77777777" w:rsidR="005704F7" w:rsidRDefault="00D909C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1D6434BC"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2847CC9E" w14:textId="77777777" w:rsidR="005704F7" w:rsidRDefault="00D909C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5818557"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34E5406F"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59E5B664" w14:textId="77777777" w:rsidR="005704F7" w:rsidRDefault="00D909C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C9312E3"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11487246" w14:textId="77777777" w:rsidR="005704F7" w:rsidRDefault="00D909C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235498CF"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7F770B92"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1503E018" w14:textId="77777777" w:rsidR="005704F7" w:rsidRDefault="00D909C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0B8BC87"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5A256FA4" w14:textId="77777777" w:rsidR="005704F7" w:rsidRDefault="00D909C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938D64B" w14:textId="77777777" w:rsidR="005704F7" w:rsidRDefault="005704F7">
      <w:pPr>
        <w:rPr>
          <w:rFonts w:cs="Arial"/>
          <w:lang w:val="en-US" w:eastAsia="ko-KR"/>
        </w:rPr>
      </w:pPr>
    </w:p>
    <w:p w14:paraId="4481F4C8" w14:textId="77777777" w:rsidR="005704F7" w:rsidRDefault="00D909C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489867F6" w14:textId="77777777" w:rsidR="005704F7" w:rsidRDefault="00D909C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19D910E7" w14:textId="77777777" w:rsidR="005704F7" w:rsidRDefault="005704F7">
      <w:pPr>
        <w:rPr>
          <w:rFonts w:cs="Arial"/>
          <w:lang w:val="en-US" w:eastAsia="ko-KR"/>
        </w:rPr>
      </w:pPr>
    </w:p>
    <w:p w14:paraId="376A1ACD" w14:textId="77777777" w:rsidR="005704F7" w:rsidRDefault="00D909C0">
      <w:pPr>
        <w:rPr>
          <w:rFonts w:cs="Arial"/>
          <w:b/>
          <w:bCs/>
          <w:lang w:val="en-US" w:eastAsia="ko-KR"/>
        </w:rPr>
      </w:pPr>
      <w:r>
        <w:rPr>
          <w:rFonts w:cs="Arial"/>
          <w:b/>
          <w:bCs/>
          <w:lang w:val="en-US" w:eastAsia="ko-KR"/>
        </w:rPr>
        <w:t>Conclusion</w:t>
      </w:r>
    </w:p>
    <w:p w14:paraId="7C92FCBE" w14:textId="77777777" w:rsidR="005704F7" w:rsidRDefault="00D909C0">
      <w:pPr>
        <w:contextualSpacing/>
        <w:jc w:val="both"/>
        <w:rPr>
          <w:rFonts w:eastAsia="맑은 고딕"/>
          <w:szCs w:val="20"/>
          <w:lang w:eastAsia="ko-KR"/>
        </w:rPr>
      </w:pPr>
      <w:r>
        <w:rPr>
          <w:szCs w:val="20"/>
        </w:rPr>
        <w:t>The following combination of scenarios and cases for indicating OD-SSB are not supported in Rel-19</w:t>
      </w:r>
    </w:p>
    <w:p w14:paraId="2DF6EFCC"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755A38CD" w14:textId="77777777" w:rsidR="005704F7" w:rsidRDefault="00D909C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21420C8E" w14:textId="77777777" w:rsidR="005704F7" w:rsidRDefault="00D909C0">
      <w:pPr>
        <w:rPr>
          <w:rFonts w:cs="Arial"/>
          <w:lang w:val="en-US" w:eastAsia="ko-KR"/>
        </w:rPr>
      </w:pPr>
      <w:r>
        <w:rPr>
          <w:rFonts w:cs="Arial"/>
          <w:lang w:val="en-US" w:eastAsia="ko-KR"/>
        </w:rPr>
        <w:t>Above does not impact discussion on SSB periodicity adaptation in time domain</w:t>
      </w:r>
    </w:p>
    <w:p w14:paraId="7DE875A1" w14:textId="77777777" w:rsidR="005704F7" w:rsidRDefault="005704F7">
      <w:pPr>
        <w:rPr>
          <w:rFonts w:cs="Arial"/>
          <w:lang w:val="en-US" w:eastAsia="ko-KR"/>
        </w:rPr>
      </w:pPr>
    </w:p>
    <w:p w14:paraId="59F59DB8" w14:textId="77777777" w:rsidR="005704F7" w:rsidRDefault="00D909C0">
      <w:pPr>
        <w:rPr>
          <w:b/>
          <w:bCs/>
          <w:lang w:eastAsia="zh-CN"/>
        </w:rPr>
      </w:pPr>
      <w:r>
        <w:rPr>
          <w:b/>
          <w:bCs/>
          <w:highlight w:val="green"/>
          <w:lang w:eastAsia="zh-CN"/>
        </w:rPr>
        <w:t>Agreement</w:t>
      </w:r>
    </w:p>
    <w:p w14:paraId="3EB07BFA" w14:textId="77777777" w:rsidR="005704F7" w:rsidRDefault="00D909C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13910163" w14:textId="77777777" w:rsidR="005704F7" w:rsidRDefault="00D909C0">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CEEE518" w14:textId="77777777" w:rsidR="005704F7" w:rsidRDefault="00D909C0">
      <w:pPr>
        <w:numPr>
          <w:ilvl w:val="1"/>
          <w:numId w:val="32"/>
        </w:numPr>
        <w:contextualSpacing/>
        <w:jc w:val="both"/>
        <w:rPr>
          <w:rFonts w:eastAsia="맑은 고딕"/>
          <w:szCs w:val="20"/>
          <w:lang w:eastAsia="zh-CN"/>
        </w:rPr>
      </w:pPr>
      <w:r>
        <w:rPr>
          <w:rFonts w:cs="Arial"/>
          <w:lang w:eastAsia="zh-CN"/>
        </w:rPr>
        <w:t>On-demand SSB is not on sync raster</w:t>
      </w:r>
    </w:p>
    <w:p w14:paraId="33D7910D" w14:textId="77777777" w:rsidR="005704F7" w:rsidRDefault="00D909C0">
      <w:pPr>
        <w:numPr>
          <w:ilvl w:val="1"/>
          <w:numId w:val="32"/>
        </w:numPr>
        <w:contextualSpacing/>
        <w:jc w:val="both"/>
        <w:rPr>
          <w:rFonts w:eastAsia="맑은 고딕"/>
          <w:szCs w:val="20"/>
          <w:lang w:eastAsia="zh-CN"/>
        </w:rPr>
      </w:pPr>
      <w:r>
        <w:rPr>
          <w:rFonts w:cs="Arial"/>
          <w:lang w:eastAsia="zh-CN"/>
        </w:rPr>
        <w:t>AO-SSB and OD-SSB are located in the same BWP</w:t>
      </w:r>
    </w:p>
    <w:p w14:paraId="6FE47690" w14:textId="77777777" w:rsidR="005704F7" w:rsidRDefault="00D909C0">
      <w:pPr>
        <w:numPr>
          <w:ilvl w:val="1"/>
          <w:numId w:val="32"/>
        </w:numPr>
        <w:contextualSpacing/>
        <w:jc w:val="both"/>
        <w:rPr>
          <w:rFonts w:eastAsia="맑은 고딕"/>
          <w:szCs w:val="20"/>
          <w:lang w:eastAsia="zh-CN"/>
        </w:rPr>
      </w:pPr>
      <w:r>
        <w:rPr>
          <w:rFonts w:cs="Arial" w:hint="eastAsia"/>
          <w:lang w:eastAsia="ko-KR"/>
        </w:rPr>
        <w:t>FFS: Additional conditions</w:t>
      </w:r>
    </w:p>
    <w:p w14:paraId="2AA56029" w14:textId="77777777" w:rsidR="005704F7" w:rsidRDefault="00D909C0">
      <w:pPr>
        <w:numPr>
          <w:ilvl w:val="1"/>
          <w:numId w:val="32"/>
        </w:numPr>
        <w:contextualSpacing/>
        <w:jc w:val="both"/>
        <w:rPr>
          <w:szCs w:val="20"/>
          <w:lang w:eastAsia="ko-KR"/>
        </w:rPr>
      </w:pPr>
      <w:r>
        <w:rPr>
          <w:rFonts w:cs="Arial"/>
          <w:lang w:eastAsia="ko-KR"/>
        </w:rPr>
        <w:t>Subject to separate UE capability</w:t>
      </w:r>
    </w:p>
    <w:p w14:paraId="2566C376" w14:textId="77777777" w:rsidR="005704F7" w:rsidRDefault="00D909C0">
      <w:pPr>
        <w:numPr>
          <w:ilvl w:val="1"/>
          <w:numId w:val="32"/>
        </w:numPr>
        <w:contextualSpacing/>
        <w:jc w:val="both"/>
        <w:rPr>
          <w:szCs w:val="20"/>
          <w:lang w:eastAsia="ko-KR"/>
        </w:rPr>
      </w:pPr>
      <w:r>
        <w:rPr>
          <w:rFonts w:cs="Arial"/>
          <w:lang w:eastAsia="ko-KR"/>
        </w:rPr>
        <w:t>Note: UE is not required to measure both AO-SSB and OD-SSB</w:t>
      </w:r>
    </w:p>
    <w:p w14:paraId="7265530A" w14:textId="77777777" w:rsidR="005704F7" w:rsidRDefault="005704F7">
      <w:pPr>
        <w:rPr>
          <w:lang w:val="en-US" w:eastAsia="zh-CN"/>
        </w:rPr>
      </w:pPr>
    </w:p>
    <w:p w14:paraId="342FAA48" w14:textId="77777777" w:rsidR="005704F7" w:rsidRDefault="00D909C0">
      <w:pPr>
        <w:rPr>
          <w:b/>
          <w:bCs/>
          <w:lang w:val="en-US" w:eastAsia="zh-CN"/>
        </w:rPr>
      </w:pPr>
      <w:r>
        <w:rPr>
          <w:b/>
          <w:bCs/>
          <w:highlight w:val="green"/>
          <w:lang w:val="en-US" w:eastAsia="zh-CN"/>
        </w:rPr>
        <w:t>Agreement</w:t>
      </w:r>
    </w:p>
    <w:p w14:paraId="23A46B8B" w14:textId="77777777" w:rsidR="005704F7" w:rsidRDefault="00D909C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5BE6FBC" w14:textId="77777777" w:rsidR="005704F7" w:rsidRDefault="00D909C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5D18100" w14:textId="77777777" w:rsidR="005704F7" w:rsidRDefault="00D909C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714EA0A8" w14:textId="77777777" w:rsidR="005704F7" w:rsidRDefault="00D909C0">
      <w:pPr>
        <w:numPr>
          <w:ilvl w:val="1"/>
          <w:numId w:val="32"/>
        </w:numPr>
        <w:contextualSpacing/>
        <w:jc w:val="both"/>
        <w:rPr>
          <w:iCs/>
          <w:lang w:val="en-US" w:eastAsia="ko-KR"/>
        </w:rPr>
      </w:pPr>
      <w:r>
        <w:rPr>
          <w:rFonts w:hint="eastAsia"/>
          <w:lang w:eastAsia="ko-KR"/>
        </w:rPr>
        <w:t>From RAN1 perspective,</w:t>
      </w:r>
    </w:p>
    <w:p w14:paraId="70764E0E" w14:textId="77777777" w:rsidR="005704F7" w:rsidRDefault="00D909C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059D6733" w14:textId="77777777" w:rsidR="005704F7" w:rsidRDefault="00D909C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028CC99A" w14:textId="77777777" w:rsidR="005704F7" w:rsidRDefault="00D909C0">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6E1EC3A7" w14:textId="77777777" w:rsidR="005704F7" w:rsidRDefault="00D909C0">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2D44CC0B" w14:textId="77777777" w:rsidR="005704F7" w:rsidRDefault="00D909C0">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43547B77" w14:textId="77777777" w:rsidR="005704F7" w:rsidRDefault="00D909C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1B116A49" w14:textId="77777777" w:rsidR="005704F7" w:rsidRDefault="00D909C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06273522" w14:textId="77777777" w:rsidR="005704F7" w:rsidRDefault="00D909C0">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292E1F30" w14:textId="77777777" w:rsidR="005704F7" w:rsidRDefault="00D909C0">
      <w:pPr>
        <w:numPr>
          <w:ilvl w:val="1"/>
          <w:numId w:val="32"/>
        </w:numPr>
        <w:contextualSpacing/>
        <w:jc w:val="both"/>
        <w:rPr>
          <w:iCs/>
          <w:lang w:val="en-US" w:eastAsia="ko-KR"/>
        </w:rPr>
      </w:pPr>
      <w:r>
        <w:rPr>
          <w:rFonts w:cs="Arial"/>
          <w:lang w:eastAsia="zh-CN"/>
        </w:rPr>
        <w:t>AO-SSB and OD-SSB are located in the same BWP</w:t>
      </w:r>
    </w:p>
    <w:p w14:paraId="696F3300" w14:textId="77777777" w:rsidR="005704F7" w:rsidRDefault="00D909C0">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6A047A8A" w14:textId="77777777" w:rsidR="005704F7" w:rsidRDefault="00D909C0">
      <w:pPr>
        <w:numPr>
          <w:ilvl w:val="0"/>
          <w:numId w:val="32"/>
        </w:numPr>
        <w:contextualSpacing/>
        <w:jc w:val="both"/>
        <w:rPr>
          <w:iCs/>
          <w:lang w:val="en-US" w:eastAsia="ko-KR"/>
        </w:rPr>
      </w:pPr>
      <w:r>
        <w:rPr>
          <w:rFonts w:hint="eastAsia"/>
          <w:lang w:eastAsia="ko-KR"/>
        </w:rPr>
        <w:t>NOTE: AO-SSB periodicity is not adapted</w:t>
      </w:r>
    </w:p>
    <w:p w14:paraId="48DDDD6B" w14:textId="77777777" w:rsidR="005704F7" w:rsidRDefault="00D909C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0284312F" w14:textId="77777777" w:rsidR="005704F7" w:rsidRDefault="005704F7">
      <w:pPr>
        <w:rPr>
          <w:lang w:val="en-US" w:eastAsia="zh-CN"/>
        </w:rPr>
      </w:pPr>
    </w:p>
    <w:p w14:paraId="245F8D5A" w14:textId="77777777" w:rsidR="005704F7" w:rsidRDefault="00D909C0">
      <w:pPr>
        <w:rPr>
          <w:b/>
          <w:bCs/>
          <w:lang w:val="en-US" w:eastAsia="zh-CN"/>
        </w:rPr>
      </w:pPr>
      <w:r>
        <w:rPr>
          <w:b/>
          <w:bCs/>
          <w:highlight w:val="green"/>
          <w:lang w:val="en-US" w:eastAsia="zh-CN"/>
        </w:rPr>
        <w:t>Agreement</w:t>
      </w:r>
    </w:p>
    <w:p w14:paraId="00BE6ECC" w14:textId="77777777" w:rsidR="005704F7" w:rsidRDefault="00D909C0">
      <w:pPr>
        <w:jc w:val="both"/>
        <w:rPr>
          <w:lang w:eastAsia="ko-KR"/>
        </w:rPr>
      </w:pPr>
      <w:r>
        <w:rPr>
          <w:lang w:eastAsia="ko-KR"/>
        </w:rPr>
        <w:t>For the case where SCell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24AD3BF6"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24E21A85"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1120309B"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1AF562B2" w14:textId="77777777" w:rsidR="005704F7" w:rsidRDefault="005704F7">
      <w:pPr>
        <w:ind w:firstLineChars="100" w:firstLine="200"/>
        <w:jc w:val="both"/>
        <w:rPr>
          <w:lang w:eastAsia="ko-KR"/>
        </w:rPr>
      </w:pPr>
    </w:p>
    <w:p w14:paraId="52D80138" w14:textId="77777777" w:rsidR="005704F7" w:rsidRDefault="00D909C0">
      <w:pPr>
        <w:pStyle w:val="Heading2"/>
        <w:numPr>
          <w:ilvl w:val="0"/>
          <w:numId w:val="0"/>
        </w:numPr>
        <w:ind w:left="576" w:hanging="576"/>
      </w:pPr>
      <w:r>
        <w:rPr>
          <w:rFonts w:hint="eastAsia"/>
          <w:lang w:eastAsia="ko-KR"/>
        </w:rPr>
        <w:t>RAN1#120bis</w:t>
      </w:r>
    </w:p>
    <w:p w14:paraId="43B3AC87" w14:textId="77777777" w:rsidR="005704F7" w:rsidRDefault="005704F7">
      <w:pPr>
        <w:ind w:firstLineChars="100" w:firstLine="200"/>
        <w:jc w:val="both"/>
        <w:rPr>
          <w:lang w:val="en-US" w:eastAsia="ko-KR"/>
        </w:rPr>
      </w:pPr>
    </w:p>
    <w:p w14:paraId="5EEE9DD8" w14:textId="77777777" w:rsidR="005704F7" w:rsidRDefault="00D909C0">
      <w:pPr>
        <w:rPr>
          <w:b/>
          <w:bCs/>
          <w:lang w:eastAsia="zh-CN"/>
        </w:rPr>
      </w:pPr>
      <w:r>
        <w:rPr>
          <w:b/>
          <w:bCs/>
          <w:highlight w:val="green"/>
          <w:lang w:eastAsia="zh-CN"/>
        </w:rPr>
        <w:t>Agreement</w:t>
      </w:r>
    </w:p>
    <w:p w14:paraId="032A4967" w14:textId="77777777" w:rsidR="005704F7" w:rsidRDefault="00D909C0">
      <w:pPr>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084EB768"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4EDED318" w14:textId="77777777" w:rsidR="005704F7" w:rsidRDefault="005704F7">
      <w:pPr>
        <w:rPr>
          <w:lang w:eastAsia="zh-CN"/>
        </w:rPr>
      </w:pPr>
    </w:p>
    <w:p w14:paraId="55552709" w14:textId="77777777" w:rsidR="005704F7" w:rsidRDefault="00D909C0">
      <w:pPr>
        <w:rPr>
          <w:b/>
          <w:bCs/>
        </w:rPr>
      </w:pPr>
      <w:r>
        <w:rPr>
          <w:b/>
          <w:bCs/>
          <w:highlight w:val="green"/>
        </w:rPr>
        <w:t>Agreement</w:t>
      </w:r>
    </w:p>
    <w:p w14:paraId="3EC76155" w14:textId="77777777" w:rsidR="005704F7" w:rsidRDefault="00D909C0">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01EDC449" w14:textId="77777777" w:rsidR="005704F7" w:rsidRDefault="00D909C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98FE629" w14:textId="77777777" w:rsidR="005704F7" w:rsidRDefault="00D909C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407D6ADE" w14:textId="77777777" w:rsidR="005704F7" w:rsidRDefault="005704F7">
      <w:pPr>
        <w:rPr>
          <w:lang w:eastAsia="zh-CN"/>
        </w:rPr>
      </w:pPr>
    </w:p>
    <w:p w14:paraId="2679AB6E" w14:textId="77777777" w:rsidR="005704F7" w:rsidRDefault="00D909C0">
      <w:pPr>
        <w:rPr>
          <w:rFonts w:cs="Times"/>
          <w:lang w:val="en-US"/>
        </w:rPr>
      </w:pPr>
      <w:r>
        <w:rPr>
          <w:rFonts w:cs="Times"/>
          <w:b/>
          <w:highlight w:val="green"/>
          <w:lang w:val="en-US"/>
        </w:rPr>
        <w:t>Agreement</w:t>
      </w:r>
    </w:p>
    <w:p w14:paraId="24B25A34" w14:textId="77777777" w:rsidR="005704F7" w:rsidRDefault="00D909C0">
      <w:pPr>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693B3C0E" w14:textId="77777777" w:rsidR="005704F7" w:rsidRDefault="00D909C0">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207BC3A6" w14:textId="77777777" w:rsidR="005704F7" w:rsidRDefault="00D909C0">
      <w:pPr>
        <w:numPr>
          <w:ilvl w:val="1"/>
          <w:numId w:val="32"/>
        </w:numPr>
        <w:contextualSpacing/>
        <w:jc w:val="both"/>
        <w:rPr>
          <w:szCs w:val="20"/>
          <w:lang w:eastAsia="ko-KR"/>
        </w:rPr>
      </w:pPr>
      <w:r>
        <w:rPr>
          <w:rFonts w:hint="eastAsia"/>
          <w:szCs w:val="20"/>
          <w:lang w:eastAsia="ko-KR"/>
        </w:rPr>
        <w:t>N2= [8</w:t>
      </w:r>
      <w:r>
        <w:rPr>
          <w:szCs w:val="20"/>
          <w:lang w:eastAsia="ko-KR"/>
        </w:rPr>
        <w:t>]</w:t>
      </w:r>
    </w:p>
    <w:p w14:paraId="470D739F" w14:textId="77777777" w:rsidR="005704F7" w:rsidRDefault="00D909C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6A197D11" w14:textId="77777777" w:rsidR="005704F7" w:rsidRDefault="00D909C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6EDFDB00" w14:textId="77777777" w:rsidR="005704F7" w:rsidRDefault="005704F7">
      <w:pPr>
        <w:jc w:val="both"/>
        <w:rPr>
          <w:b/>
          <w:lang w:val="en-US" w:eastAsia="ko-KR"/>
        </w:rPr>
      </w:pPr>
    </w:p>
    <w:p w14:paraId="1CE1896F" w14:textId="77777777" w:rsidR="005704F7" w:rsidRDefault="00D909C0">
      <w:pPr>
        <w:rPr>
          <w:rFonts w:cs="Times"/>
          <w:lang w:val="en-US"/>
        </w:rPr>
      </w:pPr>
      <w:r>
        <w:rPr>
          <w:rFonts w:cs="Times"/>
          <w:b/>
          <w:highlight w:val="green"/>
          <w:lang w:val="en-US"/>
        </w:rPr>
        <w:t>Agreement</w:t>
      </w:r>
    </w:p>
    <w:p w14:paraId="136239AC" w14:textId="77777777" w:rsidR="005704F7" w:rsidRDefault="00D909C0">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3A4B46DD" w14:textId="77777777" w:rsidR="005704F7" w:rsidRDefault="00D909C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gNB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4EA5BC8"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SSB time domain positions of on-demand SSB burst are configured by gNB.</w:t>
      </w:r>
    </w:p>
    <w:p w14:paraId="5DCFFD24" w14:textId="77777777" w:rsidR="005704F7" w:rsidRDefault="00D909C0">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location(s) (e.g., SFN offset, half frame index) in the time domain of “possible” on-demand SSB burst and SSB position within the burst should be configured by the gNB</w:t>
      </w:r>
    </w:p>
    <w:p w14:paraId="0F2F4717"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3C6FE3F"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241475E7" w14:textId="77777777" w:rsidR="005704F7" w:rsidRDefault="00D909C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FFBEF8B" w14:textId="77777777" w:rsidR="005704F7"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D909C0">
        <w:rPr>
          <w:rFonts w:ascii="Times New Roman" w:hAnsi="Times New Roman" w:hint="eastAsia"/>
          <w:bCs/>
          <w:szCs w:val="20"/>
          <w:lang w:eastAsia="ko-KR"/>
        </w:rPr>
        <w:t xml:space="preserve"> is based on </w:t>
      </w:r>
      <w:r w:rsidR="00D909C0">
        <w:rPr>
          <w:rFonts w:ascii="Times New Roman" w:hAnsi="Times New Roman"/>
          <w:szCs w:val="20"/>
          <w:lang w:eastAsia="ko-KR"/>
        </w:rPr>
        <w:t>the SCS of the active UL BWP where the UE transmits ACK corresponding to the MAC-CE for on-demand SSB</w:t>
      </w:r>
      <w:r w:rsidR="00D909C0">
        <w:rPr>
          <w:rFonts w:ascii="Times New Roman" w:hAnsi="Times New Roman" w:hint="eastAsia"/>
          <w:szCs w:val="20"/>
          <w:lang w:eastAsia="ko-KR"/>
        </w:rPr>
        <w:t xml:space="preserve"> transmission indication</w:t>
      </w:r>
    </w:p>
    <w:p w14:paraId="3F216C0E" w14:textId="77777777" w:rsidR="005704F7" w:rsidRDefault="005704F7">
      <w:pPr>
        <w:ind w:firstLineChars="100" w:firstLine="200"/>
        <w:jc w:val="both"/>
        <w:rPr>
          <w:rFonts w:cs="Times"/>
          <w:lang w:eastAsia="ko-KR"/>
        </w:rPr>
      </w:pPr>
    </w:p>
    <w:p w14:paraId="003B36A6" w14:textId="77777777" w:rsidR="005704F7" w:rsidRDefault="00D909C0">
      <w:pPr>
        <w:rPr>
          <w:rFonts w:cs="Times"/>
          <w:b/>
          <w:bCs/>
          <w:lang w:eastAsia="zh-CN"/>
        </w:rPr>
      </w:pPr>
      <w:r>
        <w:rPr>
          <w:rFonts w:cs="Times"/>
          <w:b/>
          <w:bCs/>
          <w:highlight w:val="green"/>
          <w:lang w:eastAsia="zh-CN"/>
        </w:rPr>
        <w:t>Agreement</w:t>
      </w:r>
    </w:p>
    <w:p w14:paraId="7AAC1E72" w14:textId="77777777" w:rsidR="005704F7" w:rsidRDefault="00D909C0">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818F8B2" w14:textId="77777777" w:rsidR="005704F7" w:rsidRDefault="00D909C0">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3109A180" w14:textId="77777777" w:rsidR="005704F7" w:rsidRDefault="00D909C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5985875C" w14:textId="77777777" w:rsidR="005704F7" w:rsidRDefault="00D909C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72A6C8C8" w14:textId="77777777" w:rsidR="005704F7" w:rsidRDefault="00D909C0">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lastRenderedPageBreak/>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0371A43C" w14:textId="77777777" w:rsidR="005704F7" w:rsidRDefault="00D909C0">
      <w:pPr>
        <w:rPr>
          <w:rFonts w:eastAsia="맑은 고딕" w:cs="Times"/>
          <w:lang w:val="en-US" w:eastAsia="ko-KR"/>
        </w:rPr>
      </w:pPr>
      <w:r>
        <w:rPr>
          <w:rFonts w:eastAsia="맑은 고딕" w:cs="Times"/>
          <w:lang w:val="en-US" w:eastAsia="ko-KR"/>
        </w:rPr>
        <w:t>FFS: Additional restrictions</w:t>
      </w:r>
    </w:p>
    <w:p w14:paraId="39B643C6" w14:textId="77777777" w:rsidR="005704F7" w:rsidRDefault="005704F7">
      <w:pPr>
        <w:rPr>
          <w:rFonts w:ascii="Times New Roman" w:eastAsia="맑은 고딕" w:hAnsi="Times New Roman"/>
          <w:lang w:val="en-US" w:eastAsia="ko-KR"/>
        </w:rPr>
      </w:pPr>
    </w:p>
    <w:p w14:paraId="2052E2B1" w14:textId="77777777" w:rsidR="005704F7" w:rsidRDefault="00D909C0">
      <w:pPr>
        <w:rPr>
          <w:b/>
          <w:bCs/>
          <w:lang w:val="en-US" w:eastAsia="zh-CN"/>
        </w:rPr>
      </w:pPr>
      <w:r>
        <w:rPr>
          <w:b/>
          <w:bCs/>
          <w:highlight w:val="green"/>
          <w:lang w:val="en-US" w:eastAsia="zh-CN"/>
        </w:rPr>
        <w:t>Agreement</w:t>
      </w:r>
    </w:p>
    <w:p w14:paraId="26CF5906" w14:textId="77777777" w:rsidR="005704F7" w:rsidRDefault="00D909C0">
      <w:pPr>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14:paraId="7B9701E9" w14:textId="77777777" w:rsidR="005704F7" w:rsidRDefault="005704F7">
      <w:pPr>
        <w:rPr>
          <w:lang w:val="en-US" w:eastAsia="zh-CN"/>
        </w:rPr>
      </w:pPr>
    </w:p>
    <w:p w14:paraId="6B313377" w14:textId="77777777" w:rsidR="005704F7" w:rsidRDefault="00D909C0">
      <w:pPr>
        <w:rPr>
          <w:b/>
          <w:bCs/>
          <w:lang w:val="en-US"/>
        </w:rPr>
      </w:pPr>
      <w:r>
        <w:rPr>
          <w:b/>
          <w:bCs/>
          <w:highlight w:val="green"/>
          <w:lang w:val="en-US"/>
        </w:rPr>
        <w:t>Agreement</w:t>
      </w:r>
    </w:p>
    <w:p w14:paraId="599044C1" w14:textId="77777777" w:rsidR="005704F7" w:rsidRDefault="00D909C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EAA88F1"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3F543D73" w14:textId="77777777" w:rsidR="005704F7" w:rsidRDefault="00D909C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DC62B96"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5682E5EB" w14:textId="77777777" w:rsidR="005704F7" w:rsidRDefault="00D909C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76BB4CB2" w14:textId="77777777" w:rsidR="005704F7" w:rsidRDefault="00D909C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w:t>
      </w:r>
    </w:p>
    <w:p w14:paraId="0A7A5130" w14:textId="77777777" w:rsidR="005704F7" w:rsidRDefault="005704F7">
      <w:pPr>
        <w:rPr>
          <w:lang w:val="en-US" w:eastAsia="zh-CN"/>
        </w:rPr>
      </w:pPr>
    </w:p>
    <w:p w14:paraId="1189501E" w14:textId="77777777" w:rsidR="005704F7" w:rsidRDefault="00D909C0">
      <w:pPr>
        <w:contextualSpacing/>
        <w:jc w:val="both"/>
        <w:rPr>
          <w:b/>
          <w:bCs/>
          <w:szCs w:val="20"/>
          <w:lang w:eastAsia="ko-KR"/>
        </w:rPr>
      </w:pPr>
      <w:r>
        <w:rPr>
          <w:b/>
          <w:bCs/>
          <w:szCs w:val="20"/>
          <w:highlight w:val="green"/>
          <w:lang w:eastAsia="ko-KR"/>
        </w:rPr>
        <w:t>Agreement</w:t>
      </w:r>
    </w:p>
    <w:p w14:paraId="5BD352C8" w14:textId="77777777" w:rsidR="005704F7" w:rsidRDefault="00D909C0">
      <w:pPr>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551BB239"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Scenario #3B and Case #1</w:t>
      </w:r>
    </w:p>
    <w:p w14:paraId="2291204E"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349123E2" w14:textId="77777777" w:rsidR="005704F7" w:rsidRDefault="00D909C0">
      <w:pPr>
        <w:numPr>
          <w:ilvl w:val="0"/>
          <w:numId w:val="32"/>
        </w:numPr>
        <w:contextualSpacing/>
        <w:jc w:val="both"/>
        <w:rPr>
          <w:rFonts w:eastAsia="맑은 고딕"/>
          <w:szCs w:val="20"/>
          <w:lang w:eastAsia="zh-CN"/>
        </w:rPr>
      </w:pPr>
      <w:r>
        <w:rPr>
          <w:rFonts w:hint="eastAsia"/>
          <w:szCs w:val="20"/>
          <w:lang w:eastAsia="ko-KR"/>
        </w:rPr>
        <w:t>Scenario #3B and Case #2</w:t>
      </w:r>
    </w:p>
    <w:p w14:paraId="3F1A5CE2"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716A2463" w14:textId="77777777" w:rsidR="005704F7" w:rsidRDefault="005704F7">
      <w:pPr>
        <w:rPr>
          <w:lang w:eastAsia="zh-CN"/>
        </w:rPr>
      </w:pPr>
    </w:p>
    <w:p w14:paraId="1002E573" w14:textId="77777777" w:rsidR="005704F7" w:rsidRDefault="00D909C0">
      <w:pPr>
        <w:contextualSpacing/>
        <w:jc w:val="both"/>
        <w:rPr>
          <w:b/>
          <w:bCs/>
          <w:szCs w:val="20"/>
          <w:lang w:eastAsia="ko-KR"/>
        </w:rPr>
      </w:pPr>
      <w:r>
        <w:rPr>
          <w:b/>
          <w:bCs/>
          <w:szCs w:val="20"/>
          <w:highlight w:val="green"/>
          <w:lang w:eastAsia="ko-KR"/>
        </w:rPr>
        <w:t>Agreement</w:t>
      </w:r>
    </w:p>
    <w:p w14:paraId="5A292D70" w14:textId="77777777" w:rsidR="005704F7" w:rsidRDefault="00D909C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78C11885" w14:textId="77777777" w:rsidR="005704F7" w:rsidRDefault="00D909C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22D6A9AB" w14:textId="77777777" w:rsidR="005704F7" w:rsidRDefault="005704F7">
      <w:pPr>
        <w:contextualSpacing/>
        <w:jc w:val="both"/>
        <w:rPr>
          <w:b/>
          <w:bCs/>
          <w:szCs w:val="20"/>
          <w:highlight w:val="green"/>
          <w:lang w:eastAsia="ko-KR"/>
        </w:rPr>
      </w:pPr>
    </w:p>
    <w:p w14:paraId="2037C8A2" w14:textId="77777777" w:rsidR="005704F7" w:rsidRDefault="00D909C0">
      <w:pPr>
        <w:contextualSpacing/>
        <w:jc w:val="both"/>
        <w:rPr>
          <w:b/>
          <w:bCs/>
          <w:szCs w:val="20"/>
          <w:lang w:eastAsia="ko-KR"/>
        </w:rPr>
      </w:pPr>
      <w:r>
        <w:rPr>
          <w:b/>
          <w:bCs/>
          <w:szCs w:val="20"/>
          <w:highlight w:val="green"/>
          <w:lang w:eastAsia="ko-KR"/>
        </w:rPr>
        <w:t>Agreement</w:t>
      </w:r>
    </w:p>
    <w:p w14:paraId="1718BB95" w14:textId="77777777" w:rsidR="005704F7" w:rsidRDefault="00D909C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2AE0F69B" w14:textId="77777777" w:rsidR="005704F7" w:rsidRDefault="00D909C0">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136169FC"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1B2B9B93"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72FC24A0" w14:textId="77777777" w:rsidR="005704F7" w:rsidRDefault="00D909C0">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4E16003E" w14:textId="77777777" w:rsidR="005704F7" w:rsidRDefault="00D909C0">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3D141693"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46B2ED41" w14:textId="77777777" w:rsidR="005704F7" w:rsidRDefault="00D909C0">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5944A703" w14:textId="77777777" w:rsidR="005704F7" w:rsidRDefault="005704F7">
      <w:pPr>
        <w:ind w:firstLineChars="100" w:firstLine="200"/>
        <w:jc w:val="both"/>
        <w:rPr>
          <w:lang w:eastAsia="ko-KR"/>
        </w:rPr>
      </w:pPr>
    </w:p>
    <w:p w14:paraId="39C7F41C" w14:textId="77777777" w:rsidR="005704F7" w:rsidRDefault="00D909C0">
      <w:pPr>
        <w:pStyle w:val="Heading2"/>
        <w:numPr>
          <w:ilvl w:val="0"/>
          <w:numId w:val="0"/>
        </w:numPr>
        <w:ind w:left="576" w:hanging="576"/>
      </w:pPr>
      <w:r>
        <w:rPr>
          <w:rFonts w:hint="eastAsia"/>
          <w:lang w:eastAsia="ko-KR"/>
        </w:rPr>
        <w:t>RAN1#121</w:t>
      </w:r>
    </w:p>
    <w:p w14:paraId="46EC9DBA" w14:textId="77777777" w:rsidR="005704F7" w:rsidRDefault="005704F7">
      <w:pPr>
        <w:ind w:firstLineChars="100" w:firstLine="200"/>
        <w:jc w:val="both"/>
        <w:rPr>
          <w:lang w:val="en-US" w:eastAsia="ko-KR"/>
        </w:rPr>
      </w:pPr>
    </w:p>
    <w:p w14:paraId="7E6BD450" w14:textId="77777777" w:rsidR="005704F7" w:rsidRDefault="00D909C0">
      <w:pPr>
        <w:rPr>
          <w:b/>
          <w:bCs/>
          <w:szCs w:val="20"/>
        </w:rPr>
      </w:pPr>
      <w:r>
        <w:rPr>
          <w:b/>
          <w:bCs/>
          <w:szCs w:val="20"/>
          <w:highlight w:val="green"/>
        </w:rPr>
        <w:t>Agreement</w:t>
      </w:r>
    </w:p>
    <w:p w14:paraId="09BD08E9" w14:textId="77777777" w:rsidR="005704F7" w:rsidRDefault="00D909C0">
      <w:pPr>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340B9242" w14:textId="77777777" w:rsidR="005704F7" w:rsidRDefault="00D909C0">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3AF6CFFC" w14:textId="77777777" w:rsidR="005704F7" w:rsidRDefault="00D909C0">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2995C081" w14:textId="77777777" w:rsidR="005704F7" w:rsidRDefault="00D909C0">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7106D30D" w14:textId="77777777" w:rsidR="005704F7" w:rsidRDefault="00D909C0">
      <w:pPr>
        <w:numPr>
          <w:ilvl w:val="1"/>
          <w:numId w:val="32"/>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2DDB90C9" w14:textId="77777777" w:rsidR="005704F7" w:rsidRDefault="00D909C0">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5B4E3A9F" w14:textId="77777777" w:rsidR="005704F7" w:rsidRDefault="005704F7">
      <w:pPr>
        <w:rPr>
          <w:lang w:eastAsia="zh-CN"/>
        </w:rPr>
      </w:pPr>
    </w:p>
    <w:p w14:paraId="632BCA2A" w14:textId="77777777" w:rsidR="005704F7" w:rsidRDefault="00D909C0">
      <w:pPr>
        <w:rPr>
          <w:b/>
          <w:bCs/>
          <w:szCs w:val="20"/>
        </w:rPr>
      </w:pPr>
      <w:r>
        <w:rPr>
          <w:b/>
          <w:bCs/>
          <w:szCs w:val="20"/>
          <w:highlight w:val="green"/>
        </w:rPr>
        <w:t>Agreement</w:t>
      </w:r>
    </w:p>
    <w:p w14:paraId="21F79662" w14:textId="77777777" w:rsidR="005704F7" w:rsidRDefault="00D909C0">
      <w:pPr>
        <w:contextualSpacing/>
        <w:jc w:val="both"/>
        <w:rPr>
          <w:rFonts w:cs="Arial"/>
          <w:lang w:eastAsia="ko-KR"/>
        </w:rPr>
      </w:pPr>
      <w:r>
        <w:rPr>
          <w:rFonts w:cs="Arial"/>
          <w:lang w:eastAsia="ko-KR"/>
        </w:rPr>
        <w:lastRenderedPageBreak/>
        <w:t>For a cell supporting on-demand SSB SCell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3251015F" w14:textId="77777777" w:rsidR="005704F7" w:rsidRDefault="00D909C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8AE7632" w14:textId="77777777" w:rsidR="005704F7" w:rsidRDefault="00D909C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07F95075" w14:textId="77777777" w:rsidR="005704F7" w:rsidRDefault="00D909C0">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02904863" w14:textId="77777777" w:rsidR="005704F7" w:rsidRDefault="005704F7">
      <w:pPr>
        <w:rPr>
          <w:lang w:eastAsia="zh-CN"/>
        </w:rPr>
      </w:pPr>
    </w:p>
    <w:p w14:paraId="7435B40F" w14:textId="77777777" w:rsidR="005704F7" w:rsidRDefault="00D909C0">
      <w:pPr>
        <w:rPr>
          <w:b/>
          <w:bCs/>
          <w:lang w:eastAsia="zh-CN"/>
        </w:rPr>
      </w:pPr>
      <w:r>
        <w:rPr>
          <w:b/>
          <w:bCs/>
          <w:lang w:eastAsia="zh-CN"/>
        </w:rPr>
        <w:t>Conclusion</w:t>
      </w:r>
    </w:p>
    <w:p w14:paraId="4B49A933" w14:textId="77777777" w:rsidR="005704F7" w:rsidRDefault="00D909C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3ECDCC5" w14:textId="77777777" w:rsidR="005704F7" w:rsidRDefault="00D909C0">
      <w:pPr>
        <w:numPr>
          <w:ilvl w:val="0"/>
          <w:numId w:val="32"/>
        </w:numPr>
        <w:contextualSpacing/>
        <w:jc w:val="both"/>
        <w:rPr>
          <w:szCs w:val="20"/>
          <w:lang w:eastAsia="ko-KR"/>
        </w:rPr>
      </w:pPr>
      <w:r>
        <w:rPr>
          <w:rFonts w:hint="eastAsia"/>
          <w:szCs w:val="20"/>
          <w:lang w:eastAsia="ko-KR"/>
        </w:rPr>
        <w:t>LTM based on OD-SSB is NOT supported in Rel-19.</w:t>
      </w:r>
    </w:p>
    <w:p w14:paraId="10DE6A34" w14:textId="77777777" w:rsidR="005704F7" w:rsidRDefault="00D909C0">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3F9D114D" w14:textId="77777777" w:rsidR="005704F7" w:rsidRDefault="00D909C0">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r>
        <w:rPr>
          <w:szCs w:val="20"/>
          <w:lang w:eastAsia="zh-CN"/>
        </w:rPr>
        <w:t>SCell is configured to a UE but before the UE receives SCell activation command (e.g., as defined in TS 38.321)</w:t>
      </w:r>
      <w:r>
        <w:rPr>
          <w:rFonts w:hint="eastAsia"/>
          <w:szCs w:val="20"/>
          <w:lang w:eastAsia="ko-KR"/>
        </w:rPr>
        <w:t>.</w:t>
      </w:r>
    </w:p>
    <w:p w14:paraId="07AD8A99" w14:textId="77777777" w:rsidR="005704F7" w:rsidRDefault="00D909C0">
      <w:pPr>
        <w:numPr>
          <w:ilvl w:val="0"/>
          <w:numId w:val="32"/>
        </w:numPr>
        <w:contextualSpacing/>
        <w:jc w:val="both"/>
        <w:rPr>
          <w:szCs w:val="20"/>
          <w:lang w:eastAsia="ko-KR"/>
        </w:rPr>
      </w:pPr>
      <w:r>
        <w:rPr>
          <w:rFonts w:hint="eastAsia"/>
          <w:szCs w:val="20"/>
          <w:lang w:eastAsia="ko-KR"/>
        </w:rPr>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27AAB7F8" w14:textId="77777777" w:rsidR="005704F7" w:rsidRDefault="005704F7">
      <w:pPr>
        <w:rPr>
          <w:lang w:eastAsia="zh-CN"/>
        </w:rPr>
      </w:pPr>
    </w:p>
    <w:p w14:paraId="5B607B43" w14:textId="77777777" w:rsidR="005704F7" w:rsidRDefault="00D909C0">
      <w:pPr>
        <w:rPr>
          <w:b/>
          <w:bCs/>
          <w:szCs w:val="20"/>
        </w:rPr>
      </w:pPr>
      <w:r>
        <w:rPr>
          <w:b/>
          <w:bCs/>
          <w:szCs w:val="20"/>
          <w:highlight w:val="green"/>
        </w:rPr>
        <w:t>Agreement</w:t>
      </w:r>
    </w:p>
    <w:p w14:paraId="1F658ED6" w14:textId="77777777" w:rsidR="005704F7" w:rsidRDefault="00D909C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162564E3" w14:textId="77777777" w:rsidR="005704F7" w:rsidRDefault="00D909C0">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39C1455" w14:textId="77777777" w:rsidR="005704F7" w:rsidRDefault="005704F7">
      <w:pPr>
        <w:rPr>
          <w:lang w:eastAsia="zh-CN"/>
        </w:rPr>
      </w:pPr>
    </w:p>
    <w:p w14:paraId="05C4DFBE" w14:textId="77777777" w:rsidR="005704F7" w:rsidRDefault="005704F7">
      <w:pPr>
        <w:rPr>
          <w:lang w:eastAsia="zh-CN"/>
        </w:rPr>
      </w:pPr>
    </w:p>
    <w:p w14:paraId="6CC82DD9" w14:textId="77777777" w:rsidR="005704F7" w:rsidRDefault="00D909C0">
      <w:pPr>
        <w:rPr>
          <w:b/>
          <w:bCs/>
          <w:szCs w:val="20"/>
        </w:rPr>
      </w:pPr>
      <w:r>
        <w:rPr>
          <w:b/>
          <w:bCs/>
          <w:szCs w:val="20"/>
          <w:highlight w:val="green"/>
        </w:rPr>
        <w:t>Agreement</w:t>
      </w:r>
    </w:p>
    <w:p w14:paraId="5693D604" w14:textId="77777777" w:rsidR="005704F7" w:rsidRDefault="00D909C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SCell operation</w:t>
      </w:r>
      <w:r>
        <w:rPr>
          <w:rFonts w:hint="eastAsia"/>
          <w:szCs w:val="20"/>
          <w:lang w:eastAsia="ko-KR"/>
        </w:rPr>
        <w:t>,</w:t>
      </w:r>
    </w:p>
    <w:p w14:paraId="00863EC9" w14:textId="77777777" w:rsidR="005704F7" w:rsidRDefault="00D909C0">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392344A4" w14:textId="77777777" w:rsidR="005704F7" w:rsidRDefault="00D909C0">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190D1415" w14:textId="77777777" w:rsidR="005704F7" w:rsidRDefault="005704F7">
      <w:pPr>
        <w:rPr>
          <w:lang w:eastAsia="zh-CN"/>
        </w:rPr>
      </w:pPr>
    </w:p>
    <w:p w14:paraId="25C83A07" w14:textId="77777777" w:rsidR="005704F7" w:rsidRDefault="00D909C0">
      <w:pPr>
        <w:rPr>
          <w:b/>
          <w:bCs/>
          <w:szCs w:val="20"/>
        </w:rPr>
      </w:pPr>
      <w:r>
        <w:rPr>
          <w:b/>
          <w:bCs/>
          <w:szCs w:val="20"/>
          <w:highlight w:val="green"/>
        </w:rPr>
        <w:t>Agreement</w:t>
      </w:r>
    </w:p>
    <w:p w14:paraId="0D66F490" w14:textId="77777777" w:rsidR="005704F7" w:rsidRDefault="00D909C0">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41C0FFDF" w14:textId="77777777" w:rsidR="005704F7" w:rsidRDefault="00D909C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2424D366" w14:textId="77777777" w:rsidR="005704F7" w:rsidRDefault="00D909C0">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33CEAB2D" w14:textId="77777777" w:rsidR="005704F7" w:rsidRDefault="00D909C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1A899CE4" w14:textId="77777777" w:rsidR="005704F7" w:rsidRDefault="00D909C0">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2C548B81" w14:textId="77777777" w:rsidR="005704F7" w:rsidRDefault="005704F7">
      <w:pPr>
        <w:rPr>
          <w:lang w:eastAsia="zh-CN"/>
        </w:rPr>
      </w:pPr>
    </w:p>
    <w:p w14:paraId="4278A1F0" w14:textId="77777777" w:rsidR="005704F7" w:rsidRDefault="00D909C0">
      <w:pPr>
        <w:rPr>
          <w:b/>
          <w:bCs/>
          <w:lang w:eastAsia="zh-CN"/>
        </w:rPr>
      </w:pPr>
      <w:r>
        <w:rPr>
          <w:b/>
          <w:bCs/>
          <w:lang w:eastAsia="zh-CN"/>
        </w:rPr>
        <w:t>Conclusion</w:t>
      </w:r>
    </w:p>
    <w:p w14:paraId="28E9585E" w14:textId="77777777" w:rsidR="005704F7" w:rsidRDefault="00D909C0">
      <w:pPr>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1AEFE25F" w14:textId="77777777" w:rsidR="005704F7" w:rsidRDefault="00D909C0">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7FCC1047" w14:textId="77777777" w:rsidR="005704F7" w:rsidRDefault="005704F7">
      <w:pPr>
        <w:rPr>
          <w:lang w:eastAsia="zh-CN"/>
        </w:rPr>
      </w:pPr>
    </w:p>
    <w:p w14:paraId="529975B8" w14:textId="77777777" w:rsidR="005704F7" w:rsidRDefault="00D909C0">
      <w:pPr>
        <w:rPr>
          <w:b/>
          <w:bCs/>
          <w:szCs w:val="20"/>
        </w:rPr>
      </w:pPr>
      <w:r>
        <w:rPr>
          <w:b/>
          <w:bCs/>
          <w:szCs w:val="20"/>
          <w:highlight w:val="green"/>
        </w:rPr>
        <w:t>Agreement</w:t>
      </w:r>
    </w:p>
    <w:p w14:paraId="6445EC7B" w14:textId="77777777" w:rsidR="005704F7" w:rsidRDefault="00D909C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698E2650"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0D60C007" w14:textId="77777777" w:rsidR="005704F7" w:rsidRDefault="00D909C0">
      <w:pPr>
        <w:jc w:val="both"/>
        <w:rPr>
          <w:lang w:eastAsia="ko-KR"/>
        </w:rPr>
      </w:pPr>
      <w:r>
        <w:rPr>
          <w:rFonts w:hint="eastAsia"/>
          <w:lang w:eastAsia="ko-KR"/>
        </w:rPr>
        <w:t>Note: Whether/How to capture the above is up to the editor.</w:t>
      </w:r>
    </w:p>
    <w:p w14:paraId="53B394C6" w14:textId="77777777" w:rsidR="005704F7" w:rsidRDefault="005704F7">
      <w:pPr>
        <w:jc w:val="both"/>
        <w:rPr>
          <w:lang w:eastAsia="ko-KR"/>
        </w:rPr>
      </w:pPr>
    </w:p>
    <w:p w14:paraId="2B5F4DAB" w14:textId="77777777" w:rsidR="005704F7" w:rsidRDefault="00D909C0">
      <w:pPr>
        <w:rPr>
          <w:b/>
          <w:bCs/>
          <w:szCs w:val="20"/>
        </w:rPr>
      </w:pPr>
      <w:r>
        <w:rPr>
          <w:b/>
          <w:bCs/>
          <w:szCs w:val="20"/>
          <w:highlight w:val="green"/>
        </w:rPr>
        <w:t>Agreement</w:t>
      </w:r>
    </w:p>
    <w:p w14:paraId="02335584" w14:textId="77777777" w:rsidR="005704F7" w:rsidRDefault="00D909C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06646BDE"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PL-RS,</w:t>
      </w:r>
    </w:p>
    <w:p w14:paraId="558ADEFE"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4B99A1B6" w14:textId="77777777" w:rsidR="005704F7" w:rsidRDefault="00D909C0">
      <w:pPr>
        <w:numPr>
          <w:ilvl w:val="0"/>
          <w:numId w:val="34"/>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5FDD9FCD" w14:textId="77777777" w:rsidR="005704F7" w:rsidRDefault="00D909C0">
      <w:pPr>
        <w:jc w:val="both"/>
        <w:rPr>
          <w:lang w:eastAsia="ko-KR"/>
        </w:rPr>
      </w:pPr>
      <w:r>
        <w:rPr>
          <w:rFonts w:hint="eastAsia"/>
          <w:lang w:eastAsia="ko-KR"/>
        </w:rPr>
        <w:t>Note: Whether/How to capture the above is up to the editor.</w:t>
      </w:r>
    </w:p>
    <w:p w14:paraId="54486FC3" w14:textId="77777777" w:rsidR="005704F7" w:rsidRDefault="005704F7">
      <w:pPr>
        <w:rPr>
          <w:lang w:eastAsia="zh-CN"/>
        </w:rPr>
      </w:pPr>
    </w:p>
    <w:p w14:paraId="79F46214" w14:textId="77777777" w:rsidR="005704F7" w:rsidRDefault="00D909C0">
      <w:pPr>
        <w:rPr>
          <w:b/>
          <w:bCs/>
          <w:szCs w:val="20"/>
        </w:rPr>
      </w:pPr>
      <w:r>
        <w:rPr>
          <w:b/>
          <w:bCs/>
          <w:szCs w:val="20"/>
          <w:highlight w:val="green"/>
        </w:rPr>
        <w:t>Agreement</w:t>
      </w:r>
    </w:p>
    <w:p w14:paraId="2F639C17" w14:textId="77777777" w:rsidR="005704F7" w:rsidRDefault="00D909C0">
      <w:pPr>
        <w:contextualSpacing/>
        <w:jc w:val="both"/>
        <w:rPr>
          <w:szCs w:val="20"/>
          <w:lang w:eastAsia="ko-KR"/>
        </w:rPr>
      </w:pPr>
      <w:r>
        <w:rPr>
          <w:szCs w:val="20"/>
          <w:lang w:eastAsia="ko-KR"/>
        </w:rPr>
        <w:t>For a cell supporting on-demand SSB SCell operation,</w:t>
      </w:r>
      <w:r>
        <w:rPr>
          <w:rFonts w:hint="eastAsia"/>
          <w:szCs w:val="20"/>
          <w:lang w:eastAsia="ko-KR"/>
        </w:rPr>
        <w:t xml:space="preserve"> t</w:t>
      </w:r>
      <w:r>
        <w:rPr>
          <w:szCs w:val="20"/>
          <w:lang w:eastAsia="ko-KR"/>
        </w:rPr>
        <w:t>he following combinations are supported.</w:t>
      </w:r>
    </w:p>
    <w:p w14:paraId="1B67FDE4" w14:textId="77777777" w:rsidR="005704F7" w:rsidRDefault="00D909C0">
      <w:pPr>
        <w:numPr>
          <w:ilvl w:val="0"/>
          <w:numId w:val="34"/>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7F83DE01" w14:textId="77777777" w:rsidR="005704F7" w:rsidRDefault="00D909C0">
      <w:pPr>
        <w:numPr>
          <w:ilvl w:val="1"/>
          <w:numId w:val="34"/>
        </w:numPr>
        <w:suppressAutoHyphens/>
        <w:jc w:val="both"/>
        <w:rPr>
          <w:lang w:val="en-US" w:eastAsia="ko-KR"/>
        </w:rPr>
      </w:pPr>
      <w:r>
        <w:rPr>
          <w:lang w:val="en-US" w:eastAsia="ko-KR"/>
        </w:rPr>
        <w:lastRenderedPageBreak/>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00E8C5D4" w14:textId="77777777" w:rsidR="005704F7" w:rsidRDefault="00D909C0">
      <w:pPr>
        <w:numPr>
          <w:ilvl w:val="2"/>
          <w:numId w:val="34"/>
        </w:numPr>
        <w:suppressAutoHyphens/>
        <w:jc w:val="both"/>
        <w:rPr>
          <w:lang w:val="en-US" w:eastAsia="ko-KR"/>
        </w:rPr>
      </w:pPr>
      <w:r>
        <w:rPr>
          <w:rFonts w:hint="eastAsia"/>
          <w:lang w:val="en-US" w:eastAsia="ko-KR"/>
        </w:rPr>
        <w:t>Subject to UE capability</w:t>
      </w:r>
    </w:p>
    <w:p w14:paraId="7CF9F40F" w14:textId="77777777" w:rsidR="005704F7" w:rsidRDefault="00D909C0">
      <w:pPr>
        <w:numPr>
          <w:ilvl w:val="1"/>
          <w:numId w:val="34"/>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1C14DD70" w14:textId="77777777" w:rsidR="005704F7" w:rsidRDefault="00D909C0">
      <w:pPr>
        <w:numPr>
          <w:ilvl w:val="1"/>
          <w:numId w:val="34"/>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677FC59C" w14:textId="77777777" w:rsidR="005704F7" w:rsidRDefault="00D909C0">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2BCCED28" w14:textId="77777777" w:rsidR="005704F7" w:rsidRDefault="00D909C0">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FB2D831" w14:textId="77777777" w:rsidR="005704F7" w:rsidRDefault="00D909C0">
      <w:pPr>
        <w:numPr>
          <w:ilvl w:val="2"/>
          <w:numId w:val="34"/>
        </w:numPr>
        <w:suppressAutoHyphens/>
        <w:jc w:val="both"/>
        <w:rPr>
          <w:lang w:val="en-US" w:eastAsia="ko-KR"/>
        </w:rPr>
      </w:pPr>
      <w:r>
        <w:rPr>
          <w:rFonts w:hint="eastAsia"/>
          <w:lang w:val="en-US" w:eastAsia="ko-KR"/>
        </w:rPr>
        <w:t>Subject to UE capability</w:t>
      </w:r>
    </w:p>
    <w:p w14:paraId="3B1CC6A3" w14:textId="77777777" w:rsidR="005704F7" w:rsidRDefault="00D909C0">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59FD3859" w14:textId="77777777" w:rsidR="005704F7" w:rsidRDefault="00D909C0">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6267A611" w14:textId="77777777" w:rsidR="005704F7" w:rsidRDefault="00D909C0">
      <w:pPr>
        <w:numPr>
          <w:ilvl w:val="1"/>
          <w:numId w:val="34"/>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3D5ABE0E" w14:textId="77777777" w:rsidR="005704F7" w:rsidRDefault="00D909C0">
      <w:pPr>
        <w:numPr>
          <w:ilvl w:val="0"/>
          <w:numId w:val="34"/>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5D39FDCB" w14:textId="77777777" w:rsidR="005704F7" w:rsidRDefault="00D909C0">
      <w:pPr>
        <w:numPr>
          <w:ilvl w:val="0"/>
          <w:numId w:val="34"/>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14CA455E" w14:textId="77777777" w:rsidR="005704F7" w:rsidRDefault="005704F7">
      <w:pPr>
        <w:rPr>
          <w:lang w:val="en-US" w:eastAsia="zh-CN"/>
        </w:rPr>
      </w:pPr>
    </w:p>
    <w:p w14:paraId="2ED3DADA" w14:textId="77777777" w:rsidR="005704F7" w:rsidRDefault="00D909C0">
      <w:pPr>
        <w:rPr>
          <w:b/>
          <w:bCs/>
          <w:szCs w:val="20"/>
        </w:rPr>
      </w:pPr>
      <w:r>
        <w:rPr>
          <w:b/>
          <w:bCs/>
          <w:szCs w:val="20"/>
          <w:highlight w:val="green"/>
        </w:rPr>
        <w:t>Agreement</w:t>
      </w:r>
    </w:p>
    <w:p w14:paraId="107F9D69" w14:textId="77777777" w:rsidR="005704F7" w:rsidRDefault="00D909C0">
      <w:pPr>
        <w:contextualSpacing/>
        <w:jc w:val="both"/>
        <w:rPr>
          <w:szCs w:val="20"/>
          <w:lang w:eastAsia="ko-KR"/>
        </w:rPr>
      </w:pPr>
      <w:r>
        <w:rPr>
          <w:szCs w:val="20"/>
          <w:lang w:eastAsia="ko-KR"/>
        </w:rPr>
        <w:t xml:space="preserve">For a cell supporting on-demand SSB SCell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AC6922D" w14:textId="77777777" w:rsidR="005704F7" w:rsidRDefault="00D909C0">
      <w:pPr>
        <w:numPr>
          <w:ilvl w:val="0"/>
          <w:numId w:val="34"/>
        </w:numPr>
        <w:suppressAutoHyphens/>
        <w:contextualSpacing/>
        <w:jc w:val="both"/>
        <w:rPr>
          <w:lang w:eastAsia="ko-KR"/>
        </w:rPr>
      </w:pPr>
      <w:r>
        <w:rPr>
          <w:szCs w:val="20"/>
          <w:lang w:eastAsia="ko-KR"/>
        </w:rPr>
        <w:t>N2= 8</w:t>
      </w:r>
    </w:p>
    <w:p w14:paraId="7EE27154" w14:textId="77777777" w:rsidR="005704F7" w:rsidRDefault="00D909C0">
      <w:pPr>
        <w:numPr>
          <w:ilvl w:val="1"/>
          <w:numId w:val="34"/>
        </w:numPr>
        <w:suppressAutoHyphens/>
        <w:contextualSpacing/>
        <w:jc w:val="both"/>
        <w:rPr>
          <w:lang w:eastAsia="ko-KR"/>
        </w:rPr>
      </w:pPr>
      <w:r>
        <w:rPr>
          <w:lang w:eastAsia="ko-KR"/>
        </w:rPr>
        <w:t>Note: This is updated from the previous RAN1 agreement.</w:t>
      </w:r>
    </w:p>
    <w:p w14:paraId="5022B16E" w14:textId="77777777" w:rsidR="005704F7" w:rsidRDefault="00D909C0">
      <w:pPr>
        <w:numPr>
          <w:ilvl w:val="0"/>
          <w:numId w:val="34"/>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5DFDA3FF" w14:textId="77777777" w:rsidR="005704F7" w:rsidRDefault="00D909C0">
      <w:pPr>
        <w:numPr>
          <w:ilvl w:val="1"/>
          <w:numId w:val="34"/>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66896213" w14:textId="77777777" w:rsidR="005704F7" w:rsidRDefault="00D909C0">
      <w:pPr>
        <w:numPr>
          <w:ilvl w:val="1"/>
          <w:numId w:val="34"/>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3F845715" w14:textId="77777777" w:rsidR="005704F7" w:rsidRDefault="005704F7">
      <w:pPr>
        <w:rPr>
          <w:lang w:eastAsia="zh-CN"/>
        </w:rPr>
      </w:pPr>
    </w:p>
    <w:p w14:paraId="530D94D9" w14:textId="77777777" w:rsidR="005704F7" w:rsidRDefault="00D909C0">
      <w:pPr>
        <w:rPr>
          <w:b/>
          <w:bCs/>
          <w:szCs w:val="20"/>
        </w:rPr>
      </w:pPr>
      <w:r>
        <w:rPr>
          <w:b/>
          <w:bCs/>
          <w:szCs w:val="20"/>
          <w:highlight w:val="green"/>
        </w:rPr>
        <w:t>Agreement</w:t>
      </w:r>
    </w:p>
    <w:p w14:paraId="4B1428F7" w14:textId="77777777" w:rsidR="005704F7" w:rsidRDefault="00D909C0">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5F74674B" w14:textId="77777777" w:rsidR="005704F7" w:rsidRDefault="00D909C0">
      <w:pPr>
        <w:numPr>
          <w:ilvl w:val="0"/>
          <w:numId w:val="34"/>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0FAB80BD" w14:textId="77777777" w:rsidR="005704F7" w:rsidRDefault="00D909C0">
      <w:pPr>
        <w:numPr>
          <w:ilvl w:val="1"/>
          <w:numId w:val="34"/>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417699FE" w14:textId="77777777" w:rsidR="005704F7" w:rsidRDefault="00D909C0">
      <w:pPr>
        <w:numPr>
          <w:ilvl w:val="0"/>
          <w:numId w:val="34"/>
        </w:numPr>
        <w:spacing w:line="254" w:lineRule="auto"/>
        <w:contextualSpacing/>
        <w:jc w:val="both"/>
        <w:rPr>
          <w:rFonts w:eastAsia="맑은 고딕"/>
          <w:szCs w:val="20"/>
          <w:lang w:eastAsia="zh-CN"/>
        </w:rPr>
      </w:pPr>
      <w:r>
        <w:rPr>
          <w:rFonts w:eastAsia="맑은 고딕"/>
          <w:szCs w:val="20"/>
          <w:lang w:eastAsia="ko-KR"/>
        </w:rPr>
        <w:t>For SSB-to-RO mapping,</w:t>
      </w:r>
    </w:p>
    <w:p w14:paraId="7DFE7C1D" w14:textId="77777777" w:rsidR="005704F7" w:rsidRDefault="00D909C0">
      <w:pPr>
        <w:numPr>
          <w:ilvl w:val="1"/>
          <w:numId w:val="34"/>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26EC5262" w14:textId="77777777" w:rsidR="005704F7" w:rsidRDefault="00D909C0">
      <w:pPr>
        <w:numPr>
          <w:ilvl w:val="0"/>
          <w:numId w:val="34"/>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5321382A" w14:textId="77777777" w:rsidR="005704F7" w:rsidRDefault="005704F7">
      <w:pPr>
        <w:rPr>
          <w:lang w:eastAsia="zh-CN"/>
        </w:rPr>
      </w:pPr>
    </w:p>
    <w:p w14:paraId="3C7496CC" w14:textId="77777777" w:rsidR="005704F7" w:rsidRDefault="00D909C0">
      <w:pPr>
        <w:rPr>
          <w:b/>
          <w:bCs/>
          <w:szCs w:val="20"/>
        </w:rPr>
      </w:pPr>
      <w:r>
        <w:rPr>
          <w:b/>
          <w:bCs/>
          <w:szCs w:val="20"/>
          <w:highlight w:val="green"/>
        </w:rPr>
        <w:t>Agreement</w:t>
      </w:r>
    </w:p>
    <w:p w14:paraId="5FC9ED65" w14:textId="77777777" w:rsidR="005704F7" w:rsidRDefault="00D909C0">
      <w:pPr>
        <w:numPr>
          <w:ilvl w:val="0"/>
          <w:numId w:val="34"/>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60A51B00" w14:textId="77777777" w:rsidR="005704F7" w:rsidRDefault="00D909C0">
      <w:pPr>
        <w:numPr>
          <w:ilvl w:val="1"/>
          <w:numId w:val="34"/>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3909AAA3" w14:textId="77777777" w:rsidR="005704F7" w:rsidRDefault="00D909C0">
      <w:pPr>
        <w:numPr>
          <w:ilvl w:val="2"/>
          <w:numId w:val="34"/>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42E40EAC" w14:textId="77777777" w:rsidR="005704F7" w:rsidRDefault="00D909C0">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4213C60F" w14:textId="77777777" w:rsidR="005704F7" w:rsidRDefault="00D909C0">
      <w:pPr>
        <w:numPr>
          <w:ilvl w:val="1"/>
          <w:numId w:val="34"/>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0BA204AB" w14:textId="77777777" w:rsidR="005704F7" w:rsidRDefault="00D909C0">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6199D814" w14:textId="77777777" w:rsidR="005704F7" w:rsidRDefault="00D909C0">
      <w:pPr>
        <w:numPr>
          <w:ilvl w:val="3"/>
          <w:numId w:val="34"/>
        </w:numPr>
        <w:suppressAutoHyphens/>
        <w:rPr>
          <w:rFonts w:eastAsia="맑은 고딕"/>
          <w:szCs w:val="20"/>
          <w:lang w:eastAsia="zh-CN"/>
        </w:rPr>
      </w:pPr>
      <w:r>
        <w:rPr>
          <w:rFonts w:eastAsia="맑은 고딕"/>
          <w:szCs w:val="20"/>
          <w:lang w:eastAsia="zh-CN"/>
        </w:rPr>
        <w:t>A CSI report configuration is associated with both of AO-SSB and OD-SSB,</w:t>
      </w:r>
    </w:p>
    <w:p w14:paraId="66036DCD" w14:textId="77777777" w:rsidR="005704F7" w:rsidRDefault="00D909C0">
      <w:pPr>
        <w:numPr>
          <w:ilvl w:val="3"/>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2C9838F3" w14:textId="77777777" w:rsidR="005704F7" w:rsidRDefault="00D909C0">
      <w:pPr>
        <w:numPr>
          <w:ilvl w:val="2"/>
          <w:numId w:val="34"/>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66CD9632" w14:textId="77777777" w:rsidR="005704F7" w:rsidRDefault="00D909C0">
      <w:pPr>
        <w:numPr>
          <w:ilvl w:val="3"/>
          <w:numId w:val="34"/>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7807E6C9" w14:textId="77777777" w:rsidR="005704F7" w:rsidRDefault="00D909C0">
      <w:pPr>
        <w:numPr>
          <w:ilvl w:val="4"/>
          <w:numId w:val="34"/>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622D9910" w14:textId="77777777" w:rsidR="005704F7" w:rsidRDefault="00D909C0">
      <w:pPr>
        <w:numPr>
          <w:ilvl w:val="1"/>
          <w:numId w:val="34"/>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0A55F852" w14:textId="77777777" w:rsidR="005704F7" w:rsidRDefault="00D909C0">
      <w:pPr>
        <w:numPr>
          <w:ilvl w:val="0"/>
          <w:numId w:val="34"/>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F241EC8" w14:textId="77777777" w:rsidR="005704F7" w:rsidRDefault="005704F7">
      <w:pPr>
        <w:rPr>
          <w:lang w:eastAsia="zh-CN"/>
        </w:rPr>
      </w:pPr>
    </w:p>
    <w:p w14:paraId="47BDB2F3" w14:textId="77777777" w:rsidR="005704F7" w:rsidRDefault="00D909C0">
      <w:pPr>
        <w:rPr>
          <w:b/>
          <w:bCs/>
          <w:szCs w:val="20"/>
        </w:rPr>
      </w:pPr>
      <w:r>
        <w:rPr>
          <w:b/>
          <w:bCs/>
          <w:szCs w:val="20"/>
          <w:highlight w:val="green"/>
        </w:rPr>
        <w:t>Agreement</w:t>
      </w:r>
    </w:p>
    <w:p w14:paraId="5386FB61" w14:textId="77777777" w:rsidR="005704F7" w:rsidRDefault="00D909C0">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SCell operation</w:t>
      </w:r>
      <w:r>
        <w:rPr>
          <w:szCs w:val="20"/>
          <w:lang w:eastAsia="ko-KR"/>
        </w:rPr>
        <w:t xml:space="preserve"> and for L1 measurement based on on-demand SSB,</w:t>
      </w:r>
    </w:p>
    <w:p w14:paraId="7C668FAD" w14:textId="77777777" w:rsidR="005704F7" w:rsidRDefault="00D909C0">
      <w:pPr>
        <w:numPr>
          <w:ilvl w:val="0"/>
          <w:numId w:val="34"/>
        </w:numPr>
        <w:suppressAutoHyphens/>
        <w:spacing w:line="252" w:lineRule="auto"/>
        <w:contextualSpacing/>
        <w:jc w:val="both"/>
        <w:rPr>
          <w:szCs w:val="20"/>
          <w:lang w:eastAsia="ko-KR"/>
        </w:rPr>
      </w:pPr>
      <w:r>
        <w:rPr>
          <w:szCs w:val="20"/>
          <w:lang w:eastAsia="ko-KR"/>
        </w:rPr>
        <w:lastRenderedPageBreak/>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05A2DF14" w14:textId="77777777" w:rsidR="005704F7" w:rsidRDefault="00D909C0">
      <w:pPr>
        <w:numPr>
          <w:ilvl w:val="1"/>
          <w:numId w:val="34"/>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5454C63A" w14:textId="77777777" w:rsidR="005704F7" w:rsidRDefault="005704F7">
      <w:pPr>
        <w:ind w:firstLineChars="100" w:firstLine="200"/>
        <w:jc w:val="both"/>
        <w:rPr>
          <w:lang w:val="en-US" w:eastAsia="ko-KR"/>
        </w:rPr>
      </w:pPr>
    </w:p>
    <w:p w14:paraId="53456F3E" w14:textId="77777777" w:rsidR="005704F7" w:rsidRDefault="00D909C0">
      <w:pPr>
        <w:pStyle w:val="Heading2"/>
        <w:numPr>
          <w:ilvl w:val="0"/>
          <w:numId w:val="0"/>
        </w:numPr>
        <w:ind w:left="576" w:hanging="576"/>
      </w:pPr>
      <w:r>
        <w:rPr>
          <w:rFonts w:hint="eastAsia"/>
          <w:lang w:eastAsia="ko-KR"/>
        </w:rPr>
        <w:t>RAN1#122</w:t>
      </w:r>
    </w:p>
    <w:p w14:paraId="29C98500" w14:textId="77777777" w:rsidR="005704F7" w:rsidRDefault="005704F7">
      <w:pPr>
        <w:ind w:firstLineChars="100" w:firstLine="200"/>
        <w:jc w:val="both"/>
        <w:rPr>
          <w:lang w:val="en-US" w:eastAsia="ko-KR"/>
        </w:rPr>
      </w:pPr>
    </w:p>
    <w:p w14:paraId="330024EC" w14:textId="77777777" w:rsidR="005704F7" w:rsidRDefault="00D909C0">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279535FF" w14:textId="77777777" w:rsidR="005704F7" w:rsidRDefault="00D909C0">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22453D52" w14:textId="77777777" w:rsidR="005704F7" w:rsidRDefault="005704F7">
      <w:pPr>
        <w:spacing w:after="160" w:line="256" w:lineRule="auto"/>
        <w:contextualSpacing/>
        <w:jc w:val="both"/>
        <w:rPr>
          <w:szCs w:val="20"/>
          <w:lang w:eastAsia="ko-KR"/>
        </w:rPr>
      </w:pPr>
    </w:p>
    <w:p w14:paraId="554E49C8" w14:textId="77777777" w:rsidR="005704F7" w:rsidRPr="00D42A38" w:rsidRDefault="00D909C0">
      <w:pPr>
        <w:spacing w:after="120"/>
        <w:jc w:val="both"/>
        <w:rPr>
          <w:rFonts w:ascii="Times New Roman" w:eastAsia="MS Mincho" w:hAnsi="Times New Roman"/>
          <w:sz w:val="22"/>
          <w:lang w:val="en-US" w:eastAsia="zh-CN"/>
        </w:rPr>
      </w:pPr>
      <w:r w:rsidRPr="00D42A38">
        <w:rPr>
          <w:rFonts w:ascii="Times New Roman" w:eastAsia="MS Mincho" w:hAnsi="Times New Roman"/>
          <w:sz w:val="22"/>
          <w:highlight w:val="green"/>
          <w:lang w:val="en-US" w:eastAsia="zh-CN"/>
        </w:rPr>
        <w:t>Agreement</w:t>
      </w:r>
    </w:p>
    <w:p w14:paraId="37715313" w14:textId="77777777" w:rsidR="005704F7" w:rsidRDefault="00D909C0">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118CDC71" w14:textId="77777777" w:rsidR="005704F7" w:rsidRDefault="00D909C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63F19B0A"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46D5AD1E" w14:textId="77777777" w:rsidR="005704F7" w:rsidRDefault="00D909C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w:t>
      </w:r>
      <w:proofErr w:type="spellStart"/>
      <w:r>
        <w:rPr>
          <w:rFonts w:ascii="Times New Roman" w:eastAsia="Times New Roman" w:hAnsi="Times New Roman" w:hint="eastAsia"/>
          <w:kern w:val="2"/>
          <w:sz w:val="21"/>
          <w:szCs w:val="21"/>
          <w:lang w:val="en-US" w:eastAsia="ko-KR"/>
        </w:rPr>
        <w:t>SCell</w:t>
      </w:r>
      <w:proofErr w:type="spellEnd"/>
      <w:r>
        <w:rPr>
          <w:rFonts w:ascii="Times New Roman" w:eastAsia="Times New Roman" w:hAnsi="Times New Roman" w:hint="eastAsia"/>
          <w:kern w:val="2"/>
          <w:sz w:val="21"/>
          <w:szCs w:val="21"/>
          <w:lang w:val="en-US" w:eastAsia="ko-KR"/>
        </w:rPr>
        <w:t xml:space="preserve"> configured with </w:t>
      </w:r>
      <w:r>
        <w:rPr>
          <w:rFonts w:ascii="Times New Roman" w:eastAsia="Times New Roman" w:hAnsi="Times New Roman" w:hint="eastAsia"/>
          <w:i/>
          <w:iCs/>
          <w:kern w:val="2"/>
          <w:sz w:val="21"/>
          <w:szCs w:val="21"/>
          <w:lang w:val="en-US" w:eastAsia="ko-KR"/>
        </w:rPr>
        <w:t>od-</w:t>
      </w:r>
      <w:proofErr w:type="spellStart"/>
      <w:r>
        <w:rPr>
          <w:rFonts w:ascii="Times New Roman" w:eastAsia="Times New Roman" w:hAnsi="Times New Roman" w:hint="eastAsia"/>
          <w:i/>
          <w:iCs/>
          <w:kern w:val="2"/>
          <w:sz w:val="21"/>
          <w:szCs w:val="21"/>
          <w:lang w:val="en-US" w:eastAsia="ko-KR"/>
        </w:rPr>
        <w:t>ssb</w:t>
      </w:r>
      <w:proofErr w:type="spellEnd"/>
      <w:r>
        <w:rPr>
          <w:rFonts w:ascii="Times New Roman" w:eastAsia="Times New Roman" w:hAnsi="Times New Roman" w:hint="eastAsia"/>
          <w:i/>
          <w:iCs/>
          <w:kern w:val="2"/>
          <w:sz w:val="21"/>
          <w:szCs w:val="21"/>
          <w:lang w:val="en-US" w:eastAsia="ko-KR"/>
        </w:rPr>
        <w:t>-config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704F7" w14:paraId="7D079122" w14:textId="77777777">
        <w:tc>
          <w:tcPr>
            <w:tcW w:w="9857" w:type="dxa"/>
          </w:tcPr>
          <w:p w14:paraId="0E5F339D" w14:textId="77777777" w:rsidR="005704F7" w:rsidRDefault="00D909C0">
            <w:pPr>
              <w:rPr>
                <w:rFonts w:ascii="Arial" w:hAnsi="Arial"/>
                <w:color w:val="000000"/>
              </w:rPr>
            </w:pPr>
            <w:r>
              <w:rPr>
                <w:rFonts w:ascii="Arial" w:hAnsi="Arial"/>
                <w:color w:val="000000"/>
              </w:rPr>
              <w:t>5.2.1.4</w:t>
            </w:r>
            <w:r>
              <w:rPr>
                <w:rFonts w:ascii="Arial" w:hAnsi="Arial"/>
                <w:color w:val="000000"/>
              </w:rPr>
              <w:tab/>
              <w:t>Reporting configurations</w:t>
            </w:r>
          </w:p>
          <w:p w14:paraId="754BCE19" w14:textId="77777777" w:rsidR="005704F7" w:rsidRDefault="005704F7">
            <w:pPr>
              <w:rPr>
                <w:lang w:eastAsia="zh-CN"/>
              </w:rPr>
            </w:pPr>
          </w:p>
          <w:p w14:paraId="782E7A88" w14:textId="77777777" w:rsidR="005704F7" w:rsidRDefault="00D909C0">
            <w:pPr>
              <w:jc w:val="center"/>
              <w:rPr>
                <w:lang w:eastAsia="zh-CN"/>
              </w:rPr>
            </w:pPr>
            <w:r>
              <w:rPr>
                <w:lang w:eastAsia="zh-CN"/>
              </w:rPr>
              <w:t>&lt;omitted text&gt;</w:t>
            </w:r>
          </w:p>
          <w:p w14:paraId="2A1FB183" w14:textId="77777777" w:rsidR="005704F7" w:rsidRDefault="00D909C0">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84" w:author="Seonwook Kim" w:date="2025-08-25T16:41:00Z">
              <w:r>
                <w:rPr>
                  <w:rFonts w:hint="eastAsia"/>
                  <w:szCs w:val="20"/>
                  <w:lang w:eastAsia="ko-KR"/>
                </w:rPr>
                <w:t xml:space="preserve"> and not configured </w:t>
              </w:r>
              <w:r>
                <w:rPr>
                  <w:szCs w:val="20"/>
                </w:rPr>
                <w:t>with</w:t>
              </w:r>
            </w:ins>
            <w:ins w:id="85" w:author="Seonwook Kim" w:date="2025-08-26T08:32:00Z">
              <w:r>
                <w:rPr>
                  <w:rFonts w:hint="eastAsia"/>
                  <w:szCs w:val="20"/>
                  <w:lang w:eastAsia="ko-KR"/>
                </w:rPr>
                <w:t xml:space="preserve"> </w:t>
              </w:r>
            </w:ins>
            <w:proofErr w:type="spellStart"/>
            <w:ins w:id="86" w:author="Seonwook Kim" w:date="2025-08-25T16:41:00Z">
              <w:r>
                <w:rPr>
                  <w:i/>
                  <w:iCs/>
                  <w:szCs w:val="20"/>
                </w:rPr>
                <w:t>eventType</w:t>
              </w:r>
            </w:ins>
            <w:proofErr w:type="spellEnd"/>
            <w:r>
              <w:rPr>
                <w:rFonts w:hint="eastAsia"/>
                <w:szCs w:val="20"/>
                <w:lang w:eastAsia="ko-KR"/>
              </w:rPr>
              <w:t xml:space="preserve"> </w:t>
            </w:r>
          </w:p>
          <w:p w14:paraId="1CE9BD0B" w14:textId="77777777" w:rsidR="005704F7" w:rsidRDefault="00D909C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4E06094A" w14:textId="77777777" w:rsidR="005704F7" w:rsidRDefault="00D909C0">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w:t>
            </w:r>
            <w:proofErr w:type="spellStart"/>
            <w:r>
              <w:rPr>
                <w:rFonts w:ascii="Times New Roman" w:hAnsi="Times New Roman"/>
                <w:i/>
                <w:iCs/>
                <w:szCs w:val="20"/>
                <w:lang w:eastAsia="zh-CN"/>
              </w:rPr>
              <w:t>ssb</w:t>
            </w:r>
            <w:proofErr w:type="spellEnd"/>
            <w:r>
              <w:rPr>
                <w:rFonts w:ascii="Times New Roman" w:hAnsi="Times New Roman"/>
                <w:i/>
                <w:iCs/>
                <w:szCs w:val="20"/>
                <w:lang w:eastAsia="zh-CN"/>
              </w:rPr>
              <w:t>-config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589F41DC" w14:textId="77777777" w:rsidR="005704F7" w:rsidRDefault="00D909C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+1)-</w:t>
            </w:r>
            <w:proofErr w:type="spellStart"/>
            <w:r>
              <w:rPr>
                <w:rFonts w:ascii="Times New Roman" w:eastAsia="맑은 고딕" w:hAnsi="Times New Roman"/>
                <w:iCs/>
                <w:szCs w:val="20"/>
                <w:lang w:eastAsia="zh-CN"/>
              </w:rPr>
              <w:t>th</w:t>
            </w:r>
            <w:proofErr w:type="spellEnd"/>
            <w:r>
              <w:rPr>
                <w:rFonts w:ascii="Times New Roman" w:eastAsia="맑은 고딕" w:hAnsi="Times New Roman"/>
                <w:iCs/>
                <w:szCs w:val="20"/>
                <w:lang w:eastAsia="zh-CN"/>
              </w:rPr>
              <w:t xml:space="preserve">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w:t>
            </w:r>
            <w:proofErr w:type="spellStart"/>
            <w:r>
              <w:rPr>
                <w:rFonts w:ascii="Times New Roman" w:eastAsia="맑은 고딕" w:hAnsi="Times New Roman"/>
                <w:i/>
                <w:szCs w:val="20"/>
                <w:lang w:eastAsia="zh-CN"/>
              </w:rPr>
              <w:t>ResourceSet</w:t>
            </w:r>
            <w:proofErr w:type="spellEnd"/>
            <w:r>
              <w:rPr>
                <w:rFonts w:ascii="Times New Roman" w:eastAsia="맑은 고딕" w:hAnsi="Times New Roman"/>
                <w:i/>
                <w:szCs w:val="20"/>
                <w:lang w:eastAsia="zh-CN"/>
              </w:rPr>
              <w:t>.</w:t>
            </w:r>
          </w:p>
          <w:p w14:paraId="70AE76ED" w14:textId="77777777" w:rsidR="005704F7" w:rsidRDefault="00D909C0">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7015526A" w14:textId="77777777" w:rsidR="005704F7" w:rsidRDefault="005704F7">
            <w:pPr>
              <w:spacing w:beforeLines="50" w:before="120" w:afterLines="50" w:after="120" w:line="259" w:lineRule="auto"/>
              <w:jc w:val="both"/>
              <w:rPr>
                <w:rFonts w:ascii="Times New Roman" w:eastAsia="Times New Roman" w:hAnsi="Times New Roman"/>
                <w:kern w:val="2"/>
                <w:sz w:val="21"/>
                <w:szCs w:val="21"/>
                <w:lang w:eastAsia="ko-KR"/>
              </w:rPr>
            </w:pPr>
          </w:p>
        </w:tc>
      </w:tr>
    </w:tbl>
    <w:p w14:paraId="2657C375" w14:textId="77777777" w:rsidR="005704F7" w:rsidRDefault="005704F7">
      <w:pPr>
        <w:rPr>
          <w:rFonts w:eastAsia="DengXian"/>
          <w:lang w:eastAsia="zh-CN"/>
        </w:rPr>
      </w:pPr>
    </w:p>
    <w:p w14:paraId="0FF22DF5" w14:textId="77777777" w:rsidR="005704F7" w:rsidRDefault="00D909C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58D9CA4C" w14:textId="77777777" w:rsidR="005704F7" w:rsidRDefault="00D909C0">
      <w:pPr>
        <w:numPr>
          <w:ilvl w:val="0"/>
          <w:numId w:val="36"/>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3632AB96" w14:textId="77777777" w:rsidR="005704F7" w:rsidRDefault="00D909C0">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50ED7B7F" w14:textId="77777777" w:rsidR="005704F7" w:rsidRDefault="00D909C0">
      <w:pPr>
        <w:numPr>
          <w:ilvl w:val="1"/>
          <w:numId w:val="36"/>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41A7A774" w14:textId="77777777" w:rsidR="005704F7" w:rsidRDefault="00D909C0">
      <w:pPr>
        <w:numPr>
          <w:ilvl w:val="0"/>
          <w:numId w:val="36"/>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57CFF1B1" w14:textId="77777777" w:rsidR="005704F7" w:rsidRDefault="005704F7">
      <w:pPr>
        <w:rPr>
          <w:rFonts w:eastAsia="DengXian"/>
          <w:color w:val="FF0000"/>
          <w:lang w:eastAsia="zh-CN"/>
        </w:rPr>
      </w:pPr>
    </w:p>
    <w:p w14:paraId="5F780A5C" w14:textId="77777777" w:rsidR="005704F7" w:rsidRPr="00D42A38" w:rsidRDefault="00D909C0">
      <w:pPr>
        <w:spacing w:after="120"/>
        <w:jc w:val="both"/>
        <w:rPr>
          <w:rFonts w:ascii="Times New Roman" w:eastAsia="DengXian" w:hAnsi="Times New Roman"/>
          <w:b/>
          <w:bCs/>
          <w:sz w:val="22"/>
          <w:lang w:val="en-US" w:eastAsia="zh-CN"/>
        </w:rPr>
      </w:pPr>
      <w:r w:rsidRPr="00D42A38">
        <w:rPr>
          <w:rFonts w:ascii="Times New Roman" w:eastAsia="MS Mincho" w:hAnsi="Times New Roman"/>
          <w:b/>
          <w:bCs/>
          <w:sz w:val="22"/>
          <w:highlight w:val="green"/>
          <w:lang w:val="en-US" w:eastAsia="zh-CN"/>
        </w:rPr>
        <w:t>Agreement</w:t>
      </w:r>
    </w:p>
    <w:p w14:paraId="1B325D51" w14:textId="77777777" w:rsidR="005704F7" w:rsidRDefault="00D909C0">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632A37F"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0FB72C63"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012E7F27"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lastRenderedPageBreak/>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5704F7" w14:paraId="229697EA" w14:textId="77777777">
        <w:tc>
          <w:tcPr>
            <w:tcW w:w="9631" w:type="dxa"/>
          </w:tcPr>
          <w:p w14:paraId="6FD09C95" w14:textId="77777777" w:rsidR="005704F7" w:rsidRPr="00D42A38" w:rsidRDefault="00D909C0">
            <w:pPr>
              <w:spacing w:after="120"/>
              <w:jc w:val="both"/>
              <w:rPr>
                <w:rFonts w:ascii="Times New Roman" w:eastAsia="MS Mincho" w:hAnsi="Times New Roman"/>
                <w:color w:val="C00000"/>
                <w:sz w:val="22"/>
                <w:lang w:val="en-US" w:eastAsia="zh-CN"/>
              </w:rPr>
            </w:pPr>
            <w:r w:rsidRPr="00D42A38">
              <w:rPr>
                <w:rFonts w:ascii="Times New Roman" w:eastAsia="MS Mincho" w:hAnsi="Times New Roman" w:hint="eastAsia"/>
                <w:sz w:val="22"/>
                <w:lang w:val="en-US" w:eastAsia="zh-CN"/>
              </w:rPr>
              <w:t>7</w:t>
            </w:r>
            <w:r w:rsidRPr="00D42A38">
              <w:rPr>
                <w:rFonts w:ascii="Times New Roman" w:eastAsia="MS Mincho" w:hAnsi="Times New Roman"/>
                <w:sz w:val="22"/>
                <w:lang w:val="en-US" w:eastAsia="zh-CN"/>
              </w:rPr>
              <w:t xml:space="preserve"> U</w:t>
            </w:r>
            <w:r w:rsidRPr="00D42A38">
              <w:rPr>
                <w:rFonts w:ascii="Times New Roman" w:eastAsia="MS Mincho" w:hAnsi="Times New Roman" w:hint="eastAsia"/>
                <w:sz w:val="22"/>
                <w:lang w:val="en-US" w:eastAsia="zh-CN"/>
              </w:rPr>
              <w:t>plink power control</w:t>
            </w:r>
          </w:p>
          <w:p w14:paraId="311400C8" w14:textId="77777777" w:rsidR="005704F7" w:rsidRDefault="00D909C0">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676ED963" w14:textId="77777777" w:rsidR="005704F7" w:rsidRDefault="00D909C0">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87" w:author="Seonwook Kim" w:date="2025-08-25T16:09:00Z">
              <w:r>
                <w:rPr>
                  <w:rFonts w:ascii="Times New Roman" w:hAnsi="Times New Roman" w:hint="eastAsia"/>
                  <w:iCs/>
                  <w:color w:val="FF0000"/>
                  <w:kern w:val="2"/>
                  <w:sz w:val="21"/>
                  <w:szCs w:val="20"/>
                  <w:u w:val="single"/>
                  <w:lang w:val="en-US" w:eastAsia="ko-KR"/>
                </w:rPr>
                <w:t>if pr</w:t>
              </w:r>
            </w:ins>
            <w:ins w:id="88"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5704F7" w14:paraId="11E462BD" w14:textId="77777777">
        <w:tc>
          <w:tcPr>
            <w:tcW w:w="9631" w:type="dxa"/>
          </w:tcPr>
          <w:p w14:paraId="064EA389" w14:textId="77777777" w:rsidR="005704F7" w:rsidRPr="00D42A38" w:rsidRDefault="005704F7">
            <w:pPr>
              <w:spacing w:after="120"/>
              <w:jc w:val="both"/>
              <w:rPr>
                <w:rFonts w:ascii="Times New Roman" w:eastAsia="MS Mincho" w:hAnsi="Times New Roman"/>
                <w:sz w:val="22"/>
                <w:lang w:val="en-US" w:eastAsia="zh-CN"/>
              </w:rPr>
            </w:pPr>
          </w:p>
        </w:tc>
      </w:tr>
    </w:tbl>
    <w:p w14:paraId="01ACA755" w14:textId="77777777" w:rsidR="005704F7" w:rsidRDefault="005704F7">
      <w:pPr>
        <w:ind w:firstLineChars="100" w:firstLine="200"/>
        <w:jc w:val="both"/>
        <w:rPr>
          <w:b/>
          <w:lang w:eastAsia="ko-KR"/>
        </w:rPr>
      </w:pPr>
    </w:p>
    <w:p w14:paraId="579C23F8" w14:textId="77777777" w:rsidR="005704F7" w:rsidRPr="00D42A38" w:rsidRDefault="00D909C0">
      <w:pPr>
        <w:spacing w:after="120"/>
        <w:jc w:val="both"/>
        <w:rPr>
          <w:rFonts w:ascii="Times New Roman" w:eastAsia="MS Mincho" w:hAnsi="Times New Roman"/>
          <w:sz w:val="22"/>
          <w:lang w:val="en-US" w:eastAsia="zh-CN"/>
        </w:rPr>
      </w:pPr>
      <w:r w:rsidRPr="00D42A38">
        <w:rPr>
          <w:rFonts w:ascii="Times New Roman" w:eastAsia="MS Mincho" w:hAnsi="Times New Roman"/>
          <w:sz w:val="22"/>
          <w:highlight w:val="green"/>
          <w:lang w:val="en-US" w:eastAsia="zh-CN"/>
        </w:rPr>
        <w:t>Agreement:</w:t>
      </w:r>
    </w:p>
    <w:p w14:paraId="1C1CD4DD" w14:textId="77777777" w:rsidR="005704F7" w:rsidRDefault="00D909C0">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191EDEC1" w14:textId="77777777" w:rsidR="005704F7" w:rsidRDefault="00D909C0">
      <w:pPr>
        <w:rPr>
          <w:rFonts w:eastAsia="SimSun"/>
          <w:b/>
          <w:bCs/>
          <w:color w:val="000000"/>
          <w:szCs w:val="20"/>
          <w:u w:val="single"/>
          <w:lang w:val="zh-CN"/>
        </w:rPr>
      </w:pPr>
      <w:r>
        <w:rPr>
          <w:rFonts w:eastAsia="SimSun"/>
          <w:b/>
          <w:bCs/>
          <w:color w:val="000000"/>
          <w:szCs w:val="20"/>
          <w:u w:val="single"/>
          <w:lang w:val="zh-CN"/>
        </w:rPr>
        <w:t>Reason for change</w:t>
      </w:r>
    </w:p>
    <w:p w14:paraId="50545BFE" w14:textId="77777777" w:rsidR="005704F7" w:rsidRDefault="00D909C0">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The SSS EPRE for OD-SSB in Case #1 is undefined</w:t>
      </w:r>
    </w:p>
    <w:p w14:paraId="4F59FCDC" w14:textId="77777777" w:rsidR="005704F7" w:rsidRDefault="00D909C0">
      <w:pPr>
        <w:keepNext/>
        <w:keepLines/>
        <w:numPr>
          <w:ilvl w:val="0"/>
          <w:numId w:val="37"/>
        </w:numPr>
        <w:suppressAutoHyphens/>
        <w:spacing w:before="180" w:after="180"/>
        <w:contextualSpacing/>
        <w:rPr>
          <w:rFonts w:eastAsia="SimSun"/>
          <w:color w:val="000000"/>
          <w:szCs w:val="20"/>
          <w:lang w:val="en-US"/>
        </w:rPr>
      </w:pPr>
      <w:r>
        <w:rPr>
          <w:rFonts w:eastAsia="SimSun"/>
          <w:color w:val="000000"/>
          <w:szCs w:val="20"/>
          <w:lang w:val="en-US"/>
        </w:rPr>
        <w:t xml:space="preserve">The CSI-RS EPRE for CSI-RS that is </w:t>
      </w:r>
      <w:proofErr w:type="spellStart"/>
      <w:r>
        <w:rPr>
          <w:rFonts w:eastAsia="SimSun"/>
          <w:color w:val="000000"/>
          <w:szCs w:val="20"/>
          <w:lang w:val="en-US"/>
        </w:rPr>
        <w:t>QCLed</w:t>
      </w:r>
      <w:proofErr w:type="spellEnd"/>
      <w:r>
        <w:rPr>
          <w:rFonts w:eastAsia="SimSun"/>
          <w:color w:val="000000"/>
          <w:szCs w:val="20"/>
          <w:lang w:val="en-US"/>
        </w:rPr>
        <w:t xml:space="preserve"> to the OD-SSB in Case #1 is undefined</w:t>
      </w:r>
    </w:p>
    <w:p w14:paraId="4A4658BE" w14:textId="77777777" w:rsidR="005704F7" w:rsidRDefault="00D909C0">
      <w:pPr>
        <w:rPr>
          <w:rFonts w:eastAsia="SimSun"/>
          <w:b/>
          <w:bCs/>
          <w:color w:val="000000"/>
          <w:szCs w:val="20"/>
          <w:u w:val="single"/>
          <w:lang w:val="zh-CN"/>
        </w:rPr>
      </w:pPr>
      <w:r>
        <w:rPr>
          <w:rFonts w:eastAsia="SimSun"/>
          <w:b/>
          <w:bCs/>
          <w:color w:val="000000"/>
          <w:szCs w:val="20"/>
          <w:u w:val="single"/>
          <w:lang w:val="zh-CN"/>
        </w:rPr>
        <w:t>Summary of change</w:t>
      </w:r>
    </w:p>
    <w:p w14:paraId="07C73C2E" w14:textId="77777777" w:rsidR="005704F7" w:rsidRDefault="00D909C0">
      <w:pPr>
        <w:keepNext/>
        <w:keepLines/>
        <w:numPr>
          <w:ilvl w:val="0"/>
          <w:numId w:val="37"/>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015C6B4F" w14:textId="77777777" w:rsidR="005704F7" w:rsidRDefault="00D909C0">
      <w:pPr>
        <w:keepNext/>
        <w:keepLines/>
        <w:numPr>
          <w:ilvl w:val="0"/>
          <w:numId w:val="37"/>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w:t>
      </w:r>
      <w:proofErr w:type="spellStart"/>
      <w:r>
        <w:rPr>
          <w:rFonts w:eastAsia="SimSun"/>
          <w:i/>
          <w:iCs/>
          <w:szCs w:val="20"/>
          <w:lang w:eastAsia="zh-CN"/>
        </w:rPr>
        <w:t>BlockPower</w:t>
      </w:r>
      <w:proofErr w:type="spellEnd"/>
      <w:r>
        <w:rPr>
          <w:rFonts w:eastAsia="SimSun"/>
          <w:szCs w:val="20"/>
          <w:lang w:eastAsia="zh-CN"/>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518D6AD3" w14:textId="77777777" w:rsidR="005704F7" w:rsidRDefault="00D909C0">
      <w:pPr>
        <w:rPr>
          <w:rFonts w:eastAsia="SimSun"/>
          <w:b/>
          <w:bCs/>
          <w:color w:val="000000"/>
          <w:szCs w:val="20"/>
          <w:u w:val="single"/>
          <w:lang w:val="zh-CN"/>
        </w:rPr>
      </w:pPr>
      <w:r>
        <w:rPr>
          <w:rFonts w:eastAsia="SimSun"/>
          <w:b/>
          <w:bCs/>
          <w:color w:val="000000"/>
          <w:szCs w:val="20"/>
          <w:u w:val="single"/>
          <w:lang w:val="en-US"/>
        </w:rPr>
        <w:t>Consequence if not approved:</w:t>
      </w:r>
    </w:p>
    <w:p w14:paraId="3947F22D" w14:textId="77777777" w:rsidR="005704F7" w:rsidRDefault="00D909C0">
      <w:pPr>
        <w:keepNext/>
        <w:keepLines/>
        <w:numPr>
          <w:ilvl w:val="0"/>
          <w:numId w:val="38"/>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704F7" w14:paraId="3A581951" w14:textId="77777777">
        <w:tc>
          <w:tcPr>
            <w:tcW w:w="9857" w:type="dxa"/>
          </w:tcPr>
          <w:p w14:paraId="18227F44" w14:textId="77777777" w:rsidR="005704F7" w:rsidRDefault="00D909C0">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7E792226" w14:textId="77777777" w:rsidR="005704F7" w:rsidRDefault="00D909C0">
            <w:pPr>
              <w:spacing w:after="180"/>
              <w:ind w:left="360"/>
              <w:rPr>
                <w:rFonts w:eastAsia="SimSun"/>
                <w:color w:val="000000"/>
                <w:szCs w:val="20"/>
              </w:rPr>
            </w:pPr>
            <w:r>
              <w:rPr>
                <w:rFonts w:eastAsia="SimSun"/>
                <w:color w:val="000000"/>
                <w:szCs w:val="20"/>
              </w:rPr>
              <w:t>The gNB determines the downlink transmit EPRE.</w:t>
            </w:r>
          </w:p>
          <w:p w14:paraId="082012D4" w14:textId="77777777" w:rsidR="005704F7" w:rsidRDefault="00D909C0">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517F0EC7" w14:textId="77777777" w:rsidR="005704F7" w:rsidRDefault="00D909C0">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1266D83D" w14:textId="77777777" w:rsidR="005704F7" w:rsidRDefault="00D909C0">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0E825DE0" w14:textId="77777777" w:rsidR="005704F7" w:rsidRDefault="00D909C0">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60D00214" w14:textId="77777777" w:rsidR="005704F7" w:rsidRDefault="005704F7">
      <w:pPr>
        <w:rPr>
          <w:rFonts w:ascii="Times New Roman" w:eastAsia="Times New Roman" w:hAnsi="Times New Roman"/>
          <w:b/>
          <w:bCs/>
        </w:rPr>
      </w:pPr>
    </w:p>
    <w:p w14:paraId="26ECA850" w14:textId="77777777" w:rsidR="005704F7" w:rsidRDefault="00D909C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6001BFE1" w14:textId="77777777" w:rsidR="005704F7" w:rsidRDefault="00D909C0">
      <w:pPr>
        <w:numPr>
          <w:ilvl w:val="0"/>
          <w:numId w:val="36"/>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3E2B0B22" w14:textId="77777777" w:rsidR="005704F7" w:rsidRDefault="00D909C0">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1456DC83" w14:textId="77777777" w:rsidR="005704F7" w:rsidRDefault="00D909C0">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63565A2A" w14:textId="77777777" w:rsidR="005704F7" w:rsidRDefault="00D909C0">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02CDEF87" w14:textId="77777777" w:rsidR="005704F7" w:rsidRDefault="005704F7">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704F7" w14:paraId="411D5F02" w14:textId="77777777">
        <w:tc>
          <w:tcPr>
            <w:tcW w:w="9857" w:type="dxa"/>
          </w:tcPr>
          <w:p w14:paraId="316AC198" w14:textId="77777777" w:rsidR="005704F7" w:rsidRDefault="00D909C0">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6791BCDC" w14:textId="77777777" w:rsidR="005704F7" w:rsidRDefault="00D909C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D073031" w14:textId="77777777" w:rsidR="005704F7" w:rsidRDefault="00D909C0">
            <w:pPr>
              <w:jc w:val="both"/>
            </w:pPr>
            <w:r>
              <w:t>For monitoring of a PDCCH candidate by a UE, if the UE</w:t>
            </w:r>
          </w:p>
          <w:p w14:paraId="77D0B3B2" w14:textId="77777777" w:rsidR="005704F7" w:rsidRDefault="00D909C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1C8AA316" w14:textId="77777777" w:rsidR="005704F7" w:rsidRDefault="00D909C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0D9F3A5E" w14:textId="77777777" w:rsidR="005704F7" w:rsidRDefault="00D909C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308EE48B" w14:textId="77777777" w:rsidR="005704F7" w:rsidRDefault="00D909C0">
            <w:pPr>
              <w:rPr>
                <w:lang w:eastAsia="zh-CN"/>
              </w:rPr>
            </w:pPr>
            <w:r>
              <w:rPr>
                <w:lang w:eastAsia="zh-CN"/>
              </w:rPr>
              <w:t>the UE is not required to monitor the PDCCH candidate.</w:t>
            </w:r>
          </w:p>
          <w:p w14:paraId="74E26B67" w14:textId="77777777" w:rsidR="005704F7" w:rsidRDefault="00D909C0">
            <w:pPr>
              <w:jc w:val="both"/>
            </w:pPr>
            <w:r>
              <w:t>For monitoring of a PDCCH candidate by a UE, if the UE</w:t>
            </w:r>
          </w:p>
          <w:p w14:paraId="2D3F567D" w14:textId="77777777" w:rsidR="005704F7" w:rsidRDefault="00D909C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1E5CDDA" w14:textId="77777777" w:rsidR="005704F7" w:rsidRDefault="00D909C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1817193C" w14:textId="77777777" w:rsidR="005704F7" w:rsidRDefault="00D909C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eastAsia="zh-CN"/>
              </w:rPr>
              <w:t xml:space="preserve">, </w:t>
            </w:r>
          </w:p>
          <w:p w14:paraId="492FE225" w14:textId="77777777" w:rsidR="005704F7" w:rsidRDefault="00D909C0">
            <w:pPr>
              <w:rPr>
                <w:lang w:val="en-US" w:eastAsia="zh-CN"/>
              </w:rPr>
            </w:pPr>
            <w:r>
              <w:rPr>
                <w:lang w:eastAsia="zh-CN"/>
              </w:rPr>
              <w:t>the UE is not required to monitor the PDCCH candidate.</w:t>
            </w:r>
          </w:p>
          <w:p w14:paraId="4D038CFE" w14:textId="77777777" w:rsidR="005704F7" w:rsidRDefault="00D909C0">
            <w:pPr>
              <w:jc w:val="both"/>
            </w:pPr>
            <w:r>
              <w:t>For monitoring of a PDCCH candidate by a UE, if the UE</w:t>
            </w:r>
          </w:p>
          <w:p w14:paraId="1C44C72A" w14:textId="77777777" w:rsidR="005704F7" w:rsidRDefault="00D909C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15995666" w14:textId="77777777" w:rsidR="005704F7" w:rsidRDefault="00D909C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89"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36944D1D" w14:textId="77777777" w:rsidR="005704F7" w:rsidRDefault="00D909C0">
            <w:pPr>
              <w:rPr>
                <w:lang w:val="en-US" w:eastAsia="zh-CN"/>
              </w:rPr>
            </w:pPr>
            <w:r>
              <w:rPr>
                <w:lang w:eastAsia="zh-CN"/>
              </w:rPr>
              <w:t>the UE is not required to monitor the PDCCH candidate.</w:t>
            </w:r>
          </w:p>
          <w:p w14:paraId="725F2501" w14:textId="77777777" w:rsidR="005704F7" w:rsidRDefault="00D909C0">
            <w:pPr>
              <w:jc w:val="both"/>
            </w:pPr>
            <w:r>
              <w:t>For monitoring of a PDCCH candidate by a UE, if the UE</w:t>
            </w:r>
          </w:p>
          <w:p w14:paraId="471B7E8A" w14:textId="77777777" w:rsidR="005704F7" w:rsidRDefault="00D909C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04D2529F" w14:textId="77777777" w:rsidR="005704F7" w:rsidRDefault="00D909C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proofErr w:type="spellStart"/>
            <w:r>
              <w:rPr>
                <w:rFonts w:ascii="Times New Roman" w:eastAsia="MS Mincho" w:hAnsi="Times New Roman"/>
                <w:i/>
                <w:szCs w:val="20"/>
              </w:rPr>
              <w:t>ssb-PositionsInBurst</w:t>
            </w:r>
            <w:proofErr w:type="spellEnd"/>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13B8531D" w14:textId="77777777" w:rsidR="005704F7" w:rsidRDefault="00D909C0">
            <w:pPr>
              <w:rPr>
                <w:lang w:val="en-US" w:eastAsia="zh-CN"/>
              </w:rPr>
            </w:pPr>
            <w:r>
              <w:rPr>
                <w:lang w:eastAsia="zh-CN"/>
              </w:rPr>
              <w:t>the UE is not required to monitor the PDCCH candidate.</w:t>
            </w:r>
          </w:p>
          <w:p w14:paraId="21593F9A" w14:textId="77777777" w:rsidR="005704F7" w:rsidRDefault="00D909C0">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77E9B608" w14:textId="77777777" w:rsidR="005704F7" w:rsidRDefault="00D909C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BF94EDC" w14:textId="77777777" w:rsidR="005704F7" w:rsidRDefault="005704F7">
            <w:pPr>
              <w:jc w:val="center"/>
              <w:rPr>
                <w:color w:val="FF0000"/>
                <w:sz w:val="22"/>
                <w:szCs w:val="22"/>
                <w:lang w:eastAsia="zh-CN"/>
              </w:rPr>
            </w:pPr>
          </w:p>
          <w:p w14:paraId="065334CD" w14:textId="77777777" w:rsidR="005704F7" w:rsidRDefault="005704F7">
            <w:pPr>
              <w:tabs>
                <w:tab w:val="left" w:pos="1300"/>
              </w:tabs>
              <w:spacing w:line="276" w:lineRule="auto"/>
              <w:jc w:val="both"/>
              <w:rPr>
                <w:rFonts w:eastAsia="Times New Roman"/>
                <w:lang w:val="en-US" w:eastAsia="zh-CN"/>
              </w:rPr>
            </w:pPr>
          </w:p>
        </w:tc>
      </w:tr>
    </w:tbl>
    <w:p w14:paraId="1ED2B4F5" w14:textId="77777777" w:rsidR="005704F7" w:rsidRDefault="005704F7">
      <w:pPr>
        <w:rPr>
          <w:color w:val="FF0000"/>
          <w:sz w:val="22"/>
          <w:szCs w:val="22"/>
          <w:lang w:eastAsia="zh-CN"/>
        </w:rPr>
      </w:pPr>
    </w:p>
    <w:p w14:paraId="1474DDB1" w14:textId="77777777" w:rsidR="005704F7" w:rsidRDefault="005704F7">
      <w:pPr>
        <w:ind w:firstLine="200"/>
        <w:jc w:val="both"/>
        <w:rPr>
          <w:lang w:val="en-US" w:eastAsia="ko-KR"/>
        </w:rPr>
      </w:pPr>
    </w:p>
    <w:p w14:paraId="62699C1A" w14:textId="77777777" w:rsidR="005704F7" w:rsidRDefault="00D909C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08967242" w14:textId="77777777" w:rsidR="005704F7" w:rsidRDefault="00D909C0">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0EA9F52B" w14:textId="77777777" w:rsidR="005704F7" w:rsidRDefault="00D909C0">
      <w:pPr>
        <w:snapToGrid w:val="0"/>
        <w:jc w:val="center"/>
        <w:rPr>
          <w:color w:val="FF0000"/>
          <w:lang w:val="en-US" w:eastAsia="zh-CN"/>
        </w:rPr>
      </w:pPr>
      <w:r>
        <w:rPr>
          <w:color w:val="FF0000"/>
          <w:lang w:val="en-US" w:eastAsia="zh-CN"/>
        </w:rPr>
        <w:t>--------------------------------------------------- Start of Text Proposal for TS 38.213 ---------------------------------------------</w:t>
      </w:r>
    </w:p>
    <w:p w14:paraId="292F2606" w14:textId="77777777" w:rsidR="005704F7" w:rsidRDefault="00D909C0">
      <w:pPr>
        <w:rPr>
          <w:b/>
          <w:bCs/>
          <w:sz w:val="32"/>
          <w:szCs w:val="40"/>
        </w:rPr>
      </w:pPr>
      <w:r>
        <w:rPr>
          <w:b/>
          <w:bCs/>
          <w:sz w:val="32"/>
          <w:szCs w:val="40"/>
        </w:rPr>
        <w:t>11.1.1</w:t>
      </w:r>
      <w:r>
        <w:rPr>
          <w:b/>
          <w:bCs/>
          <w:sz w:val="32"/>
          <w:szCs w:val="40"/>
        </w:rPr>
        <w:tab/>
        <w:t>UE procedure for determining slot format</w:t>
      </w:r>
    </w:p>
    <w:p w14:paraId="10D27EE3" w14:textId="77777777" w:rsidR="005704F7" w:rsidRDefault="00D909C0">
      <w:pPr>
        <w:jc w:val="center"/>
        <w:rPr>
          <w:rFonts w:eastAsia="Times New Roman"/>
          <w:color w:val="FF0000"/>
          <w:lang w:val="en-US" w:eastAsia="zh-CN"/>
        </w:rPr>
      </w:pPr>
      <w:r>
        <w:rPr>
          <w:rFonts w:eastAsia="MS Mincho"/>
          <w:color w:val="FF0000"/>
          <w:lang w:val="en-US" w:eastAsia="zh-CN"/>
        </w:rPr>
        <w:t>&lt; Unchanged parts are omitted &gt;</w:t>
      </w:r>
    </w:p>
    <w:p w14:paraId="765A819C" w14:textId="77777777" w:rsidR="005704F7" w:rsidRDefault="00D909C0">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proofErr w:type="spellStart"/>
      <w:r>
        <w:rPr>
          <w:rFonts w:ascii="Times New Roman" w:eastAsia="MS Mincho" w:hAnsi="Times New Roman"/>
          <w:i/>
          <w:szCs w:val="20"/>
        </w:rPr>
        <w:t>ssb-PositionsInBurst</w:t>
      </w:r>
      <w:proofErr w:type="spellEnd"/>
      <w:r>
        <w:rPr>
          <w:rFonts w:ascii="Times New Roman" w:eastAsia="MS Mincho" w:hAnsi="Times New Roman"/>
          <w:szCs w:val="20"/>
          <w:lang w:val="en-US"/>
        </w:rPr>
        <w:t xml:space="preserve"> in </w:t>
      </w:r>
      <w:proofErr w:type="spellStart"/>
      <w:r>
        <w:rPr>
          <w:rFonts w:ascii="Times New Roman" w:eastAsia="MS Mincho" w:hAnsi="Times New Roman"/>
          <w:i/>
          <w:szCs w:val="20"/>
        </w:rPr>
        <w:t>ServingCellConfigCommon</w:t>
      </w:r>
      <w:proofErr w:type="spellEnd"/>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092B31E4" w14:textId="77777777" w:rsidR="005704F7" w:rsidRDefault="00D909C0">
      <w:pPr>
        <w:snapToGrid w:val="0"/>
        <w:jc w:val="center"/>
        <w:rPr>
          <w:color w:val="FF0000"/>
          <w:lang w:val="en-US" w:eastAsia="zh-CN"/>
        </w:rPr>
      </w:pPr>
      <w:r>
        <w:rPr>
          <w:color w:val="FF0000"/>
          <w:lang w:val="en-US" w:eastAsia="zh-CN"/>
        </w:rPr>
        <w:t>&lt; Unchanged parts are omitted &gt;</w:t>
      </w:r>
    </w:p>
    <w:p w14:paraId="5925A0D0" w14:textId="77777777" w:rsidR="005704F7" w:rsidRDefault="00D909C0">
      <w:pPr>
        <w:snapToGrid w:val="0"/>
        <w:jc w:val="center"/>
        <w:rPr>
          <w:rFonts w:eastAsia="Times New Roman"/>
          <w:lang w:eastAsia="zh-CN"/>
        </w:rPr>
      </w:pPr>
      <w:r>
        <w:rPr>
          <w:color w:val="FF0000"/>
          <w:lang w:val="en-US" w:eastAsia="zh-CN"/>
        </w:rPr>
        <w:t>------------------------------------------------------- End of Text Proposal --------------------------------------------------------</w:t>
      </w:r>
    </w:p>
    <w:p w14:paraId="1397331E" w14:textId="77777777" w:rsidR="005704F7" w:rsidRDefault="005704F7">
      <w:pPr>
        <w:ind w:firstLine="200"/>
        <w:jc w:val="both"/>
        <w:rPr>
          <w:lang w:eastAsia="ko-KR"/>
        </w:rPr>
      </w:pPr>
    </w:p>
    <w:p w14:paraId="2A90BA6D" w14:textId="77777777" w:rsidR="005704F7" w:rsidRPr="00D42A38" w:rsidRDefault="00D909C0">
      <w:pPr>
        <w:spacing w:after="120"/>
        <w:jc w:val="both"/>
        <w:rPr>
          <w:rFonts w:ascii="Times New Roman" w:eastAsia="DengXian" w:hAnsi="Times New Roman"/>
          <w:b/>
          <w:bCs/>
          <w:sz w:val="22"/>
          <w:lang w:val="en-US" w:eastAsia="zh-CN"/>
        </w:rPr>
      </w:pPr>
      <w:r w:rsidRPr="00D42A38">
        <w:rPr>
          <w:rFonts w:ascii="Times New Roman" w:eastAsia="MS Mincho" w:hAnsi="Times New Roman"/>
          <w:b/>
          <w:bCs/>
          <w:sz w:val="22"/>
          <w:highlight w:val="green"/>
          <w:lang w:val="en-US" w:eastAsia="zh-CN"/>
        </w:rPr>
        <w:t>Agreement</w:t>
      </w:r>
    </w:p>
    <w:p w14:paraId="0D4CA7BD" w14:textId="77777777" w:rsidR="005704F7" w:rsidRDefault="00D909C0">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50CBC3B8"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34203D51"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53DD0D3D" w14:textId="77777777" w:rsidR="005704F7" w:rsidRDefault="00D909C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6251BB91" w14:textId="77777777" w:rsidR="005704F7" w:rsidRDefault="005704F7">
      <w:pPr>
        <w:ind w:firstLine="200"/>
        <w:jc w:val="both"/>
        <w:rPr>
          <w:lang w:eastAsia="ko-KR"/>
        </w:rPr>
      </w:pPr>
    </w:p>
    <w:p w14:paraId="7495A4C8" w14:textId="77777777" w:rsidR="005704F7" w:rsidRDefault="00D909C0">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2BDF7735" w14:textId="77777777" w:rsidR="005704F7" w:rsidRDefault="00D909C0">
      <w:pPr>
        <w:rPr>
          <w:rFonts w:ascii="Arial" w:eastAsia="SimSun" w:hAnsi="Arial"/>
          <w:sz w:val="32"/>
        </w:rPr>
      </w:pPr>
      <w:r>
        <w:rPr>
          <w:rFonts w:ascii="Arial" w:eastAsia="SimSun" w:hAnsi="Arial"/>
          <w:sz w:val="32"/>
        </w:rPr>
        <w:t>4.4</w:t>
      </w:r>
      <w:r>
        <w:rPr>
          <w:rFonts w:ascii="Arial" w:eastAsia="SimSun" w:hAnsi="Arial"/>
          <w:sz w:val="32"/>
        </w:rPr>
        <w:tab/>
        <w:t>Activation</w:t>
      </w:r>
      <w:ins w:id="90" w:author="CATT" w:date="2025-08-06T14:29:00Z">
        <w:r>
          <w:rPr>
            <w:rFonts w:ascii="Arial" w:eastAsia="SimSun" w:hAnsi="Arial"/>
            <w:sz w:val="32"/>
            <w:lang w:eastAsia="zh-CN"/>
          </w:rPr>
          <w:t>/</w:t>
        </w:r>
      </w:ins>
      <w:ins w:id="91"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36ECEB1F" w14:textId="77777777" w:rsidR="005704F7" w:rsidRDefault="00D909C0">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3A04C6F3" w14:textId="77777777" w:rsidR="005704F7" w:rsidRDefault="005704F7">
      <w:pPr>
        <w:ind w:firstLine="200"/>
        <w:jc w:val="both"/>
        <w:rPr>
          <w:lang w:eastAsia="ko-KR"/>
        </w:rPr>
      </w:pPr>
    </w:p>
    <w:p w14:paraId="64512514" w14:textId="77777777" w:rsidR="005704F7" w:rsidRDefault="00D909C0">
      <w:pPr>
        <w:pStyle w:val="Heading2"/>
        <w:numPr>
          <w:ilvl w:val="0"/>
          <w:numId w:val="0"/>
        </w:numPr>
        <w:ind w:left="576" w:hanging="576"/>
      </w:pPr>
      <w:r>
        <w:rPr>
          <w:rFonts w:hint="eastAsia"/>
          <w:lang w:eastAsia="ko-KR"/>
        </w:rPr>
        <w:t>RAN1#122bis</w:t>
      </w:r>
    </w:p>
    <w:p w14:paraId="18085113" w14:textId="77777777" w:rsidR="005704F7" w:rsidRDefault="005704F7">
      <w:pPr>
        <w:ind w:firstLineChars="100" w:firstLine="200"/>
        <w:jc w:val="both"/>
        <w:rPr>
          <w:lang w:val="en-US" w:eastAsia="ko-KR"/>
        </w:rPr>
      </w:pPr>
    </w:p>
    <w:p w14:paraId="121B1375" w14:textId="77777777" w:rsidR="005704F7" w:rsidRDefault="00D909C0">
      <w:pPr>
        <w:pStyle w:val="3GPPNormalText"/>
        <w:spacing w:after="0"/>
        <w:rPr>
          <w:b/>
          <w:bCs/>
        </w:rPr>
      </w:pPr>
      <w:r>
        <w:rPr>
          <w:b/>
          <w:bCs/>
          <w:highlight w:val="green"/>
        </w:rPr>
        <w:t>Agreement:</w:t>
      </w:r>
    </w:p>
    <w:p w14:paraId="33C622E8" w14:textId="77777777" w:rsidR="005704F7" w:rsidRDefault="00D909C0">
      <w:pPr>
        <w:pStyle w:val="ListParagraph"/>
        <w:numPr>
          <w:ilvl w:val="0"/>
          <w:numId w:val="32"/>
        </w:numPr>
        <w:spacing w:line="256" w:lineRule="auto"/>
        <w:ind w:leftChars="0" w:left="36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335E8FC" w14:textId="77777777" w:rsidR="005704F7" w:rsidRDefault="00D909C0">
      <w:pPr>
        <w:pStyle w:val="ListParagraph"/>
        <w:numPr>
          <w:ilvl w:val="1"/>
          <w:numId w:val="32"/>
        </w:numPr>
        <w:spacing w:line="256" w:lineRule="auto"/>
        <w:ind w:leftChars="0" w:left="108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5637E90E" w14:textId="77777777" w:rsidR="005704F7" w:rsidRDefault="005704F7">
      <w:pPr>
        <w:pStyle w:val="ListParagraph"/>
        <w:spacing w:line="256" w:lineRule="auto"/>
        <w:ind w:leftChars="0" w:left="0"/>
        <w:contextualSpacing/>
        <w:jc w:val="both"/>
        <w:rPr>
          <w:rFonts w:cs="Arial"/>
        </w:rPr>
      </w:pPr>
    </w:p>
    <w:p w14:paraId="39F4B24D" w14:textId="77777777" w:rsidR="005704F7" w:rsidRDefault="00D909C0">
      <w:pPr>
        <w:pStyle w:val="3GPPNormalText"/>
        <w:spacing w:after="0"/>
        <w:rPr>
          <w:b/>
          <w:bCs/>
        </w:rPr>
      </w:pPr>
      <w:r>
        <w:rPr>
          <w:rFonts w:hint="eastAsia"/>
          <w:b/>
          <w:bCs/>
        </w:rPr>
        <w:t>Conclusion</w:t>
      </w:r>
      <w:r>
        <w:rPr>
          <w:b/>
          <w:bCs/>
        </w:rPr>
        <w:t>:</w:t>
      </w:r>
    </w:p>
    <w:p w14:paraId="7B69033E" w14:textId="77777777" w:rsidR="005704F7" w:rsidRDefault="00D909C0">
      <w:pPr>
        <w:pStyle w:val="ListParagraph"/>
        <w:numPr>
          <w:ilvl w:val="0"/>
          <w:numId w:val="32"/>
        </w:numPr>
        <w:spacing w:line="256" w:lineRule="auto"/>
        <w:ind w:leftChars="0" w:left="360"/>
        <w:contextualSpacing/>
        <w:jc w:val="both"/>
        <w:rPr>
          <w:rFonts w:eastAsia="맑은 고딕"/>
          <w:szCs w:val="20"/>
        </w:rPr>
      </w:pPr>
      <w:r>
        <w:rPr>
          <w:lang w:eastAsia="ko-KR"/>
        </w:rPr>
        <w:t>For a cell supporting on-demand SSB SCell operation and for Case #2 (i.e., Always-on SSB is periodically transmitted on the cell),</w:t>
      </w:r>
    </w:p>
    <w:p w14:paraId="06AE6879" w14:textId="77777777" w:rsidR="005704F7" w:rsidRDefault="00D909C0">
      <w:pPr>
        <w:pStyle w:val="ListParagraph"/>
        <w:numPr>
          <w:ilvl w:val="1"/>
          <w:numId w:val="32"/>
        </w:numPr>
        <w:ind w:leftChars="0" w:left="1080"/>
        <w:jc w:val="both"/>
        <w:rPr>
          <w:lang w:eastAsia="ko-KR"/>
        </w:rPr>
      </w:pPr>
      <w:r>
        <w:rPr>
          <w:lang w:eastAsia="ko-KR"/>
        </w:rPr>
        <w:t>If a CSI report configuration is associated with both of AO-SSB and OD-SSB,</w:t>
      </w:r>
    </w:p>
    <w:p w14:paraId="6BEAA2AD" w14:textId="77777777" w:rsidR="005704F7" w:rsidRDefault="00D909C0">
      <w:pPr>
        <w:pStyle w:val="ListParagraph"/>
        <w:numPr>
          <w:ilvl w:val="2"/>
          <w:numId w:val="32"/>
        </w:numPr>
        <w:ind w:leftChars="0" w:left="180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236FB3F2" w14:textId="77777777" w:rsidR="005704F7" w:rsidRDefault="00D909C0">
      <w:pPr>
        <w:pStyle w:val="ListParagraph"/>
        <w:numPr>
          <w:ilvl w:val="3"/>
          <w:numId w:val="32"/>
        </w:numPr>
        <w:spacing w:after="160" w:line="256" w:lineRule="auto"/>
        <w:ind w:leftChars="0" w:left="252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0F571060" w14:textId="77777777" w:rsidR="005704F7" w:rsidRDefault="00D909C0">
      <w:pPr>
        <w:pStyle w:val="ListParagraph"/>
        <w:numPr>
          <w:ilvl w:val="1"/>
          <w:numId w:val="31"/>
        </w:numPr>
        <w:ind w:leftChars="0"/>
        <w:jc w:val="both"/>
        <w:rPr>
          <w:lang w:val="en-CA" w:eastAsia="ko-KR"/>
        </w:rPr>
      </w:pPr>
      <w:r>
        <w:rPr>
          <w:rFonts w:hint="eastAsia"/>
          <w:lang w:val="en-CA" w:eastAsia="ko-KR"/>
        </w:rPr>
        <w:t>No spec change is expected</w:t>
      </w:r>
    </w:p>
    <w:p w14:paraId="1A1BF4F7" w14:textId="77777777" w:rsidR="005704F7" w:rsidRDefault="005704F7">
      <w:pPr>
        <w:pStyle w:val="ListParagraph"/>
        <w:spacing w:line="256" w:lineRule="auto"/>
        <w:ind w:leftChars="0" w:left="0"/>
        <w:contextualSpacing/>
        <w:jc w:val="both"/>
        <w:rPr>
          <w:rFonts w:eastAsia="맑은 고딕"/>
          <w:b/>
          <w:bCs/>
          <w:szCs w:val="20"/>
        </w:rPr>
      </w:pPr>
    </w:p>
    <w:p w14:paraId="3D916326" w14:textId="77777777" w:rsidR="005704F7" w:rsidRDefault="00D909C0">
      <w:pPr>
        <w:pStyle w:val="3GPPNormalText"/>
        <w:spacing w:after="0"/>
        <w:rPr>
          <w:b/>
          <w:bCs/>
        </w:rPr>
      </w:pPr>
      <w:r>
        <w:rPr>
          <w:rFonts w:hint="eastAsia"/>
          <w:b/>
          <w:bCs/>
        </w:rPr>
        <w:t>Conclusion</w:t>
      </w:r>
      <w:r>
        <w:rPr>
          <w:b/>
          <w:bCs/>
        </w:rPr>
        <w:t>:</w:t>
      </w:r>
    </w:p>
    <w:p w14:paraId="0D958438" w14:textId="77777777" w:rsidR="005704F7" w:rsidRDefault="00D909C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3BFE22E6" w14:textId="77777777" w:rsidR="005704F7" w:rsidRDefault="00D909C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1F8DA121"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176B4515" w14:textId="77777777" w:rsidR="005704F7" w:rsidRDefault="00D909C0">
      <w:pPr>
        <w:numPr>
          <w:ilvl w:val="1"/>
          <w:numId w:val="32"/>
        </w:numPr>
        <w:contextualSpacing/>
        <w:jc w:val="both"/>
        <w:rPr>
          <w:rFonts w:eastAsia="맑은 고딕"/>
          <w:szCs w:val="20"/>
          <w:lang w:eastAsia="zh-CN"/>
        </w:rPr>
      </w:pPr>
      <w:r>
        <w:rPr>
          <w:rFonts w:eastAsia="맑은 고딕" w:hint="eastAsia"/>
          <w:szCs w:val="20"/>
          <w:lang w:eastAsia="ko-KR"/>
        </w:rPr>
        <w:t xml:space="preserve">Note: As agreed,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w:t>
      </w:r>
    </w:p>
    <w:p w14:paraId="09460528" w14:textId="77777777" w:rsidR="005704F7" w:rsidRDefault="00D909C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5E4090CB" w14:textId="77777777" w:rsidR="005704F7" w:rsidRDefault="00D909C0">
      <w:pPr>
        <w:numPr>
          <w:ilvl w:val="1"/>
          <w:numId w:val="32"/>
        </w:numPr>
        <w:contextualSpacing/>
        <w:jc w:val="both"/>
        <w:rPr>
          <w:rFonts w:eastAsia="맑은 고딕"/>
          <w:szCs w:val="20"/>
          <w:lang w:eastAsia="zh-CN"/>
        </w:rPr>
      </w:pPr>
      <w:r>
        <w:rPr>
          <w:rFonts w:hint="eastAsia"/>
          <w:lang w:eastAsia="ko-KR"/>
        </w:rPr>
        <w:t xml:space="preserve">PBCH payload </w:t>
      </w:r>
      <w:r>
        <w:rPr>
          <w:color w:val="FF0000"/>
          <w:lang w:eastAsia="ko-KR"/>
        </w:rPr>
        <w:t xml:space="preserve">between </w:t>
      </w:r>
      <w:r>
        <w:rPr>
          <w:rFonts w:hint="eastAsia"/>
          <w:color w:val="FF0000"/>
          <w:lang w:eastAsia="ko-KR"/>
        </w:rPr>
        <w:t>AO-SSB and OD-SSB</w:t>
      </w:r>
      <w:r>
        <w:rPr>
          <w:rFonts w:hint="eastAsia"/>
          <w:lang w:eastAsia="ko-KR"/>
        </w:rPr>
        <w:t xml:space="preserve"> </w:t>
      </w:r>
      <w:r>
        <w:rPr>
          <w:lang w:eastAsia="ko-KR"/>
        </w:rPr>
        <w:t>can be different.</w:t>
      </w:r>
    </w:p>
    <w:p w14:paraId="6DFF9D9A" w14:textId="77777777" w:rsidR="005704F7" w:rsidRDefault="00D909C0">
      <w:pPr>
        <w:numPr>
          <w:ilvl w:val="0"/>
          <w:numId w:val="32"/>
        </w:numPr>
        <w:contextualSpacing/>
        <w:jc w:val="both"/>
        <w:rPr>
          <w:rFonts w:eastAsia="맑은 고딕"/>
          <w:szCs w:val="20"/>
          <w:lang w:eastAsia="zh-CN"/>
        </w:rPr>
      </w:pPr>
      <w:r>
        <w:rPr>
          <w:rFonts w:hint="eastAsia"/>
          <w:lang w:eastAsia="ko-KR"/>
        </w:rPr>
        <w:t>No spec change is expected.</w:t>
      </w:r>
    </w:p>
    <w:p w14:paraId="024DFF55" w14:textId="77777777" w:rsidR="005704F7" w:rsidRDefault="005704F7">
      <w:pPr>
        <w:ind w:firstLineChars="100" w:firstLine="200"/>
        <w:jc w:val="both"/>
        <w:rPr>
          <w:lang w:eastAsia="ko-KR"/>
        </w:rPr>
      </w:pPr>
    </w:p>
    <w:p w14:paraId="05490007" w14:textId="77777777" w:rsidR="005704F7" w:rsidRDefault="005704F7">
      <w:pPr>
        <w:ind w:firstLineChars="100" w:firstLine="200"/>
        <w:jc w:val="both"/>
        <w:rPr>
          <w:lang w:val="en-US" w:eastAsia="ko-KR"/>
        </w:rPr>
      </w:pPr>
    </w:p>
    <w:p w14:paraId="5C92BD19" w14:textId="77777777" w:rsidR="005704F7" w:rsidRDefault="005704F7">
      <w:pPr>
        <w:ind w:firstLineChars="100" w:firstLine="200"/>
        <w:jc w:val="both"/>
        <w:rPr>
          <w:lang w:val="en-US" w:eastAsia="ko-KR"/>
        </w:rPr>
      </w:pPr>
    </w:p>
    <w:p w14:paraId="046D4D88" w14:textId="77777777" w:rsidR="005704F7" w:rsidRDefault="005704F7">
      <w:pPr>
        <w:ind w:firstLineChars="100" w:firstLine="200"/>
        <w:jc w:val="both"/>
        <w:rPr>
          <w:lang w:val="en-US" w:eastAsia="ko-KR"/>
        </w:rPr>
      </w:pPr>
    </w:p>
    <w:sectPr w:rsidR="005704F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7976" w14:textId="77777777" w:rsidR="0079601F" w:rsidRDefault="0079601F">
      <w:r>
        <w:separator/>
      </w:r>
    </w:p>
  </w:endnote>
  <w:endnote w:type="continuationSeparator" w:id="0">
    <w:p w14:paraId="4D0A586A" w14:textId="77777777" w:rsidR="0079601F" w:rsidRDefault="0079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C95D" w14:textId="77777777" w:rsidR="0079601F" w:rsidRDefault="0079601F">
      <w:r>
        <w:separator/>
      </w:r>
    </w:p>
  </w:footnote>
  <w:footnote w:type="continuationSeparator" w:id="0">
    <w:p w14:paraId="2D2915F5" w14:textId="77777777" w:rsidR="0079601F" w:rsidRDefault="00796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73172152">
    <w:abstractNumId w:val="17"/>
  </w:num>
  <w:num w:numId="2" w16cid:durableId="1126003812">
    <w:abstractNumId w:val="29"/>
  </w:num>
  <w:num w:numId="3" w16cid:durableId="857888257">
    <w:abstractNumId w:val="20"/>
  </w:num>
  <w:num w:numId="4" w16cid:durableId="685054884">
    <w:abstractNumId w:val="26"/>
  </w:num>
  <w:num w:numId="5" w16cid:durableId="947548129">
    <w:abstractNumId w:val="0"/>
  </w:num>
  <w:num w:numId="6" w16cid:durableId="204416386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766609941">
    <w:abstractNumId w:val="3"/>
  </w:num>
  <w:num w:numId="8" w16cid:durableId="474683990">
    <w:abstractNumId w:val="35"/>
  </w:num>
  <w:num w:numId="9" w16cid:durableId="1281230783">
    <w:abstractNumId w:val="30"/>
  </w:num>
  <w:num w:numId="10" w16cid:durableId="738865860">
    <w:abstractNumId w:val="14"/>
    <w:lvlOverride w:ilvl="0">
      <w:startOverride w:val="1"/>
    </w:lvlOverride>
  </w:num>
  <w:num w:numId="11" w16cid:durableId="20421713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0677219">
    <w:abstractNumId w:val="15"/>
  </w:num>
  <w:num w:numId="13" w16cid:durableId="698504984">
    <w:abstractNumId w:val="5"/>
  </w:num>
  <w:num w:numId="14" w16cid:durableId="1966233457">
    <w:abstractNumId w:val="19"/>
  </w:num>
  <w:num w:numId="15" w16cid:durableId="498621938">
    <w:abstractNumId w:val="37"/>
  </w:num>
  <w:num w:numId="16" w16cid:durableId="627472402">
    <w:abstractNumId w:val="23"/>
  </w:num>
  <w:num w:numId="17" w16cid:durableId="1802917030">
    <w:abstractNumId w:val="33"/>
  </w:num>
  <w:num w:numId="18" w16cid:durableId="1029258342">
    <w:abstractNumId w:val="27"/>
  </w:num>
  <w:num w:numId="19" w16cid:durableId="636762912">
    <w:abstractNumId w:val="21"/>
  </w:num>
  <w:num w:numId="20" w16cid:durableId="1860002322">
    <w:abstractNumId w:val="8"/>
  </w:num>
  <w:num w:numId="21" w16cid:durableId="37972077">
    <w:abstractNumId w:val="2"/>
  </w:num>
  <w:num w:numId="22" w16cid:durableId="679821240">
    <w:abstractNumId w:val="4"/>
  </w:num>
  <w:num w:numId="23" w16cid:durableId="421606354">
    <w:abstractNumId w:val="32"/>
  </w:num>
  <w:num w:numId="24" w16cid:durableId="1006441869">
    <w:abstractNumId w:val="25"/>
  </w:num>
  <w:num w:numId="25" w16cid:durableId="938755122">
    <w:abstractNumId w:val="34"/>
  </w:num>
  <w:num w:numId="26" w16cid:durableId="1510680371">
    <w:abstractNumId w:val="18"/>
  </w:num>
  <w:num w:numId="27" w16cid:durableId="151072086">
    <w:abstractNumId w:val="10"/>
  </w:num>
  <w:num w:numId="28" w16cid:durableId="2043748619">
    <w:abstractNumId w:val="13"/>
  </w:num>
  <w:num w:numId="29" w16cid:durableId="332757124">
    <w:abstractNumId w:val="12"/>
  </w:num>
  <w:num w:numId="30" w16cid:durableId="537086940">
    <w:abstractNumId w:val="28"/>
  </w:num>
  <w:num w:numId="31" w16cid:durableId="1383749866">
    <w:abstractNumId w:val="7"/>
  </w:num>
  <w:num w:numId="32" w16cid:durableId="1094403885">
    <w:abstractNumId w:val="16"/>
  </w:num>
  <w:num w:numId="33" w16cid:durableId="849416815">
    <w:abstractNumId w:val="22"/>
  </w:num>
  <w:num w:numId="34" w16cid:durableId="1973903983">
    <w:abstractNumId w:val="36"/>
  </w:num>
  <w:num w:numId="35" w16cid:durableId="1985086390">
    <w:abstractNumId w:val="9"/>
  </w:num>
  <w:num w:numId="36" w16cid:durableId="1335649167">
    <w:abstractNumId w:val="11"/>
  </w:num>
  <w:num w:numId="37" w16cid:durableId="391585735">
    <w:abstractNumId w:val="6"/>
  </w:num>
  <w:num w:numId="38" w16cid:durableId="175173060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eonwook Kim">
    <w15:presenceInfo w15:providerId="None" w15:userId="Seonwook Kim"/>
  </w15:person>
  <w15:person w15:author="Eddie1 Lin(林克彊)">
    <w15:presenceInfo w15:providerId="AD" w15:userId="S::Eddie1_Lin@asus.com::749ca1b3-9cf1-4529-b7b9-18c8d3f32863"/>
  </w15:person>
  <w15:person w15:author="Yushu Zhang">
    <w15:presenceInfo w15:providerId="None" w15:userId="Yushu Zhang"/>
  </w15:person>
  <w15:person w15:author="Apple">
    <w15:presenceInfo w15:providerId="None" w15:userId="Appl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5681"/>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7B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49BF"/>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2DA2"/>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096"/>
    <w:rsid w:val="0015580B"/>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211B"/>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3F60"/>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1230"/>
    <w:rsid w:val="00241C3E"/>
    <w:rsid w:val="002435D7"/>
    <w:rsid w:val="00243B60"/>
    <w:rsid w:val="00246104"/>
    <w:rsid w:val="00246479"/>
    <w:rsid w:val="00246F63"/>
    <w:rsid w:val="002472AC"/>
    <w:rsid w:val="00247557"/>
    <w:rsid w:val="0024777B"/>
    <w:rsid w:val="00250049"/>
    <w:rsid w:val="0025230C"/>
    <w:rsid w:val="00252629"/>
    <w:rsid w:val="00252903"/>
    <w:rsid w:val="00252EAA"/>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3C20"/>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769"/>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7CF"/>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B4B"/>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0C2"/>
    <w:rsid w:val="00372261"/>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61D"/>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933"/>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7B8"/>
    <w:rsid w:val="00411AC8"/>
    <w:rsid w:val="00411B58"/>
    <w:rsid w:val="00412B71"/>
    <w:rsid w:val="004132F4"/>
    <w:rsid w:val="00413626"/>
    <w:rsid w:val="004139B1"/>
    <w:rsid w:val="00414002"/>
    <w:rsid w:val="00414A75"/>
    <w:rsid w:val="004157D5"/>
    <w:rsid w:val="0041596A"/>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15B"/>
    <w:rsid w:val="00425500"/>
    <w:rsid w:val="004256E5"/>
    <w:rsid w:val="00426E6A"/>
    <w:rsid w:val="0042768F"/>
    <w:rsid w:val="0043057B"/>
    <w:rsid w:val="004308DA"/>
    <w:rsid w:val="00430B3A"/>
    <w:rsid w:val="004314E9"/>
    <w:rsid w:val="00431E7B"/>
    <w:rsid w:val="00432A0D"/>
    <w:rsid w:val="00432B69"/>
    <w:rsid w:val="00432C27"/>
    <w:rsid w:val="00432C2F"/>
    <w:rsid w:val="00433A5B"/>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615"/>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00E9"/>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B60"/>
    <w:rsid w:val="00512D6A"/>
    <w:rsid w:val="005135CB"/>
    <w:rsid w:val="005143DF"/>
    <w:rsid w:val="005144D8"/>
    <w:rsid w:val="005146C6"/>
    <w:rsid w:val="005148EC"/>
    <w:rsid w:val="005149B2"/>
    <w:rsid w:val="00515097"/>
    <w:rsid w:val="0051531D"/>
    <w:rsid w:val="0051551C"/>
    <w:rsid w:val="00515EFE"/>
    <w:rsid w:val="00516390"/>
    <w:rsid w:val="00516C43"/>
    <w:rsid w:val="00516E0E"/>
    <w:rsid w:val="00516FFC"/>
    <w:rsid w:val="00517002"/>
    <w:rsid w:val="005170A9"/>
    <w:rsid w:val="005178AA"/>
    <w:rsid w:val="00517E7B"/>
    <w:rsid w:val="00520959"/>
    <w:rsid w:val="005214D2"/>
    <w:rsid w:val="005217D8"/>
    <w:rsid w:val="00521DCA"/>
    <w:rsid w:val="00522820"/>
    <w:rsid w:val="00522E18"/>
    <w:rsid w:val="0052349D"/>
    <w:rsid w:val="00523510"/>
    <w:rsid w:val="00523868"/>
    <w:rsid w:val="005239A1"/>
    <w:rsid w:val="00523D27"/>
    <w:rsid w:val="00524003"/>
    <w:rsid w:val="0052403E"/>
    <w:rsid w:val="00524607"/>
    <w:rsid w:val="00525030"/>
    <w:rsid w:val="0052580D"/>
    <w:rsid w:val="005258C7"/>
    <w:rsid w:val="005259A3"/>
    <w:rsid w:val="00525B5C"/>
    <w:rsid w:val="00526140"/>
    <w:rsid w:val="00526C43"/>
    <w:rsid w:val="00527840"/>
    <w:rsid w:val="00527BC6"/>
    <w:rsid w:val="00530B06"/>
    <w:rsid w:val="00530ED8"/>
    <w:rsid w:val="00531DA9"/>
    <w:rsid w:val="00531DC0"/>
    <w:rsid w:val="005326D0"/>
    <w:rsid w:val="00532950"/>
    <w:rsid w:val="00532F60"/>
    <w:rsid w:val="00533A41"/>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00E"/>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4F7"/>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05C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276"/>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5F7F23"/>
    <w:rsid w:val="00600631"/>
    <w:rsid w:val="0060063C"/>
    <w:rsid w:val="00601702"/>
    <w:rsid w:val="006017C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6E"/>
    <w:rsid w:val="006669B0"/>
    <w:rsid w:val="00666F6F"/>
    <w:rsid w:val="00667056"/>
    <w:rsid w:val="00667568"/>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49C"/>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3E8"/>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126"/>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92C"/>
    <w:rsid w:val="00774B89"/>
    <w:rsid w:val="00775445"/>
    <w:rsid w:val="00775EC1"/>
    <w:rsid w:val="0077620E"/>
    <w:rsid w:val="00777989"/>
    <w:rsid w:val="0077798B"/>
    <w:rsid w:val="007807E2"/>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01F"/>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2CD"/>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24D"/>
    <w:rsid w:val="00802837"/>
    <w:rsid w:val="00802CBA"/>
    <w:rsid w:val="0080308E"/>
    <w:rsid w:val="00803A27"/>
    <w:rsid w:val="00803A93"/>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9AC"/>
    <w:rsid w:val="00812E6B"/>
    <w:rsid w:val="008133D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D28"/>
    <w:rsid w:val="00845ED2"/>
    <w:rsid w:val="00846631"/>
    <w:rsid w:val="00846EBA"/>
    <w:rsid w:val="008474BA"/>
    <w:rsid w:val="008475FE"/>
    <w:rsid w:val="00851033"/>
    <w:rsid w:val="0085147A"/>
    <w:rsid w:val="00852653"/>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01B"/>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0B6"/>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591"/>
    <w:rsid w:val="009C560A"/>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494C"/>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3CBC"/>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7B7"/>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0E0"/>
    <w:rsid w:val="00AB2E6F"/>
    <w:rsid w:val="00AB3754"/>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1B5"/>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0431"/>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B18"/>
    <w:rsid w:val="00BB5A9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55E"/>
    <w:rsid w:val="00BC7640"/>
    <w:rsid w:val="00BD021B"/>
    <w:rsid w:val="00BD0601"/>
    <w:rsid w:val="00BD0D4E"/>
    <w:rsid w:val="00BD0E50"/>
    <w:rsid w:val="00BD0F82"/>
    <w:rsid w:val="00BD1106"/>
    <w:rsid w:val="00BD1850"/>
    <w:rsid w:val="00BD1E92"/>
    <w:rsid w:val="00BD21B6"/>
    <w:rsid w:val="00BD229D"/>
    <w:rsid w:val="00BD2802"/>
    <w:rsid w:val="00BD2A4E"/>
    <w:rsid w:val="00BD2FA0"/>
    <w:rsid w:val="00BD333D"/>
    <w:rsid w:val="00BD3474"/>
    <w:rsid w:val="00BD385F"/>
    <w:rsid w:val="00BD39C7"/>
    <w:rsid w:val="00BD43ED"/>
    <w:rsid w:val="00BD4763"/>
    <w:rsid w:val="00BD48A8"/>
    <w:rsid w:val="00BD5DAE"/>
    <w:rsid w:val="00BD6C8B"/>
    <w:rsid w:val="00BE04EE"/>
    <w:rsid w:val="00BE079C"/>
    <w:rsid w:val="00BE0FB9"/>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6DFD"/>
    <w:rsid w:val="00BE767B"/>
    <w:rsid w:val="00BF0221"/>
    <w:rsid w:val="00BF05CB"/>
    <w:rsid w:val="00BF0C87"/>
    <w:rsid w:val="00BF1472"/>
    <w:rsid w:val="00BF1593"/>
    <w:rsid w:val="00BF16DC"/>
    <w:rsid w:val="00BF194A"/>
    <w:rsid w:val="00BF2335"/>
    <w:rsid w:val="00BF2ACA"/>
    <w:rsid w:val="00BF314E"/>
    <w:rsid w:val="00BF32F6"/>
    <w:rsid w:val="00BF33FC"/>
    <w:rsid w:val="00BF3583"/>
    <w:rsid w:val="00BF372F"/>
    <w:rsid w:val="00BF3993"/>
    <w:rsid w:val="00BF3AAF"/>
    <w:rsid w:val="00BF3EED"/>
    <w:rsid w:val="00BF4066"/>
    <w:rsid w:val="00BF47A5"/>
    <w:rsid w:val="00BF5FEF"/>
    <w:rsid w:val="00BF62F0"/>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490"/>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26D"/>
    <w:rsid w:val="00C50F5F"/>
    <w:rsid w:val="00C5346D"/>
    <w:rsid w:val="00C5485F"/>
    <w:rsid w:val="00C5500A"/>
    <w:rsid w:val="00C550CF"/>
    <w:rsid w:val="00C558AC"/>
    <w:rsid w:val="00C57017"/>
    <w:rsid w:val="00C576F0"/>
    <w:rsid w:val="00C57B38"/>
    <w:rsid w:val="00C57E12"/>
    <w:rsid w:val="00C601CC"/>
    <w:rsid w:val="00C60625"/>
    <w:rsid w:val="00C60865"/>
    <w:rsid w:val="00C60CFF"/>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0BE0"/>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96F"/>
    <w:rsid w:val="00CD2A8B"/>
    <w:rsid w:val="00CD32A8"/>
    <w:rsid w:val="00CD3A15"/>
    <w:rsid w:val="00CD478D"/>
    <w:rsid w:val="00CD48C2"/>
    <w:rsid w:val="00CD4BC6"/>
    <w:rsid w:val="00CD4DEE"/>
    <w:rsid w:val="00CD62E3"/>
    <w:rsid w:val="00CD6E53"/>
    <w:rsid w:val="00CD7C77"/>
    <w:rsid w:val="00CE096F"/>
    <w:rsid w:val="00CE0DC1"/>
    <w:rsid w:val="00CE0EDE"/>
    <w:rsid w:val="00CE0FF4"/>
    <w:rsid w:val="00CE146A"/>
    <w:rsid w:val="00CE1610"/>
    <w:rsid w:val="00CE1B9C"/>
    <w:rsid w:val="00CE236E"/>
    <w:rsid w:val="00CE25CC"/>
    <w:rsid w:val="00CE43AA"/>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2D26"/>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2A38"/>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797"/>
    <w:rsid w:val="00D74AF9"/>
    <w:rsid w:val="00D74E79"/>
    <w:rsid w:val="00D751C0"/>
    <w:rsid w:val="00D7567B"/>
    <w:rsid w:val="00D756DA"/>
    <w:rsid w:val="00D75759"/>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09C0"/>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381B"/>
    <w:rsid w:val="00DF449E"/>
    <w:rsid w:val="00DF4931"/>
    <w:rsid w:val="00DF4A0B"/>
    <w:rsid w:val="00DF4A9D"/>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178"/>
    <w:rsid w:val="00E416C0"/>
    <w:rsid w:val="00E419F2"/>
    <w:rsid w:val="00E41B78"/>
    <w:rsid w:val="00E41D64"/>
    <w:rsid w:val="00E4374A"/>
    <w:rsid w:val="00E4375F"/>
    <w:rsid w:val="00E4383A"/>
    <w:rsid w:val="00E44115"/>
    <w:rsid w:val="00E44150"/>
    <w:rsid w:val="00E44304"/>
    <w:rsid w:val="00E4457B"/>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5725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1C"/>
    <w:rsid w:val="00E74A7A"/>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4723"/>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82C"/>
    <w:rsid w:val="00EC692C"/>
    <w:rsid w:val="00EC6B47"/>
    <w:rsid w:val="00EC703B"/>
    <w:rsid w:val="00EC7569"/>
    <w:rsid w:val="00ED117B"/>
    <w:rsid w:val="00ED289A"/>
    <w:rsid w:val="00ED2B5C"/>
    <w:rsid w:val="00ED2CF1"/>
    <w:rsid w:val="00ED3A74"/>
    <w:rsid w:val="00ED53D1"/>
    <w:rsid w:val="00ED5BF4"/>
    <w:rsid w:val="00ED5F61"/>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6702"/>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3D1"/>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ACD"/>
    <w:rsid w:val="00FF4E52"/>
    <w:rsid w:val="00FF608B"/>
    <w:rsid w:val="00FF6486"/>
    <w:rsid w:val="00FF6A56"/>
    <w:rsid w:val="00FF71CC"/>
    <w:rsid w:val="4F8C3B89"/>
    <w:rsid w:val="76657F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BAB63"/>
  <w15:docId w15:val="{9838C445-1CE6-4045-83C4-63AD5844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lsdException w:name="List Bullet 3" w:uiPriority="0"/>
    <w:lsdException w:name="List Bullet 4" w:uiPriority="0" w:qFormat="1"/>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pPr>
      <w:jc w:val="both"/>
    </w:pPr>
    <w:rPr>
      <w:rFonts w:ascii="Times New Roman" w:eastAsia="MS Gothic" w:hAnsi="Times New Roman"/>
      <w:sz w:val="24"/>
      <w:szCs w:val="20"/>
      <w:lang w:eastAsia="ja-JP"/>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Char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val="en-US"/>
    </w:rPr>
  </w:style>
  <w:style w:type="paragraph" w:customStyle="1" w:styleId="a3">
    <w:name w:val="样式 正文"/>
    <w:basedOn w:val="Normal"/>
    <w:link w:val="Char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pPr>
      <w:numPr>
        <w:numId w:val="26"/>
      </w:numPr>
      <w:jc w:val="both"/>
    </w:pPr>
    <w:rPr>
      <w:rFonts w:ascii="Times New Roman" w:eastAsia="MS Mincho" w:hAnsi="Times New Roman"/>
      <w:szCs w:val="20"/>
    </w:rPr>
  </w:style>
  <w:style w:type="paragraph" w:customStyle="1" w:styleId="FigureCaption">
    <w:name w:val="Figure Caption"/>
    <w:basedOn w:val="Normal"/>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바탕" w:hAnsi="Courier New" w:cs="Courier New"/>
      <w:kern w:val="0"/>
      <w:szCs w:val="20"/>
    </w:rPr>
  </w:style>
  <w:style w:type="paragraph" w:customStyle="1" w:styleId="Bullet0">
    <w:name w:val="Bullet"/>
    <w:basedOn w:val="Normal"/>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8"/>
      </w:numPr>
      <w:jc w:val="both"/>
    </w:pPr>
    <w:rPr>
      <w:rFonts w:ascii="Times New Roman" w:eastAsia="MS Mincho" w:hAnsi="Times New Roman"/>
      <w:szCs w:val="20"/>
    </w:rPr>
  </w:style>
  <w:style w:type="paragraph" w:customStyle="1" w:styleId="PaperTableCell">
    <w:name w:val="PaperTableCell"/>
    <w:basedOn w:val="Normal"/>
    <w:pPr>
      <w:jc w:val="both"/>
    </w:pPr>
    <w:rPr>
      <w:rFonts w:ascii="Times New Roman" w:eastAsia="맑은 고딕" w:hAnsi="Times New Roman"/>
      <w:sz w:val="16"/>
      <w:lang w:val="en-US"/>
    </w:rPr>
  </w:style>
  <w:style w:type="paragraph" w:customStyle="1" w:styleId="figure0">
    <w:name w:val="figure"/>
    <w:basedOn w:val="Normal"/>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DECISION">
    <w:name w:val="DECISION"/>
    <w:basedOn w:val="Normal"/>
    <w:qFormat/>
    <w:pPr>
      <w:widowControl w:val="0"/>
      <w:numPr>
        <w:numId w:val="30"/>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paragraph" w:styleId="Revision">
    <w:name w:val="Revision"/>
    <w:hidden/>
    <w:uiPriority w:val="99"/>
    <w:semiHidden/>
    <w:rsid w:val="006017C2"/>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B7BAB-A3CE-4526-9045-543F0C11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46</Pages>
  <Words>22352</Words>
  <Characters>127412</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Jari Lindholm (Nokia)</dc:creator>
  <cp:lastModifiedBy>Seonwook Kim</cp:lastModifiedBy>
  <cp:revision>4</cp:revision>
  <dcterms:created xsi:type="dcterms:W3CDTF">2025-11-17T19:33:00Z</dcterms:created>
  <dcterms:modified xsi:type="dcterms:W3CDTF">2025-11-17T19:42:00Z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B6831FDA2145431ABE5B09A9C277637F</vt:lpwstr>
  </property>
</Properties>
</file>