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12F4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179A">
        <w:rPr>
          <w:rFonts w:hint="eastAsia"/>
          <w:b/>
          <w:noProof/>
          <w:sz w:val="24"/>
          <w:lang w:eastAsia="ko-KR"/>
        </w:rPr>
        <w:t xml:space="preserve">WG </w:t>
      </w:r>
      <w:r w:rsidR="00303D55">
        <w:rPr>
          <w:b/>
          <w:noProof/>
          <w:sz w:val="24"/>
        </w:rPr>
        <w:t xml:space="preserve">RAN1 </w:t>
      </w:r>
      <w:r>
        <w:rPr>
          <w:b/>
          <w:noProof/>
          <w:sz w:val="24"/>
        </w:rPr>
        <w:t>Meeting #</w:t>
      </w:r>
      <w:r w:rsidR="00D1179A">
        <w:rPr>
          <w:rFonts w:hint="eastAsia"/>
          <w:b/>
          <w:noProof/>
          <w:sz w:val="24"/>
          <w:lang w:eastAsia="ko-KR"/>
        </w:rPr>
        <w:t>123</w:t>
      </w:r>
      <w:r>
        <w:rPr>
          <w:b/>
          <w:i/>
          <w:noProof/>
          <w:sz w:val="28"/>
        </w:rPr>
        <w:tab/>
      </w:r>
      <w:r w:rsidR="00D1179A">
        <w:rPr>
          <w:rFonts w:hint="eastAsia"/>
          <w:b/>
          <w:i/>
          <w:noProof/>
          <w:sz w:val="28"/>
          <w:lang w:eastAsia="ko-KR"/>
        </w:rPr>
        <w:t>R1-250</w:t>
      </w:r>
      <w:r w:rsidR="000B4323">
        <w:rPr>
          <w:b/>
          <w:i/>
          <w:noProof/>
          <w:sz w:val="28"/>
          <w:lang w:eastAsia="ko-KR"/>
        </w:rPr>
        <w:t>8878</w:t>
      </w:r>
    </w:p>
    <w:p w14:paraId="7CB45193" w14:textId="25904A95" w:rsidR="001E41F3" w:rsidRDefault="003609EF" w:rsidP="005E2C44">
      <w:pPr>
        <w:pStyle w:val="CRCoverPage"/>
        <w:outlineLvl w:val="0"/>
        <w:rPr>
          <w:b/>
          <w:noProof/>
          <w:sz w:val="24"/>
          <w:lang w:eastAsia="ko-KR"/>
        </w:rPr>
      </w:pPr>
      <w:r w:rsidRPr="00BA51D9">
        <w:rPr>
          <w:b/>
          <w:noProof/>
          <w:sz w:val="24"/>
        </w:rPr>
        <w:t xml:space="preserve"> </w:t>
      </w:r>
      <w:r w:rsidR="00303D55">
        <w:rPr>
          <w:b/>
          <w:noProof/>
          <w:sz w:val="24"/>
        </w:rPr>
        <w:t>Dallas</w:t>
      </w:r>
      <w:r w:rsidR="00D1179A">
        <w:rPr>
          <w:rFonts w:hint="eastAsia"/>
          <w:b/>
          <w:noProof/>
          <w:sz w:val="24"/>
          <w:lang w:eastAsia="ko-KR"/>
        </w:rPr>
        <w:t xml:space="preserve">, </w:t>
      </w:r>
      <w:r w:rsidR="00303D55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39776F">
        <w:rPr>
          <w:b/>
          <w:noProof/>
          <w:sz w:val="24"/>
        </w:rPr>
        <w:t>Nov 17- 21</w:t>
      </w:r>
      <w:r w:rsidR="00D1179A">
        <w:rPr>
          <w:rFonts w:hint="eastAsia"/>
          <w:b/>
          <w:noProof/>
          <w:sz w:val="24"/>
          <w:lang w:eastAsia="ko-K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5ABA3" w:rsidR="001E41F3" w:rsidRPr="00410371" w:rsidRDefault="00D117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38.901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10E6C" w:rsidR="001E41F3" w:rsidRPr="00410371" w:rsidRDefault="00D117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953D24" w:rsidR="001E41F3" w:rsidRPr="00410371" w:rsidRDefault="00D117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2D4C" w:rsidR="001E41F3" w:rsidRPr="00410371" w:rsidRDefault="00D11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24782E" w:rsidR="00F25D98" w:rsidRDefault="00D117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4EF3F" w:rsidR="001E41F3" w:rsidRDefault="00684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>Study on 7 - 24 GHz frequency range for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66DDA" w:rsidR="001E41F3" w:rsidRDefault="00D1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Spark NZ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64D149" w:rsidR="001E41F3" w:rsidRDefault="00D11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E6401" w:rsidR="001E41F3" w:rsidRDefault="00D1179A">
            <w:pPr>
              <w:pStyle w:val="CRCoverPage"/>
              <w:spacing w:after="0"/>
              <w:ind w:left="100"/>
              <w:rPr>
                <w:noProof/>
              </w:rPr>
            </w:pPr>
            <w:r w:rsidRPr="00D1179A">
              <w:rPr>
                <w:noProof/>
              </w:rPr>
              <w:t>FS_7to24GHz_N</w:t>
            </w:r>
            <w:r>
              <w:rPr>
                <w:rFonts w:hint="eastAsia"/>
                <w:noProof/>
                <w:lang w:eastAsia="ko-KR"/>
              </w:rPr>
              <w:t>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D3B2ED" w:rsidR="001E41F3" w:rsidRDefault="00D11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60B320" w:rsidR="001E41F3" w:rsidRDefault="00D117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9A4DC" w:rsidR="001E41F3" w:rsidRDefault="00D117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3281A" w:rsidR="001E41F3" w:rsidRDefault="0030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change to add to the list of contributors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BCA13A" w:rsidR="001E41F3" w:rsidRDefault="0030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minor omission in the present list of tables and is being corrected to become in line with input contributions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247DC" w:rsidR="001E41F3" w:rsidRDefault="000B4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has no specific consequences but it is appropriate to bring Table6.3-1 in line with input contributions and was an honest omission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49ECE" w:rsidR="001E41F3" w:rsidRDefault="004A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D2545" w:rsidR="001E41F3" w:rsidRDefault="004A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FB9923" w:rsidR="001E41F3" w:rsidRDefault="004A34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36CE0D3" w14:textId="77777777" w:rsidR="00303D55" w:rsidRDefault="00303D55" w:rsidP="00AB2193">
      <w:pPr>
        <w:pStyle w:val="CRSeparator"/>
      </w:pPr>
    </w:p>
    <w:p w14:paraId="15686FF7" w14:textId="77777777" w:rsidR="00303D55" w:rsidRPr="00FD4CF6" w:rsidRDefault="00303D55" w:rsidP="00303D55">
      <w:pPr>
        <w:pStyle w:val="TH"/>
        <w:rPr>
          <w:lang w:val="en-US"/>
        </w:rPr>
      </w:pPr>
      <w:r w:rsidRPr="00FD4CF6">
        <w:rPr>
          <w:lang w:val="en-US"/>
        </w:rPr>
        <w:lastRenderedPageBreak/>
        <w:t>Table 6.3-1: Channel measurement capabilities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2053"/>
        <w:gridCol w:w="2053"/>
        <w:gridCol w:w="2053"/>
        <w:gridCol w:w="2049"/>
      </w:tblGrid>
      <w:tr w:rsidR="00303D55" w:rsidRPr="00FD4CF6" w14:paraId="077D53D7" w14:textId="77777777" w:rsidTr="005A0F5F">
        <w:trPr>
          <w:cantSplit/>
          <w:trHeight w:val="20"/>
          <w:jc w:val="center"/>
        </w:trPr>
        <w:tc>
          <w:tcPr>
            <w:tcW w:w="738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29C10CC" w14:textId="77777777" w:rsidR="00303D55" w:rsidRPr="00FD4CF6" w:rsidRDefault="00303D55" w:rsidP="005A0F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83D598C" w14:textId="77777777" w:rsidR="00303D55" w:rsidRPr="00FD4CF6" w:rsidRDefault="00303D55" w:rsidP="005A0F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6 - 20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4A117DF" w14:textId="77777777" w:rsidR="00303D55" w:rsidRPr="00FD4CF6" w:rsidRDefault="00303D55" w:rsidP="005A0F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20 - 30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31D687B" w14:textId="77777777" w:rsidR="00303D55" w:rsidRPr="00FD4CF6" w:rsidRDefault="00303D55" w:rsidP="005A0F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30 - 60 GHz</w:t>
            </w:r>
          </w:p>
        </w:tc>
        <w:tc>
          <w:tcPr>
            <w:tcW w:w="1066" w:type="pct"/>
            <w:shd w:val="clear" w:color="auto" w:fill="D9D9D9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A3DFF71" w14:textId="77777777" w:rsidR="00303D55" w:rsidRPr="00FD4CF6" w:rsidRDefault="00303D55" w:rsidP="005A0F5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b/>
                <w:sz w:val="18"/>
                <w:szCs w:val="18"/>
                <w:lang w:val="en-US"/>
              </w:rPr>
              <w:t>&gt;60 GHz</w:t>
            </w:r>
          </w:p>
        </w:tc>
      </w:tr>
      <w:tr w:rsidR="00303D55" w:rsidRPr="00FD4CF6" w14:paraId="05F469F7" w14:textId="77777777" w:rsidTr="005A0F5F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E06250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Urban macro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CC6CFF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7225E5F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32F4127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5875420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  <w:p w14:paraId="257429B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BT</w:t>
            </w:r>
          </w:p>
          <w:p w14:paraId="747048E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12A90149" w14:textId="77777777" w:rsidR="00303D55" w:rsidRDefault="00303D55" w:rsidP="005A0F5F">
            <w:pPr>
              <w:keepNext/>
              <w:keepLines/>
              <w:spacing w:after="0"/>
              <w:rPr>
                <w:ins w:id="1" w:author="Mansoor Shafi" w:date="2025-11-06T13:17:00Z" w16du:dateUtc="2025-11-06T00:17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328BBF52" w14:textId="50B4FF64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ins w:id="2" w:author="Mansoor Shafi" w:date="2025-11-06T13:17:00Z" w16du:dateUtc="2025-11-06T00:17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Spark NZ Ltd</w:t>
              </w:r>
            </w:ins>
          </w:p>
          <w:p w14:paraId="78A318A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23F65F7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3DB84DB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6289386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4545644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2245BE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7E730B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1B43ECD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7E1B53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48F1F94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 </w:t>
            </w:r>
          </w:p>
        </w:tc>
      </w:tr>
      <w:tr w:rsidR="00303D55" w:rsidRPr="00FD4CF6" w14:paraId="5AC548C2" w14:textId="77777777" w:rsidTr="005A0F5F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C91EE6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Urban micro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5742F8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654F16E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262F11E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76CED7A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833405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6137FF0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3C3F9D0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6F77646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NYU/Sharp</w:t>
            </w:r>
          </w:p>
          <w:p w14:paraId="5253242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5A9F8FB6" w14:textId="77777777" w:rsidR="00303D55" w:rsidRDefault="00303D55" w:rsidP="005A0F5F">
            <w:pPr>
              <w:keepNext/>
              <w:keepLines/>
              <w:spacing w:after="0"/>
              <w:rPr>
                <w:ins w:id="3" w:author="Mansoor Shafi" w:date="2025-11-06T13:16:00Z" w16du:dateUtc="2025-11-06T00:16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3BDCA1AC" w14:textId="1DC9F404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ins w:id="4" w:author="Mansoor Shafi" w:date="2025-11-06T13:16:00Z" w16du:dateUtc="2025-11-06T00:1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Spark NZ Ltd</w:t>
              </w:r>
            </w:ins>
          </w:p>
          <w:p w14:paraId="3659304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169D001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201A0B7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Keysight</w:t>
            </w:r>
          </w:p>
          <w:p w14:paraId="223781A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46764CF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Southeast University/ Purple Mountain Laboratories/China Telecom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43749E3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BE76E9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2889737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3C1E638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74DD3C0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655FB9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0BA2B31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7BBD594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2A164C5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347C4A5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1F3D2BE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08C8E74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KT </w:t>
            </w:r>
          </w:p>
          <w:p w14:paraId="1E5E2DE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1E146C0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1080683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2929BCA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4137038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768EEFA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648C36C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21D4B6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68E183B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2E877F7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1F31CC9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5482F7A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3F6394F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6A57872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AE8A37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09D3938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14CE60B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4C61A77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59638A8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</w:tc>
      </w:tr>
      <w:tr w:rsidR="00303D55" w:rsidRPr="00FD4CF6" w14:paraId="4F5B6DBC" w14:textId="77777777" w:rsidTr="005A0F5F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5D8528C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Suburban macro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5879F5C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59D7399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30CA708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  <w:p w14:paraId="614C279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4196997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4989BE5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44573F0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621AF22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</w:tcPr>
          <w:p w14:paraId="3EC9660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303D55" w:rsidRPr="00FD4CF6" w14:paraId="0F286E1C" w14:textId="77777777" w:rsidTr="005A0F5F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018DADA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Indoor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34C7A4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17FC952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4FF2821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2576C10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57D72E8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752027A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6D9F6B7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17E9CC7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7F55687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NYU/Sharp</w:t>
            </w:r>
          </w:p>
          <w:p w14:paraId="0A956D6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Apple</w:t>
            </w:r>
          </w:p>
          <w:p w14:paraId="2192F00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Sony</w:t>
            </w:r>
          </w:p>
          <w:p w14:paraId="1D0FB7D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  <w:p w14:paraId="7F0D0893" w14:textId="77777777" w:rsidR="00303D55" w:rsidRDefault="00303D55" w:rsidP="005A0F5F">
            <w:pPr>
              <w:keepNext/>
              <w:keepLines/>
              <w:spacing w:after="0"/>
              <w:rPr>
                <w:ins w:id="5" w:author="Mansoor Shafi" w:date="2025-11-06T13:16:00Z" w16du:dateUtc="2025-11-06T00:16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06449E76" w14:textId="5FBC4F43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ins w:id="6" w:author="Mansoor Shafi" w:date="2025-11-06T13:17:00Z" w16du:dateUtc="2025-11-06T00:17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Spark NZ Ltd</w:t>
              </w:r>
            </w:ins>
          </w:p>
          <w:p w14:paraId="320EDC3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7F22607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AT&amp;T</w:t>
            </w:r>
          </w:p>
          <w:p w14:paraId="64DBFAE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Alcatel-Lucent</w:t>
            </w:r>
          </w:p>
          <w:p w14:paraId="6634DD4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1519246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BUPT</w:t>
            </w:r>
          </w:p>
          <w:p w14:paraId="0096BE8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CMCC</w:t>
            </w:r>
          </w:p>
          <w:p w14:paraId="321796C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4E0065C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004D509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311938A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2F9F0DF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03E6FCB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Qualcomm</w:t>
            </w:r>
          </w:p>
          <w:p w14:paraId="4F7ADA3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37125DF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CATT</w:t>
            </w:r>
          </w:p>
          <w:p w14:paraId="56AC0C2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KT</w:t>
            </w:r>
          </w:p>
          <w:p w14:paraId="215BD15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ETRI</w:t>
            </w:r>
          </w:p>
          <w:p w14:paraId="5A7B033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3C385F6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9B0D24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F7EC74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6DB0BDF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3073D93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675FCC0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NTT DOCOMO</w:t>
            </w:r>
          </w:p>
          <w:p w14:paraId="6123B86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NYU</w:t>
            </w:r>
          </w:p>
          <w:p w14:paraId="3265612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Qualcomm</w:t>
            </w:r>
          </w:p>
          <w:p w14:paraId="764C7E3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CATT</w:t>
            </w:r>
          </w:p>
          <w:p w14:paraId="6F93D40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fr-FR"/>
              </w:rPr>
              <w:t>ETRI</w:t>
            </w:r>
          </w:p>
          <w:p w14:paraId="153A2A13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ITRI/CCU</w:t>
            </w:r>
          </w:p>
          <w:p w14:paraId="736CD56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ZTE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314464C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27DA15C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Aalto University</w:t>
            </w:r>
          </w:p>
          <w:p w14:paraId="74817E8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26E0E794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1D20D21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</w:tc>
      </w:tr>
      <w:tr w:rsidR="00303D55" w:rsidRPr="00FD4CF6" w14:paraId="7E836D06" w14:textId="77777777" w:rsidTr="005A0F5F">
        <w:trPr>
          <w:cantSplit/>
          <w:trHeight w:val="20"/>
          <w:jc w:val="center"/>
        </w:trPr>
        <w:tc>
          <w:tcPr>
            <w:tcW w:w="738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D14F307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O2I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47BC18A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16099E1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0A02F51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E81E65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Nokia/Aalborg</w:t>
            </w:r>
          </w:p>
          <w:p w14:paraId="486EC07E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5BDB8BA5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Orange</w:t>
            </w:r>
          </w:p>
          <w:p w14:paraId="10892C09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BT</w:t>
            </w:r>
          </w:p>
          <w:p w14:paraId="796B08BE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Vodafone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1A3B591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AT&amp;T</w:t>
            </w:r>
          </w:p>
          <w:p w14:paraId="71D46DF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</w:rPr>
              <w:t>Alcatel-Lucent</w:t>
            </w:r>
          </w:p>
          <w:p w14:paraId="7D8C5F1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D281F9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Huawei</w:t>
            </w:r>
          </w:p>
          <w:p w14:paraId="574FB20D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276E754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  <w:p w14:paraId="5396662F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NYU</w:t>
            </w:r>
          </w:p>
          <w:p w14:paraId="4BDAEBCB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Samsung</w:t>
            </w:r>
          </w:p>
          <w:p w14:paraId="2894B8F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KT</w:t>
            </w:r>
          </w:p>
          <w:p w14:paraId="6C88BCF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Nokia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54C706E8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7260D9C1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Ericsson</w:t>
            </w:r>
          </w:p>
          <w:p w14:paraId="088EBB66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Huawei </w:t>
            </w:r>
          </w:p>
          <w:p w14:paraId="66B7FC50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  <w:p w14:paraId="3B57751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NTT DOCOMO</w:t>
            </w:r>
          </w:p>
        </w:tc>
        <w:tc>
          <w:tcPr>
            <w:tcW w:w="1066" w:type="pct"/>
            <w:tcMar>
              <w:top w:w="57" w:type="dxa"/>
              <w:left w:w="144" w:type="dxa"/>
              <w:bottom w:w="57" w:type="dxa"/>
              <w:right w:w="144" w:type="dxa"/>
            </w:tcMar>
            <w:hideMark/>
          </w:tcPr>
          <w:p w14:paraId="25348A2A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AT&amp;T</w:t>
            </w:r>
          </w:p>
          <w:p w14:paraId="6BA542AC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Huawei </w:t>
            </w:r>
          </w:p>
          <w:p w14:paraId="3DFBC362" w14:textId="77777777" w:rsidR="00303D55" w:rsidRPr="00FD4CF6" w:rsidRDefault="00303D55" w:rsidP="005A0F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FD4CF6">
              <w:rPr>
                <w:rFonts w:ascii="Arial" w:eastAsia="SimSun" w:hAnsi="Arial" w:cs="Arial"/>
                <w:sz w:val="18"/>
                <w:szCs w:val="18"/>
                <w:lang w:val="en-US"/>
              </w:rPr>
              <w:t>Intel/Fraunhofer HHI</w:t>
            </w:r>
          </w:p>
        </w:tc>
      </w:tr>
    </w:tbl>
    <w:p w14:paraId="37C4D692" w14:textId="77777777" w:rsidR="00303D55" w:rsidRPr="00CE4669" w:rsidRDefault="00303D55" w:rsidP="00AB2193">
      <w:pPr>
        <w:pStyle w:val="CRSeparator"/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6F6CD5EB" w:rsidR="00AB2193" w:rsidRPr="004A3213" w:rsidRDefault="00AB2193" w:rsidP="00AB2193">
      <w:pPr>
        <w:rPr>
          <w:rFonts w:eastAsia="DengXian"/>
        </w:rPr>
      </w:pPr>
      <w:bookmarkStart w:id="7" w:name="_Toc510696653"/>
      <w:bookmarkStart w:id="8" w:name="_Toc35971453"/>
      <w:bookmarkStart w:id="9" w:name="_Toc67903570"/>
      <w:bookmarkStart w:id="10" w:name="_Toc73173353"/>
      <w:bookmarkStart w:id="11" w:name="_Toc96959947"/>
      <w:bookmarkStart w:id="12" w:name="_Toc129247653"/>
      <w:bookmarkStart w:id="13" w:name="_Toc164863407"/>
      <w:bookmarkStart w:id="14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3DA5" w14:textId="77777777" w:rsidR="009B14A6" w:rsidRDefault="009B14A6">
      <w:r>
        <w:separator/>
      </w:r>
    </w:p>
  </w:endnote>
  <w:endnote w:type="continuationSeparator" w:id="0">
    <w:p w14:paraId="317EB6FA" w14:textId="77777777" w:rsidR="009B14A6" w:rsidRDefault="009B1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57FA" w14:textId="77777777" w:rsidR="009B14A6" w:rsidRDefault="009B14A6">
      <w:r>
        <w:separator/>
      </w:r>
    </w:p>
  </w:footnote>
  <w:footnote w:type="continuationSeparator" w:id="0">
    <w:p w14:paraId="7BAA1B74" w14:textId="77777777" w:rsidR="009B14A6" w:rsidRDefault="009B1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soor Shafi">
    <w15:presenceInfo w15:providerId="AD" w15:userId="S::T828989@spark.co.nz::d526addb-ae64-42e7-b1ab-997007cda2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323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D55"/>
    <w:rsid w:val="00305409"/>
    <w:rsid w:val="00320850"/>
    <w:rsid w:val="003609EF"/>
    <w:rsid w:val="0036231A"/>
    <w:rsid w:val="00374DD4"/>
    <w:rsid w:val="0039776F"/>
    <w:rsid w:val="003D057B"/>
    <w:rsid w:val="003E1A36"/>
    <w:rsid w:val="00410371"/>
    <w:rsid w:val="004242F1"/>
    <w:rsid w:val="004A3465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840CF"/>
    <w:rsid w:val="00695808"/>
    <w:rsid w:val="006B46FB"/>
    <w:rsid w:val="006E21FB"/>
    <w:rsid w:val="006F1311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628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14A6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72D6"/>
    <w:rsid w:val="00CC5026"/>
    <w:rsid w:val="00CC68D0"/>
    <w:rsid w:val="00CE0DA0"/>
    <w:rsid w:val="00D03F9A"/>
    <w:rsid w:val="00D06D51"/>
    <w:rsid w:val="00D1179A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03D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03D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496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Mansoor Shafi</cp:lastModifiedBy>
  <cp:revision>3</cp:revision>
  <cp:lastPrinted>1900-01-01T05:00:00Z</cp:lastPrinted>
  <dcterms:created xsi:type="dcterms:W3CDTF">2025-11-06T01:45:00Z</dcterms:created>
  <dcterms:modified xsi:type="dcterms:W3CDTF">2025-11-06T01:48:00Z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2025-11-06T01:24:01Z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39e588c5-4e14-4a5e-a670-45d4cbff7253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