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0ABDA86" w14:textId="309D03D4" w:rsidR="006E6D4D" w:rsidRDefault="006C5E02">
      <w:pPr>
        <w:pBdr>
          <w:bottom w:val="single" w:sz="4" w:space="5" w:color="auto"/>
        </w:pBdr>
        <w:tabs>
          <w:tab w:val="right" w:pos="9639"/>
        </w:tabs>
        <w:spacing w:after="0"/>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2DD48407" wp14:editId="4CD9C95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IoDvTLwUAAIA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TSG-RAN WG1 Meeting #12</w:t>
      </w:r>
      <w:r w:rsidR="00B5795A">
        <w:rPr>
          <w:b/>
          <w:kern w:val="2"/>
          <w:lang w:eastAsia="zh-CN"/>
        </w:rPr>
        <w:t>3</w:t>
      </w:r>
      <w:r>
        <w:rPr>
          <w:b/>
          <w:kern w:val="2"/>
          <w:lang w:eastAsia="zh-CN"/>
        </w:rPr>
        <w:tab/>
        <w:t>R1-</w:t>
      </w:r>
      <w:r w:rsidR="00535219">
        <w:rPr>
          <w:b/>
          <w:kern w:val="2"/>
          <w:lang w:eastAsia="zh-CN"/>
        </w:rPr>
        <w:t>2508487</w:t>
      </w:r>
    </w:p>
    <w:bookmarkEnd w:id="0"/>
    <w:p w14:paraId="6BEB3A38" w14:textId="70455295" w:rsidR="006E6D4D" w:rsidRDefault="003A4612">
      <w:pPr>
        <w:pBdr>
          <w:bottom w:val="single" w:sz="4" w:space="5" w:color="auto"/>
        </w:pBdr>
        <w:rPr>
          <w:b/>
          <w:kern w:val="2"/>
          <w:lang w:eastAsia="zh-CN"/>
        </w:rPr>
      </w:pPr>
      <w:r>
        <w:rPr>
          <w:rFonts w:hint="eastAsia"/>
          <w:b/>
          <w:kern w:val="2"/>
          <w:lang w:eastAsia="zh-CN"/>
        </w:rPr>
        <w:t>Dallas</w:t>
      </w:r>
      <w:r w:rsidR="006C5E02">
        <w:rPr>
          <w:b/>
          <w:kern w:val="2"/>
          <w:lang w:eastAsia="zh-CN"/>
        </w:rPr>
        <w:t xml:space="preserve">, </w:t>
      </w:r>
      <w:r w:rsidR="00386545">
        <w:rPr>
          <w:rFonts w:hint="eastAsia"/>
          <w:b/>
          <w:kern w:val="2"/>
          <w:lang w:eastAsia="zh-CN"/>
        </w:rPr>
        <w:t>USA</w:t>
      </w:r>
      <w:r w:rsidR="006C5E02">
        <w:rPr>
          <w:b/>
          <w:kern w:val="2"/>
          <w:lang w:eastAsia="zh-CN"/>
        </w:rPr>
        <w:t xml:space="preserve">, </w:t>
      </w:r>
      <w:r>
        <w:rPr>
          <w:b/>
          <w:kern w:val="2"/>
          <w:lang w:eastAsia="zh-CN"/>
        </w:rPr>
        <w:t>November</w:t>
      </w:r>
      <w:r w:rsidR="006C5E02">
        <w:rPr>
          <w:b/>
          <w:kern w:val="2"/>
          <w:lang w:eastAsia="zh-CN"/>
        </w:rPr>
        <w:t xml:space="preserve"> </w:t>
      </w:r>
      <w:r w:rsidR="002B500B">
        <w:rPr>
          <w:b/>
          <w:kern w:val="2"/>
          <w:lang w:eastAsia="zh-CN"/>
        </w:rPr>
        <w:t>1</w:t>
      </w:r>
      <w:r>
        <w:rPr>
          <w:b/>
          <w:kern w:val="2"/>
          <w:lang w:eastAsia="zh-CN"/>
        </w:rPr>
        <w:t>7</w:t>
      </w:r>
      <w:r w:rsidR="006C5E02">
        <w:rPr>
          <w:b/>
          <w:kern w:val="2"/>
          <w:vertAlign w:val="superscript"/>
          <w:lang w:eastAsia="zh-CN"/>
        </w:rPr>
        <w:t>th</w:t>
      </w:r>
      <w:r w:rsidR="006C5E02">
        <w:rPr>
          <w:b/>
          <w:kern w:val="2"/>
          <w:lang w:eastAsia="zh-CN"/>
        </w:rPr>
        <w:t>-</w:t>
      </w:r>
      <w:r>
        <w:rPr>
          <w:b/>
          <w:kern w:val="2"/>
          <w:lang w:eastAsia="zh-CN"/>
        </w:rPr>
        <w:t>21</w:t>
      </w:r>
      <w:r>
        <w:rPr>
          <w:b/>
          <w:kern w:val="2"/>
          <w:vertAlign w:val="superscript"/>
          <w:lang w:eastAsia="zh-CN"/>
        </w:rPr>
        <w:t>st</w:t>
      </w:r>
      <w:r w:rsidR="006C5E02">
        <w:rPr>
          <w:b/>
          <w:kern w:val="2"/>
          <w:lang w:eastAsia="zh-CN"/>
        </w:rPr>
        <w:t>, 2025</w:t>
      </w:r>
    </w:p>
    <w:p w14:paraId="3A255F18" w14:textId="625BAAD0" w:rsidR="006E6D4D" w:rsidRDefault="006C5E02">
      <w:pPr>
        <w:spacing w:after="60"/>
        <w:ind w:left="1555" w:hanging="1555"/>
        <w:jc w:val="left"/>
        <w:rPr>
          <w:rFonts w:eastAsia="MS PGothic"/>
          <w:b/>
          <w:color w:val="000000" w:themeColor="text1"/>
          <w:lang w:val="en-US" w:eastAsia="zh-CN"/>
        </w:rPr>
      </w:pPr>
      <w:r>
        <w:rPr>
          <w:b/>
        </w:rPr>
        <w:t>Agenda Item:</w:t>
      </w:r>
      <w:r>
        <w:rPr>
          <w:b/>
        </w:rPr>
        <w:tab/>
      </w:r>
      <w:r w:rsidR="002F5308">
        <w:rPr>
          <w:b/>
        </w:rPr>
        <w:t>8</w:t>
      </w:r>
      <w:r>
        <w:rPr>
          <w:b/>
        </w:rPr>
        <w:t>.</w:t>
      </w:r>
      <w:r w:rsidR="002F5308">
        <w:rPr>
          <w:b/>
        </w:rPr>
        <w:t>7</w:t>
      </w:r>
      <w:r>
        <w:rPr>
          <w:b/>
        </w:rPr>
        <w:t>.</w:t>
      </w:r>
      <w:r w:rsidR="002F5308">
        <w:rPr>
          <w:b/>
        </w:rPr>
        <w:t>1</w:t>
      </w:r>
    </w:p>
    <w:p w14:paraId="46BDF329" w14:textId="77777777" w:rsidR="006E6D4D" w:rsidRDefault="006C5E02">
      <w:pPr>
        <w:spacing w:after="60"/>
        <w:ind w:left="1555" w:hanging="1555"/>
        <w:jc w:val="left"/>
        <w:rPr>
          <w:b/>
          <w:lang w:eastAsia="zh-CN"/>
        </w:rPr>
      </w:pPr>
      <w:r>
        <w:rPr>
          <w:b/>
        </w:rPr>
        <w:t>Source:</w:t>
      </w:r>
      <w:r>
        <w:rPr>
          <w:b/>
        </w:rPr>
        <w:tab/>
        <w:t>Huawei, HiSilicon</w:t>
      </w:r>
    </w:p>
    <w:p w14:paraId="002644C4" w14:textId="31422000" w:rsidR="006E6D4D" w:rsidRDefault="006C5E02">
      <w:pPr>
        <w:spacing w:after="60"/>
        <w:ind w:left="1555" w:hanging="1555"/>
        <w:jc w:val="left"/>
        <w:rPr>
          <w:b/>
          <w:lang w:val="en-US" w:eastAsia="zh-CN"/>
        </w:rPr>
      </w:pPr>
      <w:r>
        <w:rPr>
          <w:b/>
        </w:rPr>
        <w:t>Title:</w:t>
      </w:r>
      <w:r>
        <w:rPr>
          <w:b/>
        </w:rPr>
        <w:tab/>
      </w:r>
      <w:r w:rsidR="00266445" w:rsidRPr="00266445">
        <w:rPr>
          <w:b/>
        </w:rPr>
        <w:t>Maintenance for Rel-19 NR NTN</w:t>
      </w:r>
    </w:p>
    <w:p w14:paraId="5728B0A6" w14:textId="77777777" w:rsidR="006E6D4D" w:rsidRDefault="006C5E02">
      <w:pPr>
        <w:spacing w:after="60"/>
        <w:ind w:left="1555" w:hanging="1555"/>
        <w:jc w:val="left"/>
        <w:rPr>
          <w:b/>
        </w:rPr>
      </w:pPr>
      <w:r>
        <w:rPr>
          <w:b/>
          <w:bCs/>
        </w:rPr>
        <w:t>Document for:</w:t>
      </w:r>
      <w:r>
        <w:rPr>
          <w:b/>
          <w:bCs/>
        </w:rPr>
        <w:tab/>
        <w:t>Discussion and Decision</w:t>
      </w:r>
    </w:p>
    <w:p w14:paraId="4F0DB8E8" w14:textId="77777777" w:rsidR="006E6D4D" w:rsidRDefault="006E6D4D">
      <w:pPr>
        <w:pBdr>
          <w:bottom w:val="single" w:sz="4" w:space="1" w:color="auto"/>
        </w:pBdr>
        <w:spacing w:after="0"/>
        <w:jc w:val="left"/>
        <w:rPr>
          <w:b/>
          <w:bCs/>
          <w:sz w:val="16"/>
          <w:szCs w:val="16"/>
        </w:rPr>
      </w:pPr>
    </w:p>
    <w:p w14:paraId="5C7B7405" w14:textId="77777777" w:rsidR="006E6D4D" w:rsidRPr="007C3072" w:rsidRDefault="006C5E02">
      <w:pPr>
        <w:pStyle w:val="1"/>
        <w:rPr>
          <w:rFonts w:eastAsiaTheme="minorEastAsia"/>
          <w:color w:val="000000" w:themeColor="text1"/>
          <w:lang w:eastAsia="zh-CN"/>
        </w:rPr>
      </w:pPr>
      <w:bookmarkStart w:id="1" w:name="_Ref124589665"/>
      <w:bookmarkStart w:id="2" w:name="_Ref71620620"/>
      <w:bookmarkStart w:id="3" w:name="_Ref124671424"/>
      <w:r w:rsidRPr="007C3072">
        <w:rPr>
          <w:rFonts w:eastAsiaTheme="minorEastAsia"/>
          <w:color w:val="000000" w:themeColor="text1"/>
          <w:lang w:eastAsia="zh-CN"/>
        </w:rPr>
        <w:t>Introduction</w:t>
      </w:r>
    </w:p>
    <w:p w14:paraId="72DF069A" w14:textId="68933BCA" w:rsidR="006D7AD6" w:rsidRDefault="006C5E02">
      <w:pPr>
        <w:pStyle w:val="a9"/>
        <w:spacing w:before="120" w:line="276" w:lineRule="auto"/>
        <w:rPr>
          <w:sz w:val="22"/>
          <w:szCs w:val="22"/>
        </w:rPr>
      </w:pPr>
      <w:r>
        <w:rPr>
          <w:sz w:val="22"/>
          <w:szCs w:val="22"/>
        </w:rPr>
        <w:t>This contribution discuss</w:t>
      </w:r>
      <w:r>
        <w:rPr>
          <w:sz w:val="22"/>
          <w:szCs w:val="22"/>
          <w:lang w:eastAsia="zh-CN"/>
        </w:rPr>
        <w:t>es</w:t>
      </w:r>
      <w:r>
        <w:rPr>
          <w:sz w:val="22"/>
          <w:szCs w:val="22"/>
        </w:rPr>
        <w:t xml:space="preserve"> </w:t>
      </w:r>
      <w:r>
        <w:rPr>
          <w:sz w:val="22"/>
          <w:szCs w:val="22"/>
          <w:lang w:eastAsia="zh-CN"/>
        </w:rPr>
        <w:t>the</w:t>
      </w:r>
      <w:r>
        <w:rPr>
          <w:sz w:val="22"/>
          <w:szCs w:val="22"/>
        </w:rPr>
        <w:t xml:space="preserve"> remaining issues related to </w:t>
      </w:r>
      <w:r w:rsidR="002D751D">
        <w:rPr>
          <w:sz w:val="22"/>
          <w:szCs w:val="22"/>
        </w:rPr>
        <w:t>Rel-19</w:t>
      </w:r>
      <w:r>
        <w:rPr>
          <w:sz w:val="22"/>
          <w:szCs w:val="22"/>
        </w:rPr>
        <w:t xml:space="preserve"> NR NTN.</w:t>
      </w:r>
    </w:p>
    <w:p w14:paraId="45669946" w14:textId="09D4F5CE" w:rsidR="006E6D4D" w:rsidRPr="007C3072" w:rsidRDefault="006C5E02">
      <w:pPr>
        <w:pStyle w:val="1"/>
        <w:rPr>
          <w:rFonts w:eastAsiaTheme="minorEastAsia"/>
          <w:lang w:eastAsia="zh-CN"/>
        </w:rPr>
      </w:pPr>
      <w:r w:rsidRPr="007C3072">
        <w:rPr>
          <w:rFonts w:eastAsiaTheme="minorEastAsia"/>
          <w:lang w:eastAsia="zh-CN"/>
        </w:rPr>
        <w:t>Discussions</w:t>
      </w:r>
    </w:p>
    <w:p w14:paraId="122AF4C5" w14:textId="539D608F" w:rsidR="00060B44" w:rsidRDefault="00060B44" w:rsidP="003E277A">
      <w:pPr>
        <w:pStyle w:val="2"/>
        <w:ind w:left="578" w:hanging="578"/>
        <w:rPr>
          <w:rFonts w:eastAsia="宋体"/>
          <w:lang w:val="en-US" w:eastAsia="zh-CN"/>
        </w:rPr>
      </w:pPr>
      <w:r>
        <w:rPr>
          <w:rFonts w:eastAsia="宋体" w:hint="eastAsia"/>
          <w:lang w:val="en-US" w:eastAsia="zh-CN"/>
        </w:rPr>
        <w:t>D</w:t>
      </w:r>
      <w:r>
        <w:rPr>
          <w:rFonts w:eastAsia="宋体"/>
          <w:lang w:val="en-US" w:eastAsia="zh-CN"/>
        </w:rPr>
        <w:t>L coverage enhancement</w:t>
      </w:r>
    </w:p>
    <w:p w14:paraId="437845E7" w14:textId="365EF167" w:rsidR="00D9208B" w:rsidRDefault="002561B1" w:rsidP="00D6074A">
      <w:pPr>
        <w:snapToGrid w:val="0"/>
        <w:spacing w:afterLines="50"/>
        <w:rPr>
          <w:rFonts w:eastAsia="宋体"/>
          <w:sz w:val="21"/>
          <w:szCs w:val="21"/>
          <w:lang w:val="en-US" w:eastAsia="zh-CN"/>
        </w:rPr>
      </w:pPr>
      <w:r>
        <w:rPr>
          <w:rFonts w:eastAsia="宋体"/>
          <w:sz w:val="21"/>
          <w:szCs w:val="21"/>
          <w:lang w:val="en-US" w:eastAsia="zh-CN"/>
        </w:rPr>
        <w:t xml:space="preserve">Link level coverage enhancement for </w:t>
      </w:r>
      <w:r>
        <w:rPr>
          <w:rFonts w:eastAsia="宋体" w:hint="eastAsia"/>
          <w:sz w:val="21"/>
          <w:szCs w:val="21"/>
          <w:lang w:val="en-US" w:eastAsia="zh-CN"/>
        </w:rPr>
        <w:t>Msg</w:t>
      </w:r>
      <w:r>
        <w:rPr>
          <w:rFonts w:eastAsia="宋体"/>
          <w:sz w:val="21"/>
          <w:szCs w:val="21"/>
          <w:lang w:val="en-US" w:eastAsia="zh-CN"/>
        </w:rPr>
        <w:t xml:space="preserve">4 PDSCH repetition was agreed in </w:t>
      </w:r>
      <w:r w:rsidR="00DC2EB8">
        <w:rPr>
          <w:rFonts w:eastAsia="宋体"/>
          <w:sz w:val="21"/>
          <w:szCs w:val="21"/>
          <w:lang w:val="en-US" w:eastAsia="zh-CN"/>
        </w:rPr>
        <w:t xml:space="preserve">RAN1#119 </w:t>
      </w:r>
      <w:r w:rsidR="00DC2EB8">
        <w:rPr>
          <w:rFonts w:eastAsia="宋体"/>
          <w:sz w:val="21"/>
          <w:szCs w:val="21"/>
          <w:lang w:val="en-US" w:eastAsia="zh-CN"/>
        </w:rPr>
        <w:fldChar w:fldCharType="begin"/>
      </w:r>
      <w:r w:rsidR="00DC2EB8">
        <w:rPr>
          <w:rFonts w:eastAsia="宋体"/>
          <w:sz w:val="21"/>
          <w:szCs w:val="21"/>
          <w:lang w:val="en-US" w:eastAsia="zh-CN"/>
        </w:rPr>
        <w:instrText xml:space="preserve"> REF _Ref212194406 \w \h </w:instrText>
      </w:r>
      <w:r w:rsidR="00D6074A">
        <w:rPr>
          <w:rFonts w:eastAsia="宋体"/>
          <w:sz w:val="21"/>
          <w:szCs w:val="21"/>
          <w:lang w:val="en-US" w:eastAsia="zh-CN"/>
        </w:rPr>
        <w:instrText xml:space="preserve"> \* MERGEFORMAT </w:instrText>
      </w:r>
      <w:r w:rsidR="00DC2EB8">
        <w:rPr>
          <w:rFonts w:eastAsia="宋体"/>
          <w:sz w:val="21"/>
          <w:szCs w:val="21"/>
          <w:lang w:val="en-US" w:eastAsia="zh-CN"/>
        </w:rPr>
      </w:r>
      <w:r w:rsidR="00DC2EB8">
        <w:rPr>
          <w:rFonts w:eastAsia="宋体"/>
          <w:sz w:val="21"/>
          <w:szCs w:val="21"/>
          <w:lang w:val="en-US" w:eastAsia="zh-CN"/>
        </w:rPr>
        <w:fldChar w:fldCharType="separate"/>
      </w:r>
      <w:r w:rsidR="00DC2EB8">
        <w:rPr>
          <w:rFonts w:eastAsia="宋体"/>
          <w:sz w:val="21"/>
          <w:szCs w:val="21"/>
          <w:lang w:val="en-US" w:eastAsia="zh-CN"/>
        </w:rPr>
        <w:t>[1]</w:t>
      </w:r>
      <w:r w:rsidR="00DC2EB8">
        <w:rPr>
          <w:rFonts w:eastAsia="宋体"/>
          <w:sz w:val="21"/>
          <w:szCs w:val="21"/>
          <w:lang w:val="en-US" w:eastAsia="zh-CN"/>
        </w:rPr>
        <w:fldChar w:fldCharType="end"/>
      </w:r>
      <w:r w:rsidR="00DC2EB8">
        <w:rPr>
          <w:rFonts w:eastAsia="宋体"/>
          <w:sz w:val="21"/>
          <w:szCs w:val="21"/>
          <w:lang w:val="en-US" w:eastAsia="zh-CN"/>
        </w:rPr>
        <w:t xml:space="preserve"> for</w:t>
      </w:r>
      <w:r>
        <w:rPr>
          <w:rFonts w:eastAsia="宋体"/>
          <w:sz w:val="21"/>
          <w:szCs w:val="21"/>
          <w:lang w:val="en-US" w:eastAsia="zh-CN"/>
        </w:rPr>
        <w:t xml:space="preserve"> NR NTN. Regarding </w:t>
      </w:r>
      <w:r w:rsidR="00D905F2">
        <w:rPr>
          <w:rFonts w:eastAsia="宋体"/>
          <w:sz w:val="21"/>
          <w:szCs w:val="21"/>
          <w:lang w:val="en-US" w:eastAsia="zh-CN"/>
        </w:rPr>
        <w:t xml:space="preserve">the </w:t>
      </w:r>
      <w:r>
        <w:rPr>
          <w:rFonts w:eastAsia="宋体"/>
          <w:sz w:val="21"/>
          <w:szCs w:val="21"/>
          <w:lang w:val="en-US" w:eastAsia="zh-CN"/>
        </w:rPr>
        <w:t>repetition</w:t>
      </w:r>
      <w:r w:rsidR="00B51444">
        <w:rPr>
          <w:rFonts w:eastAsia="宋体"/>
          <w:sz w:val="21"/>
          <w:szCs w:val="21"/>
          <w:lang w:val="en-US" w:eastAsia="zh-CN"/>
        </w:rPr>
        <w:t xml:space="preserve"> procedure</w:t>
      </w:r>
      <w:r w:rsidR="00A0143C">
        <w:rPr>
          <w:rFonts w:eastAsia="宋体"/>
          <w:sz w:val="21"/>
          <w:szCs w:val="21"/>
          <w:lang w:val="en-US" w:eastAsia="zh-CN"/>
        </w:rPr>
        <w:t xml:space="preserve"> and signaling</w:t>
      </w:r>
      <w:r>
        <w:rPr>
          <w:rFonts w:eastAsia="宋体"/>
          <w:sz w:val="21"/>
          <w:szCs w:val="21"/>
          <w:lang w:val="en-US" w:eastAsia="zh-CN"/>
        </w:rPr>
        <w:t xml:space="preserve">, further discussions were made in the past several RAN1 meetings to identify the specification impacts, including the new conclusion and FFS made in RAN1#122-bis </w:t>
      </w:r>
      <w:r w:rsidR="00817FF0">
        <w:rPr>
          <w:rFonts w:eastAsia="宋体"/>
          <w:sz w:val="21"/>
          <w:szCs w:val="21"/>
          <w:lang w:val="en-US" w:eastAsia="zh-CN"/>
        </w:rPr>
        <w:t xml:space="preserve">with respect to </w:t>
      </w:r>
      <w:r>
        <w:rPr>
          <w:rFonts w:eastAsia="宋体"/>
          <w:sz w:val="21"/>
          <w:szCs w:val="21"/>
          <w:lang w:val="en-US" w:eastAsia="zh-CN"/>
        </w:rPr>
        <w:t xml:space="preserve">the carry of indication of support for </w:t>
      </w:r>
      <w:r w:rsidRPr="009D0475">
        <w:rPr>
          <w:rFonts w:eastAsia="宋体"/>
          <w:i/>
          <w:iCs/>
          <w:sz w:val="21"/>
          <w:szCs w:val="21"/>
          <w:lang w:val="en-US" w:eastAsia="zh-CN"/>
        </w:rPr>
        <w:t>Msg4-NumberofRepetitions</w:t>
      </w:r>
      <w:r>
        <w:rPr>
          <w:rFonts w:eastAsia="宋体"/>
          <w:i/>
          <w:iCs/>
          <w:sz w:val="21"/>
          <w:szCs w:val="21"/>
          <w:lang w:val="en-US" w:eastAsia="zh-CN"/>
        </w:rPr>
        <w:t xml:space="preserve"> </w:t>
      </w:r>
      <w:r>
        <w:rPr>
          <w:rFonts w:eastAsia="宋体"/>
          <w:sz w:val="21"/>
          <w:szCs w:val="21"/>
          <w:lang w:val="en-US" w:eastAsia="zh-CN"/>
        </w:rPr>
        <w:t>in Msg3 PUSCH transmission and retransmission, as follows:</w:t>
      </w:r>
      <w:r w:rsidR="00244327">
        <w:rPr>
          <w:rFonts w:eastAsia="宋体"/>
          <w:sz w:val="21"/>
          <w:szCs w:val="21"/>
          <w:lang w:val="en-US" w:eastAsia="zh-CN"/>
        </w:rPr>
        <w:t xml:space="preserve"> </w:t>
      </w:r>
    </w:p>
    <w:tbl>
      <w:tblPr>
        <w:tblStyle w:val="af5"/>
        <w:tblW w:w="0" w:type="auto"/>
        <w:tblLook w:val="04A0" w:firstRow="1" w:lastRow="0" w:firstColumn="1" w:lastColumn="0" w:noHBand="0" w:noVBand="1"/>
      </w:tblPr>
      <w:tblGrid>
        <w:gridCol w:w="9345"/>
      </w:tblGrid>
      <w:tr w:rsidR="009D0475" w14:paraId="28799239" w14:textId="77777777" w:rsidTr="009D0475">
        <w:tc>
          <w:tcPr>
            <w:tcW w:w="9345" w:type="dxa"/>
          </w:tcPr>
          <w:p w14:paraId="30E9E18E" w14:textId="77777777" w:rsidR="009D0475" w:rsidRPr="009D2E90" w:rsidRDefault="009D0475" w:rsidP="009D0475">
            <w:pPr>
              <w:rPr>
                <w:rFonts w:eastAsia="等线"/>
                <w:b/>
                <w:bCs/>
                <w:iCs/>
                <w:sz w:val="20"/>
                <w:szCs w:val="20"/>
                <w:lang w:eastAsia="zh-CN"/>
              </w:rPr>
            </w:pPr>
            <w:r w:rsidRPr="009D2E90">
              <w:rPr>
                <w:rFonts w:eastAsia="等线"/>
                <w:b/>
                <w:bCs/>
                <w:iCs/>
                <w:sz w:val="20"/>
                <w:szCs w:val="20"/>
                <w:lang w:eastAsia="zh-CN"/>
              </w:rPr>
              <w:t>Conclusion</w:t>
            </w:r>
          </w:p>
          <w:p w14:paraId="177EE133" w14:textId="1304A90C" w:rsidR="009D0475" w:rsidRPr="009D2E90" w:rsidRDefault="009D0475" w:rsidP="009D2E90">
            <w:pPr>
              <w:rPr>
                <w:rFonts w:eastAsia="Batang"/>
                <w:i/>
                <w:iCs/>
                <w:sz w:val="20"/>
                <w:szCs w:val="20"/>
              </w:rPr>
            </w:pPr>
            <w:r w:rsidRPr="009D2E90">
              <w:rPr>
                <w:rFonts w:eastAsia="等线"/>
                <w:iCs/>
                <w:sz w:val="20"/>
                <w:szCs w:val="20"/>
                <w:lang w:eastAsia="zh-CN"/>
              </w:rPr>
              <w:t xml:space="preserve">It is RAN1 understanding that </w:t>
            </w:r>
            <w:r w:rsidRPr="009D2E90">
              <w:rPr>
                <w:sz w:val="20"/>
                <w:szCs w:val="20"/>
              </w:rPr>
              <w:t xml:space="preserve">Msg3 PUSCH retransmission carry indication of support for </w:t>
            </w:r>
            <w:r w:rsidRPr="009D2E90">
              <w:rPr>
                <w:i/>
                <w:iCs/>
                <w:sz w:val="20"/>
                <w:szCs w:val="20"/>
              </w:rPr>
              <w:t>msg4-NumberofRepetitions</w:t>
            </w:r>
            <w:r w:rsidRPr="009D2E90">
              <w:rPr>
                <w:sz w:val="20"/>
                <w:szCs w:val="20"/>
              </w:rPr>
              <w:t xml:space="preserve"> when initial Msg3 PUSCH transmission carry indication of support for </w:t>
            </w:r>
            <w:r w:rsidRPr="009D2E90">
              <w:rPr>
                <w:i/>
                <w:iCs/>
                <w:sz w:val="20"/>
                <w:szCs w:val="20"/>
              </w:rPr>
              <w:t>msg4-NumberofRepetitions.</w:t>
            </w:r>
          </w:p>
          <w:p w14:paraId="74A63CDB" w14:textId="7C2B6298" w:rsidR="009D0475" w:rsidRPr="009D0475" w:rsidRDefault="009D0475" w:rsidP="009D0475">
            <w:pPr>
              <w:pStyle w:val="afa"/>
              <w:widowControl/>
              <w:numPr>
                <w:ilvl w:val="0"/>
                <w:numId w:val="20"/>
              </w:numPr>
              <w:autoSpaceDE/>
              <w:autoSpaceDN/>
              <w:adjustRightInd/>
              <w:spacing w:after="0"/>
              <w:contextualSpacing w:val="0"/>
              <w:jc w:val="left"/>
              <w:rPr>
                <w:rFonts w:eastAsia="等线"/>
                <w:iCs/>
                <w:szCs w:val="20"/>
                <w:lang w:eastAsia="zh-CN"/>
              </w:rPr>
            </w:pPr>
            <w:r w:rsidRPr="009D2E90">
              <w:rPr>
                <w:rFonts w:eastAsia="等线"/>
                <w:iCs/>
                <w:sz w:val="20"/>
                <w:szCs w:val="20"/>
                <w:lang w:eastAsia="zh-CN"/>
              </w:rPr>
              <w:t>FFS: RAN1 specification impact</w:t>
            </w:r>
          </w:p>
        </w:tc>
      </w:tr>
    </w:tbl>
    <w:p w14:paraId="3AD2F964" w14:textId="3964383C" w:rsidR="00B36144" w:rsidRDefault="00B36144" w:rsidP="004762EC">
      <w:pPr>
        <w:snapToGrid w:val="0"/>
        <w:spacing w:beforeLines="50" w:before="120" w:afterLines="50"/>
        <w:rPr>
          <w:rFonts w:eastAsia="宋体"/>
          <w:sz w:val="21"/>
          <w:szCs w:val="21"/>
          <w:lang w:val="en-US" w:eastAsia="zh-CN"/>
        </w:rPr>
      </w:pPr>
      <w:r>
        <w:rPr>
          <w:rFonts w:eastAsia="宋体" w:hint="eastAsia"/>
          <w:sz w:val="21"/>
          <w:szCs w:val="21"/>
          <w:lang w:val="en-US" w:eastAsia="zh-CN"/>
        </w:rPr>
        <w:t>T</w:t>
      </w:r>
      <w:r>
        <w:rPr>
          <w:rFonts w:eastAsia="宋体"/>
          <w:sz w:val="21"/>
          <w:szCs w:val="21"/>
          <w:lang w:val="en-US" w:eastAsia="zh-CN"/>
        </w:rPr>
        <w:t>he discussion</w:t>
      </w:r>
      <w:r w:rsidR="00757C22">
        <w:rPr>
          <w:rFonts w:eastAsia="宋体"/>
          <w:sz w:val="21"/>
          <w:szCs w:val="21"/>
          <w:lang w:val="en-US" w:eastAsia="zh-CN"/>
        </w:rPr>
        <w:t xml:space="preserve"> corresponding to the achieved conclusion</w:t>
      </w:r>
      <w:r>
        <w:rPr>
          <w:rFonts w:eastAsia="宋体"/>
          <w:sz w:val="21"/>
          <w:szCs w:val="21"/>
          <w:lang w:val="en-US" w:eastAsia="zh-CN"/>
        </w:rPr>
        <w:t xml:space="preserve"> was originated from </w:t>
      </w:r>
      <w:r w:rsidR="005D00F2">
        <w:rPr>
          <w:rFonts w:eastAsia="宋体"/>
          <w:sz w:val="21"/>
          <w:szCs w:val="21"/>
          <w:lang w:val="en-US" w:eastAsia="zh-CN"/>
        </w:rPr>
        <w:t>a proposed</w:t>
      </w:r>
      <w:r>
        <w:rPr>
          <w:rFonts w:eastAsia="宋体"/>
          <w:sz w:val="21"/>
          <w:szCs w:val="21"/>
          <w:lang w:val="en-US" w:eastAsia="zh-CN"/>
        </w:rPr>
        <w:t xml:space="preserve"> CR </w:t>
      </w:r>
      <w:r w:rsidR="005D00F2">
        <w:rPr>
          <w:rFonts w:eastAsia="宋体"/>
          <w:sz w:val="21"/>
          <w:szCs w:val="21"/>
          <w:lang w:val="en-US" w:eastAsia="zh-CN"/>
        </w:rPr>
        <w:t>for</w:t>
      </w:r>
      <w:r>
        <w:rPr>
          <w:rFonts w:eastAsia="宋体"/>
          <w:sz w:val="21"/>
          <w:szCs w:val="21"/>
          <w:lang w:val="en-US" w:eastAsia="zh-CN"/>
        </w:rPr>
        <w:t xml:space="preserve"> section 8.4 in TS 38.213</w:t>
      </w:r>
      <w:r w:rsidR="00D23E51">
        <w:rPr>
          <w:rFonts w:eastAsia="宋体"/>
          <w:sz w:val="21"/>
          <w:szCs w:val="21"/>
          <w:lang w:val="en-US" w:eastAsia="zh-CN"/>
        </w:rPr>
        <w:t xml:space="preserve"> </w:t>
      </w:r>
      <w:r w:rsidR="00D23E51">
        <w:rPr>
          <w:rFonts w:eastAsia="宋体"/>
          <w:sz w:val="21"/>
          <w:szCs w:val="21"/>
          <w:lang w:val="en-US" w:eastAsia="zh-CN"/>
        </w:rPr>
        <w:fldChar w:fldCharType="begin"/>
      </w:r>
      <w:r w:rsidR="00D23E51">
        <w:rPr>
          <w:rFonts w:eastAsia="宋体"/>
          <w:sz w:val="21"/>
          <w:szCs w:val="21"/>
          <w:lang w:val="en-US" w:eastAsia="zh-CN"/>
        </w:rPr>
        <w:instrText xml:space="preserve"> REF _Ref212196573 \w \h </w:instrText>
      </w:r>
      <w:r w:rsidR="004762EC">
        <w:rPr>
          <w:rFonts w:eastAsia="宋体"/>
          <w:sz w:val="21"/>
          <w:szCs w:val="21"/>
          <w:lang w:val="en-US" w:eastAsia="zh-CN"/>
        </w:rPr>
        <w:instrText xml:space="preserve"> \* MERGEFORMAT </w:instrText>
      </w:r>
      <w:r w:rsidR="00D23E51">
        <w:rPr>
          <w:rFonts w:eastAsia="宋体"/>
          <w:sz w:val="21"/>
          <w:szCs w:val="21"/>
          <w:lang w:val="en-US" w:eastAsia="zh-CN"/>
        </w:rPr>
      </w:r>
      <w:r w:rsidR="00D23E51">
        <w:rPr>
          <w:rFonts w:eastAsia="宋体"/>
          <w:sz w:val="21"/>
          <w:szCs w:val="21"/>
          <w:lang w:val="en-US" w:eastAsia="zh-CN"/>
        </w:rPr>
        <w:fldChar w:fldCharType="separate"/>
      </w:r>
      <w:r w:rsidR="00D23E51">
        <w:rPr>
          <w:rFonts w:eastAsia="宋体"/>
          <w:sz w:val="21"/>
          <w:szCs w:val="21"/>
          <w:lang w:val="en-US" w:eastAsia="zh-CN"/>
        </w:rPr>
        <w:t>[2]</w:t>
      </w:r>
      <w:r w:rsidR="00D23E51">
        <w:rPr>
          <w:rFonts w:eastAsia="宋体"/>
          <w:sz w:val="21"/>
          <w:szCs w:val="21"/>
          <w:lang w:val="en-US" w:eastAsia="zh-CN"/>
        </w:rPr>
        <w:fldChar w:fldCharType="end"/>
      </w:r>
      <w:r>
        <w:rPr>
          <w:rFonts w:eastAsia="宋体"/>
          <w:sz w:val="21"/>
          <w:szCs w:val="21"/>
          <w:lang w:val="en-US" w:eastAsia="zh-CN"/>
        </w:rPr>
        <w:t>, as shown in the following</w:t>
      </w:r>
      <w:r w:rsidR="006E4D46">
        <w:rPr>
          <w:rFonts w:eastAsia="宋体"/>
          <w:sz w:val="21"/>
          <w:szCs w:val="21"/>
          <w:lang w:val="en-US" w:eastAsia="zh-CN"/>
        </w:rPr>
        <w:t>, to capture the indication signaling also in Msg3 PUSCH retransmission.</w:t>
      </w:r>
      <w:r>
        <w:rPr>
          <w:rFonts w:eastAsia="宋体"/>
          <w:sz w:val="21"/>
          <w:szCs w:val="21"/>
          <w:lang w:val="en-US" w:eastAsia="zh-CN"/>
        </w:rPr>
        <w:t xml:space="preserve"> </w:t>
      </w:r>
    </w:p>
    <w:tbl>
      <w:tblPr>
        <w:tblStyle w:val="af5"/>
        <w:tblW w:w="0" w:type="auto"/>
        <w:tblLook w:val="04A0" w:firstRow="1" w:lastRow="0" w:firstColumn="1" w:lastColumn="0" w:noHBand="0" w:noVBand="1"/>
      </w:tblPr>
      <w:tblGrid>
        <w:gridCol w:w="9345"/>
      </w:tblGrid>
      <w:tr w:rsidR="00B36144" w14:paraId="4973A49D" w14:textId="77777777" w:rsidTr="00B36144">
        <w:tc>
          <w:tcPr>
            <w:tcW w:w="9345" w:type="dxa"/>
          </w:tcPr>
          <w:p w14:paraId="2DD27236" w14:textId="77777777" w:rsidR="00B36144" w:rsidRDefault="00B36144" w:rsidP="00B36144">
            <w:pPr>
              <w:pStyle w:val="2"/>
              <w:numPr>
                <w:ilvl w:val="0"/>
                <w:numId w:val="0"/>
              </w:numPr>
              <w:ind w:left="576" w:hanging="576"/>
              <w:rPr>
                <w:rFonts w:eastAsia="Batang"/>
                <w:sz w:val="20"/>
                <w:szCs w:val="20"/>
                <w:lang w:eastAsia="zh-CN"/>
              </w:rPr>
            </w:pPr>
            <w:r>
              <w:rPr>
                <w:b w:val="0"/>
                <w:bCs w:val="0"/>
                <w:sz w:val="20"/>
                <w:szCs w:val="20"/>
              </w:rPr>
              <w:t>8.4</w:t>
            </w:r>
            <w:r>
              <w:rPr>
                <w:b w:val="0"/>
                <w:bCs w:val="0"/>
                <w:sz w:val="20"/>
                <w:szCs w:val="20"/>
              </w:rPr>
              <w:tab/>
              <w:t>PDSCH with UE contention resolution identity</w:t>
            </w:r>
          </w:p>
          <w:p w14:paraId="7D7447F9" w14:textId="77777777" w:rsidR="00B36144" w:rsidRPr="00940722" w:rsidRDefault="00B36144" w:rsidP="00B36144">
            <w:pPr>
              <w:rPr>
                <w:color w:val="0070C0"/>
                <w:sz w:val="20"/>
                <w:szCs w:val="20"/>
                <w:u w:val="single"/>
              </w:rPr>
            </w:pPr>
            <w:r>
              <w:rPr>
                <w:szCs w:val="20"/>
                <w:lang w:val="en-US"/>
              </w:rPr>
              <w:t xml:space="preserve">In response to a PUSCH transmission scheduled by a RAR UL grant </w:t>
            </w:r>
            <w:r>
              <w:rPr>
                <w:szCs w:val="20"/>
              </w:rPr>
              <w:t>or corresponding PUSCH retransmission scheduled by a DCI format 0_0 with CRC scrambled by a TC-RNTI provided in the corresponding RAR message</w:t>
            </w:r>
            <w:r>
              <w:rPr>
                <w:szCs w:val="20"/>
                <w:lang w:val="en-US"/>
              </w:rPr>
              <w:t xml:space="preserve"> when a UE has not been provided a C-RNTI, the UE attempts to detect</w:t>
            </w:r>
            <w:r>
              <w:rPr>
                <w:szCs w:val="20"/>
              </w:rPr>
              <w:t xml:space="preserve"> a DCI format 1_0 with CRC scrambled by a corresponding TC-RNTI scheduling a PDSCH that includes a UE contention resolution identity [</w:t>
            </w:r>
            <w:r>
              <w:rPr>
                <w:szCs w:val="20"/>
                <w:lang w:val="en-US"/>
              </w:rPr>
              <w:t>11, TS 38.321</w:t>
            </w:r>
            <w:r>
              <w:rPr>
                <w:szCs w:val="20"/>
              </w:rPr>
              <w:t xml:space="preserve">]. If </w:t>
            </w:r>
            <w:r>
              <w:rPr>
                <w:i/>
                <w:szCs w:val="20"/>
              </w:rPr>
              <w:t>SIB1</w:t>
            </w:r>
            <w:r>
              <w:rPr>
                <w:szCs w:val="20"/>
              </w:rPr>
              <w:t xml:space="preserve"> provides </w:t>
            </w:r>
            <w:r>
              <w:rPr>
                <w:i/>
                <w:szCs w:val="20"/>
              </w:rPr>
              <w:t>msg4-NumberofRepetitions</w:t>
            </w:r>
            <w:r>
              <w:rPr>
                <w:szCs w:val="20"/>
              </w:rPr>
              <w:t>, the UE may indicate FG-XYZ in the PUSCH transmission</w:t>
            </w:r>
            <w:r w:rsidRPr="00940722">
              <w:rPr>
                <w:color w:val="0070C0"/>
                <w:szCs w:val="20"/>
                <w:u w:val="single"/>
              </w:rPr>
              <w:t xml:space="preserve"> or in a corresponding PUSCH retransmission scheduled by a DCI format 0_0 with CRC scrambled by a TC-RNTI provided in the corresponding RAR message</w:t>
            </w:r>
            <w:r w:rsidRPr="00940722">
              <w:rPr>
                <w:color w:val="0070C0"/>
                <w:szCs w:val="20"/>
                <w:u w:val="single"/>
                <w:lang w:val="en-US"/>
              </w:rPr>
              <w:t xml:space="preserve"> when a UE has not been provided a C-RNTI</w:t>
            </w:r>
            <w:r w:rsidRPr="00940722">
              <w:rPr>
                <w:color w:val="0070C0"/>
                <w:szCs w:val="20"/>
                <w:u w:val="single"/>
              </w:rPr>
              <w:t xml:space="preserve">. </w:t>
            </w:r>
          </w:p>
          <w:p w14:paraId="4907C093" w14:textId="1F7403EF" w:rsidR="00B36144" w:rsidRPr="00B36144" w:rsidRDefault="00B36144" w:rsidP="00B36144">
            <w:pPr>
              <w:jc w:val="center"/>
              <w:rPr>
                <w:color w:val="FF0000"/>
                <w:szCs w:val="20"/>
              </w:rPr>
            </w:pPr>
            <w:r>
              <w:rPr>
                <w:color w:val="FF0000"/>
                <w:szCs w:val="20"/>
              </w:rPr>
              <w:t>&lt; Unchanged text omitted &gt;</w:t>
            </w:r>
          </w:p>
        </w:tc>
      </w:tr>
    </w:tbl>
    <w:p w14:paraId="747DE763" w14:textId="44B6D8B8" w:rsidR="00C927EB" w:rsidRDefault="00080D42" w:rsidP="00EF410B">
      <w:pPr>
        <w:snapToGrid w:val="0"/>
        <w:spacing w:beforeLines="50" w:before="120" w:afterLines="50"/>
        <w:rPr>
          <w:rFonts w:eastAsia="宋体"/>
          <w:sz w:val="21"/>
          <w:szCs w:val="21"/>
          <w:lang w:val="en-US" w:eastAsia="zh-CN"/>
        </w:rPr>
      </w:pPr>
      <w:r>
        <w:rPr>
          <w:rFonts w:eastAsia="宋体"/>
          <w:sz w:val="21"/>
          <w:szCs w:val="21"/>
          <w:lang w:val="en-US" w:eastAsia="zh-CN"/>
        </w:rPr>
        <w:t>To</w:t>
      </w:r>
      <w:r w:rsidR="00C927EB">
        <w:rPr>
          <w:rFonts w:eastAsia="宋体"/>
          <w:sz w:val="21"/>
          <w:szCs w:val="21"/>
          <w:lang w:val="en-US" w:eastAsia="zh-CN"/>
        </w:rPr>
        <w:t xml:space="preserve"> our understanding, the retransmission on MAC layer does not change </w:t>
      </w:r>
      <w:r w:rsidR="00C927EB">
        <w:rPr>
          <w:rFonts w:eastAsia="宋体" w:hint="eastAsia"/>
          <w:sz w:val="21"/>
          <w:szCs w:val="21"/>
          <w:lang w:val="en-US" w:eastAsia="zh-CN"/>
        </w:rPr>
        <w:t>t</w:t>
      </w:r>
      <w:r w:rsidR="00C927EB">
        <w:rPr>
          <w:rFonts w:eastAsia="宋体"/>
          <w:sz w:val="21"/>
          <w:szCs w:val="21"/>
          <w:lang w:val="en-US" w:eastAsia="zh-CN"/>
        </w:rPr>
        <w:t xml:space="preserve">he MAC PDU </w:t>
      </w:r>
      <w:r>
        <w:rPr>
          <w:rFonts w:eastAsia="宋体"/>
          <w:sz w:val="21"/>
          <w:szCs w:val="21"/>
          <w:lang w:val="en-US" w:eastAsia="zh-CN"/>
        </w:rPr>
        <w:t xml:space="preserve">that </w:t>
      </w:r>
      <w:r w:rsidR="000E6599">
        <w:rPr>
          <w:rFonts w:eastAsia="宋体"/>
          <w:sz w:val="21"/>
          <w:szCs w:val="21"/>
          <w:lang w:val="en-US" w:eastAsia="zh-CN"/>
        </w:rPr>
        <w:t xml:space="preserve">has been </w:t>
      </w:r>
      <w:r w:rsidR="00C927EB">
        <w:rPr>
          <w:rFonts w:eastAsia="宋体"/>
          <w:sz w:val="21"/>
          <w:szCs w:val="21"/>
          <w:lang w:val="en-US" w:eastAsia="zh-CN"/>
        </w:rPr>
        <w:t xml:space="preserve">transmitted </w:t>
      </w:r>
      <w:r w:rsidR="000E6599">
        <w:rPr>
          <w:rFonts w:eastAsia="宋体"/>
          <w:sz w:val="21"/>
          <w:szCs w:val="21"/>
          <w:lang w:val="en-US" w:eastAsia="zh-CN"/>
        </w:rPr>
        <w:t>in</w:t>
      </w:r>
      <w:r w:rsidR="00C927EB">
        <w:rPr>
          <w:rFonts w:eastAsia="宋体"/>
          <w:sz w:val="21"/>
          <w:szCs w:val="21"/>
          <w:lang w:val="en-US" w:eastAsia="zh-CN"/>
        </w:rPr>
        <w:t xml:space="preserve"> initial transmission</w:t>
      </w:r>
      <w:r w:rsidR="002B772A">
        <w:rPr>
          <w:rFonts w:eastAsia="宋体"/>
          <w:sz w:val="21"/>
          <w:szCs w:val="21"/>
          <w:lang w:val="en-US" w:eastAsia="zh-CN"/>
        </w:rPr>
        <w:t xml:space="preserve">. </w:t>
      </w:r>
      <w:r w:rsidR="00A66C24">
        <w:rPr>
          <w:rFonts w:eastAsia="宋体"/>
          <w:sz w:val="21"/>
          <w:szCs w:val="21"/>
          <w:lang w:val="en-US" w:eastAsia="zh-CN"/>
        </w:rPr>
        <w:t>This means that the</w:t>
      </w:r>
      <w:r w:rsidR="00C927EB">
        <w:rPr>
          <w:rFonts w:eastAsia="宋体"/>
          <w:sz w:val="21"/>
          <w:szCs w:val="21"/>
          <w:lang w:val="en-US" w:eastAsia="zh-CN"/>
        </w:rPr>
        <w:t xml:space="preserve"> LCID</w:t>
      </w:r>
      <w:r w:rsidR="00A66C24">
        <w:rPr>
          <w:rFonts w:eastAsia="宋体"/>
          <w:sz w:val="21"/>
          <w:szCs w:val="21"/>
          <w:lang w:val="en-US" w:eastAsia="zh-CN"/>
        </w:rPr>
        <w:t xml:space="preserve"> </w:t>
      </w:r>
      <w:r w:rsidR="00C927EB">
        <w:rPr>
          <w:rFonts w:eastAsia="宋体"/>
          <w:sz w:val="21"/>
          <w:szCs w:val="21"/>
          <w:lang w:val="en-US" w:eastAsia="zh-CN"/>
        </w:rPr>
        <w:t xml:space="preserve">carries the </w:t>
      </w:r>
      <w:r>
        <w:rPr>
          <w:rFonts w:eastAsia="宋体"/>
          <w:sz w:val="21"/>
          <w:szCs w:val="21"/>
          <w:lang w:val="en-US" w:eastAsia="zh-CN"/>
        </w:rPr>
        <w:t xml:space="preserve">capability/request of </w:t>
      </w:r>
      <w:r w:rsidR="00C927EB">
        <w:rPr>
          <w:rFonts w:eastAsia="宋体"/>
          <w:sz w:val="21"/>
          <w:szCs w:val="21"/>
          <w:lang w:val="en-US" w:eastAsia="zh-CN"/>
        </w:rPr>
        <w:t>PDSCH repetition for Msg4</w:t>
      </w:r>
      <w:r>
        <w:rPr>
          <w:rFonts w:eastAsia="宋体"/>
          <w:sz w:val="21"/>
          <w:szCs w:val="21"/>
          <w:lang w:val="en-US" w:eastAsia="zh-CN"/>
        </w:rPr>
        <w:t xml:space="preserve"> </w:t>
      </w:r>
      <w:r w:rsidR="00003A8E">
        <w:rPr>
          <w:rFonts w:eastAsia="宋体"/>
          <w:sz w:val="21"/>
          <w:szCs w:val="21"/>
          <w:lang w:val="en-US" w:eastAsia="zh-CN"/>
        </w:rPr>
        <w:t xml:space="preserve">(if transmitted in Msg3 initial transmission) </w:t>
      </w:r>
      <w:r w:rsidR="004054DE">
        <w:rPr>
          <w:rFonts w:eastAsia="宋体"/>
          <w:sz w:val="21"/>
          <w:szCs w:val="21"/>
          <w:lang w:val="en-US" w:eastAsia="zh-CN"/>
        </w:rPr>
        <w:t xml:space="preserve">will </w:t>
      </w:r>
      <w:r w:rsidR="00A66C24">
        <w:rPr>
          <w:rFonts w:eastAsia="宋体"/>
          <w:sz w:val="21"/>
          <w:szCs w:val="21"/>
          <w:lang w:val="en-US" w:eastAsia="zh-CN"/>
        </w:rPr>
        <w:t>still be</w:t>
      </w:r>
      <w:r>
        <w:rPr>
          <w:rFonts w:eastAsia="宋体"/>
          <w:sz w:val="21"/>
          <w:szCs w:val="21"/>
          <w:lang w:val="en-US" w:eastAsia="zh-CN"/>
        </w:rPr>
        <w:t xml:space="preserve"> included in the </w:t>
      </w:r>
      <w:r w:rsidR="00A66C24">
        <w:rPr>
          <w:rFonts w:eastAsia="宋体"/>
          <w:sz w:val="21"/>
          <w:szCs w:val="21"/>
          <w:lang w:val="en-US" w:eastAsia="zh-CN"/>
        </w:rPr>
        <w:t xml:space="preserve">Msg3 </w:t>
      </w:r>
      <w:r>
        <w:rPr>
          <w:rFonts w:eastAsia="宋体"/>
          <w:sz w:val="21"/>
          <w:szCs w:val="21"/>
          <w:lang w:val="en-US" w:eastAsia="zh-CN"/>
        </w:rPr>
        <w:t xml:space="preserve">retransmission. </w:t>
      </w:r>
      <w:r w:rsidR="002B772A">
        <w:rPr>
          <w:rFonts w:eastAsia="宋体" w:hint="eastAsia"/>
          <w:sz w:val="21"/>
          <w:szCs w:val="21"/>
          <w:lang w:val="en-US" w:eastAsia="zh-CN"/>
        </w:rPr>
        <w:t>In</w:t>
      </w:r>
      <w:r w:rsidR="002B772A">
        <w:rPr>
          <w:rFonts w:eastAsia="宋体"/>
          <w:sz w:val="21"/>
          <w:szCs w:val="21"/>
          <w:lang w:val="en-US" w:eastAsia="zh-CN"/>
        </w:rPr>
        <w:t xml:space="preserve"> this sense, </w:t>
      </w:r>
      <w:r w:rsidR="00EF410B">
        <w:rPr>
          <w:rFonts w:eastAsia="宋体"/>
          <w:sz w:val="21"/>
          <w:szCs w:val="21"/>
          <w:lang w:val="en-US" w:eastAsia="zh-CN"/>
        </w:rPr>
        <w:t>we think t</w:t>
      </w:r>
      <w:r>
        <w:rPr>
          <w:rFonts w:eastAsia="宋体"/>
          <w:sz w:val="21"/>
          <w:szCs w:val="21"/>
          <w:lang w:val="en-US" w:eastAsia="zh-CN"/>
        </w:rPr>
        <w:t>he</w:t>
      </w:r>
      <w:r w:rsidR="00EF410B">
        <w:rPr>
          <w:rFonts w:eastAsia="宋体"/>
          <w:sz w:val="21"/>
          <w:szCs w:val="21"/>
          <w:lang w:val="en-US" w:eastAsia="zh-CN"/>
        </w:rPr>
        <w:t xml:space="preserve"> terminology </w:t>
      </w:r>
      <w:r>
        <w:rPr>
          <w:rFonts w:eastAsia="宋体"/>
          <w:sz w:val="21"/>
          <w:szCs w:val="21"/>
          <w:lang w:val="en-US" w:eastAsia="zh-CN"/>
        </w:rPr>
        <w:t>“PUSCH transmission” right before the intended correction</w:t>
      </w:r>
      <w:r w:rsidR="000A505B">
        <w:rPr>
          <w:rFonts w:eastAsia="宋体"/>
          <w:sz w:val="21"/>
          <w:szCs w:val="21"/>
          <w:lang w:val="en-US" w:eastAsia="zh-CN"/>
        </w:rPr>
        <w:t xml:space="preserve"> </w:t>
      </w:r>
      <w:r w:rsidR="000A505B">
        <w:rPr>
          <w:rFonts w:eastAsia="宋体" w:hint="eastAsia"/>
          <w:sz w:val="21"/>
          <w:szCs w:val="21"/>
          <w:lang w:val="en-US" w:eastAsia="zh-CN"/>
        </w:rPr>
        <w:t>already</w:t>
      </w:r>
      <w:r>
        <w:rPr>
          <w:rFonts w:eastAsia="宋体"/>
          <w:sz w:val="21"/>
          <w:szCs w:val="21"/>
          <w:lang w:val="en-US" w:eastAsia="zh-CN"/>
        </w:rPr>
        <w:t xml:space="preserve"> includes the “PUSCH transmission scheduled by a RAR UL grant or by a DCI format 0_0 with CRC scrambled by a TC-RNTI provided in the corresponding RAR message”</w:t>
      </w:r>
      <w:r w:rsidR="00361097">
        <w:rPr>
          <w:rFonts w:eastAsia="宋体"/>
          <w:sz w:val="21"/>
          <w:szCs w:val="21"/>
          <w:lang w:val="en-US" w:eastAsia="zh-CN"/>
        </w:rPr>
        <w:t xml:space="preserve">. </w:t>
      </w:r>
      <w:r w:rsidR="00246B43">
        <w:rPr>
          <w:rFonts w:eastAsia="宋体"/>
          <w:sz w:val="21"/>
          <w:szCs w:val="21"/>
          <w:lang w:val="en-US" w:eastAsia="zh-CN"/>
        </w:rPr>
        <w:t>Hence</w:t>
      </w:r>
      <w:r w:rsidR="000A505B">
        <w:rPr>
          <w:rFonts w:eastAsia="宋体"/>
          <w:sz w:val="21"/>
          <w:szCs w:val="21"/>
          <w:lang w:val="en-US" w:eastAsia="zh-CN"/>
        </w:rPr>
        <w:t xml:space="preserve"> the above correction seems redundant.</w:t>
      </w:r>
    </w:p>
    <w:p w14:paraId="624610AD" w14:textId="73E17D0B" w:rsidR="00754323" w:rsidRDefault="00663304" w:rsidP="00C920CD">
      <w:pPr>
        <w:snapToGrid w:val="0"/>
        <w:spacing w:beforeLines="50" w:before="120" w:after="0"/>
        <w:rPr>
          <w:lang w:eastAsia="zh-CN"/>
        </w:rPr>
      </w:pPr>
      <w:r>
        <w:rPr>
          <w:rFonts w:eastAsia="宋体" w:hint="eastAsia"/>
          <w:sz w:val="21"/>
          <w:szCs w:val="21"/>
          <w:lang w:val="en-US" w:eastAsia="zh-CN"/>
        </w:rPr>
        <w:t>R</w:t>
      </w:r>
      <w:r>
        <w:rPr>
          <w:rFonts w:eastAsia="宋体"/>
          <w:sz w:val="21"/>
          <w:szCs w:val="21"/>
          <w:lang w:val="en-US" w:eastAsia="zh-CN"/>
        </w:rPr>
        <w:t xml:space="preserve">egarding the FFS, </w:t>
      </w:r>
      <w:r w:rsidR="00754323">
        <w:rPr>
          <w:lang w:eastAsia="zh-CN"/>
        </w:rPr>
        <w:t>specification impacts are not identified</w:t>
      </w:r>
      <w:r w:rsidR="001E0050">
        <w:rPr>
          <w:lang w:eastAsia="zh-CN"/>
        </w:rPr>
        <w:t xml:space="preserve"> </w:t>
      </w:r>
      <w:r w:rsidR="00754323">
        <w:rPr>
          <w:lang w:eastAsia="zh-CN"/>
        </w:rPr>
        <w:t>in RAN1 specifications regarding the conclusion that “</w:t>
      </w:r>
      <w:r w:rsidR="00754323" w:rsidRPr="00C920CD">
        <w:rPr>
          <w:lang w:eastAsia="zh-CN"/>
        </w:rPr>
        <w:t xml:space="preserve">It is RAN1 understanding that Msg3 PUSCH retransmission carry indication of support for </w:t>
      </w:r>
      <w:r w:rsidR="00754323" w:rsidRPr="00C920CD">
        <w:rPr>
          <w:i/>
          <w:iCs/>
          <w:lang w:eastAsia="zh-CN"/>
        </w:rPr>
        <w:t>msg4-NumberofRepetitions</w:t>
      </w:r>
      <w:r w:rsidR="00754323" w:rsidRPr="00C920CD">
        <w:rPr>
          <w:lang w:eastAsia="zh-CN"/>
        </w:rPr>
        <w:t xml:space="preserve"> when initial Msg3 PUSCH transmission carry indication of support for </w:t>
      </w:r>
      <w:r w:rsidR="00754323" w:rsidRPr="00C920CD">
        <w:rPr>
          <w:i/>
          <w:iCs/>
          <w:lang w:eastAsia="zh-CN"/>
        </w:rPr>
        <w:t>msg4-NumberofRepetitions</w:t>
      </w:r>
      <w:r w:rsidR="00754323" w:rsidRPr="00C920CD">
        <w:rPr>
          <w:lang w:eastAsia="zh-CN"/>
        </w:rPr>
        <w:t>.</w:t>
      </w:r>
      <w:r w:rsidR="00754323">
        <w:rPr>
          <w:lang w:eastAsia="zh-CN"/>
        </w:rPr>
        <w:t xml:space="preserve">” </w:t>
      </w:r>
      <w:r w:rsidR="00EF410B">
        <w:rPr>
          <w:rFonts w:hint="eastAsia"/>
          <w:lang w:eastAsia="zh-CN"/>
        </w:rPr>
        <w:t>And</w:t>
      </w:r>
      <w:r w:rsidR="00754323">
        <w:rPr>
          <w:lang w:eastAsia="zh-CN"/>
        </w:rPr>
        <w:t xml:space="preserve"> we have the following proposal.</w:t>
      </w:r>
    </w:p>
    <w:p w14:paraId="00BBF774" w14:textId="4610C022" w:rsidR="00754323" w:rsidRDefault="00754323" w:rsidP="00E51F06">
      <w:pPr>
        <w:snapToGrid w:val="0"/>
        <w:spacing w:after="0"/>
        <w:rPr>
          <w:lang w:eastAsia="zh-CN"/>
        </w:rPr>
      </w:pPr>
    </w:p>
    <w:p w14:paraId="0BA7AB87" w14:textId="557E5C57" w:rsidR="00754323" w:rsidRPr="00754323" w:rsidRDefault="00754323" w:rsidP="00E51F06">
      <w:pPr>
        <w:snapToGrid w:val="0"/>
        <w:spacing w:after="0"/>
        <w:rPr>
          <w:b/>
          <w:bCs/>
          <w:i/>
          <w:iCs/>
          <w:lang w:eastAsia="zh-CN"/>
        </w:rPr>
      </w:pPr>
      <w:r w:rsidRPr="00754323">
        <w:rPr>
          <w:rFonts w:hint="eastAsia"/>
          <w:b/>
          <w:bCs/>
          <w:i/>
          <w:iCs/>
          <w:lang w:eastAsia="zh-CN"/>
        </w:rPr>
        <w:t>P</w:t>
      </w:r>
      <w:r w:rsidRPr="00754323">
        <w:rPr>
          <w:b/>
          <w:bCs/>
          <w:i/>
          <w:iCs/>
          <w:lang w:eastAsia="zh-CN"/>
        </w:rPr>
        <w:t xml:space="preserve">roposal 1: Regarding the FFS to the conclusion made in RAN1#122-bis, no </w:t>
      </w:r>
      <w:r w:rsidR="001E2974">
        <w:rPr>
          <w:b/>
          <w:bCs/>
          <w:i/>
          <w:iCs/>
          <w:lang w:eastAsia="zh-CN"/>
        </w:rPr>
        <w:t xml:space="preserve">RAN1 </w:t>
      </w:r>
      <w:r w:rsidRPr="00754323">
        <w:rPr>
          <w:b/>
          <w:bCs/>
          <w:i/>
          <w:iCs/>
          <w:lang w:eastAsia="zh-CN"/>
        </w:rPr>
        <w:t>specification impacts</w:t>
      </w:r>
      <w:r>
        <w:rPr>
          <w:b/>
          <w:bCs/>
          <w:i/>
          <w:iCs/>
          <w:lang w:eastAsia="zh-CN"/>
        </w:rPr>
        <w:t xml:space="preserve"> </w:t>
      </w:r>
      <w:r w:rsidRPr="00754323">
        <w:rPr>
          <w:b/>
          <w:bCs/>
          <w:i/>
          <w:iCs/>
          <w:lang w:eastAsia="zh-CN"/>
        </w:rPr>
        <w:t xml:space="preserve">are identified. </w:t>
      </w:r>
    </w:p>
    <w:p w14:paraId="1841D70A" w14:textId="060CE01A" w:rsidR="00026320" w:rsidRDefault="00026320" w:rsidP="006E4D46">
      <w:pPr>
        <w:snapToGrid w:val="0"/>
        <w:spacing w:after="0"/>
        <w:rPr>
          <w:lang w:eastAsia="zh-CN"/>
        </w:rPr>
      </w:pPr>
    </w:p>
    <w:p w14:paraId="36FE049C" w14:textId="2BA2F5F0" w:rsidR="00486FB2" w:rsidRPr="00486FB2" w:rsidRDefault="00486FB2" w:rsidP="00486FB2">
      <w:pPr>
        <w:pStyle w:val="2"/>
        <w:ind w:left="578" w:hanging="578"/>
        <w:rPr>
          <w:rFonts w:eastAsia="宋体"/>
          <w:lang w:val="en-US" w:eastAsia="zh-CN"/>
        </w:rPr>
      </w:pPr>
      <w:r w:rsidRPr="00486FB2">
        <w:rPr>
          <w:rFonts w:eastAsia="宋体"/>
          <w:lang w:val="en-US" w:eastAsia="zh-CN"/>
        </w:rPr>
        <w:lastRenderedPageBreak/>
        <w:t>Aspects to support inter-slot OCC</w:t>
      </w:r>
    </w:p>
    <w:p w14:paraId="43A972BC" w14:textId="2E147D10" w:rsidR="006B44E5" w:rsidRPr="00C77602" w:rsidRDefault="00C77602" w:rsidP="006E4D46">
      <w:pPr>
        <w:snapToGrid w:val="0"/>
        <w:spacing w:after="0"/>
        <w:rPr>
          <w:lang w:val="en-US" w:eastAsia="zh-CN"/>
        </w:rPr>
      </w:pPr>
      <w:r w:rsidRPr="0063238F">
        <w:rPr>
          <w:rFonts w:eastAsia="宋体"/>
          <w:noProof/>
          <w:lang w:val="en-US" w:eastAsia="zh-CN"/>
        </w:rPr>
        <mc:AlternateContent>
          <mc:Choice Requires="wps">
            <w:drawing>
              <wp:anchor distT="45720" distB="45720" distL="114300" distR="114300" simplePos="0" relativeHeight="251661312" behindDoc="0" locked="0" layoutInCell="1" allowOverlap="1" wp14:anchorId="50AD7E35" wp14:editId="7ED4C3E1">
                <wp:simplePos x="0" y="0"/>
                <wp:positionH relativeFrom="margin">
                  <wp:align>left</wp:align>
                </wp:positionH>
                <wp:positionV relativeFrom="paragraph">
                  <wp:posOffset>541020</wp:posOffset>
                </wp:positionV>
                <wp:extent cx="6094095" cy="6205855"/>
                <wp:effectExtent l="0" t="0" r="2095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6206150"/>
                        </a:xfrm>
                        <a:prstGeom prst="rect">
                          <a:avLst/>
                        </a:prstGeom>
                        <a:solidFill>
                          <a:srgbClr val="FFFFFF"/>
                        </a:solidFill>
                        <a:ln w="9525">
                          <a:solidFill>
                            <a:srgbClr val="000000"/>
                          </a:solidFill>
                          <a:miter lim="800000"/>
                          <a:headEnd/>
                          <a:tailEnd/>
                        </a:ln>
                      </wps:spPr>
                      <wps:txbx>
                        <w:txbxContent>
                          <w:p w14:paraId="3D6AED66" w14:textId="77777777" w:rsidR="00C77602" w:rsidRDefault="00C77602" w:rsidP="00C77602">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A223D64" w14:textId="77777777" w:rsidR="00C77602" w:rsidRDefault="00C77602" w:rsidP="00C77602">
                            <w:pPr>
                              <w:rPr>
                                <w:lang w:val="en-US"/>
                              </w:rPr>
                            </w:pPr>
                            <w:r>
                              <w:rPr>
                                <w:b/>
                                <w:bCs/>
                                <w:lang w:val="en-US"/>
                              </w:rPr>
                              <w:t>Reason for change</w:t>
                            </w:r>
                            <w:r>
                              <w:rPr>
                                <w:lang w:val="en-US"/>
                              </w:rPr>
                              <w:t xml:space="preserve">: </w:t>
                            </w:r>
                          </w:p>
                          <w:p w14:paraId="1E9A0F47" w14:textId="77777777" w:rsidR="00C77602" w:rsidRDefault="00C77602" w:rsidP="00C77602">
                            <w:pPr>
                              <w:rPr>
                                <w:lang w:val="en-US"/>
                              </w:rPr>
                            </w:pPr>
                            <w:r w:rsidRPr="0065755F">
                              <w:rPr>
                                <w:lang w:val="en-US"/>
                              </w:rPr>
                              <w:t>38.101-5 defines conditions and requirements for keeping phase continuity and power consistency for OCC, and should be referenced in 38.214.</w:t>
                            </w:r>
                          </w:p>
                          <w:p w14:paraId="1748EA7E" w14:textId="77777777" w:rsidR="00C77602" w:rsidRDefault="00C77602" w:rsidP="00C77602">
                            <w:pPr>
                              <w:rPr>
                                <w:lang w:val="en-US"/>
                              </w:rPr>
                            </w:pPr>
                            <w:r>
                              <w:rPr>
                                <w:lang w:val="en-US"/>
                              </w:rPr>
                              <w:t>There may be events that cause the power consistency or the phase continuity to no longer be maintained. If such a case happens, the UE shall preferably abort the transmission and in the best case drop the entirety of the OCC group to ensure that other UE’s transmissions are not impacted due to loss of orthogonality. A UE should not perform updating of either open loop power control or UE updating of timing advance during an OCC period.</w:t>
                            </w:r>
                          </w:p>
                          <w:p w14:paraId="63589320" w14:textId="77777777" w:rsidR="00C77602" w:rsidRDefault="00C77602" w:rsidP="00C77602">
                            <w:pPr>
                              <w:rPr>
                                <w:lang w:val="en-US"/>
                              </w:rPr>
                            </w:pPr>
                            <w:r>
                              <w:rPr>
                                <w:b/>
                                <w:bCs/>
                                <w:lang w:val="en-US"/>
                              </w:rPr>
                              <w:t>Consequence if not approved</w:t>
                            </w:r>
                            <w:r>
                              <w:rPr>
                                <w:lang w:val="en-US"/>
                              </w:rPr>
                              <w:t xml:space="preserve">: </w:t>
                            </w:r>
                          </w:p>
                          <w:p w14:paraId="58112B09" w14:textId="77777777" w:rsidR="00C77602" w:rsidRDefault="00C77602" w:rsidP="00C77602">
                            <w:pPr>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25ACCE24" w14:textId="77777777" w:rsidR="00C77602" w:rsidRDefault="00C77602" w:rsidP="00C77602">
                            <w:pPr>
                              <w:rPr>
                                <w:lang w:val="en-US"/>
                              </w:rPr>
                            </w:pPr>
                            <w:r>
                              <w:rPr>
                                <w:lang w:val="en-US"/>
                              </w:rPr>
                              <w:t>Orthogonality between UEs may be lost, thereby causing a system capacity loss.</w:t>
                            </w:r>
                          </w:p>
                          <w:p w14:paraId="716CF4B2" w14:textId="77777777" w:rsidR="00C77602" w:rsidRDefault="00C77602" w:rsidP="00C77602">
                            <w:pPr>
                              <w:rPr>
                                <w:lang w:val="en-US"/>
                              </w:rPr>
                            </w:pPr>
                            <w:r>
                              <w:rPr>
                                <w:b/>
                                <w:bCs/>
                                <w:lang w:val="en-US"/>
                              </w:rPr>
                              <w:t>Summary of change</w:t>
                            </w:r>
                            <w:r>
                              <w:rPr>
                                <w:lang w:val="en-US"/>
                              </w:rPr>
                              <w:t>:</w:t>
                            </w:r>
                          </w:p>
                          <w:p w14:paraId="7BF444A6" w14:textId="77777777" w:rsidR="00C77602" w:rsidRDefault="00C77602" w:rsidP="0014514C">
                            <w:pPr>
                              <w:pStyle w:val="4"/>
                              <w:numPr>
                                <w:ilvl w:val="0"/>
                                <w:numId w:val="0"/>
                              </w:numPr>
                              <w:rPr>
                                <w:rFonts w:eastAsia="宋体"/>
                                <w:color w:val="000000"/>
                                <w:sz w:val="20"/>
                                <w:szCs w:val="16"/>
                              </w:rPr>
                            </w:pPr>
                            <w:r>
                              <w:rPr>
                                <w:rFonts w:eastAsia="宋体"/>
                                <w:color w:val="000000"/>
                                <w:sz w:val="20"/>
                                <w:szCs w:val="16"/>
                              </w:rPr>
                              <w:t>6.1.2.1</w:t>
                            </w:r>
                            <w:r>
                              <w:rPr>
                                <w:rFonts w:eastAsia="宋体"/>
                                <w:color w:val="000000"/>
                                <w:sz w:val="20"/>
                                <w:szCs w:val="16"/>
                              </w:rPr>
                              <w:tab/>
                              <w:t>Resource allocation in time domain</w:t>
                            </w:r>
                          </w:p>
                          <w:p w14:paraId="64FA9B66" w14:textId="77777777" w:rsidR="00C77602" w:rsidRDefault="00C77602" w:rsidP="00C77602">
                            <w:pPr>
                              <w:jc w:val="center"/>
                              <w:rPr>
                                <w:rFonts w:eastAsia="宋体"/>
                                <w:color w:val="FF0000"/>
                              </w:rPr>
                            </w:pPr>
                            <w:r>
                              <w:rPr>
                                <w:color w:val="FF0000"/>
                              </w:rPr>
                              <w:t>&lt;Unchanged text omitted&gt;</w:t>
                            </w:r>
                          </w:p>
                          <w:p w14:paraId="7D288512" w14:textId="77777777" w:rsidR="00C77602" w:rsidRPr="00AC6245" w:rsidRDefault="00C77602" w:rsidP="00C77602">
                            <w:pPr>
                              <w:rPr>
                                <w:rFonts w:eastAsia="MS Mincho"/>
                                <w:color w:val="0070C0"/>
                                <w:u w:val="single"/>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r w:rsidRPr="00AC6245">
                              <w:rPr>
                                <w:rFonts w:eastAsia="MS Mincho"/>
                                <w:color w:val="0070C0"/>
                                <w:u w:val="single"/>
                              </w:rPr>
                              <w:t>if any event described in Clause 6.1.7 does not occur within the OCC group; otherwise, PUSCH transmissions within the OCC group are dropped</w:t>
                            </w:r>
                            <w:r w:rsidRPr="00AC6245">
                              <w:rPr>
                                <w:color w:val="0070C0"/>
                                <w:u w:val="single"/>
                                <w:lang w:val="en-US"/>
                              </w:rPr>
                              <w:t xml:space="preserve"> </w:t>
                            </w:r>
                            <w:r w:rsidRPr="00AC6245">
                              <w:rPr>
                                <w:color w:val="0070C0"/>
                                <w:u w:val="single"/>
                              </w:rPr>
                              <w:t>as specified</w:t>
                            </w:r>
                            <w:r w:rsidRPr="00AC6245">
                              <w:rPr>
                                <w:color w:val="0070C0"/>
                                <w:u w:val="single"/>
                                <w:lang w:eastAsia="zh-CN"/>
                              </w:rPr>
                              <w:t xml:space="preserve"> in clause 6.4.2.3 and 6.3.4 of [22, 38.101-5]</w:t>
                            </w:r>
                            <w:r w:rsidRPr="00AC6245">
                              <w:rPr>
                                <w:color w:val="0070C0"/>
                                <w:u w:val="single"/>
                                <w:lang w:val="en-US"/>
                              </w:rPr>
                              <w:t>. A UE is not expected to apply UE autonomous updating of power control or timing advance parameters within an OCC group.</w:t>
                            </w:r>
                          </w:p>
                          <w:p w14:paraId="16860EC2" w14:textId="77777777" w:rsidR="00C77602" w:rsidRPr="00AC6245" w:rsidRDefault="00C77602" w:rsidP="00C77602">
                            <w:pPr>
                              <w:spacing w:before="240"/>
                              <w:rPr>
                                <w:color w:val="0070C0"/>
                                <w:u w:val="single"/>
                              </w:rPr>
                            </w:pPr>
                            <w:r w:rsidRPr="00AC6245">
                              <w:rPr>
                                <w:color w:val="0070C0"/>
                                <w:u w:val="single"/>
                              </w:rPr>
                              <w:t xml:space="preserve">If a UE experiences an event that causes the power consistency or phase continuity within an OCC group to no longer be maintained, the UE shall [ discard the remaining part / </w:t>
                            </w:r>
                            <w:r w:rsidRPr="00AC6245">
                              <w:rPr>
                                <w:color w:val="0070C0"/>
                                <w:u w:val="single"/>
                                <w:lang w:val="en-US" w:eastAsia="ja-JP"/>
                              </w:rPr>
                              <w:t xml:space="preserve">drop all PUSCH repetitions </w:t>
                            </w:r>
                            <w:r w:rsidRPr="00AC6245">
                              <w:rPr>
                                <w:color w:val="0070C0"/>
                                <w:u w:val="single"/>
                              </w:rPr>
                              <w:t>] of the transmission of PUSCH repetition type A within the OCC group after the dynamic event.</w:t>
                            </w:r>
                          </w:p>
                          <w:p w14:paraId="2FF0EED6" w14:textId="77777777" w:rsidR="00C77602" w:rsidRPr="00FD52B7" w:rsidRDefault="00C77602" w:rsidP="00C77602">
                            <w:pPr>
                              <w:rPr>
                                <w:rFonts w:eastAsia="MS Mincho"/>
                                <w:u w:val="single"/>
                                <w:lang w:val="en-US" w:eastAsia="ja-JP"/>
                              </w:rPr>
                            </w:pPr>
                            <w:r w:rsidRPr="00AC6245">
                              <w:rPr>
                                <w:color w:val="0070C0"/>
                                <w:u w:val="single"/>
                                <w:lang w:val="en-US" w:eastAsia="ja-JP"/>
                              </w:rPr>
                              <w:t xml:space="preserve">Events which cause power consistency and phase continuity not to be maintained across PUSCH repetitions during an OCC group are same as the events defined in subclause 6.1.7. </w:t>
                            </w:r>
                          </w:p>
                          <w:p w14:paraId="490750B9" w14:textId="77777777" w:rsidR="00C77602" w:rsidRDefault="00C77602" w:rsidP="00C77602">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38B09FE6" w14:textId="77777777" w:rsidR="00C77602" w:rsidRDefault="00C77602" w:rsidP="00C77602">
                            <w:pPr>
                              <w:jc w:val="center"/>
                              <w:rPr>
                                <w:color w:val="FF0000"/>
                              </w:rPr>
                            </w:pPr>
                            <w:r>
                              <w:rPr>
                                <w:color w:val="FF0000"/>
                              </w:rPr>
                              <w:t>&lt;Unchanged text omitted&gt;</w:t>
                            </w:r>
                          </w:p>
                          <w:p w14:paraId="6AF31A76" w14:textId="77777777" w:rsidR="00C77602" w:rsidRDefault="00C77602" w:rsidP="00C776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AD7E35" id="_x0000_t202" coordsize="21600,21600" o:spt="202" path="m,l,21600r21600,l21600,xe">
                <v:stroke joinstyle="miter"/>
                <v:path gradientshapeok="t" o:connecttype="rect"/>
              </v:shapetype>
              <v:shape id="Text Box 2" o:spid="_x0000_s1026" type="#_x0000_t202" style="position:absolute;left:0;text-align:left;margin-left:0;margin-top:42.6pt;width:479.85pt;height:488.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f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">
                <v:textbox>
                  <w:txbxContent>
                    <w:p w14:paraId="3D6AED66" w14:textId="77777777" w:rsidR="00C77602" w:rsidRDefault="00C77602" w:rsidP="00C77602">
                      <w:pPr>
                        <w:rPr>
                          <w:b/>
                          <w:bCs/>
                          <w:i/>
                          <w:iCs/>
                          <w:lang w:val="en-US"/>
                        </w:rPr>
                      </w:pPr>
                      <w:r w:rsidRPr="00FD52B7">
                        <w:rPr>
                          <w:b/>
                          <w:bCs/>
                          <w:i/>
                          <w:iCs/>
                          <w:highlight w:val="yellow"/>
                          <w:lang w:val="en-US"/>
                        </w:rPr>
                        <w:t>TP_2_</w:t>
                      </w:r>
                      <w:r>
                        <w:rPr>
                          <w:b/>
                          <w:bCs/>
                          <w:i/>
                          <w:iCs/>
                          <w:highlight w:val="yellow"/>
                          <w:lang w:val="en-US"/>
                        </w:rPr>
                        <w:t>1_</w:t>
                      </w:r>
                      <w:r w:rsidRPr="00FD52B7">
                        <w:rPr>
                          <w:b/>
                          <w:bCs/>
                          <w:i/>
                          <w:iCs/>
                          <w:highlight w:val="yellow"/>
                          <w:lang w:val="en-US"/>
                        </w:rPr>
                        <w:t>2 to TS 38.214 Clause 6.1.2.1</w:t>
                      </w:r>
                    </w:p>
                    <w:p w14:paraId="4A223D64" w14:textId="77777777" w:rsidR="00C77602" w:rsidRDefault="00C77602" w:rsidP="00C77602">
                      <w:pPr>
                        <w:rPr>
                          <w:lang w:val="en-US"/>
                        </w:rPr>
                      </w:pPr>
                      <w:r>
                        <w:rPr>
                          <w:b/>
                          <w:bCs/>
                          <w:lang w:val="en-US"/>
                        </w:rPr>
                        <w:t>Reason for change</w:t>
                      </w:r>
                      <w:r>
                        <w:rPr>
                          <w:lang w:val="en-US"/>
                        </w:rPr>
                        <w:t xml:space="preserve">: </w:t>
                      </w:r>
                    </w:p>
                    <w:p w14:paraId="1E9A0F47" w14:textId="77777777" w:rsidR="00C77602" w:rsidRDefault="00C77602" w:rsidP="00C77602">
                      <w:pPr>
                        <w:rPr>
                          <w:lang w:val="en-US"/>
                        </w:rPr>
                      </w:pPr>
                      <w:r w:rsidRPr="0065755F">
                        <w:rPr>
                          <w:lang w:val="en-US"/>
                        </w:rPr>
                        <w:t>38.101-5 defines conditions and requirements for keeping phase continuity and power consistency for OCC, and should be referenced in 38.214.</w:t>
                      </w:r>
                    </w:p>
                    <w:p w14:paraId="1748EA7E" w14:textId="77777777" w:rsidR="00C77602" w:rsidRDefault="00C77602" w:rsidP="00C77602">
                      <w:pPr>
                        <w:rPr>
                          <w:lang w:val="en-US"/>
                        </w:rPr>
                      </w:pPr>
                      <w:r>
                        <w:rPr>
                          <w:lang w:val="en-US"/>
                        </w:rPr>
                        <w:t xml:space="preserve">There may be events that cause the power consistency or the phase continuity to no longer be maintained. If such a case happens, the UE shall preferably abort the transmission and in the best case drop the entirety </w:t>
                      </w:r>
                      <w:r>
                        <w:rPr>
                          <w:lang w:val="en-US"/>
                        </w:rPr>
                        <w:t>of the OCC group to ensure that other UE’s transmissions are not impacted due to loss of orthogonality. A UE should not perform updating of either open loop power control or UE updating of timing advance during an OCC period.</w:t>
                      </w:r>
                    </w:p>
                    <w:p w14:paraId="63589320" w14:textId="77777777" w:rsidR="00C77602" w:rsidRDefault="00C77602" w:rsidP="00C77602">
                      <w:pPr>
                        <w:rPr>
                          <w:lang w:val="en-US"/>
                        </w:rPr>
                      </w:pPr>
                      <w:r>
                        <w:rPr>
                          <w:b/>
                          <w:bCs/>
                          <w:lang w:val="en-US"/>
                        </w:rPr>
                        <w:t>Consequence if not approved</w:t>
                      </w:r>
                      <w:r>
                        <w:rPr>
                          <w:lang w:val="en-US"/>
                        </w:rPr>
                        <w:t xml:space="preserve">: </w:t>
                      </w:r>
                    </w:p>
                    <w:p w14:paraId="58112B09" w14:textId="77777777" w:rsidR="00C77602" w:rsidRDefault="00C77602" w:rsidP="00C77602">
                      <w:pPr>
                        <w:rPr>
                          <w:rFonts w:cs="Times"/>
                          <w:lang w:eastAsia="zh-CN"/>
                        </w:rPr>
                      </w:pPr>
                      <w:r>
                        <w:rPr>
                          <w:rFonts w:cs="Times"/>
                          <w:lang w:eastAsia="zh-CN"/>
                        </w:rPr>
                        <w:t xml:space="preserve">The conditions and </w:t>
                      </w:r>
                      <w:r>
                        <w:t xml:space="preserve">requirements </w:t>
                      </w:r>
                      <w:r>
                        <w:rPr>
                          <w:rFonts w:cs="Times"/>
                          <w:lang w:eastAsia="zh-CN"/>
                        </w:rPr>
                        <w:t xml:space="preserve">to </w:t>
                      </w:r>
                      <w:r>
                        <w:t>keep phase continuity and power consistency are not clear</w:t>
                      </w:r>
                      <w:r>
                        <w:rPr>
                          <w:rFonts w:cs="Times"/>
                          <w:lang w:eastAsia="zh-CN"/>
                        </w:rPr>
                        <w:t>.</w:t>
                      </w:r>
                    </w:p>
                    <w:p w14:paraId="25ACCE24" w14:textId="77777777" w:rsidR="00C77602" w:rsidRDefault="00C77602" w:rsidP="00C77602">
                      <w:pPr>
                        <w:rPr>
                          <w:lang w:val="en-US"/>
                        </w:rPr>
                      </w:pPr>
                      <w:r>
                        <w:rPr>
                          <w:lang w:val="en-US"/>
                        </w:rPr>
                        <w:t>Orthogonality between UEs may be lost, thereby causing a system capacity loss.</w:t>
                      </w:r>
                    </w:p>
                    <w:p w14:paraId="716CF4B2" w14:textId="77777777" w:rsidR="00C77602" w:rsidRDefault="00C77602" w:rsidP="00C77602">
                      <w:pPr>
                        <w:rPr>
                          <w:lang w:val="en-US"/>
                        </w:rPr>
                      </w:pPr>
                      <w:r>
                        <w:rPr>
                          <w:b/>
                          <w:bCs/>
                          <w:lang w:val="en-US"/>
                        </w:rPr>
                        <w:t>Summary of change</w:t>
                      </w:r>
                      <w:r>
                        <w:rPr>
                          <w:lang w:val="en-US"/>
                        </w:rPr>
                        <w:t>:</w:t>
                      </w:r>
                    </w:p>
                    <w:p w14:paraId="7BF444A6" w14:textId="77777777" w:rsidR="00C77602" w:rsidRDefault="00C77602" w:rsidP="0014514C">
                      <w:pPr>
                        <w:pStyle w:val="4"/>
                        <w:numPr>
                          <w:ilvl w:val="0"/>
                          <w:numId w:val="0"/>
                        </w:numPr>
                        <w:rPr>
                          <w:rFonts w:eastAsia="宋体"/>
                          <w:color w:val="000000"/>
                          <w:sz w:val="20"/>
                          <w:szCs w:val="16"/>
                        </w:rPr>
                      </w:pPr>
                      <w:r>
                        <w:rPr>
                          <w:rFonts w:eastAsia="宋体"/>
                          <w:color w:val="000000"/>
                          <w:sz w:val="20"/>
                          <w:szCs w:val="16"/>
                        </w:rPr>
                        <w:t>6.1.2.1</w:t>
                      </w:r>
                      <w:r>
                        <w:rPr>
                          <w:rFonts w:eastAsia="宋体"/>
                          <w:color w:val="000000"/>
                          <w:sz w:val="20"/>
                          <w:szCs w:val="16"/>
                        </w:rPr>
                        <w:tab/>
                        <w:t>Resource allocation in time domain</w:t>
                      </w:r>
                    </w:p>
                    <w:p w14:paraId="64FA9B66" w14:textId="77777777" w:rsidR="00C77602" w:rsidRDefault="00C77602" w:rsidP="00C77602">
                      <w:pPr>
                        <w:jc w:val="center"/>
                        <w:rPr>
                          <w:rFonts w:eastAsia="宋体"/>
                          <w:color w:val="FF0000"/>
                        </w:rPr>
                      </w:pPr>
                      <w:r>
                        <w:rPr>
                          <w:color w:val="FF0000"/>
                        </w:rPr>
                        <w:t>&lt;Unchanged text omitted&gt;</w:t>
                      </w:r>
                    </w:p>
                    <w:p w14:paraId="7D288512" w14:textId="77777777" w:rsidR="00C77602" w:rsidRPr="00AC6245" w:rsidRDefault="00C77602" w:rsidP="00C77602">
                      <w:pPr>
                        <w:rPr>
                          <w:rFonts w:eastAsia="MS Mincho"/>
                          <w:color w:val="0070C0"/>
                          <w:u w:val="single"/>
                          <w:lang w:eastAsia="ja-JP"/>
                        </w:rPr>
                      </w:pPr>
                      <w:r>
                        <w:t xml:space="preserve">The UE shall maintain power consistency and phase continuity within an OCC group of PUSCH transmissions of PUSCH repetition Type A scheduled by DCI format 0_1, or 0_2, </w:t>
                      </w:r>
                      <w:r>
                        <w:rPr>
                          <w:lang w:val="en-US"/>
                        </w:rPr>
                        <w:t xml:space="preserve">or PUSCH repetition Type A with a configured grant </w:t>
                      </w:r>
                      <w:r w:rsidRPr="00AC6245">
                        <w:rPr>
                          <w:rFonts w:eastAsia="MS Mincho"/>
                          <w:color w:val="0070C0"/>
                          <w:u w:val="single"/>
                        </w:rPr>
                        <w:t>if any event described in Clause 6.1.7 does not occur within the OCC group; otherwise, PUSCH transmissions within the OCC group are dropped</w:t>
                      </w:r>
                      <w:r w:rsidRPr="00AC6245">
                        <w:rPr>
                          <w:color w:val="0070C0"/>
                          <w:u w:val="single"/>
                          <w:lang w:val="en-US"/>
                        </w:rPr>
                        <w:t xml:space="preserve"> </w:t>
                      </w:r>
                      <w:r w:rsidRPr="00AC6245">
                        <w:rPr>
                          <w:color w:val="0070C0"/>
                          <w:u w:val="single"/>
                        </w:rPr>
                        <w:t>as specified</w:t>
                      </w:r>
                      <w:r w:rsidRPr="00AC6245">
                        <w:rPr>
                          <w:color w:val="0070C0"/>
                          <w:u w:val="single"/>
                          <w:lang w:eastAsia="zh-CN"/>
                        </w:rPr>
                        <w:t xml:space="preserve"> in clause 6.4.2.3 and 6.3.4 of [22, 38.101-5]</w:t>
                      </w:r>
                      <w:r w:rsidRPr="00AC6245">
                        <w:rPr>
                          <w:color w:val="0070C0"/>
                          <w:u w:val="single"/>
                          <w:lang w:val="en-US"/>
                        </w:rPr>
                        <w:t>. A UE is not expected to apply UE autonomous updating of power control or timing advance parameters within an OCC group.</w:t>
                      </w:r>
                    </w:p>
                    <w:p w14:paraId="16860EC2" w14:textId="77777777" w:rsidR="00C77602" w:rsidRPr="00AC6245" w:rsidRDefault="00C77602" w:rsidP="00C77602">
                      <w:pPr>
                        <w:spacing w:before="240"/>
                        <w:rPr>
                          <w:color w:val="0070C0"/>
                          <w:u w:val="single"/>
                        </w:rPr>
                      </w:pPr>
                      <w:r w:rsidRPr="00AC6245">
                        <w:rPr>
                          <w:color w:val="0070C0"/>
                          <w:u w:val="single"/>
                        </w:rPr>
                        <w:t xml:space="preserve">If a UE experiences an event that causes the power consistency or phase continuity within an OCC group to no longer be maintained, the UE shall [ discard the remaining part / </w:t>
                      </w:r>
                      <w:r w:rsidRPr="00AC6245">
                        <w:rPr>
                          <w:color w:val="0070C0"/>
                          <w:u w:val="single"/>
                          <w:lang w:val="en-US" w:eastAsia="ja-JP"/>
                        </w:rPr>
                        <w:t xml:space="preserve">drop all PUSCH repetitions </w:t>
                      </w:r>
                      <w:r w:rsidRPr="00AC6245">
                        <w:rPr>
                          <w:color w:val="0070C0"/>
                          <w:u w:val="single"/>
                        </w:rPr>
                        <w:t>] of the transmission of PUSCH repetition type A within the OCC group after the dynamic event.</w:t>
                      </w:r>
                    </w:p>
                    <w:p w14:paraId="2FF0EED6" w14:textId="77777777" w:rsidR="00C77602" w:rsidRPr="00FD52B7" w:rsidRDefault="00C77602" w:rsidP="00C77602">
                      <w:pPr>
                        <w:rPr>
                          <w:rFonts w:eastAsia="MS Mincho"/>
                          <w:u w:val="single"/>
                          <w:lang w:val="en-US" w:eastAsia="ja-JP"/>
                        </w:rPr>
                      </w:pPr>
                      <w:r w:rsidRPr="00AC6245">
                        <w:rPr>
                          <w:color w:val="0070C0"/>
                          <w:u w:val="single"/>
                          <w:lang w:val="en-US" w:eastAsia="ja-JP"/>
                        </w:rPr>
                        <w:t xml:space="preserve">Events which cause power consistency and phase continuity not to be maintained across PUSCH repetitions during an OCC group are same as the events defined in subclause 6.1.7. </w:t>
                      </w:r>
                    </w:p>
                    <w:p w14:paraId="490750B9" w14:textId="77777777" w:rsidR="00C77602" w:rsidRDefault="00C77602" w:rsidP="00C77602">
                      <w:pPr>
                        <w:spacing w:before="240"/>
                      </w:pPr>
                      <w:r>
                        <w:t xml:space="preserve">For a PUSCH transmission of a PUSCH repetition Type A </w:t>
                      </w:r>
                      <w:r>
                        <w:rPr>
                          <w:color w:val="000000"/>
                        </w:rPr>
                        <w:t>scheduled by RAR UL grant</w:t>
                      </w:r>
                      <w:r>
                        <w:t>, the redundancy version to be appli</w:t>
                      </w:r>
                      <w:r>
                        <w:t xml:space="preserve">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38B09FE6" w14:textId="77777777" w:rsidR="00C77602" w:rsidRDefault="00C77602" w:rsidP="00C77602">
                      <w:pPr>
                        <w:jc w:val="center"/>
                        <w:rPr>
                          <w:color w:val="FF0000"/>
                        </w:rPr>
                      </w:pPr>
                      <w:r>
                        <w:rPr>
                          <w:color w:val="FF0000"/>
                        </w:rPr>
                        <w:t>&lt;Unchanged text omitted&gt;</w:t>
                      </w:r>
                    </w:p>
                    <w:p w14:paraId="6AF31A76" w14:textId="77777777" w:rsidR="00C77602" w:rsidRDefault="00C77602" w:rsidP="00C77602"/>
                  </w:txbxContent>
                </v:textbox>
                <w10:wrap type="square" anchorx="margin"/>
              </v:shape>
            </w:pict>
          </mc:Fallback>
        </mc:AlternateContent>
      </w:r>
      <w:r w:rsidR="006B44E5">
        <w:rPr>
          <w:lang w:eastAsia="zh-CN"/>
        </w:rPr>
        <w:t xml:space="preserve">During the last RAN1 meeting, </w:t>
      </w:r>
      <w:r w:rsidR="0072282F">
        <w:rPr>
          <w:lang w:eastAsia="zh-CN"/>
        </w:rPr>
        <w:t>TP_2_1_2</w:t>
      </w:r>
      <w:r w:rsidR="00FB7344">
        <w:rPr>
          <w:lang w:eastAsia="zh-CN"/>
        </w:rPr>
        <w:t xml:space="preserve"> in</w:t>
      </w:r>
      <w:r w:rsidR="003B726C">
        <w:rPr>
          <w:lang w:eastAsia="zh-CN"/>
        </w:rPr>
        <w:t xml:space="preserve"> </w:t>
      </w:r>
      <w:r w:rsidR="003B726C">
        <w:rPr>
          <w:lang w:eastAsia="zh-CN"/>
        </w:rPr>
        <w:fldChar w:fldCharType="begin"/>
      </w:r>
      <w:r w:rsidR="003B726C">
        <w:rPr>
          <w:lang w:eastAsia="zh-CN"/>
        </w:rPr>
        <w:instrText xml:space="preserve"> REF _Ref212570734 \r \h </w:instrText>
      </w:r>
      <w:r w:rsidR="003B726C">
        <w:rPr>
          <w:lang w:eastAsia="zh-CN"/>
        </w:rPr>
      </w:r>
      <w:r w:rsidR="003B726C">
        <w:rPr>
          <w:lang w:eastAsia="zh-CN"/>
        </w:rPr>
        <w:fldChar w:fldCharType="separate"/>
      </w:r>
      <w:r w:rsidR="003B726C">
        <w:rPr>
          <w:lang w:eastAsia="zh-CN"/>
        </w:rPr>
        <w:t>[3]</w:t>
      </w:r>
      <w:r w:rsidR="003B726C">
        <w:rPr>
          <w:lang w:eastAsia="zh-CN"/>
        </w:rPr>
        <w:fldChar w:fldCharType="end"/>
      </w:r>
      <w:r w:rsidR="00FB7344">
        <w:rPr>
          <w:lang w:eastAsia="zh-CN"/>
        </w:rPr>
        <w:t xml:space="preserve"> </w:t>
      </w:r>
      <w:r w:rsidR="0072282F">
        <w:rPr>
          <w:lang w:eastAsia="zh-CN"/>
        </w:rPr>
        <w:t xml:space="preserve">was proposed to </w:t>
      </w:r>
      <w:r w:rsidR="00FB7344">
        <w:rPr>
          <w:lang w:eastAsia="zh-CN"/>
        </w:rPr>
        <w:t>incorporate the</w:t>
      </w:r>
      <w:r w:rsidR="003B726C">
        <w:rPr>
          <w:lang w:val="en-US" w:eastAsia="zh-CN"/>
        </w:rPr>
        <w:t xml:space="preserve"> conditions and requirements for keeping phase continuity and power consistency for OCC but no agreement has been </w:t>
      </w:r>
      <w:r>
        <w:rPr>
          <w:rFonts w:hint="eastAsia"/>
          <w:lang w:val="en-US" w:eastAsia="zh-CN"/>
        </w:rPr>
        <w:t>reach</w:t>
      </w:r>
      <w:r>
        <w:rPr>
          <w:lang w:val="en-US" w:eastAsia="zh-CN"/>
        </w:rPr>
        <w:t>ed.</w:t>
      </w:r>
    </w:p>
    <w:p w14:paraId="4C20E501" w14:textId="7F1B68EA" w:rsidR="006B44E5" w:rsidRDefault="00C77602" w:rsidP="006E4D46">
      <w:pPr>
        <w:snapToGrid w:val="0"/>
        <w:spacing w:after="0"/>
        <w:rPr>
          <w:lang w:eastAsia="zh-CN"/>
        </w:rPr>
      </w:pPr>
      <w:r>
        <w:rPr>
          <w:rFonts w:hint="eastAsia"/>
          <w:lang w:eastAsia="zh-CN"/>
        </w:rPr>
        <w:t>S</w:t>
      </w:r>
      <w:r>
        <w:rPr>
          <w:lang w:eastAsia="zh-CN"/>
        </w:rPr>
        <w:t>ince the second and third paragraphs</w:t>
      </w:r>
      <w:r w:rsidR="00D5124C">
        <w:rPr>
          <w:lang w:eastAsia="zh-CN"/>
        </w:rPr>
        <w:t xml:space="preserve"> of TP_2_1_2</w:t>
      </w:r>
      <w:r>
        <w:rPr>
          <w:lang w:eastAsia="zh-CN"/>
        </w:rPr>
        <w:t xml:space="preserve"> discuss about the scenario where power consistency and power continuity cannot be maintained within an OCC group, the change in the first paragraph is unnecessary. </w:t>
      </w:r>
    </w:p>
    <w:p w14:paraId="0F53AEAD" w14:textId="34256804" w:rsidR="00C77602" w:rsidRDefault="00C77602" w:rsidP="006E4D46">
      <w:pPr>
        <w:snapToGrid w:val="0"/>
        <w:spacing w:after="0"/>
        <w:rPr>
          <w:lang w:eastAsia="zh-CN"/>
        </w:rPr>
      </w:pPr>
      <w:r>
        <w:rPr>
          <w:rFonts w:hint="eastAsia"/>
          <w:lang w:eastAsia="zh-CN"/>
        </w:rPr>
        <w:t>I</w:t>
      </w:r>
      <w:r>
        <w:rPr>
          <w:lang w:eastAsia="zh-CN"/>
        </w:rPr>
        <w:t>f the event that causes power</w:t>
      </w:r>
      <w:r w:rsidR="0014514C">
        <w:rPr>
          <w:lang w:eastAsia="zh-CN"/>
        </w:rPr>
        <w:t xml:space="preserve"> consistency</w:t>
      </w:r>
      <w:r>
        <w:rPr>
          <w:lang w:eastAsia="zh-CN"/>
        </w:rPr>
        <w:t xml:space="preserve"> or phase continuity no longer maintained happens later than the </w:t>
      </w:r>
      <w:r w:rsidR="00314EEC">
        <w:rPr>
          <w:rFonts w:hint="eastAsia"/>
          <w:lang w:eastAsia="zh-CN"/>
        </w:rPr>
        <w:t xml:space="preserve">start of </w:t>
      </w:r>
      <w:r>
        <w:rPr>
          <w:lang w:eastAsia="zh-CN"/>
        </w:rPr>
        <w:t xml:space="preserve">first repetition of </w:t>
      </w:r>
      <w:r>
        <w:rPr>
          <w:rFonts w:hint="eastAsia"/>
          <w:lang w:eastAsia="zh-CN"/>
        </w:rPr>
        <w:t>PUSCH</w:t>
      </w:r>
      <w:r>
        <w:rPr>
          <w:lang w:eastAsia="zh-CN"/>
        </w:rPr>
        <w:t xml:space="preserve"> within an OCC group, discarding the remaining part of the PUSCH transmission still cannot keep the orthogonality between UEs. To maintain the orthogonality, all PUSCH repetitions within the OCC group should be dropped. </w:t>
      </w:r>
    </w:p>
    <w:p w14:paraId="463C8EDD" w14:textId="26696C90" w:rsidR="006B44E5" w:rsidRDefault="00A242EA" w:rsidP="006E4D46">
      <w:pPr>
        <w:snapToGrid w:val="0"/>
        <w:spacing w:after="0"/>
        <w:rPr>
          <w:lang w:eastAsia="zh-CN"/>
        </w:rPr>
      </w:pPr>
      <w:r>
        <w:rPr>
          <w:lang w:eastAsia="zh-CN"/>
        </w:rPr>
        <w:t xml:space="preserve">As for the third paragraph, not all events in 6.1.7 for DMRS bundling are applicable to NTN and thus should be captured. A corresponding TP is shown in the following for TS38.214. </w:t>
      </w:r>
    </w:p>
    <w:p w14:paraId="3576A342" w14:textId="0E9779C9" w:rsidR="003D42DE" w:rsidRPr="003D42DE" w:rsidRDefault="003D42DE" w:rsidP="006E4D46">
      <w:pPr>
        <w:snapToGrid w:val="0"/>
        <w:spacing w:after="0"/>
        <w:rPr>
          <w:b/>
          <w:bCs/>
          <w:i/>
          <w:iCs/>
          <w:lang w:eastAsia="zh-CN"/>
        </w:rPr>
      </w:pPr>
      <w:r w:rsidRPr="003D42DE">
        <w:rPr>
          <w:rFonts w:hint="eastAsia"/>
          <w:b/>
          <w:bCs/>
          <w:i/>
          <w:iCs/>
          <w:lang w:eastAsia="zh-CN"/>
        </w:rPr>
        <w:t>P</w:t>
      </w:r>
      <w:r w:rsidRPr="003D42DE">
        <w:rPr>
          <w:b/>
          <w:bCs/>
          <w:i/>
          <w:iCs/>
          <w:lang w:eastAsia="zh-CN"/>
        </w:rPr>
        <w:t>roposal 2: Adopt the following TP#1 for TS38.214 to specify the even</w:t>
      </w:r>
      <w:r>
        <w:rPr>
          <w:b/>
          <w:bCs/>
          <w:i/>
          <w:iCs/>
          <w:lang w:eastAsia="zh-CN"/>
        </w:rPr>
        <w:t>ts</w:t>
      </w:r>
      <w:r w:rsidRPr="003D42DE">
        <w:rPr>
          <w:b/>
          <w:bCs/>
          <w:i/>
          <w:iCs/>
          <w:lang w:eastAsia="zh-CN"/>
        </w:rPr>
        <w:t xml:space="preserve"> that cause power consistency and phase conti</w:t>
      </w:r>
      <w:r>
        <w:rPr>
          <w:b/>
          <w:bCs/>
          <w:i/>
          <w:iCs/>
          <w:lang w:eastAsia="zh-CN"/>
        </w:rPr>
        <w:t>nuity not to be maintained wit</w:t>
      </w:r>
      <w:r>
        <w:rPr>
          <w:rFonts w:hint="eastAsia"/>
          <w:b/>
          <w:bCs/>
          <w:i/>
          <w:iCs/>
          <w:lang w:eastAsia="zh-CN"/>
        </w:rPr>
        <w:t>hin</w:t>
      </w:r>
      <w:r>
        <w:rPr>
          <w:b/>
          <w:bCs/>
          <w:i/>
          <w:iCs/>
          <w:lang w:eastAsia="zh-CN"/>
        </w:rPr>
        <w:t xml:space="preserve"> an OCC group and UE behaviour when such an event </w:t>
      </w:r>
      <w:r>
        <w:rPr>
          <w:b/>
          <w:bCs/>
          <w:i/>
          <w:iCs/>
          <w:lang w:eastAsia="zh-CN"/>
        </w:rPr>
        <w:lastRenderedPageBreak/>
        <w:t>occurs.</w:t>
      </w:r>
    </w:p>
    <w:p w14:paraId="60221A04" w14:textId="4BD71269" w:rsidR="008C008A" w:rsidRPr="008C008A" w:rsidRDefault="00A242EA" w:rsidP="008C008A">
      <w:pPr>
        <w:pStyle w:val="afa"/>
        <w:numPr>
          <w:ilvl w:val="0"/>
          <w:numId w:val="17"/>
        </w:numPr>
        <w:spacing w:after="0"/>
        <w:rPr>
          <w:b/>
          <w:iCs/>
          <w:lang w:eastAsia="zh-CN"/>
        </w:rPr>
      </w:pPr>
      <w:r w:rsidRPr="00FC1891">
        <w:rPr>
          <w:rFonts w:hint="eastAsia"/>
          <w:b/>
          <w:iCs/>
          <w:lang w:eastAsia="zh-CN"/>
        </w:rPr>
        <w:t>R</w:t>
      </w:r>
      <w:r w:rsidRPr="00FC1891">
        <w:rPr>
          <w:b/>
          <w:iCs/>
          <w:lang w:eastAsia="zh-CN"/>
        </w:rPr>
        <w:t>eason for change:</w:t>
      </w:r>
      <w:r w:rsidR="008C008A">
        <w:rPr>
          <w:b/>
          <w:iCs/>
          <w:lang w:eastAsia="zh-CN"/>
        </w:rPr>
        <w:t xml:space="preserve"> </w:t>
      </w:r>
      <w:r w:rsidR="008C008A" w:rsidRPr="008C008A">
        <w:rPr>
          <w:bCs/>
          <w:iCs/>
          <w:lang w:eastAsia="zh-CN"/>
        </w:rPr>
        <w:t xml:space="preserve">A list of events that cause phase continuity and power </w:t>
      </w:r>
      <w:r w:rsidR="008C008A">
        <w:rPr>
          <w:bCs/>
          <w:iCs/>
          <w:lang w:eastAsia="zh-CN"/>
        </w:rPr>
        <w:t xml:space="preserve">consistency not to be maintained for DMRS bundling are specified in clause 6.1.7. These events, if applicable, may also cause </w:t>
      </w:r>
      <w:r w:rsidR="008C008A" w:rsidRPr="008C008A">
        <w:rPr>
          <w:bCs/>
          <w:iCs/>
          <w:lang w:eastAsia="zh-CN"/>
        </w:rPr>
        <w:t xml:space="preserve">phase continuity and power </w:t>
      </w:r>
      <w:r w:rsidR="008C008A">
        <w:rPr>
          <w:bCs/>
          <w:iCs/>
          <w:lang w:eastAsia="zh-CN"/>
        </w:rPr>
        <w:t xml:space="preserve">consistency not to be maintained within an OCC group. </w:t>
      </w:r>
      <w:r w:rsidR="008C008A" w:rsidRPr="008C008A">
        <w:rPr>
          <w:bCs/>
          <w:iCs/>
          <w:lang w:val="en-US" w:eastAsia="zh-CN"/>
        </w:rPr>
        <w:t>If such an event occurs, UE should drop all PUSCH repetitions w</w:t>
      </w:r>
      <w:r w:rsidR="007C64D9">
        <w:rPr>
          <w:rFonts w:hint="eastAsia"/>
          <w:bCs/>
          <w:iCs/>
          <w:lang w:val="en-US" w:eastAsia="zh-CN"/>
        </w:rPr>
        <w:t>ith</w:t>
      </w:r>
      <w:r w:rsidR="007C64D9">
        <w:rPr>
          <w:bCs/>
          <w:iCs/>
          <w:lang w:val="en-US" w:eastAsia="zh-CN"/>
        </w:rPr>
        <w:t>i</w:t>
      </w:r>
      <w:r w:rsidR="008C008A" w:rsidRPr="008C008A">
        <w:rPr>
          <w:bCs/>
          <w:iCs/>
          <w:lang w:val="en-US" w:eastAsia="zh-CN"/>
        </w:rPr>
        <w:t xml:space="preserve">n an OCC group to ensure the orthogonality between UEs.  </w:t>
      </w:r>
    </w:p>
    <w:p w14:paraId="46506157" w14:textId="1FAD8DB5" w:rsidR="00A242EA" w:rsidRPr="008C008A" w:rsidRDefault="00A242EA" w:rsidP="008C008A">
      <w:pPr>
        <w:pStyle w:val="afa"/>
        <w:numPr>
          <w:ilvl w:val="0"/>
          <w:numId w:val="17"/>
        </w:numPr>
        <w:spacing w:after="0"/>
        <w:rPr>
          <w:b/>
          <w:iCs/>
          <w:lang w:eastAsia="zh-CN"/>
        </w:rPr>
      </w:pPr>
      <w:r w:rsidRPr="008C008A">
        <w:rPr>
          <w:b/>
          <w:iCs/>
          <w:lang w:eastAsia="zh-CN"/>
        </w:rPr>
        <w:t>Summary of Change:</w:t>
      </w:r>
      <w:r w:rsidRPr="008C008A">
        <w:rPr>
          <w:b/>
          <w:iCs/>
          <w:lang w:val="en-US" w:eastAsia="zh-CN"/>
        </w:rPr>
        <w:t xml:space="preserve"> </w:t>
      </w:r>
      <w:r w:rsidR="008C008A" w:rsidRPr="008C008A">
        <w:rPr>
          <w:bCs/>
          <w:iCs/>
          <w:lang w:val="en-US" w:eastAsia="zh-CN"/>
        </w:rPr>
        <w:t xml:space="preserve">Clarify the events that </w:t>
      </w:r>
      <w:r w:rsidR="008C008A" w:rsidRPr="008C008A">
        <w:rPr>
          <w:bCs/>
          <w:iCs/>
          <w:lang w:eastAsia="zh-CN"/>
        </w:rPr>
        <w:t xml:space="preserve">cause phase continuity and power consistency not to be maintained within an OCC group. </w:t>
      </w:r>
      <w:r w:rsidR="008C008A" w:rsidRPr="008C008A">
        <w:rPr>
          <w:bCs/>
          <w:iCs/>
          <w:lang w:val="en-US" w:eastAsia="zh-CN"/>
        </w:rPr>
        <w:t xml:space="preserve">UE should drop all </w:t>
      </w:r>
      <w:r w:rsidR="008C008A" w:rsidRPr="008C008A">
        <w:rPr>
          <w:rFonts w:hint="eastAsia"/>
          <w:bCs/>
          <w:iCs/>
          <w:lang w:val="en-US" w:eastAsia="zh-CN"/>
        </w:rPr>
        <w:t>PUSCH</w:t>
      </w:r>
      <w:r w:rsidR="008C008A" w:rsidRPr="008C008A">
        <w:rPr>
          <w:bCs/>
          <w:iCs/>
          <w:lang w:val="en-US" w:eastAsia="zh-CN"/>
        </w:rPr>
        <w:t xml:space="preserve"> repetitions within an OCC group if such an </w:t>
      </w:r>
      <w:r w:rsidR="008C008A" w:rsidRPr="008C008A">
        <w:rPr>
          <w:rFonts w:hint="eastAsia"/>
          <w:bCs/>
          <w:iCs/>
          <w:lang w:val="en-US" w:eastAsia="zh-CN"/>
        </w:rPr>
        <w:t>even</w:t>
      </w:r>
      <w:r w:rsidR="008C008A" w:rsidRPr="008C008A">
        <w:rPr>
          <w:bCs/>
          <w:iCs/>
          <w:lang w:val="en-US" w:eastAsia="zh-CN"/>
        </w:rPr>
        <w:t xml:space="preserve">t occurs. </w:t>
      </w:r>
    </w:p>
    <w:p w14:paraId="4B472C84" w14:textId="49BA9D2D" w:rsidR="008C008A" w:rsidRPr="008C008A" w:rsidRDefault="00A242EA" w:rsidP="008C008A">
      <w:pPr>
        <w:pStyle w:val="afa"/>
        <w:numPr>
          <w:ilvl w:val="0"/>
          <w:numId w:val="17"/>
        </w:numPr>
        <w:spacing w:afterLines="50"/>
        <w:rPr>
          <w:bCs/>
          <w:iCs/>
          <w:lang w:eastAsia="zh-CN"/>
        </w:rPr>
      </w:pPr>
      <w:r w:rsidRPr="00FC1891">
        <w:rPr>
          <w:b/>
          <w:iCs/>
          <w:lang w:eastAsia="zh-CN"/>
        </w:rPr>
        <w:t xml:space="preserve">Consequences if not approved: </w:t>
      </w:r>
      <w:r w:rsidR="008C008A" w:rsidRPr="008C008A">
        <w:rPr>
          <w:bCs/>
          <w:iCs/>
          <w:lang w:eastAsia="zh-CN"/>
        </w:rPr>
        <w:t xml:space="preserve">The events that cause power consistency and phase continuity not to be maintained within an OCC group are not clear. </w:t>
      </w:r>
      <w:r w:rsidRPr="008C008A">
        <w:rPr>
          <w:bCs/>
          <w:iCs/>
          <w:lang w:eastAsia="zh-CN"/>
        </w:rPr>
        <w:t>Orthogonality between UEs may not be preserved</w:t>
      </w:r>
      <w:r w:rsidR="008C008A" w:rsidRPr="008C008A">
        <w:rPr>
          <w:bCs/>
          <w:iCs/>
          <w:lang w:eastAsia="zh-CN"/>
        </w:rPr>
        <w:t xml:space="preserve"> if an applicable aforementioned event occurs. </w:t>
      </w:r>
      <w:r w:rsidRPr="008C008A">
        <w:rPr>
          <w:bCs/>
          <w:iCs/>
          <w:lang w:eastAsia="zh-CN"/>
        </w:rPr>
        <w:t xml:space="preserve"> </w:t>
      </w:r>
    </w:p>
    <w:tbl>
      <w:tblPr>
        <w:tblStyle w:val="af5"/>
        <w:tblW w:w="0" w:type="auto"/>
        <w:tblLook w:val="04A0" w:firstRow="1" w:lastRow="0" w:firstColumn="1" w:lastColumn="0" w:noHBand="0" w:noVBand="1"/>
      </w:tblPr>
      <w:tblGrid>
        <w:gridCol w:w="9345"/>
      </w:tblGrid>
      <w:tr w:rsidR="008C008A" w14:paraId="5A6DACA7" w14:textId="77777777" w:rsidTr="00C07A6B">
        <w:tc>
          <w:tcPr>
            <w:tcW w:w="9345" w:type="dxa"/>
          </w:tcPr>
          <w:p w14:paraId="0483A36A" w14:textId="77777777" w:rsidR="008C008A" w:rsidRDefault="008C008A" w:rsidP="00C07A6B">
            <w:pPr>
              <w:jc w:val="center"/>
              <w:rPr>
                <w:rFonts w:eastAsia="等线"/>
                <w:color w:val="FF0000"/>
                <w:sz w:val="20"/>
                <w:szCs w:val="20"/>
                <w:lang w:val="en-US" w:eastAsia="zh-CN"/>
              </w:rPr>
            </w:pPr>
            <w:r>
              <w:rPr>
                <w:rFonts w:eastAsia="等线"/>
                <w:color w:val="FF0000"/>
                <w:sz w:val="20"/>
                <w:szCs w:val="20"/>
                <w:lang w:val="en-US" w:eastAsia="zh-CN"/>
              </w:rPr>
              <w:t xml:space="preserve">-------------------- Start of TP#1 for </w:t>
            </w:r>
            <w:proofErr w:type="gramStart"/>
            <w:r>
              <w:rPr>
                <w:rFonts w:eastAsia="等线"/>
                <w:color w:val="FF0000"/>
                <w:sz w:val="20"/>
                <w:szCs w:val="20"/>
                <w:lang w:val="en-US" w:eastAsia="zh-CN"/>
              </w:rPr>
              <w:t>38.214  --------------------</w:t>
            </w:r>
            <w:proofErr w:type="gramEnd"/>
          </w:p>
          <w:p w14:paraId="4920DCB8" w14:textId="77777777" w:rsidR="008C008A" w:rsidRPr="0053487B" w:rsidRDefault="008C008A" w:rsidP="00C07A6B">
            <w:pPr>
              <w:pStyle w:val="2"/>
              <w:numPr>
                <w:ilvl w:val="0"/>
                <w:numId w:val="0"/>
              </w:numPr>
              <w:rPr>
                <w:color w:val="000000"/>
              </w:rPr>
            </w:pPr>
            <w:r>
              <w:rPr>
                <w:color w:val="000000"/>
              </w:rPr>
              <w:t>6.1.2.1</w:t>
            </w:r>
            <w:r w:rsidRPr="0053487B">
              <w:rPr>
                <w:color w:val="000000"/>
              </w:rPr>
              <w:tab/>
            </w:r>
            <w:r>
              <w:rPr>
                <w:color w:val="000000"/>
              </w:rPr>
              <w:t>Resource allocation in time domain</w:t>
            </w:r>
          </w:p>
          <w:p w14:paraId="0CC05610" w14:textId="77777777" w:rsidR="008C008A" w:rsidRDefault="008C008A"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786B7DD" w14:textId="094AF511" w:rsidR="003D42DE" w:rsidRDefault="003D42DE" w:rsidP="003D42DE">
            <w:pPr>
              <w:rPr>
                <w:ins w:id="4" w:author="Huawei, HiSilicon" w:date="2025-10-28T20:33:00Z"/>
                <w:lang w:val="en-US"/>
              </w:rPr>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4186A967" w14:textId="4DC33C12" w:rsidR="003D42DE" w:rsidRDefault="003D42DE" w:rsidP="003D42DE">
            <w:pPr>
              <w:rPr>
                <w:ins w:id="5" w:author="Huawei, HiSilicon" w:date="2025-10-28T20:33:00Z"/>
              </w:rPr>
            </w:pPr>
            <w:ins w:id="6" w:author="Huawei, HiSilicon" w:date="2025-10-28T20:33:00Z">
              <w:r>
                <w:t xml:space="preserve">If a UE experiences an event that causes the power consistency or phase continuity within an OCC group to no longer be maintained, the UE shall </w:t>
              </w:r>
              <w:r w:rsidRPr="008C66C0">
                <w:rPr>
                  <w:lang w:eastAsia="ko-KR"/>
                </w:rPr>
                <w:t>drop all PUSCH repetitions</w:t>
              </w:r>
              <w:r>
                <w:t xml:space="preserve"> of the transmission of PUSCH repetition type A within the OCC group.</w:t>
              </w:r>
            </w:ins>
          </w:p>
          <w:p w14:paraId="1BA84992" w14:textId="661DA3C4" w:rsidR="003D42DE" w:rsidRDefault="003D42DE" w:rsidP="003D42DE">
            <w:ins w:id="7" w:author="Huawei, HiSilicon" w:date="2025-10-28T20:33:00Z">
              <w:r w:rsidRPr="008C66C0">
                <w:rPr>
                  <w:lang w:eastAsia="ko-KR"/>
                </w:rPr>
                <w:t>Events which cause power consistency and phase continuity not to be maintained across PUSCH repetitions during an OCC group are same as the events defined in subclause 6.1.7</w:t>
              </w:r>
              <w:r>
                <w:t>, if applicable.</w:t>
              </w:r>
            </w:ins>
          </w:p>
          <w:p w14:paraId="26484545" w14:textId="77777777" w:rsidR="003D42DE" w:rsidRPr="0085777E" w:rsidRDefault="003D42DE" w:rsidP="003D42DE">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C43E71A" w14:textId="77777777" w:rsidR="008C008A" w:rsidRDefault="008C008A"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3405B7EC" w14:textId="77777777" w:rsidR="008C008A" w:rsidRPr="0053487B" w:rsidRDefault="008C008A" w:rsidP="00C07A6B">
            <w:pPr>
              <w:pStyle w:val="a9"/>
              <w:spacing w:before="120"/>
              <w:jc w:val="center"/>
              <w:rPr>
                <w:sz w:val="22"/>
                <w:szCs w:val="22"/>
                <w:lang w:eastAsia="zh-CN"/>
              </w:rPr>
            </w:pPr>
            <w:r>
              <w:rPr>
                <w:rFonts w:eastAsia="等线"/>
                <w:color w:val="FF0000"/>
                <w:lang w:val="en-US" w:eastAsia="zh-CN"/>
              </w:rPr>
              <w:t>-------------------- End of TP#1 for 38.214 --------------------</w:t>
            </w:r>
          </w:p>
        </w:tc>
      </w:tr>
    </w:tbl>
    <w:p w14:paraId="3C856D4B" w14:textId="77777777" w:rsidR="008C008A" w:rsidRPr="00C476DB" w:rsidRDefault="008C008A" w:rsidP="008C008A">
      <w:pPr>
        <w:rPr>
          <w:lang w:eastAsia="zh-CN"/>
        </w:rPr>
      </w:pPr>
    </w:p>
    <w:p w14:paraId="1E9AA4D9" w14:textId="42E25B69" w:rsidR="003D42DE" w:rsidRPr="00625372" w:rsidRDefault="003D42DE" w:rsidP="003D42DE">
      <w:pPr>
        <w:rPr>
          <w:lang w:eastAsia="zh-CN"/>
        </w:rPr>
      </w:pPr>
      <w: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w:t>
      </w:r>
      <w:r>
        <w:rPr>
          <w:rFonts w:hint="eastAsia"/>
          <w:lang w:eastAsia="zh-CN"/>
        </w:rPr>
        <w:t xml:space="preserve">then </w:t>
      </w:r>
      <w:r>
        <w:t xml:space="preserve">the boundary of ATDW </w:t>
      </w:r>
      <w:r>
        <w:rPr>
          <w:rFonts w:hint="eastAsia"/>
          <w:lang w:eastAsia="zh-CN"/>
        </w:rPr>
        <w:t>can</w:t>
      </w:r>
      <w:r>
        <w:t xml:space="preserve"> align with OCC group as well. More specifically, according to the current spec for DMRS bounding, the end of an actual TDW is the last symbol of a PUSCH transmission before the event </w:t>
      </w:r>
      <w:r>
        <w:rPr>
          <w:rFonts w:hint="eastAsia"/>
          <w:lang w:eastAsia="zh-CN"/>
        </w:rPr>
        <w:t>breaking</w:t>
      </w:r>
      <w:r>
        <w:t xml:space="preserve"> power consistency and phase continuity</w:t>
      </w:r>
      <w:r w:rsidR="00802F15">
        <w:t xml:space="preserve"> </w:t>
      </w:r>
      <w:r w:rsidR="00802F15">
        <w:fldChar w:fldCharType="begin"/>
      </w:r>
      <w:r w:rsidR="00802F15">
        <w:instrText xml:space="preserve"> REF _Ref212576578 \r \h </w:instrText>
      </w:r>
      <w:r w:rsidR="00802F15">
        <w:fldChar w:fldCharType="separate"/>
      </w:r>
      <w:r w:rsidR="00802F15">
        <w:t>[4]</w:t>
      </w:r>
      <w:r w:rsidR="00802F15">
        <w:fldChar w:fldCharType="end"/>
      </w:r>
      <w:r>
        <w:t xml:space="preserve">. As the unit of PUSCH dropping is </w:t>
      </w:r>
      <w:r>
        <w:rPr>
          <w:rFonts w:hint="eastAsia"/>
          <w:lang w:eastAsia="zh-CN"/>
        </w:rPr>
        <w:t xml:space="preserve">an </w:t>
      </w:r>
      <w:r>
        <w:t>OCC group, the alignment between ATDW and OCC group is not broken</w:t>
      </w:r>
      <w:r w:rsidRPr="009C1E41">
        <w:t xml:space="preserve"> </w:t>
      </w:r>
      <w:r>
        <w:t xml:space="preserve">when dropping happens </w:t>
      </w:r>
      <w:r>
        <w:rPr>
          <w:rFonts w:hint="eastAsia"/>
          <w:lang w:eastAsia="zh-CN"/>
        </w:rPr>
        <w:t>due to</w:t>
      </w:r>
      <w:r>
        <w:t xml:space="preserve"> </w:t>
      </w:r>
      <w:r>
        <w:rPr>
          <w:rFonts w:hint="eastAsia"/>
          <w:lang w:eastAsia="zh-CN"/>
        </w:rPr>
        <w:t xml:space="preserve">the </w:t>
      </w:r>
      <w:r>
        <w:t>event</w:t>
      </w:r>
      <w:r>
        <w:rPr>
          <w:rFonts w:hint="eastAsia"/>
          <w:lang w:eastAsia="zh-CN"/>
        </w:rPr>
        <w:t>s</w:t>
      </w:r>
      <w:r>
        <w:t>.</w:t>
      </w:r>
      <w:r>
        <w:rPr>
          <w:lang w:eastAsia="zh-CN"/>
        </w:rPr>
        <w:t xml:space="preserve"> An example is given in </w:t>
      </w:r>
      <w:r>
        <w:rPr>
          <w:lang w:eastAsia="zh-CN"/>
        </w:rPr>
        <w:fldChar w:fldCharType="begin"/>
      </w:r>
      <w:r>
        <w:rPr>
          <w:lang w:eastAsia="zh-CN"/>
        </w:rPr>
        <w:instrText xml:space="preserve"> REF _Ref209625675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where the number of repetitions of PUSCH is 8, length of OCC group is 4 and the configured length of NTDW is 8. Even when the PUSCH repetitions within the first OCC group are dropped, the phase continuity and power consistency can still be maintained in the ATDW and the remaining OCC group.</w:t>
      </w:r>
      <w:r w:rsidRPr="001C7159">
        <w:rPr>
          <w:lang w:eastAsia="zh-CN"/>
        </w:rPr>
        <w:t xml:space="preserve"> </w:t>
      </w:r>
      <w:r>
        <w:rPr>
          <w:lang w:eastAsia="zh-CN"/>
        </w:rPr>
        <w:t>A corresponding TP is shown in the following for TS38.214.</w:t>
      </w:r>
    </w:p>
    <w:p w14:paraId="785A7340" w14:textId="77777777" w:rsidR="00802F15" w:rsidRDefault="00802F15" w:rsidP="00802F15">
      <w:pPr>
        <w:keepNext/>
        <w:jc w:val="center"/>
      </w:pPr>
      <w:r w:rsidRPr="001C7159">
        <w:rPr>
          <w:noProof/>
        </w:rPr>
        <w:lastRenderedPageBreak/>
        <w:drawing>
          <wp:inline distT="0" distB="0" distL="0" distR="0" wp14:anchorId="5CF81719" wp14:editId="349AF712">
            <wp:extent cx="3972154" cy="1263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1603" cy="1269377"/>
                    </a:xfrm>
                    <a:prstGeom prst="rect">
                      <a:avLst/>
                    </a:prstGeom>
                  </pic:spPr>
                </pic:pic>
              </a:graphicData>
            </a:graphic>
          </wp:inline>
        </w:drawing>
      </w:r>
    </w:p>
    <w:p w14:paraId="410449D9" w14:textId="77777777" w:rsidR="00802F15" w:rsidRDefault="00802F15" w:rsidP="00802F15">
      <w:pPr>
        <w:pStyle w:val="a3"/>
      </w:pPr>
      <w:bookmarkStart w:id="8" w:name="_Ref209625675"/>
      <w:r>
        <w:t xml:space="preserve">Figure </w:t>
      </w:r>
      <w:r>
        <w:fldChar w:fldCharType="begin"/>
      </w:r>
      <w:r>
        <w:instrText xml:space="preserve"> SEQ Figure \* ARABIC </w:instrText>
      </w:r>
      <w:r>
        <w:fldChar w:fldCharType="separate"/>
      </w:r>
      <w:r>
        <w:rPr>
          <w:noProof/>
        </w:rPr>
        <w:t>1</w:t>
      </w:r>
      <w:r>
        <w:fldChar w:fldCharType="end"/>
      </w:r>
      <w:bookmarkEnd w:id="8"/>
      <w:r>
        <w:t xml:space="preserve">: An example of TDW and OCC group. </w:t>
      </w:r>
    </w:p>
    <w:p w14:paraId="62E69A05" w14:textId="228A0486" w:rsidR="00802F15" w:rsidRPr="005B26C0" w:rsidRDefault="00802F15" w:rsidP="00802F15">
      <w:pPr>
        <w:spacing w:after="0"/>
        <w:contextualSpacing/>
        <w:rPr>
          <w:b/>
          <w:i/>
          <w:lang w:eastAsia="zh-CN"/>
        </w:rPr>
      </w:pPr>
      <w:bookmarkStart w:id="9" w:name="_Hlk209628394"/>
      <w:r w:rsidRPr="005B26C0">
        <w:rPr>
          <w:rFonts w:hint="eastAsia"/>
          <w:b/>
          <w:i/>
          <w:lang w:eastAsia="zh-CN"/>
        </w:rPr>
        <w:t>P</w:t>
      </w:r>
      <w:r w:rsidRPr="005B26C0">
        <w:rPr>
          <w:b/>
          <w:i/>
          <w:lang w:eastAsia="zh-CN"/>
        </w:rPr>
        <w:t xml:space="preserve">roposal </w:t>
      </w:r>
      <w:r>
        <w:rPr>
          <w:b/>
          <w:i/>
          <w:lang w:eastAsia="zh-CN"/>
        </w:rPr>
        <w:t>3</w:t>
      </w:r>
      <w:r w:rsidRPr="005B26C0">
        <w:rPr>
          <w:b/>
          <w:i/>
          <w:lang w:eastAsia="zh-CN"/>
        </w:rPr>
        <w:t>: Adopt the following TP</w:t>
      </w:r>
      <w:r>
        <w:rPr>
          <w:b/>
          <w:i/>
          <w:lang w:eastAsia="zh-CN"/>
        </w:rPr>
        <w:t>#2</w:t>
      </w:r>
      <w:r w:rsidRPr="005B26C0">
        <w:rPr>
          <w:b/>
          <w:i/>
          <w:lang w:eastAsia="zh-CN"/>
        </w:rPr>
        <w:t xml:space="preserve"> for TS38.214 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Pr>
          <w:rFonts w:hint="eastAsia"/>
          <w:b/>
          <w:i/>
          <w:lang w:eastAsia="zh-CN"/>
        </w:rPr>
        <w:t xml:space="preserve"> at</w:t>
      </w:r>
      <w:r>
        <w:rPr>
          <w:b/>
          <w:i/>
          <w:lang w:eastAsia="zh-CN"/>
        </w:rPr>
        <w:t xml:space="preserve"> </w:t>
      </w:r>
      <w:r>
        <w:rPr>
          <w:rFonts w:hint="eastAsia"/>
          <w:b/>
          <w:i/>
          <w:lang w:eastAsia="zh-CN"/>
        </w:rPr>
        <w:t>the same time</w:t>
      </w:r>
      <w:r>
        <w:rPr>
          <w:b/>
          <w:i/>
          <w:lang w:eastAsia="zh-CN"/>
        </w:rPr>
        <w:t xml:space="preserve">. </w:t>
      </w:r>
    </w:p>
    <w:bookmarkEnd w:id="9"/>
    <w:p w14:paraId="43AF8C1B" w14:textId="77777777" w:rsidR="00802F15" w:rsidRPr="00FC1891" w:rsidRDefault="00802F15" w:rsidP="00802F15">
      <w:pPr>
        <w:pStyle w:val="afa"/>
        <w:numPr>
          <w:ilvl w:val="0"/>
          <w:numId w:val="17"/>
        </w:numPr>
        <w:spacing w:after="0"/>
        <w:rPr>
          <w:b/>
          <w:iCs/>
          <w:lang w:eastAsia="zh-CN"/>
        </w:rPr>
      </w:pPr>
      <w:r w:rsidRPr="00FC1891">
        <w:rPr>
          <w:rFonts w:hint="eastAsia"/>
          <w:b/>
          <w:iCs/>
          <w:lang w:eastAsia="zh-CN"/>
        </w:rPr>
        <w:t>R</w:t>
      </w:r>
      <w:r w:rsidRPr="00FC1891">
        <w:rPr>
          <w:b/>
          <w:iCs/>
          <w:lang w:eastAsia="zh-CN"/>
        </w:rPr>
        <w:t>eason for change:</w:t>
      </w:r>
      <w:r w:rsidRPr="00FC1891">
        <w:rPr>
          <w:b/>
          <w:iCs/>
          <w:lang w:val="en-US" w:eastAsia="zh-CN"/>
        </w:rPr>
        <w:t xml:space="preserve"> </w:t>
      </w:r>
      <w:r w:rsidRPr="00FC1891">
        <w:rPr>
          <w:bCs/>
          <w:iCs/>
          <w:lang w:val="en-US" w:eastAsia="zh-CN"/>
        </w:rPr>
        <w:t>Phase continuity and power consistency may not be maintained when inter-slot OCC and DMRS bundling are enabled at the same time</w:t>
      </w:r>
      <w:r w:rsidRPr="00FC1891">
        <w:rPr>
          <w:rFonts w:hint="eastAsia"/>
          <w:bCs/>
          <w:iCs/>
          <w:lang w:val="en-US" w:eastAsia="zh-CN"/>
        </w:rPr>
        <w:t xml:space="preserve"> and the length of NTDW is not integer multiple of OCC length</w:t>
      </w:r>
      <w:r w:rsidRPr="00FC1891">
        <w:rPr>
          <w:bCs/>
          <w:iCs/>
          <w:lang w:val="en-US" w:eastAsia="zh-CN"/>
        </w:rPr>
        <w:t>.</w:t>
      </w:r>
      <w:r w:rsidRPr="00FC1891">
        <w:rPr>
          <w:b/>
          <w:iCs/>
          <w:lang w:val="en-US" w:eastAsia="zh-CN"/>
        </w:rPr>
        <w:t xml:space="preserve"> </w:t>
      </w:r>
    </w:p>
    <w:p w14:paraId="733F92CF" w14:textId="77777777" w:rsidR="00802F15" w:rsidRDefault="00802F15" w:rsidP="00802F15">
      <w:pPr>
        <w:pStyle w:val="afa"/>
        <w:numPr>
          <w:ilvl w:val="0"/>
          <w:numId w:val="17"/>
        </w:numPr>
        <w:spacing w:afterLines="50"/>
        <w:rPr>
          <w:bCs/>
          <w:iCs/>
          <w:lang w:eastAsia="zh-CN"/>
        </w:rPr>
      </w:pPr>
      <w:r w:rsidRPr="00FC1891">
        <w:rPr>
          <w:b/>
          <w:iCs/>
          <w:lang w:eastAsia="zh-CN"/>
        </w:rPr>
        <w:t>Summary of Change:</w:t>
      </w:r>
      <w:r w:rsidRPr="00FC1891">
        <w:rPr>
          <w:b/>
          <w:iCs/>
          <w:lang w:val="en-US" w:eastAsia="zh-CN"/>
        </w:rPr>
        <w:t xml:space="preserve"> </w:t>
      </w:r>
      <w:r w:rsidRPr="00FC1891">
        <w:rPr>
          <w:bCs/>
          <w:iCs/>
          <w:lang w:val="en-US" w:eastAsia="zh-CN"/>
        </w:rPr>
        <w:t>The length of NTDW should be an integer multiple of OCC length</w:t>
      </w:r>
      <w:r w:rsidRPr="00FC1891">
        <w:rPr>
          <w:bCs/>
          <w:iCs/>
          <w:lang w:eastAsia="zh-CN"/>
        </w:rPr>
        <w:t>.</w:t>
      </w:r>
    </w:p>
    <w:p w14:paraId="55805A04" w14:textId="53270F5D" w:rsidR="00802F15" w:rsidRPr="00802F15" w:rsidRDefault="00802F15" w:rsidP="00802F15">
      <w:pPr>
        <w:pStyle w:val="afa"/>
        <w:numPr>
          <w:ilvl w:val="0"/>
          <w:numId w:val="17"/>
        </w:numPr>
        <w:spacing w:afterLines="50"/>
        <w:rPr>
          <w:bCs/>
          <w:iCs/>
          <w:lang w:eastAsia="zh-CN"/>
        </w:rPr>
      </w:pPr>
      <w:r w:rsidRPr="00802F15">
        <w:rPr>
          <w:b/>
          <w:iCs/>
          <w:lang w:eastAsia="zh-CN"/>
        </w:rPr>
        <w:t xml:space="preserve">Consequences if not approved: </w:t>
      </w:r>
      <w:r w:rsidRPr="00802F15">
        <w:rPr>
          <w:bCs/>
          <w:iCs/>
          <w:lang w:eastAsia="zh-CN"/>
        </w:rPr>
        <w:t>Orthogonality between UEs may not be preserved</w:t>
      </w:r>
      <w:r w:rsidRPr="00802F15">
        <w:rPr>
          <w:rFonts w:hint="eastAsia"/>
          <w:bCs/>
          <w:iCs/>
          <w:lang w:eastAsia="zh-CN"/>
        </w:rPr>
        <w:t>.</w:t>
      </w:r>
      <w:r w:rsidRPr="00802F15">
        <w:rPr>
          <w:bCs/>
          <w:iCs/>
          <w:lang w:eastAsia="zh-CN"/>
        </w:rPr>
        <w:t xml:space="preserve"> </w:t>
      </w:r>
    </w:p>
    <w:tbl>
      <w:tblPr>
        <w:tblStyle w:val="af5"/>
        <w:tblW w:w="0" w:type="auto"/>
        <w:tblLook w:val="04A0" w:firstRow="1" w:lastRow="0" w:firstColumn="1" w:lastColumn="0" w:noHBand="0" w:noVBand="1"/>
      </w:tblPr>
      <w:tblGrid>
        <w:gridCol w:w="9345"/>
      </w:tblGrid>
      <w:tr w:rsidR="00802F15" w14:paraId="7759058F" w14:textId="77777777" w:rsidTr="00C07A6B">
        <w:tc>
          <w:tcPr>
            <w:tcW w:w="9345" w:type="dxa"/>
          </w:tcPr>
          <w:p w14:paraId="380A3148" w14:textId="7B06A546" w:rsidR="00802F15" w:rsidRDefault="00802F15" w:rsidP="00C07A6B">
            <w:pPr>
              <w:jc w:val="center"/>
              <w:rPr>
                <w:rFonts w:eastAsia="等线"/>
                <w:color w:val="FF0000"/>
                <w:sz w:val="20"/>
                <w:szCs w:val="20"/>
                <w:lang w:val="en-US" w:eastAsia="zh-CN"/>
              </w:rPr>
            </w:pPr>
            <w:r>
              <w:rPr>
                <w:rFonts w:eastAsia="等线"/>
                <w:color w:val="FF0000"/>
                <w:sz w:val="20"/>
                <w:szCs w:val="20"/>
                <w:lang w:val="en-US" w:eastAsia="zh-CN"/>
              </w:rPr>
              <w:t xml:space="preserve">-------------------- Start of TP#2 for </w:t>
            </w:r>
            <w:proofErr w:type="gramStart"/>
            <w:r>
              <w:rPr>
                <w:rFonts w:eastAsia="等线"/>
                <w:color w:val="FF0000"/>
                <w:sz w:val="20"/>
                <w:szCs w:val="20"/>
                <w:lang w:val="en-US" w:eastAsia="zh-CN"/>
              </w:rPr>
              <w:t>38.214  --------------------</w:t>
            </w:r>
            <w:proofErr w:type="gramEnd"/>
          </w:p>
          <w:p w14:paraId="7A116B39" w14:textId="77777777" w:rsidR="00802F15" w:rsidRPr="0053487B" w:rsidRDefault="00802F15" w:rsidP="00C07A6B">
            <w:pPr>
              <w:pStyle w:val="2"/>
              <w:numPr>
                <w:ilvl w:val="0"/>
                <w:numId w:val="0"/>
              </w:numPr>
              <w:rPr>
                <w:color w:val="000000"/>
              </w:rPr>
            </w:pPr>
            <w:r>
              <w:rPr>
                <w:color w:val="000000"/>
              </w:rPr>
              <w:t>6.1.2.1</w:t>
            </w:r>
            <w:r w:rsidRPr="0053487B">
              <w:rPr>
                <w:color w:val="000000"/>
              </w:rPr>
              <w:tab/>
            </w:r>
            <w:r>
              <w:rPr>
                <w:color w:val="000000"/>
              </w:rPr>
              <w:t>Resource allocation in time domain</w:t>
            </w:r>
          </w:p>
          <w:p w14:paraId="094B6245" w14:textId="77777777" w:rsidR="00802F15" w:rsidRDefault="00802F15"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2C05AE96" w14:textId="77777777" w:rsidR="00802F15" w:rsidRPr="002F10C6" w:rsidRDefault="00802F15" w:rsidP="00C07A6B">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r>
              <w:rPr>
                <w:bCs/>
                <w:iCs/>
                <w:color w:val="000000" w:themeColor="text1"/>
                <w:lang w:eastAsia="zh-CN"/>
              </w:rPr>
              <w:t xml:space="preserve"> </w:t>
            </w:r>
            <w:ins w:id="10" w:author="Huawei, HiSilicon" w:date="2025-09-19T14:05:00Z">
              <w:r>
                <w:rPr>
                  <w:bCs/>
                  <w:iCs/>
                  <w:color w:val="000000" w:themeColor="text1"/>
                  <w:lang w:eastAsia="zh-CN"/>
                </w:rPr>
                <w:t xml:space="preserve">When OCC operation is enabled together with DMRS bundling, </w:t>
              </w:r>
            </w:ins>
            <w:ins w:id="11" w:author="Huawei, HiSilicon" w:date="2025-09-29T10:22:00Z">
              <w:r>
                <w:rPr>
                  <w:rFonts w:hint="eastAsia"/>
                  <w:bCs/>
                  <w:iCs/>
                  <w:color w:val="000000" w:themeColor="text1"/>
                  <w:lang w:eastAsia="zh-CN"/>
                </w:rPr>
                <w:t xml:space="preserve">UE </w:t>
              </w:r>
            </w:ins>
            <w:ins w:id="12" w:author="Huawei, HiSilicon" w:date="2025-09-24T17:11:00Z">
              <w:r>
                <w:rPr>
                  <w:bCs/>
                  <w:iCs/>
                  <w:color w:val="000000" w:themeColor="text1"/>
                  <w:lang w:eastAsia="zh-CN"/>
                </w:rPr>
                <w:t xml:space="preserve">is expected </w:t>
              </w:r>
            </w:ins>
            <w:ins w:id="13" w:author="Huawei, HiSilicon" w:date="2025-09-29T10:22:00Z">
              <w:r>
                <w:rPr>
                  <w:rFonts w:hint="eastAsia"/>
                  <w:bCs/>
                  <w:iCs/>
                  <w:color w:val="000000" w:themeColor="text1"/>
                  <w:lang w:eastAsia="zh-CN"/>
                </w:rPr>
                <w:t xml:space="preserve">to be configured with </w:t>
              </w:r>
            </w:ins>
            <w:proofErr w:type="spellStart"/>
            <w:ins w:id="14" w:author="Huawei, HiSilicon" w:date="2025-09-19T14:11:00Z">
              <w:r w:rsidRPr="001B6BEF">
                <w:rPr>
                  <w:bCs/>
                  <w:i/>
                  <w:color w:val="000000" w:themeColor="text1"/>
                  <w:lang w:eastAsia="zh-CN"/>
                </w:rPr>
                <w:t>pusch-TimeDomainWindowLength</w:t>
              </w:r>
            </w:ins>
            <w:proofErr w:type="spellEnd"/>
            <w:ins w:id="15" w:author="Huawei, HiSilicon" w:date="2025-09-19T14:08:00Z">
              <w:r>
                <w:rPr>
                  <w:bCs/>
                  <w:iCs/>
                  <w:color w:val="000000" w:themeColor="text1"/>
                  <w:lang w:eastAsia="zh-CN"/>
                </w:rPr>
                <w:t xml:space="preserve"> </w:t>
              </w:r>
            </w:ins>
            <w:ins w:id="16" w:author="Huawei, HiSilicon" w:date="2025-09-29T10:22:00Z">
              <w:r>
                <w:rPr>
                  <w:rFonts w:hint="eastAsia"/>
                  <w:bCs/>
                  <w:iCs/>
                  <w:color w:val="000000" w:themeColor="text1"/>
                  <w:lang w:eastAsia="zh-CN"/>
                </w:rPr>
                <w:t xml:space="preserve">which </w:t>
              </w:r>
            </w:ins>
            <w:ins w:id="17" w:author="Huawei, HiSilicon" w:date="2025-09-19T14:09:00Z">
              <w:r w:rsidRPr="001B6BEF">
                <w:rPr>
                  <w:bCs/>
                  <w:iCs/>
                  <w:color w:val="000000" w:themeColor="text1"/>
                  <w:lang w:eastAsia="zh-CN"/>
                </w:rPr>
                <w:t>is integer multiple of</w:t>
              </w:r>
            </w:ins>
            <w:ins w:id="18" w:author="Huawei, HiSilicon" w:date="2025-09-19T14:10:00Z">
              <w:r>
                <w:rPr>
                  <w:bCs/>
                  <w:iCs/>
                  <w:color w:val="000000" w:themeColor="text1"/>
                  <w:lang w:eastAsia="zh-CN"/>
                </w:rPr>
                <w:t xml:space="preserve"> </w:t>
              </w:r>
              <w:proofErr w:type="spellStart"/>
              <w:r w:rsidRPr="00B06D0C">
                <w:rPr>
                  <w:i/>
                  <w:iCs/>
                </w:rPr>
                <w:t>Lo</w:t>
              </w:r>
            </w:ins>
            <w:ins w:id="19" w:author="Huawei, HiSilicon" w:date="2025-09-19T14:12:00Z">
              <w:r>
                <w:rPr>
                  <w:i/>
                  <w:iCs/>
                </w:rPr>
                <w:t>c</w:t>
              </w:r>
            </w:ins>
            <w:ins w:id="20" w:author="Huawei, HiSilicon" w:date="2025-09-19T14:10:00Z">
              <w:r w:rsidRPr="00B06D0C">
                <w:rPr>
                  <w:i/>
                  <w:iCs/>
                </w:rPr>
                <w:t>c</w:t>
              </w:r>
              <w:proofErr w:type="spellEnd"/>
              <w:r>
                <w:rPr>
                  <w:i/>
                  <w:iCs/>
                </w:rPr>
                <w:t>.</w:t>
              </w:r>
              <w:r>
                <w:rPr>
                  <w:bCs/>
                  <w:iCs/>
                  <w:color w:val="000000" w:themeColor="text1"/>
                  <w:lang w:eastAsia="zh-CN"/>
                </w:rPr>
                <w:t xml:space="preserve"> </w:t>
              </w:r>
            </w:ins>
          </w:p>
          <w:p w14:paraId="710768D6" w14:textId="77777777" w:rsidR="00802F15" w:rsidRDefault="00802F15" w:rsidP="00C07A6B">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444DCA5C" w14:textId="15D12A5C" w:rsidR="00802F15" w:rsidRPr="0053487B" w:rsidRDefault="00802F15" w:rsidP="00C07A6B">
            <w:pPr>
              <w:pStyle w:val="a9"/>
              <w:spacing w:before="120"/>
              <w:jc w:val="center"/>
              <w:rPr>
                <w:sz w:val="22"/>
                <w:szCs w:val="22"/>
                <w:lang w:eastAsia="zh-CN"/>
              </w:rPr>
            </w:pPr>
            <w:r>
              <w:rPr>
                <w:rFonts w:eastAsia="等线"/>
                <w:color w:val="FF0000"/>
                <w:lang w:val="en-US" w:eastAsia="zh-CN"/>
              </w:rPr>
              <w:t>-------------------- End of TP#2 for 38.214 --------------------</w:t>
            </w:r>
          </w:p>
        </w:tc>
      </w:tr>
    </w:tbl>
    <w:p w14:paraId="2D372C7F" w14:textId="53420CFD" w:rsidR="00802F15" w:rsidRDefault="00802F15" w:rsidP="00802F15">
      <w:pPr>
        <w:rPr>
          <w:lang w:eastAsia="zh-CN"/>
        </w:rPr>
      </w:pPr>
      <w:r>
        <w:rPr>
          <w:rFonts w:hint="eastAsia"/>
          <w:lang w:eastAsia="zh-CN"/>
        </w:rPr>
        <w:t>S</w:t>
      </w:r>
      <w:r>
        <w:rPr>
          <w:lang w:eastAsia="zh-CN"/>
        </w:rPr>
        <w:t xml:space="preserve">ince the alignment between the boundary of ATDW and OCC group can be automatically achieved under TP#2, TP_2_1_4 in </w:t>
      </w:r>
      <w:r>
        <w:rPr>
          <w:lang w:eastAsia="zh-CN"/>
        </w:rPr>
        <w:fldChar w:fldCharType="begin"/>
      </w:r>
      <w:r>
        <w:rPr>
          <w:lang w:eastAsia="zh-CN"/>
        </w:rPr>
        <w:instrText xml:space="preserve"> REF _Ref212570734 \r \h </w:instrText>
      </w:r>
      <w:r>
        <w:rPr>
          <w:lang w:eastAsia="zh-CN"/>
        </w:rPr>
      </w:r>
      <w:r>
        <w:rPr>
          <w:lang w:eastAsia="zh-CN"/>
        </w:rPr>
        <w:fldChar w:fldCharType="separate"/>
      </w:r>
      <w:r>
        <w:rPr>
          <w:lang w:eastAsia="zh-CN"/>
        </w:rPr>
        <w:t>[3]</w:t>
      </w:r>
      <w:r>
        <w:rPr>
          <w:lang w:eastAsia="zh-CN"/>
        </w:rPr>
        <w:fldChar w:fldCharType="end"/>
      </w:r>
      <w:r>
        <w:rPr>
          <w:lang w:eastAsia="zh-CN"/>
        </w:rPr>
        <w:t xml:space="preserve"> is no longer necessary. </w:t>
      </w:r>
    </w:p>
    <w:p w14:paraId="1076FFC6" w14:textId="26304A3B" w:rsidR="00802F15" w:rsidRPr="00802F15" w:rsidRDefault="00802F15" w:rsidP="00802F15">
      <w:pPr>
        <w:rPr>
          <w:b/>
          <w:bCs/>
          <w:i/>
          <w:iCs/>
          <w:lang w:eastAsia="zh-CN"/>
        </w:rPr>
      </w:pPr>
      <w:r w:rsidRPr="00802F15">
        <w:rPr>
          <w:b/>
          <w:bCs/>
          <w:i/>
          <w:iCs/>
          <w:lang w:eastAsia="zh-CN"/>
        </w:rPr>
        <w:t xml:space="preserve">Observation 1: TP_2_1_4 </w:t>
      </w:r>
      <w:r>
        <w:rPr>
          <w:b/>
          <w:bCs/>
          <w:i/>
          <w:iCs/>
          <w:lang w:eastAsia="zh-CN"/>
        </w:rPr>
        <w:t xml:space="preserve">in FL of RAN1#122bis </w:t>
      </w:r>
      <w:r w:rsidRPr="00802F15">
        <w:rPr>
          <w:b/>
          <w:bCs/>
          <w:i/>
          <w:iCs/>
          <w:lang w:eastAsia="zh-CN"/>
        </w:rPr>
        <w:t>is no longer necessary, since the alignment between the boundary of ATDW and OCC group can be automatically achieved under TP#2</w:t>
      </w:r>
      <w:r w:rsidR="00E632A7">
        <w:rPr>
          <w:b/>
          <w:bCs/>
          <w:i/>
          <w:iCs/>
          <w:lang w:eastAsia="zh-CN"/>
        </w:rPr>
        <w:t>.</w:t>
      </w:r>
    </w:p>
    <w:p w14:paraId="64253D40" w14:textId="03AB9CA4" w:rsidR="00A242EA" w:rsidRPr="00802F15" w:rsidRDefault="00A242EA" w:rsidP="006E4D46">
      <w:pPr>
        <w:snapToGrid w:val="0"/>
        <w:spacing w:after="0"/>
        <w:rPr>
          <w:lang w:eastAsia="zh-CN"/>
        </w:rPr>
      </w:pPr>
    </w:p>
    <w:p w14:paraId="488FC1E9" w14:textId="77777777" w:rsidR="008B5755" w:rsidRPr="00C77602" w:rsidRDefault="008B5755" w:rsidP="008B5755">
      <w:pPr>
        <w:snapToGrid w:val="0"/>
        <w:spacing w:afterLines="50"/>
        <w:rPr>
          <w:lang w:eastAsia="zh-CN"/>
        </w:rPr>
      </w:pPr>
      <w:r>
        <w:rPr>
          <w:rFonts w:hint="eastAsia"/>
          <w:lang w:eastAsia="zh-CN"/>
        </w:rPr>
        <w:t>I</w:t>
      </w:r>
      <w:r>
        <w:rPr>
          <w:lang w:eastAsia="zh-CN"/>
        </w:rPr>
        <w:t xml:space="preserve">f UE receives a timing advance command (TAC) and TAC is applied between PUSCH repetitions within an OCC group, it is obvious that phase continuity within an OCC group cannot be maintained. To tackle this issue, the corresponding adjustment of the uplink transmission should apply from the last PUSCH repetition of an </w:t>
      </w:r>
      <w:r>
        <w:rPr>
          <w:rFonts w:hint="eastAsia"/>
          <w:lang w:eastAsia="zh-CN"/>
        </w:rPr>
        <w:t>OCC</w:t>
      </w:r>
      <w:r>
        <w:rPr>
          <w:lang w:eastAsia="zh-CN"/>
        </w:rPr>
        <w:t xml:space="preserve"> group. Thus, TP_2_1_1 in </w:t>
      </w:r>
      <w:r>
        <w:rPr>
          <w:lang w:eastAsia="zh-CN"/>
        </w:rPr>
        <w:fldChar w:fldCharType="begin"/>
      </w:r>
      <w:r>
        <w:rPr>
          <w:lang w:eastAsia="zh-CN"/>
        </w:rPr>
        <w:instrText xml:space="preserve"> REF _Ref212570734 \r \h </w:instrText>
      </w:r>
      <w:r>
        <w:rPr>
          <w:lang w:eastAsia="zh-CN"/>
        </w:rPr>
      </w:r>
      <w:r>
        <w:rPr>
          <w:lang w:eastAsia="zh-CN"/>
        </w:rPr>
        <w:fldChar w:fldCharType="separate"/>
      </w:r>
      <w:r>
        <w:rPr>
          <w:lang w:eastAsia="zh-CN"/>
        </w:rPr>
        <w:t>[3]</w:t>
      </w:r>
      <w:r>
        <w:rPr>
          <w:lang w:eastAsia="zh-CN"/>
        </w:rPr>
        <w:fldChar w:fldCharType="end"/>
      </w:r>
      <w:r>
        <w:rPr>
          <w:lang w:eastAsia="zh-CN"/>
        </w:rPr>
        <w:t xml:space="preserve"> to TS38.213 should be support. </w:t>
      </w:r>
    </w:p>
    <w:p w14:paraId="4E0EED79" w14:textId="77777777" w:rsidR="008B5755" w:rsidRDefault="008B5755" w:rsidP="008B5755">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4</w:t>
      </w:r>
      <w:r w:rsidRPr="003D42DE">
        <w:rPr>
          <w:b/>
          <w:bCs/>
          <w:i/>
          <w:iCs/>
          <w:lang w:eastAsia="zh-CN"/>
        </w:rPr>
        <w:t xml:space="preserve">: </w:t>
      </w:r>
      <w:r>
        <w:rPr>
          <w:b/>
          <w:bCs/>
          <w:i/>
          <w:iCs/>
          <w:lang w:eastAsia="zh-CN"/>
        </w:rPr>
        <w:t xml:space="preserve">Support TP_2_1_1 in FL of RAN1#122bis to TS38.213 for delaying the application time of TAC. </w:t>
      </w:r>
    </w:p>
    <w:p w14:paraId="48212F8A" w14:textId="77777777" w:rsidR="00486FB2" w:rsidRPr="00E51F06" w:rsidRDefault="00486FB2" w:rsidP="006E4D46">
      <w:pPr>
        <w:snapToGrid w:val="0"/>
        <w:spacing w:after="0"/>
        <w:rPr>
          <w:lang w:eastAsia="zh-CN"/>
        </w:rPr>
      </w:pPr>
    </w:p>
    <w:p w14:paraId="3AC20F16" w14:textId="77777777" w:rsidR="006E6D4D" w:rsidRPr="00735248" w:rsidRDefault="006C5E02">
      <w:pPr>
        <w:pStyle w:val="1"/>
        <w:rPr>
          <w:rFonts w:eastAsiaTheme="minorEastAsia"/>
          <w:color w:val="000000" w:themeColor="text1"/>
          <w:lang w:eastAsia="zh-CN"/>
        </w:rPr>
      </w:pPr>
      <w:r w:rsidRPr="00735248">
        <w:rPr>
          <w:rFonts w:eastAsiaTheme="minorEastAsia"/>
          <w:color w:val="000000" w:themeColor="text1"/>
          <w:lang w:eastAsia="zh-CN"/>
        </w:rPr>
        <w:t>Conclusions</w:t>
      </w:r>
    </w:p>
    <w:p w14:paraId="41C9807B" w14:textId="58C03062" w:rsidR="006E6D4D" w:rsidRDefault="006C5E02" w:rsidP="00D6074A">
      <w:pPr>
        <w:pStyle w:val="a9"/>
        <w:spacing w:before="120" w:line="276" w:lineRule="auto"/>
        <w:rPr>
          <w:sz w:val="22"/>
          <w:szCs w:val="22"/>
        </w:rPr>
      </w:pPr>
      <w:r>
        <w:rPr>
          <w:sz w:val="22"/>
          <w:szCs w:val="22"/>
        </w:rPr>
        <w:t xml:space="preserve">In summary, we discuss on the enhancement for </w:t>
      </w:r>
      <w:r w:rsidR="00CC1ACD">
        <w:rPr>
          <w:sz w:val="22"/>
          <w:szCs w:val="22"/>
        </w:rPr>
        <w:t xml:space="preserve">Rel-19 </w:t>
      </w:r>
      <w:r>
        <w:rPr>
          <w:sz w:val="22"/>
          <w:szCs w:val="22"/>
        </w:rPr>
        <w:t xml:space="preserve">NR NTN. The following </w:t>
      </w:r>
      <w:r w:rsidR="006D7AD6">
        <w:rPr>
          <w:sz w:val="22"/>
          <w:szCs w:val="22"/>
        </w:rPr>
        <w:t xml:space="preserve">observations and </w:t>
      </w:r>
      <w:r>
        <w:rPr>
          <w:sz w:val="22"/>
          <w:szCs w:val="22"/>
        </w:rPr>
        <w:lastRenderedPageBreak/>
        <w:t xml:space="preserve">proposals are made: </w:t>
      </w:r>
    </w:p>
    <w:p w14:paraId="11C9CBFE" w14:textId="77777777" w:rsidR="00266445" w:rsidRPr="00754323" w:rsidRDefault="00266445" w:rsidP="00266445">
      <w:pPr>
        <w:snapToGrid w:val="0"/>
        <w:spacing w:afterLines="50"/>
        <w:rPr>
          <w:b/>
          <w:bCs/>
          <w:i/>
          <w:iCs/>
          <w:lang w:eastAsia="zh-CN"/>
        </w:rPr>
      </w:pPr>
      <w:r w:rsidRPr="00754323">
        <w:rPr>
          <w:rFonts w:hint="eastAsia"/>
          <w:b/>
          <w:bCs/>
          <w:i/>
          <w:iCs/>
          <w:lang w:eastAsia="zh-CN"/>
        </w:rPr>
        <w:t>P</w:t>
      </w:r>
      <w:r w:rsidRPr="00754323">
        <w:rPr>
          <w:b/>
          <w:bCs/>
          <w:i/>
          <w:iCs/>
          <w:lang w:eastAsia="zh-CN"/>
        </w:rPr>
        <w:t xml:space="preserve">roposal 1: Regarding the FFS to the conclusion made in RAN1#122-bis, no </w:t>
      </w:r>
      <w:r>
        <w:rPr>
          <w:b/>
          <w:bCs/>
          <w:i/>
          <w:iCs/>
          <w:lang w:eastAsia="zh-CN"/>
        </w:rPr>
        <w:t xml:space="preserve">RAN1 </w:t>
      </w:r>
      <w:r w:rsidRPr="00754323">
        <w:rPr>
          <w:b/>
          <w:bCs/>
          <w:i/>
          <w:iCs/>
          <w:lang w:eastAsia="zh-CN"/>
        </w:rPr>
        <w:t>specification impacts</w:t>
      </w:r>
      <w:r>
        <w:rPr>
          <w:b/>
          <w:bCs/>
          <w:i/>
          <w:iCs/>
          <w:lang w:eastAsia="zh-CN"/>
        </w:rPr>
        <w:t xml:space="preserve"> </w:t>
      </w:r>
      <w:r w:rsidRPr="00754323">
        <w:rPr>
          <w:b/>
          <w:bCs/>
          <w:i/>
          <w:iCs/>
          <w:lang w:eastAsia="zh-CN"/>
        </w:rPr>
        <w:t xml:space="preserve">are identified. </w:t>
      </w:r>
    </w:p>
    <w:p w14:paraId="05A399E8" w14:textId="77777777" w:rsidR="00266445" w:rsidRPr="003D42DE" w:rsidRDefault="00266445" w:rsidP="00266445">
      <w:pPr>
        <w:snapToGrid w:val="0"/>
        <w:spacing w:afterLines="50"/>
        <w:rPr>
          <w:b/>
          <w:bCs/>
          <w:i/>
          <w:iCs/>
          <w:lang w:eastAsia="zh-CN"/>
        </w:rPr>
      </w:pPr>
      <w:r w:rsidRPr="003D42DE">
        <w:rPr>
          <w:rFonts w:hint="eastAsia"/>
          <w:b/>
          <w:bCs/>
          <w:i/>
          <w:iCs/>
          <w:lang w:eastAsia="zh-CN"/>
        </w:rPr>
        <w:t>P</w:t>
      </w:r>
      <w:r w:rsidRPr="003D42DE">
        <w:rPr>
          <w:b/>
          <w:bCs/>
          <w:i/>
          <w:iCs/>
          <w:lang w:eastAsia="zh-CN"/>
        </w:rPr>
        <w:t>roposal 2: Adopt the following TP#1 for TS38.214 to specify the even</w:t>
      </w:r>
      <w:r>
        <w:rPr>
          <w:b/>
          <w:bCs/>
          <w:i/>
          <w:iCs/>
          <w:lang w:eastAsia="zh-CN"/>
        </w:rPr>
        <w:t>ts</w:t>
      </w:r>
      <w:r w:rsidRPr="003D42DE">
        <w:rPr>
          <w:b/>
          <w:bCs/>
          <w:i/>
          <w:iCs/>
          <w:lang w:eastAsia="zh-CN"/>
        </w:rPr>
        <w:t xml:space="preserve"> that cause power consistency and phase conti</w:t>
      </w:r>
      <w:r>
        <w:rPr>
          <w:b/>
          <w:bCs/>
          <w:i/>
          <w:iCs/>
          <w:lang w:eastAsia="zh-CN"/>
        </w:rPr>
        <w:t>nuity not to be maintained wit</w:t>
      </w:r>
      <w:r>
        <w:rPr>
          <w:rFonts w:hint="eastAsia"/>
          <w:b/>
          <w:bCs/>
          <w:i/>
          <w:iCs/>
          <w:lang w:eastAsia="zh-CN"/>
        </w:rPr>
        <w:t>hin</w:t>
      </w:r>
      <w:r>
        <w:rPr>
          <w:b/>
          <w:bCs/>
          <w:i/>
          <w:iCs/>
          <w:lang w:eastAsia="zh-CN"/>
        </w:rPr>
        <w:t xml:space="preserve"> an OCC group and UE behaviour when such an event occurs.</w:t>
      </w:r>
    </w:p>
    <w:p w14:paraId="70540975" w14:textId="77777777" w:rsidR="00266445" w:rsidRPr="005B26C0" w:rsidRDefault="00266445" w:rsidP="00266445">
      <w:pPr>
        <w:snapToGrid w:val="0"/>
        <w:spacing w:afterLines="50"/>
        <w:rPr>
          <w:b/>
          <w:i/>
          <w:lang w:eastAsia="zh-CN"/>
        </w:rPr>
      </w:pPr>
      <w:r w:rsidRPr="005B26C0">
        <w:rPr>
          <w:rFonts w:hint="eastAsia"/>
          <w:b/>
          <w:i/>
          <w:lang w:eastAsia="zh-CN"/>
        </w:rPr>
        <w:t>P</w:t>
      </w:r>
      <w:r w:rsidRPr="005B26C0">
        <w:rPr>
          <w:b/>
          <w:i/>
          <w:lang w:eastAsia="zh-CN"/>
        </w:rPr>
        <w:t xml:space="preserve">roposal </w:t>
      </w:r>
      <w:r>
        <w:rPr>
          <w:b/>
          <w:i/>
          <w:lang w:eastAsia="zh-CN"/>
        </w:rPr>
        <w:t>3</w:t>
      </w:r>
      <w:r w:rsidRPr="005B26C0">
        <w:rPr>
          <w:b/>
          <w:i/>
          <w:lang w:eastAsia="zh-CN"/>
        </w:rPr>
        <w:t>: Adopt the following TP</w:t>
      </w:r>
      <w:r>
        <w:rPr>
          <w:b/>
          <w:i/>
          <w:lang w:eastAsia="zh-CN"/>
        </w:rPr>
        <w:t>#2</w:t>
      </w:r>
      <w:r w:rsidRPr="005B26C0">
        <w:rPr>
          <w:b/>
          <w:i/>
          <w:lang w:eastAsia="zh-CN"/>
        </w:rPr>
        <w:t xml:space="preserve"> for TS38.214 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Pr>
          <w:rFonts w:hint="eastAsia"/>
          <w:b/>
          <w:i/>
          <w:lang w:eastAsia="zh-CN"/>
        </w:rPr>
        <w:t xml:space="preserve"> at</w:t>
      </w:r>
      <w:r>
        <w:rPr>
          <w:b/>
          <w:i/>
          <w:lang w:eastAsia="zh-CN"/>
        </w:rPr>
        <w:t xml:space="preserve"> </w:t>
      </w:r>
      <w:r>
        <w:rPr>
          <w:rFonts w:hint="eastAsia"/>
          <w:b/>
          <w:i/>
          <w:lang w:eastAsia="zh-CN"/>
        </w:rPr>
        <w:t>the same time</w:t>
      </w:r>
      <w:r>
        <w:rPr>
          <w:b/>
          <w:i/>
          <w:lang w:eastAsia="zh-CN"/>
        </w:rPr>
        <w:t xml:space="preserve">. </w:t>
      </w:r>
    </w:p>
    <w:p w14:paraId="62FBC5D6" w14:textId="77777777" w:rsidR="00266445" w:rsidRPr="00802F15" w:rsidRDefault="00266445" w:rsidP="00266445">
      <w:pPr>
        <w:snapToGrid w:val="0"/>
        <w:spacing w:afterLines="50"/>
        <w:rPr>
          <w:b/>
          <w:bCs/>
          <w:i/>
          <w:iCs/>
          <w:lang w:eastAsia="zh-CN"/>
        </w:rPr>
      </w:pPr>
      <w:r w:rsidRPr="00802F15">
        <w:rPr>
          <w:b/>
          <w:bCs/>
          <w:i/>
          <w:iCs/>
          <w:lang w:eastAsia="zh-CN"/>
        </w:rPr>
        <w:t xml:space="preserve">Observation 1: TP_2_1_4 </w:t>
      </w:r>
      <w:r>
        <w:rPr>
          <w:b/>
          <w:bCs/>
          <w:i/>
          <w:iCs/>
          <w:lang w:eastAsia="zh-CN"/>
        </w:rPr>
        <w:t xml:space="preserve">in FL of RAN1#122bis </w:t>
      </w:r>
      <w:r w:rsidRPr="00802F15">
        <w:rPr>
          <w:b/>
          <w:bCs/>
          <w:i/>
          <w:iCs/>
          <w:lang w:eastAsia="zh-CN"/>
        </w:rPr>
        <w:t>is no longer necessary, since the alignment between the boundary of ATDW and OCC group can be automatically achieved under TP#2</w:t>
      </w:r>
      <w:r>
        <w:rPr>
          <w:b/>
          <w:bCs/>
          <w:i/>
          <w:iCs/>
          <w:lang w:eastAsia="zh-CN"/>
        </w:rPr>
        <w:t>.</w:t>
      </w:r>
    </w:p>
    <w:p w14:paraId="6FE19827" w14:textId="77777777" w:rsidR="00266445" w:rsidRDefault="00266445" w:rsidP="00266445">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4</w:t>
      </w:r>
      <w:r w:rsidRPr="003D42DE">
        <w:rPr>
          <w:b/>
          <w:bCs/>
          <w:i/>
          <w:iCs/>
          <w:lang w:eastAsia="zh-CN"/>
        </w:rPr>
        <w:t xml:space="preserve">: </w:t>
      </w:r>
      <w:r>
        <w:rPr>
          <w:b/>
          <w:bCs/>
          <w:i/>
          <w:iCs/>
          <w:lang w:eastAsia="zh-CN"/>
        </w:rPr>
        <w:t xml:space="preserve">Support TP_2_1_1 in FL of RAN1#122bis to TS38.213 for delaying the application time of TAC. </w:t>
      </w:r>
    </w:p>
    <w:p w14:paraId="71E9DAD0" w14:textId="77777777" w:rsidR="006E6D4D" w:rsidRPr="00266445" w:rsidRDefault="006E6D4D" w:rsidP="008B5755">
      <w:pPr>
        <w:snapToGrid w:val="0"/>
        <w:spacing w:afterLines="50"/>
      </w:pPr>
    </w:p>
    <w:p w14:paraId="337C6363" w14:textId="77777777" w:rsidR="006E6D4D" w:rsidRPr="00735248" w:rsidRDefault="006C5E02">
      <w:pPr>
        <w:pStyle w:val="1"/>
        <w:rPr>
          <w:rFonts w:eastAsiaTheme="minorEastAsia"/>
          <w:color w:val="000000" w:themeColor="text1"/>
          <w:lang w:eastAsia="zh-CN"/>
        </w:rPr>
      </w:pPr>
      <w:r w:rsidRPr="00735248">
        <w:rPr>
          <w:rFonts w:eastAsiaTheme="minorEastAsia"/>
          <w:color w:val="000000" w:themeColor="text1"/>
          <w:lang w:eastAsia="zh-CN"/>
        </w:rPr>
        <w:t>References</w:t>
      </w:r>
    </w:p>
    <w:p w14:paraId="3D545CE4" w14:textId="40C7A2F1" w:rsidR="00DC2EB8" w:rsidRDefault="00DC2EB8" w:rsidP="00ED78CD">
      <w:pPr>
        <w:pStyle w:val="afa"/>
        <w:numPr>
          <w:ilvl w:val="0"/>
          <w:numId w:val="10"/>
        </w:numPr>
        <w:spacing w:after="0"/>
        <w:rPr>
          <w:lang w:eastAsia="zh-CN"/>
        </w:rPr>
      </w:pPr>
      <w:bookmarkStart w:id="21" w:name="_Ref212194406"/>
      <w:bookmarkStart w:id="22" w:name="_Ref209175176"/>
      <w:bookmarkStart w:id="23" w:name="_Ref209098988"/>
      <w:bookmarkStart w:id="24" w:name="_Ref203987345"/>
      <w:bookmarkStart w:id="25" w:name="_Ref204005916"/>
      <w:bookmarkStart w:id="26" w:name="_Ref156931185"/>
      <w:bookmarkStart w:id="27" w:name="_Ref148694361"/>
      <w:bookmarkEnd w:id="1"/>
      <w:bookmarkEnd w:id="2"/>
      <w:bookmarkEnd w:id="3"/>
      <w:r>
        <w:rPr>
          <w:rFonts w:hint="eastAsia"/>
          <w:lang w:eastAsia="zh-CN"/>
        </w:rPr>
        <w:t>C</w:t>
      </w:r>
      <w:r>
        <w:rPr>
          <w:lang w:eastAsia="zh-CN"/>
        </w:rPr>
        <w:t>hair’s notes, RAN1#119.</w:t>
      </w:r>
      <w:bookmarkEnd w:id="21"/>
      <w:r>
        <w:rPr>
          <w:lang w:eastAsia="zh-CN"/>
        </w:rPr>
        <w:t xml:space="preserve"> </w:t>
      </w:r>
    </w:p>
    <w:p w14:paraId="45C2DD74" w14:textId="645B7C30" w:rsidR="00B36144" w:rsidRDefault="00B36144" w:rsidP="00ED78CD">
      <w:pPr>
        <w:pStyle w:val="afa"/>
        <w:numPr>
          <w:ilvl w:val="0"/>
          <w:numId w:val="10"/>
        </w:numPr>
        <w:spacing w:after="0"/>
        <w:rPr>
          <w:lang w:eastAsia="zh-CN"/>
        </w:rPr>
      </w:pPr>
      <w:bookmarkStart w:id="28" w:name="_Ref212196573"/>
      <w:r>
        <w:rPr>
          <w:rFonts w:hint="eastAsia"/>
          <w:lang w:eastAsia="zh-CN"/>
        </w:rPr>
        <w:t>R</w:t>
      </w:r>
      <w:r>
        <w:rPr>
          <w:lang w:eastAsia="zh-CN"/>
        </w:rPr>
        <w:t>1-2507559, Discussion on Maintenance for Rel-19 NR NTN, Nokia.</w:t>
      </w:r>
      <w:bookmarkEnd w:id="28"/>
      <w:r>
        <w:rPr>
          <w:lang w:eastAsia="zh-CN"/>
        </w:rPr>
        <w:t xml:space="preserve"> </w:t>
      </w:r>
    </w:p>
    <w:p w14:paraId="24B81A33" w14:textId="32D755CF" w:rsidR="006B44E5" w:rsidRDefault="00FB7344" w:rsidP="00ED78CD">
      <w:pPr>
        <w:pStyle w:val="afa"/>
        <w:numPr>
          <w:ilvl w:val="0"/>
          <w:numId w:val="10"/>
        </w:numPr>
        <w:spacing w:after="0"/>
        <w:rPr>
          <w:lang w:eastAsia="zh-CN"/>
        </w:rPr>
      </w:pPr>
      <w:bookmarkStart w:id="29" w:name="_Ref212570734"/>
      <w:r>
        <w:rPr>
          <w:rFonts w:hint="eastAsia"/>
          <w:lang w:eastAsia="zh-CN"/>
        </w:rPr>
        <w:t>R</w:t>
      </w:r>
      <w:r>
        <w:rPr>
          <w:lang w:eastAsia="zh-CN"/>
        </w:rPr>
        <w:t>1-2507991, Feature lead summary#3: NR-NTN uplink</w:t>
      </w:r>
      <w:r>
        <w:t xml:space="preserve"> capacity and throughput</w:t>
      </w:r>
      <w:bookmarkEnd w:id="29"/>
      <w:r w:rsidR="00802F15">
        <w:t>.</w:t>
      </w:r>
    </w:p>
    <w:p w14:paraId="0A03C01E" w14:textId="090BC665" w:rsidR="00802F15" w:rsidRDefault="00802F15" w:rsidP="00ED78CD">
      <w:pPr>
        <w:pStyle w:val="afa"/>
        <w:numPr>
          <w:ilvl w:val="0"/>
          <w:numId w:val="10"/>
        </w:numPr>
        <w:spacing w:after="0"/>
        <w:rPr>
          <w:lang w:eastAsia="zh-CN"/>
        </w:rPr>
      </w:pPr>
      <w:bookmarkStart w:id="30" w:name="_Ref212576578"/>
      <w:r>
        <w:rPr>
          <w:rFonts w:hint="eastAsia"/>
          <w:lang w:eastAsia="zh-CN"/>
        </w:rPr>
        <w:t>T</w:t>
      </w:r>
      <w:r>
        <w:rPr>
          <w:lang w:eastAsia="zh-CN"/>
        </w:rPr>
        <w:t>S38.214, NR; Physical layer procedures for data.</w:t>
      </w:r>
      <w:bookmarkEnd w:id="30"/>
      <w:r>
        <w:rPr>
          <w:lang w:eastAsia="zh-CN"/>
        </w:rPr>
        <w:t xml:space="preserve"> </w:t>
      </w:r>
    </w:p>
    <w:bookmarkEnd w:id="22"/>
    <w:bookmarkEnd w:id="23"/>
    <w:bookmarkEnd w:id="24"/>
    <w:bookmarkEnd w:id="25"/>
    <w:bookmarkEnd w:id="26"/>
    <w:bookmarkEnd w:id="27"/>
    <w:p w14:paraId="1B87D391" w14:textId="753519C3" w:rsidR="00BC1EAC" w:rsidRPr="00BC1EAC" w:rsidRDefault="00BC1EAC" w:rsidP="002E61F8">
      <w:pPr>
        <w:spacing w:after="0"/>
        <w:rPr>
          <w:lang w:eastAsia="zh-CN"/>
        </w:rPr>
      </w:pPr>
    </w:p>
    <w:sectPr w:rsidR="00BC1EAC" w:rsidRPr="00BC1EAC">
      <w:type w:val="continuous"/>
      <w:pgSz w:w="11907" w:h="1683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BC80D" w14:textId="77777777" w:rsidR="00B175E9" w:rsidRDefault="00B175E9">
      <w:r>
        <w:separator/>
      </w:r>
    </w:p>
  </w:endnote>
  <w:endnote w:type="continuationSeparator" w:id="0">
    <w:p w14:paraId="1D0668C4" w14:textId="77777777" w:rsidR="00B175E9" w:rsidRDefault="00B1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6DC52" w14:textId="77777777" w:rsidR="00B175E9" w:rsidRDefault="00B175E9">
      <w:pPr>
        <w:spacing w:after="0"/>
      </w:pPr>
      <w:r>
        <w:separator/>
      </w:r>
    </w:p>
  </w:footnote>
  <w:footnote w:type="continuationSeparator" w:id="0">
    <w:p w14:paraId="5DF396EF" w14:textId="77777777" w:rsidR="00B175E9" w:rsidRDefault="00B175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eastAsia"/>
        <w:i w:val="0"/>
        <w:lang w:val="en-US"/>
      </w:rPr>
    </w:lvl>
    <w:lvl w:ilvl="1">
      <w:start w:val="1"/>
      <w:numFmt w:val="decimal"/>
      <w:pStyle w:val="2"/>
      <w:lvlText w:val="%1.%2"/>
      <w:lvlJc w:val="left"/>
      <w:pPr>
        <w:tabs>
          <w:tab w:val="left" w:pos="1143"/>
        </w:tabs>
        <w:ind w:left="1143" w:hanging="576"/>
      </w:pPr>
      <w:rPr>
        <w:rFonts w:ascii="Times New Roman" w:hAnsi="Times New Roman" w:cs="Times New Roman" w:hint="default"/>
        <w:b/>
        <w:i w:val="0"/>
        <w:sz w:val="24"/>
      </w:rPr>
    </w:lvl>
    <w:lvl w:ilvl="2">
      <w:start w:val="1"/>
      <w:numFmt w:val="decimal"/>
      <w:pStyle w:val="3"/>
      <w:lvlText w:val="%1.%2.%3"/>
      <w:lvlJc w:val="left"/>
      <w:pPr>
        <w:tabs>
          <w:tab w:val="left" w:pos="-3675"/>
        </w:tabs>
        <w:ind w:left="-3675" w:hanging="720"/>
      </w:pPr>
      <w:rPr>
        <w:rFonts w:hint="eastAsia"/>
        <w:b/>
      </w:rPr>
    </w:lvl>
    <w:lvl w:ilvl="3">
      <w:start w:val="1"/>
      <w:numFmt w:val="decimal"/>
      <w:pStyle w:val="4"/>
      <w:lvlText w:val="%1.%2.%3.%4"/>
      <w:lvlJc w:val="left"/>
      <w:pPr>
        <w:tabs>
          <w:tab w:val="left" w:pos="-3531"/>
        </w:tabs>
        <w:ind w:left="-3531" w:hanging="864"/>
      </w:pPr>
      <w:rPr>
        <w:rFonts w:hint="eastAsia"/>
      </w:rPr>
    </w:lvl>
    <w:lvl w:ilvl="4">
      <w:start w:val="1"/>
      <w:numFmt w:val="decimal"/>
      <w:pStyle w:val="50"/>
      <w:lvlText w:val="%1.%2.%3.%4.%5"/>
      <w:lvlJc w:val="left"/>
      <w:pPr>
        <w:tabs>
          <w:tab w:val="left" w:pos="-3387"/>
        </w:tabs>
        <w:ind w:left="-3387" w:hanging="1008"/>
      </w:pPr>
      <w:rPr>
        <w:rFonts w:hint="eastAsia"/>
      </w:rPr>
    </w:lvl>
    <w:lvl w:ilvl="5">
      <w:start w:val="1"/>
      <w:numFmt w:val="decimal"/>
      <w:pStyle w:val="6"/>
      <w:lvlText w:val="%1.%2.%3.%4.%5.%6"/>
      <w:lvlJc w:val="left"/>
      <w:pPr>
        <w:tabs>
          <w:tab w:val="left" w:pos="-3243"/>
        </w:tabs>
        <w:ind w:left="-3243" w:hanging="1152"/>
      </w:pPr>
      <w:rPr>
        <w:rFonts w:hint="eastAsia"/>
      </w:rPr>
    </w:lvl>
    <w:lvl w:ilvl="6">
      <w:start w:val="1"/>
      <w:numFmt w:val="decimal"/>
      <w:pStyle w:val="7"/>
      <w:lvlText w:val="%1.%2.%3.%4.%5.%6.%7"/>
      <w:lvlJc w:val="left"/>
      <w:pPr>
        <w:tabs>
          <w:tab w:val="left" w:pos="-3099"/>
        </w:tabs>
        <w:ind w:left="-3099" w:hanging="1296"/>
      </w:pPr>
      <w:rPr>
        <w:rFonts w:hint="eastAsia"/>
      </w:rPr>
    </w:lvl>
    <w:lvl w:ilvl="7">
      <w:start w:val="1"/>
      <w:numFmt w:val="decimal"/>
      <w:pStyle w:val="8"/>
      <w:lvlText w:val="%1.%2.%3.%4.%5.%6.%7.%8"/>
      <w:lvlJc w:val="left"/>
      <w:pPr>
        <w:tabs>
          <w:tab w:val="left" w:pos="-2955"/>
        </w:tabs>
        <w:ind w:left="-2955" w:hanging="1440"/>
      </w:pPr>
      <w:rPr>
        <w:rFonts w:hint="eastAsia"/>
      </w:rPr>
    </w:lvl>
    <w:lvl w:ilvl="8">
      <w:start w:val="1"/>
      <w:numFmt w:val="decimal"/>
      <w:pStyle w:val="9"/>
      <w:lvlText w:val="%1.%2.%3.%4.%5.%6.%7.%8.%9"/>
      <w:lvlJc w:val="left"/>
      <w:pPr>
        <w:tabs>
          <w:tab w:val="left" w:pos="-2811"/>
        </w:tabs>
        <w:ind w:left="-2811" w:hanging="1584"/>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8" w15:restartNumberingAfterBreak="0">
    <w:nsid w:val="3F3C13D7"/>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767B0D42"/>
    <w:multiLevelType w:val="hybridMultilevel"/>
    <w:tmpl w:val="FE8AA54A"/>
    <w:lvl w:ilvl="0" w:tplc="3912F3BC">
      <w:start w:val="1"/>
      <w:numFmt w:val="decimal"/>
      <w:lvlText w:val="%1."/>
      <w:lvlJc w:val="left"/>
      <w:pPr>
        <w:ind w:left="-1496" w:hanging="360"/>
      </w:pPr>
    </w:lvl>
    <w:lvl w:ilvl="1" w:tplc="04090019">
      <w:start w:val="1"/>
      <w:numFmt w:val="lowerLetter"/>
      <w:lvlText w:val="%2)"/>
      <w:lvlJc w:val="left"/>
      <w:pPr>
        <w:ind w:left="-1016" w:hanging="420"/>
      </w:pPr>
    </w:lvl>
    <w:lvl w:ilvl="2" w:tplc="0409001B">
      <w:start w:val="1"/>
      <w:numFmt w:val="lowerRoman"/>
      <w:lvlText w:val="%3."/>
      <w:lvlJc w:val="right"/>
      <w:pPr>
        <w:ind w:left="-596" w:hanging="420"/>
      </w:pPr>
    </w:lvl>
    <w:lvl w:ilvl="3" w:tplc="0409000F">
      <w:start w:val="1"/>
      <w:numFmt w:val="decimal"/>
      <w:lvlText w:val="%4."/>
      <w:lvlJc w:val="left"/>
      <w:pPr>
        <w:ind w:left="-176" w:hanging="420"/>
      </w:pPr>
    </w:lvl>
    <w:lvl w:ilvl="4" w:tplc="04090019">
      <w:start w:val="1"/>
      <w:numFmt w:val="lowerLetter"/>
      <w:lvlText w:val="%5)"/>
      <w:lvlJc w:val="left"/>
      <w:pPr>
        <w:ind w:left="244" w:hanging="420"/>
      </w:pPr>
    </w:lvl>
    <w:lvl w:ilvl="5" w:tplc="0409001B">
      <w:start w:val="1"/>
      <w:numFmt w:val="lowerRoman"/>
      <w:lvlText w:val="%6."/>
      <w:lvlJc w:val="right"/>
      <w:pPr>
        <w:ind w:left="664" w:hanging="420"/>
      </w:pPr>
    </w:lvl>
    <w:lvl w:ilvl="6" w:tplc="0409000F">
      <w:start w:val="1"/>
      <w:numFmt w:val="decimal"/>
      <w:lvlText w:val="%7."/>
      <w:lvlJc w:val="left"/>
      <w:pPr>
        <w:ind w:left="1084" w:hanging="420"/>
      </w:pPr>
    </w:lvl>
    <w:lvl w:ilvl="7" w:tplc="04090019">
      <w:start w:val="1"/>
      <w:numFmt w:val="lowerLetter"/>
      <w:lvlText w:val="%8)"/>
      <w:lvlJc w:val="left"/>
      <w:pPr>
        <w:ind w:left="1504" w:hanging="420"/>
      </w:pPr>
    </w:lvl>
    <w:lvl w:ilvl="8" w:tplc="0409001B">
      <w:start w:val="1"/>
      <w:numFmt w:val="lowerRoman"/>
      <w:lvlText w:val="%9."/>
      <w:lvlJc w:val="right"/>
      <w:pPr>
        <w:ind w:left="1924" w:hanging="420"/>
      </w:pPr>
    </w:lvl>
  </w:abstractNum>
  <w:abstractNum w:abstractNumId="15"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4655628">
    <w:abstractNumId w:val="6"/>
  </w:num>
  <w:num w:numId="2" w16cid:durableId="1301302470">
    <w:abstractNumId w:val="7"/>
  </w:num>
  <w:num w:numId="3" w16cid:durableId="1574317544">
    <w:abstractNumId w:val="10"/>
  </w:num>
  <w:num w:numId="4" w16cid:durableId="914555019">
    <w:abstractNumId w:val="3"/>
  </w:num>
  <w:num w:numId="5" w16cid:durableId="1303534152">
    <w:abstractNumId w:val="9"/>
  </w:num>
  <w:num w:numId="6" w16cid:durableId="773281292">
    <w:abstractNumId w:val="15"/>
  </w:num>
  <w:num w:numId="7" w16cid:durableId="1066807160">
    <w:abstractNumId w:val="16"/>
  </w:num>
  <w:num w:numId="8" w16cid:durableId="328407158">
    <w:abstractNumId w:val="0"/>
  </w:num>
  <w:num w:numId="9" w16cid:durableId="1533031384">
    <w:abstractNumId w:val="5"/>
  </w:num>
  <w:num w:numId="10" w16cid:durableId="1895894482">
    <w:abstractNumId w:val="8"/>
  </w:num>
  <w:num w:numId="11" w16cid:durableId="6796660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6585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5568311">
    <w:abstractNumId w:val="1"/>
  </w:num>
  <w:num w:numId="14" w16cid:durableId="2121488181">
    <w:abstractNumId w:val="6"/>
  </w:num>
  <w:num w:numId="15" w16cid:durableId="1230723622">
    <w:abstractNumId w:val="13"/>
  </w:num>
  <w:num w:numId="16" w16cid:durableId="769666748">
    <w:abstractNumId w:val="6"/>
  </w:num>
  <w:num w:numId="17" w16cid:durableId="1030957265">
    <w:abstractNumId w:val="12"/>
  </w:num>
  <w:num w:numId="18" w16cid:durableId="1335916880">
    <w:abstractNumId w:val="6"/>
  </w:num>
  <w:num w:numId="19" w16cid:durableId="789981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373821">
    <w:abstractNumId w:val="4"/>
  </w:num>
  <w:num w:numId="21" w16cid:durableId="721172447">
    <w:abstractNumId w:val="4"/>
  </w:num>
  <w:num w:numId="22" w16cid:durableId="754939333">
    <w:abstractNumId w:val="6"/>
  </w:num>
  <w:num w:numId="23" w16cid:durableId="1850829321">
    <w:abstractNumId w:val="11"/>
  </w:num>
  <w:num w:numId="24" w16cid:durableId="20562695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11"/>
    <w:rsid w:val="000020AE"/>
    <w:rsid w:val="00002801"/>
    <w:rsid w:val="00003117"/>
    <w:rsid w:val="000032A4"/>
    <w:rsid w:val="0000365A"/>
    <w:rsid w:val="00003A8E"/>
    <w:rsid w:val="00003CD1"/>
    <w:rsid w:val="00004077"/>
    <w:rsid w:val="000052AE"/>
    <w:rsid w:val="000053CD"/>
    <w:rsid w:val="00005CF7"/>
    <w:rsid w:val="0000612E"/>
    <w:rsid w:val="00006786"/>
    <w:rsid w:val="000067C8"/>
    <w:rsid w:val="00006835"/>
    <w:rsid w:val="00006EEB"/>
    <w:rsid w:val="00007A39"/>
    <w:rsid w:val="00007AA7"/>
    <w:rsid w:val="000106F8"/>
    <w:rsid w:val="0001078C"/>
    <w:rsid w:val="00010BFE"/>
    <w:rsid w:val="00010C13"/>
    <w:rsid w:val="00010F80"/>
    <w:rsid w:val="00010FA8"/>
    <w:rsid w:val="00012578"/>
    <w:rsid w:val="00013013"/>
    <w:rsid w:val="00013102"/>
    <w:rsid w:val="00013DE8"/>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0E4A"/>
    <w:rsid w:val="000216BA"/>
    <w:rsid w:val="00021C38"/>
    <w:rsid w:val="00021E41"/>
    <w:rsid w:val="00022B67"/>
    <w:rsid w:val="0002341B"/>
    <w:rsid w:val="00023DE0"/>
    <w:rsid w:val="00023EAE"/>
    <w:rsid w:val="00025C63"/>
    <w:rsid w:val="00025E68"/>
    <w:rsid w:val="00026320"/>
    <w:rsid w:val="00026E12"/>
    <w:rsid w:val="0002738B"/>
    <w:rsid w:val="00027454"/>
    <w:rsid w:val="00027912"/>
    <w:rsid w:val="00027B54"/>
    <w:rsid w:val="00030900"/>
    <w:rsid w:val="00030B77"/>
    <w:rsid w:val="00031666"/>
    <w:rsid w:val="00031D62"/>
    <w:rsid w:val="000320F9"/>
    <w:rsid w:val="00032894"/>
    <w:rsid w:val="00032BB6"/>
    <w:rsid w:val="00032E50"/>
    <w:rsid w:val="00032EDE"/>
    <w:rsid w:val="000331A8"/>
    <w:rsid w:val="000334CF"/>
    <w:rsid w:val="000338B6"/>
    <w:rsid w:val="0003395F"/>
    <w:rsid w:val="000339DC"/>
    <w:rsid w:val="00033FA8"/>
    <w:rsid w:val="0003442D"/>
    <w:rsid w:val="0003459B"/>
    <w:rsid w:val="0003484D"/>
    <w:rsid w:val="000348DC"/>
    <w:rsid w:val="00035492"/>
    <w:rsid w:val="00035880"/>
    <w:rsid w:val="00035BFE"/>
    <w:rsid w:val="00036346"/>
    <w:rsid w:val="0003669B"/>
    <w:rsid w:val="000367E6"/>
    <w:rsid w:val="000368B4"/>
    <w:rsid w:val="0003717D"/>
    <w:rsid w:val="000376D3"/>
    <w:rsid w:val="00037BA0"/>
    <w:rsid w:val="00037BDD"/>
    <w:rsid w:val="00040BFF"/>
    <w:rsid w:val="00041BA5"/>
    <w:rsid w:val="00041E56"/>
    <w:rsid w:val="00042773"/>
    <w:rsid w:val="00042797"/>
    <w:rsid w:val="00042C78"/>
    <w:rsid w:val="0004306E"/>
    <w:rsid w:val="0004336F"/>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19F7"/>
    <w:rsid w:val="00052342"/>
    <w:rsid w:val="0005289D"/>
    <w:rsid w:val="00052B3A"/>
    <w:rsid w:val="00052E3F"/>
    <w:rsid w:val="00052E51"/>
    <w:rsid w:val="00053587"/>
    <w:rsid w:val="00054356"/>
    <w:rsid w:val="00054945"/>
    <w:rsid w:val="00054AB7"/>
    <w:rsid w:val="00055074"/>
    <w:rsid w:val="00055C17"/>
    <w:rsid w:val="00055D00"/>
    <w:rsid w:val="00056112"/>
    <w:rsid w:val="000574DF"/>
    <w:rsid w:val="0005765D"/>
    <w:rsid w:val="00060086"/>
    <w:rsid w:val="00060961"/>
    <w:rsid w:val="00060B44"/>
    <w:rsid w:val="00060D4D"/>
    <w:rsid w:val="000618A7"/>
    <w:rsid w:val="00061D65"/>
    <w:rsid w:val="00063193"/>
    <w:rsid w:val="00063364"/>
    <w:rsid w:val="0006362B"/>
    <w:rsid w:val="00063A69"/>
    <w:rsid w:val="0006413C"/>
    <w:rsid w:val="00064401"/>
    <w:rsid w:val="0006446C"/>
    <w:rsid w:val="0006509D"/>
    <w:rsid w:val="00065793"/>
    <w:rsid w:val="0006598B"/>
    <w:rsid w:val="000659C6"/>
    <w:rsid w:val="00065DAA"/>
    <w:rsid w:val="000660DC"/>
    <w:rsid w:val="00066323"/>
    <w:rsid w:val="0006639F"/>
    <w:rsid w:val="00066872"/>
    <w:rsid w:val="00066D84"/>
    <w:rsid w:val="00066EC6"/>
    <w:rsid w:val="00067A13"/>
    <w:rsid w:val="00067EC3"/>
    <w:rsid w:val="00070353"/>
    <w:rsid w:val="000703B0"/>
    <w:rsid w:val="00070552"/>
    <w:rsid w:val="00070588"/>
    <w:rsid w:val="00071929"/>
    <w:rsid w:val="00071CE2"/>
    <w:rsid w:val="0007202A"/>
    <w:rsid w:val="000725E9"/>
    <w:rsid w:val="00072A61"/>
    <w:rsid w:val="00072A67"/>
    <w:rsid w:val="00072CD6"/>
    <w:rsid w:val="00072E78"/>
    <w:rsid w:val="00073248"/>
    <w:rsid w:val="00073756"/>
    <w:rsid w:val="00073C79"/>
    <w:rsid w:val="00073D4B"/>
    <w:rsid w:val="00073E34"/>
    <w:rsid w:val="00073E86"/>
    <w:rsid w:val="00073EF5"/>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42"/>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1BCF"/>
    <w:rsid w:val="00092368"/>
    <w:rsid w:val="00092A4C"/>
    <w:rsid w:val="00093A6A"/>
    <w:rsid w:val="00093A94"/>
    <w:rsid w:val="000943C9"/>
    <w:rsid w:val="00094880"/>
    <w:rsid w:val="00094CC6"/>
    <w:rsid w:val="0009514E"/>
    <w:rsid w:val="000954A2"/>
    <w:rsid w:val="00095CCC"/>
    <w:rsid w:val="000961F2"/>
    <w:rsid w:val="0009626B"/>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05B"/>
    <w:rsid w:val="000A521E"/>
    <w:rsid w:val="000A5494"/>
    <w:rsid w:val="000A5AAB"/>
    <w:rsid w:val="000A6548"/>
    <w:rsid w:val="000A6CB0"/>
    <w:rsid w:val="000A7397"/>
    <w:rsid w:val="000A7C53"/>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4BD0"/>
    <w:rsid w:val="000B55E0"/>
    <w:rsid w:val="000B570E"/>
    <w:rsid w:val="000B5ACA"/>
    <w:rsid w:val="000B5C17"/>
    <w:rsid w:val="000B6ED4"/>
    <w:rsid w:val="000B6F14"/>
    <w:rsid w:val="000B75E4"/>
    <w:rsid w:val="000B7BAE"/>
    <w:rsid w:val="000B7FBB"/>
    <w:rsid w:val="000C01BD"/>
    <w:rsid w:val="000C03AA"/>
    <w:rsid w:val="000C0829"/>
    <w:rsid w:val="000C0A69"/>
    <w:rsid w:val="000C14C5"/>
    <w:rsid w:val="000C1ABD"/>
    <w:rsid w:val="000C21CB"/>
    <w:rsid w:val="000C26B7"/>
    <w:rsid w:val="000C2956"/>
    <w:rsid w:val="000C2AD0"/>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1E9D"/>
    <w:rsid w:val="000D22CC"/>
    <w:rsid w:val="000D2E47"/>
    <w:rsid w:val="000D3453"/>
    <w:rsid w:val="000D3672"/>
    <w:rsid w:val="000D3F4D"/>
    <w:rsid w:val="000D406B"/>
    <w:rsid w:val="000D4C87"/>
    <w:rsid w:val="000D542B"/>
    <w:rsid w:val="000D648F"/>
    <w:rsid w:val="000D65BA"/>
    <w:rsid w:val="000D6B3D"/>
    <w:rsid w:val="000D6F42"/>
    <w:rsid w:val="000D710B"/>
    <w:rsid w:val="000D7185"/>
    <w:rsid w:val="000D72C3"/>
    <w:rsid w:val="000D7369"/>
    <w:rsid w:val="000D77B0"/>
    <w:rsid w:val="000D7AAA"/>
    <w:rsid w:val="000D7F35"/>
    <w:rsid w:val="000E03E5"/>
    <w:rsid w:val="000E078A"/>
    <w:rsid w:val="000E084C"/>
    <w:rsid w:val="000E0C44"/>
    <w:rsid w:val="000E1305"/>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598"/>
    <w:rsid w:val="000E4C87"/>
    <w:rsid w:val="000E509E"/>
    <w:rsid w:val="000E5A70"/>
    <w:rsid w:val="000E6599"/>
    <w:rsid w:val="000E692D"/>
    <w:rsid w:val="000E6BAA"/>
    <w:rsid w:val="000E6C67"/>
    <w:rsid w:val="000E6F2C"/>
    <w:rsid w:val="000E7174"/>
    <w:rsid w:val="000E7AC6"/>
    <w:rsid w:val="000E7CC7"/>
    <w:rsid w:val="000F059D"/>
    <w:rsid w:val="000F0631"/>
    <w:rsid w:val="000F1077"/>
    <w:rsid w:val="000F1086"/>
    <w:rsid w:val="000F134C"/>
    <w:rsid w:val="000F1469"/>
    <w:rsid w:val="000F1559"/>
    <w:rsid w:val="000F2E9F"/>
    <w:rsid w:val="000F33C7"/>
    <w:rsid w:val="000F37DA"/>
    <w:rsid w:val="000F3E53"/>
    <w:rsid w:val="000F43B3"/>
    <w:rsid w:val="000F45B1"/>
    <w:rsid w:val="000F486A"/>
    <w:rsid w:val="000F55C0"/>
    <w:rsid w:val="000F597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F3F"/>
    <w:rsid w:val="001103EA"/>
    <w:rsid w:val="001109F6"/>
    <w:rsid w:val="00110BF1"/>
    <w:rsid w:val="00111047"/>
    <w:rsid w:val="00111048"/>
    <w:rsid w:val="0011144E"/>
    <w:rsid w:val="0011145C"/>
    <w:rsid w:val="00111E06"/>
    <w:rsid w:val="0011227D"/>
    <w:rsid w:val="001126CA"/>
    <w:rsid w:val="001128C4"/>
    <w:rsid w:val="00112A93"/>
    <w:rsid w:val="00112D0D"/>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5C5F"/>
    <w:rsid w:val="00136161"/>
    <w:rsid w:val="001366DA"/>
    <w:rsid w:val="00136BBA"/>
    <w:rsid w:val="00136CD6"/>
    <w:rsid w:val="001370AE"/>
    <w:rsid w:val="00137174"/>
    <w:rsid w:val="001374B4"/>
    <w:rsid w:val="00137751"/>
    <w:rsid w:val="00140FAC"/>
    <w:rsid w:val="001416A4"/>
    <w:rsid w:val="00141744"/>
    <w:rsid w:val="0014174A"/>
    <w:rsid w:val="00142B5A"/>
    <w:rsid w:val="00142BCA"/>
    <w:rsid w:val="00143187"/>
    <w:rsid w:val="001433DB"/>
    <w:rsid w:val="00143CD9"/>
    <w:rsid w:val="00143D53"/>
    <w:rsid w:val="00143FA5"/>
    <w:rsid w:val="0014437D"/>
    <w:rsid w:val="00144A32"/>
    <w:rsid w:val="0014514C"/>
    <w:rsid w:val="00145208"/>
    <w:rsid w:val="001459E9"/>
    <w:rsid w:val="00146250"/>
    <w:rsid w:val="001463D3"/>
    <w:rsid w:val="00147127"/>
    <w:rsid w:val="0014735E"/>
    <w:rsid w:val="001473C6"/>
    <w:rsid w:val="00147655"/>
    <w:rsid w:val="001479AF"/>
    <w:rsid w:val="00147FF5"/>
    <w:rsid w:val="0015009C"/>
    <w:rsid w:val="001501FB"/>
    <w:rsid w:val="001504D8"/>
    <w:rsid w:val="0015054C"/>
    <w:rsid w:val="00150690"/>
    <w:rsid w:val="00151186"/>
    <w:rsid w:val="001516DB"/>
    <w:rsid w:val="00151877"/>
    <w:rsid w:val="00152075"/>
    <w:rsid w:val="001522E7"/>
    <w:rsid w:val="00152A0A"/>
    <w:rsid w:val="00152E9D"/>
    <w:rsid w:val="00153059"/>
    <w:rsid w:val="0015382B"/>
    <w:rsid w:val="001538E8"/>
    <w:rsid w:val="0015409A"/>
    <w:rsid w:val="0015437E"/>
    <w:rsid w:val="00154480"/>
    <w:rsid w:val="001545C6"/>
    <w:rsid w:val="0015460A"/>
    <w:rsid w:val="0015467D"/>
    <w:rsid w:val="00154A00"/>
    <w:rsid w:val="00156083"/>
    <w:rsid w:val="00156111"/>
    <w:rsid w:val="001565FB"/>
    <w:rsid w:val="001566E7"/>
    <w:rsid w:val="00156D1E"/>
    <w:rsid w:val="0016073D"/>
    <w:rsid w:val="00161137"/>
    <w:rsid w:val="001617D3"/>
    <w:rsid w:val="00161E03"/>
    <w:rsid w:val="0016209F"/>
    <w:rsid w:val="0016242D"/>
    <w:rsid w:val="00162874"/>
    <w:rsid w:val="00162A6C"/>
    <w:rsid w:val="00162D1C"/>
    <w:rsid w:val="001634DF"/>
    <w:rsid w:val="0016414E"/>
    <w:rsid w:val="0016467F"/>
    <w:rsid w:val="00164807"/>
    <w:rsid w:val="00164AC8"/>
    <w:rsid w:val="0016525B"/>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73C"/>
    <w:rsid w:val="001719C4"/>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66D"/>
    <w:rsid w:val="00180D08"/>
    <w:rsid w:val="0018105E"/>
    <w:rsid w:val="00181BF3"/>
    <w:rsid w:val="00181C29"/>
    <w:rsid w:val="00181D2F"/>
    <w:rsid w:val="001823BD"/>
    <w:rsid w:val="00182627"/>
    <w:rsid w:val="00182888"/>
    <w:rsid w:val="001828C9"/>
    <w:rsid w:val="00182ADF"/>
    <w:rsid w:val="001830B6"/>
    <w:rsid w:val="001833CD"/>
    <w:rsid w:val="00183BFB"/>
    <w:rsid w:val="0018463C"/>
    <w:rsid w:val="001846A9"/>
    <w:rsid w:val="00184F85"/>
    <w:rsid w:val="001851F4"/>
    <w:rsid w:val="001851FE"/>
    <w:rsid w:val="00185617"/>
    <w:rsid w:val="00185D1E"/>
    <w:rsid w:val="00185F71"/>
    <w:rsid w:val="0018613A"/>
    <w:rsid w:val="001861D2"/>
    <w:rsid w:val="0018653A"/>
    <w:rsid w:val="001865A2"/>
    <w:rsid w:val="001866B6"/>
    <w:rsid w:val="001866D0"/>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7A2"/>
    <w:rsid w:val="001A4F71"/>
    <w:rsid w:val="001A5313"/>
    <w:rsid w:val="001A6019"/>
    <w:rsid w:val="001A6389"/>
    <w:rsid w:val="001A6CB0"/>
    <w:rsid w:val="001A6F1A"/>
    <w:rsid w:val="001A707C"/>
    <w:rsid w:val="001A7498"/>
    <w:rsid w:val="001A751A"/>
    <w:rsid w:val="001A7799"/>
    <w:rsid w:val="001B0E6F"/>
    <w:rsid w:val="001B1208"/>
    <w:rsid w:val="001B18FE"/>
    <w:rsid w:val="001B1C3C"/>
    <w:rsid w:val="001B2080"/>
    <w:rsid w:val="001B2900"/>
    <w:rsid w:val="001B3A2E"/>
    <w:rsid w:val="001B4FCA"/>
    <w:rsid w:val="001B5F37"/>
    <w:rsid w:val="001B61E5"/>
    <w:rsid w:val="001B6BEF"/>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59"/>
    <w:rsid w:val="001C71D6"/>
    <w:rsid w:val="001C76A1"/>
    <w:rsid w:val="001C7C77"/>
    <w:rsid w:val="001C7C93"/>
    <w:rsid w:val="001D01B2"/>
    <w:rsid w:val="001D088A"/>
    <w:rsid w:val="001D0F4B"/>
    <w:rsid w:val="001D13D4"/>
    <w:rsid w:val="001D15C0"/>
    <w:rsid w:val="001D1664"/>
    <w:rsid w:val="001D229C"/>
    <w:rsid w:val="001D2FEA"/>
    <w:rsid w:val="001D3237"/>
    <w:rsid w:val="001D3610"/>
    <w:rsid w:val="001D3AA6"/>
    <w:rsid w:val="001D3AEC"/>
    <w:rsid w:val="001D3EB5"/>
    <w:rsid w:val="001D4067"/>
    <w:rsid w:val="001D4633"/>
    <w:rsid w:val="001D48D3"/>
    <w:rsid w:val="001D4940"/>
    <w:rsid w:val="001D4F74"/>
    <w:rsid w:val="001D5002"/>
    <w:rsid w:val="001D5315"/>
    <w:rsid w:val="001D6054"/>
    <w:rsid w:val="001D734C"/>
    <w:rsid w:val="001D76F6"/>
    <w:rsid w:val="001D7738"/>
    <w:rsid w:val="001D7A30"/>
    <w:rsid w:val="001D7F0C"/>
    <w:rsid w:val="001E0050"/>
    <w:rsid w:val="001E039A"/>
    <w:rsid w:val="001E05E0"/>
    <w:rsid w:val="001E081B"/>
    <w:rsid w:val="001E0AE5"/>
    <w:rsid w:val="001E0F45"/>
    <w:rsid w:val="001E1A47"/>
    <w:rsid w:val="001E2363"/>
    <w:rsid w:val="001E28A5"/>
    <w:rsid w:val="001E2974"/>
    <w:rsid w:val="001E29F0"/>
    <w:rsid w:val="001E3187"/>
    <w:rsid w:val="001E3B03"/>
    <w:rsid w:val="001E41CF"/>
    <w:rsid w:val="001E47C1"/>
    <w:rsid w:val="001E4851"/>
    <w:rsid w:val="001E4D08"/>
    <w:rsid w:val="001E520D"/>
    <w:rsid w:val="001E5269"/>
    <w:rsid w:val="001E5DBA"/>
    <w:rsid w:val="001E5F55"/>
    <w:rsid w:val="001E6307"/>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7E1"/>
    <w:rsid w:val="001F4EDD"/>
    <w:rsid w:val="001F53B7"/>
    <w:rsid w:val="001F64D4"/>
    <w:rsid w:val="001F67D5"/>
    <w:rsid w:val="001F6A1C"/>
    <w:rsid w:val="001F6D80"/>
    <w:rsid w:val="001F736F"/>
    <w:rsid w:val="001F788E"/>
    <w:rsid w:val="002002B3"/>
    <w:rsid w:val="002003E6"/>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5C7"/>
    <w:rsid w:val="00207769"/>
    <w:rsid w:val="00207901"/>
    <w:rsid w:val="0021011C"/>
    <w:rsid w:val="0021014B"/>
    <w:rsid w:val="00210305"/>
    <w:rsid w:val="002107A7"/>
    <w:rsid w:val="00210998"/>
    <w:rsid w:val="00211A09"/>
    <w:rsid w:val="00211DB1"/>
    <w:rsid w:val="00212483"/>
    <w:rsid w:val="002126B8"/>
    <w:rsid w:val="00212835"/>
    <w:rsid w:val="00212AD0"/>
    <w:rsid w:val="00212E7A"/>
    <w:rsid w:val="00213BF3"/>
    <w:rsid w:val="00213D41"/>
    <w:rsid w:val="00213FFC"/>
    <w:rsid w:val="002149EF"/>
    <w:rsid w:val="00214BC2"/>
    <w:rsid w:val="00215003"/>
    <w:rsid w:val="002150FF"/>
    <w:rsid w:val="0021566C"/>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405B"/>
    <w:rsid w:val="002248B8"/>
    <w:rsid w:val="00224C17"/>
    <w:rsid w:val="0022538B"/>
    <w:rsid w:val="002256E3"/>
    <w:rsid w:val="0022588D"/>
    <w:rsid w:val="00225AF0"/>
    <w:rsid w:val="0022654D"/>
    <w:rsid w:val="00226B4A"/>
    <w:rsid w:val="002270BD"/>
    <w:rsid w:val="002272F3"/>
    <w:rsid w:val="0022758E"/>
    <w:rsid w:val="00227D8E"/>
    <w:rsid w:val="0023093B"/>
    <w:rsid w:val="00230A1B"/>
    <w:rsid w:val="00230ABD"/>
    <w:rsid w:val="00230E7C"/>
    <w:rsid w:val="00231299"/>
    <w:rsid w:val="0023172F"/>
    <w:rsid w:val="0023174A"/>
    <w:rsid w:val="00231C30"/>
    <w:rsid w:val="00231FF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FDD"/>
    <w:rsid w:val="00241573"/>
    <w:rsid w:val="002421AD"/>
    <w:rsid w:val="0024231E"/>
    <w:rsid w:val="002424A9"/>
    <w:rsid w:val="00242C9E"/>
    <w:rsid w:val="00242F2B"/>
    <w:rsid w:val="0024388C"/>
    <w:rsid w:val="00243E33"/>
    <w:rsid w:val="00243ED5"/>
    <w:rsid w:val="00244327"/>
    <w:rsid w:val="002443C3"/>
    <w:rsid w:val="002447FF"/>
    <w:rsid w:val="00245C0B"/>
    <w:rsid w:val="00245C2C"/>
    <w:rsid w:val="00246A75"/>
    <w:rsid w:val="00246B43"/>
    <w:rsid w:val="00246F81"/>
    <w:rsid w:val="00246FA1"/>
    <w:rsid w:val="0025028D"/>
    <w:rsid w:val="00250434"/>
    <w:rsid w:val="00251029"/>
    <w:rsid w:val="0025138E"/>
    <w:rsid w:val="002514F3"/>
    <w:rsid w:val="0025171E"/>
    <w:rsid w:val="00251820"/>
    <w:rsid w:val="00251F3D"/>
    <w:rsid w:val="002530A1"/>
    <w:rsid w:val="00253FFE"/>
    <w:rsid w:val="00254685"/>
    <w:rsid w:val="00254800"/>
    <w:rsid w:val="00254C8A"/>
    <w:rsid w:val="00254EE3"/>
    <w:rsid w:val="0025512D"/>
    <w:rsid w:val="0025549F"/>
    <w:rsid w:val="002556EB"/>
    <w:rsid w:val="00255774"/>
    <w:rsid w:val="0025577C"/>
    <w:rsid w:val="00255991"/>
    <w:rsid w:val="0025599A"/>
    <w:rsid w:val="00255C43"/>
    <w:rsid w:val="00255F9D"/>
    <w:rsid w:val="0025610B"/>
    <w:rsid w:val="002561B1"/>
    <w:rsid w:val="002564A7"/>
    <w:rsid w:val="00257161"/>
    <w:rsid w:val="0025771C"/>
    <w:rsid w:val="00257A5E"/>
    <w:rsid w:val="00257C04"/>
    <w:rsid w:val="00257E5C"/>
    <w:rsid w:val="00257EFD"/>
    <w:rsid w:val="00260AF7"/>
    <w:rsid w:val="00260CA8"/>
    <w:rsid w:val="0026166E"/>
    <w:rsid w:val="00261B20"/>
    <w:rsid w:val="00261B32"/>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445"/>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4FD5"/>
    <w:rsid w:val="002751D0"/>
    <w:rsid w:val="00275696"/>
    <w:rsid w:val="00276234"/>
    <w:rsid w:val="00277005"/>
    <w:rsid w:val="0027704B"/>
    <w:rsid w:val="00277692"/>
    <w:rsid w:val="002803F5"/>
    <w:rsid w:val="0028064F"/>
    <w:rsid w:val="00281131"/>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2FB5"/>
    <w:rsid w:val="0029502F"/>
    <w:rsid w:val="00295373"/>
    <w:rsid w:val="00295A51"/>
    <w:rsid w:val="00295D29"/>
    <w:rsid w:val="00296BD0"/>
    <w:rsid w:val="00296EAA"/>
    <w:rsid w:val="002978B6"/>
    <w:rsid w:val="00297941"/>
    <w:rsid w:val="00297DDA"/>
    <w:rsid w:val="002A0333"/>
    <w:rsid w:val="002A0658"/>
    <w:rsid w:val="002A0AD0"/>
    <w:rsid w:val="002A0D00"/>
    <w:rsid w:val="002A1177"/>
    <w:rsid w:val="002A1358"/>
    <w:rsid w:val="002A1442"/>
    <w:rsid w:val="002A18B7"/>
    <w:rsid w:val="002A1AA3"/>
    <w:rsid w:val="002A26CB"/>
    <w:rsid w:val="002A27BE"/>
    <w:rsid w:val="002A27F1"/>
    <w:rsid w:val="002A3235"/>
    <w:rsid w:val="002A33C7"/>
    <w:rsid w:val="002A3FD6"/>
    <w:rsid w:val="002A4606"/>
    <w:rsid w:val="002A465A"/>
    <w:rsid w:val="002A5175"/>
    <w:rsid w:val="002A57B9"/>
    <w:rsid w:val="002A581F"/>
    <w:rsid w:val="002A5DB2"/>
    <w:rsid w:val="002A6D3C"/>
    <w:rsid w:val="002A7960"/>
    <w:rsid w:val="002A7D57"/>
    <w:rsid w:val="002A7E2A"/>
    <w:rsid w:val="002B06E7"/>
    <w:rsid w:val="002B23E7"/>
    <w:rsid w:val="002B2726"/>
    <w:rsid w:val="002B2B69"/>
    <w:rsid w:val="002B2E84"/>
    <w:rsid w:val="002B330B"/>
    <w:rsid w:val="002B3B37"/>
    <w:rsid w:val="002B3B74"/>
    <w:rsid w:val="002B3D6E"/>
    <w:rsid w:val="002B500B"/>
    <w:rsid w:val="002B5207"/>
    <w:rsid w:val="002B57A5"/>
    <w:rsid w:val="002B5918"/>
    <w:rsid w:val="002B5DA8"/>
    <w:rsid w:val="002B5FD2"/>
    <w:rsid w:val="002B63B8"/>
    <w:rsid w:val="002B6626"/>
    <w:rsid w:val="002B6683"/>
    <w:rsid w:val="002B6E9C"/>
    <w:rsid w:val="002B6F1F"/>
    <w:rsid w:val="002B772A"/>
    <w:rsid w:val="002C0A56"/>
    <w:rsid w:val="002C1806"/>
    <w:rsid w:val="002C1C0F"/>
    <w:rsid w:val="002C1CB8"/>
    <w:rsid w:val="002C1D96"/>
    <w:rsid w:val="002C275F"/>
    <w:rsid w:val="002C2B2B"/>
    <w:rsid w:val="002C2DC4"/>
    <w:rsid w:val="002C2DEE"/>
    <w:rsid w:val="002C3379"/>
    <w:rsid w:val="002C36C9"/>
    <w:rsid w:val="002C38BF"/>
    <w:rsid w:val="002C3D8F"/>
    <w:rsid w:val="002C412C"/>
    <w:rsid w:val="002C41D4"/>
    <w:rsid w:val="002C43A4"/>
    <w:rsid w:val="002C4AD5"/>
    <w:rsid w:val="002C4B03"/>
    <w:rsid w:val="002C5255"/>
    <w:rsid w:val="002C6441"/>
    <w:rsid w:val="002C656B"/>
    <w:rsid w:val="002C69B2"/>
    <w:rsid w:val="002C6B31"/>
    <w:rsid w:val="002C74AF"/>
    <w:rsid w:val="002D1D3C"/>
    <w:rsid w:val="002D205F"/>
    <w:rsid w:val="002D2518"/>
    <w:rsid w:val="002D2CE9"/>
    <w:rsid w:val="002D367A"/>
    <w:rsid w:val="002D3B1B"/>
    <w:rsid w:val="002D3CC8"/>
    <w:rsid w:val="002D4686"/>
    <w:rsid w:val="002D4D1A"/>
    <w:rsid w:val="002D4F66"/>
    <w:rsid w:val="002D5B03"/>
    <w:rsid w:val="002D6785"/>
    <w:rsid w:val="002D67E0"/>
    <w:rsid w:val="002D736D"/>
    <w:rsid w:val="002D7397"/>
    <w:rsid w:val="002D73FA"/>
    <w:rsid w:val="002D751D"/>
    <w:rsid w:val="002D785D"/>
    <w:rsid w:val="002D7B51"/>
    <w:rsid w:val="002D7D70"/>
    <w:rsid w:val="002D7F36"/>
    <w:rsid w:val="002D7FB6"/>
    <w:rsid w:val="002E0536"/>
    <w:rsid w:val="002E0C52"/>
    <w:rsid w:val="002E16D7"/>
    <w:rsid w:val="002E2284"/>
    <w:rsid w:val="002E235C"/>
    <w:rsid w:val="002E2905"/>
    <w:rsid w:val="002E2F02"/>
    <w:rsid w:val="002E3BCB"/>
    <w:rsid w:val="002E3CA1"/>
    <w:rsid w:val="002E3FE4"/>
    <w:rsid w:val="002E3FF7"/>
    <w:rsid w:val="002E4238"/>
    <w:rsid w:val="002E4406"/>
    <w:rsid w:val="002E455A"/>
    <w:rsid w:val="002E4AC2"/>
    <w:rsid w:val="002E519E"/>
    <w:rsid w:val="002E57E0"/>
    <w:rsid w:val="002E6036"/>
    <w:rsid w:val="002E61BB"/>
    <w:rsid w:val="002E61F8"/>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308"/>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7C1"/>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3CDD"/>
    <w:rsid w:val="00314660"/>
    <w:rsid w:val="00314EEC"/>
    <w:rsid w:val="00315010"/>
    <w:rsid w:val="00315139"/>
    <w:rsid w:val="00315C37"/>
    <w:rsid w:val="00315D3C"/>
    <w:rsid w:val="00315E27"/>
    <w:rsid w:val="00316022"/>
    <w:rsid w:val="0031602B"/>
    <w:rsid w:val="0031605B"/>
    <w:rsid w:val="00316283"/>
    <w:rsid w:val="0031660A"/>
    <w:rsid w:val="00316C7C"/>
    <w:rsid w:val="0031708F"/>
    <w:rsid w:val="0031721F"/>
    <w:rsid w:val="003175E7"/>
    <w:rsid w:val="003177DF"/>
    <w:rsid w:val="00320350"/>
    <w:rsid w:val="00320D2F"/>
    <w:rsid w:val="0032119C"/>
    <w:rsid w:val="003215D8"/>
    <w:rsid w:val="00321650"/>
    <w:rsid w:val="00321BEE"/>
    <w:rsid w:val="00321BFC"/>
    <w:rsid w:val="00321CB9"/>
    <w:rsid w:val="00321D9C"/>
    <w:rsid w:val="00321E50"/>
    <w:rsid w:val="0032204C"/>
    <w:rsid w:val="003222ED"/>
    <w:rsid w:val="00322804"/>
    <w:rsid w:val="00322ECA"/>
    <w:rsid w:val="00323641"/>
    <w:rsid w:val="00323B7A"/>
    <w:rsid w:val="00323E9D"/>
    <w:rsid w:val="003240AB"/>
    <w:rsid w:val="003243F4"/>
    <w:rsid w:val="00324856"/>
    <w:rsid w:val="0032580C"/>
    <w:rsid w:val="003260D2"/>
    <w:rsid w:val="003264E3"/>
    <w:rsid w:val="00327215"/>
    <w:rsid w:val="003276BB"/>
    <w:rsid w:val="00327A83"/>
    <w:rsid w:val="00330273"/>
    <w:rsid w:val="00330532"/>
    <w:rsid w:val="0033080E"/>
    <w:rsid w:val="0033126D"/>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0CF6"/>
    <w:rsid w:val="003413B9"/>
    <w:rsid w:val="00341582"/>
    <w:rsid w:val="00341D1A"/>
    <w:rsid w:val="00342C92"/>
    <w:rsid w:val="003434B9"/>
    <w:rsid w:val="0034364E"/>
    <w:rsid w:val="003440DB"/>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097"/>
    <w:rsid w:val="0036112F"/>
    <w:rsid w:val="00361D61"/>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4D2"/>
    <w:rsid w:val="0037470B"/>
    <w:rsid w:val="00375246"/>
    <w:rsid w:val="00375763"/>
    <w:rsid w:val="003758B0"/>
    <w:rsid w:val="00375954"/>
    <w:rsid w:val="00375AC3"/>
    <w:rsid w:val="003767CA"/>
    <w:rsid w:val="00376BFF"/>
    <w:rsid w:val="00376C35"/>
    <w:rsid w:val="00377167"/>
    <w:rsid w:val="003776FF"/>
    <w:rsid w:val="00377890"/>
    <w:rsid w:val="003778A6"/>
    <w:rsid w:val="003800EF"/>
    <w:rsid w:val="00380941"/>
    <w:rsid w:val="003814DF"/>
    <w:rsid w:val="00382283"/>
    <w:rsid w:val="003823F5"/>
    <w:rsid w:val="0038242F"/>
    <w:rsid w:val="00382449"/>
    <w:rsid w:val="003827D5"/>
    <w:rsid w:val="00382A9F"/>
    <w:rsid w:val="00383079"/>
    <w:rsid w:val="003831B4"/>
    <w:rsid w:val="00383BC8"/>
    <w:rsid w:val="00383C38"/>
    <w:rsid w:val="0038441A"/>
    <w:rsid w:val="00385F36"/>
    <w:rsid w:val="00385FFB"/>
    <w:rsid w:val="0038634F"/>
    <w:rsid w:val="0038649B"/>
    <w:rsid w:val="00386545"/>
    <w:rsid w:val="0038664D"/>
    <w:rsid w:val="003866E1"/>
    <w:rsid w:val="00386799"/>
    <w:rsid w:val="003868EB"/>
    <w:rsid w:val="003869AF"/>
    <w:rsid w:val="00386C4E"/>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3C0"/>
    <w:rsid w:val="0039575D"/>
    <w:rsid w:val="00395B45"/>
    <w:rsid w:val="00395F14"/>
    <w:rsid w:val="00396173"/>
    <w:rsid w:val="003961F0"/>
    <w:rsid w:val="003969EE"/>
    <w:rsid w:val="003A0193"/>
    <w:rsid w:val="003A02C7"/>
    <w:rsid w:val="003A136B"/>
    <w:rsid w:val="003A15F5"/>
    <w:rsid w:val="003A1B29"/>
    <w:rsid w:val="003A1B36"/>
    <w:rsid w:val="003A1EEA"/>
    <w:rsid w:val="003A2394"/>
    <w:rsid w:val="003A2BCA"/>
    <w:rsid w:val="003A2D32"/>
    <w:rsid w:val="003A31BB"/>
    <w:rsid w:val="003A3477"/>
    <w:rsid w:val="003A35C8"/>
    <w:rsid w:val="003A3C2E"/>
    <w:rsid w:val="003A3F01"/>
    <w:rsid w:val="003A43B0"/>
    <w:rsid w:val="003A4612"/>
    <w:rsid w:val="003A4EDC"/>
    <w:rsid w:val="003A4FCE"/>
    <w:rsid w:val="003A5AEA"/>
    <w:rsid w:val="003A6332"/>
    <w:rsid w:val="003A6ED6"/>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26C"/>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0C09"/>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2DE"/>
    <w:rsid w:val="003D496F"/>
    <w:rsid w:val="003D4AD5"/>
    <w:rsid w:val="003D63C8"/>
    <w:rsid w:val="003D6C68"/>
    <w:rsid w:val="003D6C82"/>
    <w:rsid w:val="003D715A"/>
    <w:rsid w:val="003D7391"/>
    <w:rsid w:val="003D73C4"/>
    <w:rsid w:val="003D7786"/>
    <w:rsid w:val="003D77F1"/>
    <w:rsid w:val="003D792A"/>
    <w:rsid w:val="003D7F8C"/>
    <w:rsid w:val="003E0244"/>
    <w:rsid w:val="003E0443"/>
    <w:rsid w:val="003E06C0"/>
    <w:rsid w:val="003E06C1"/>
    <w:rsid w:val="003E077D"/>
    <w:rsid w:val="003E0E45"/>
    <w:rsid w:val="003E1923"/>
    <w:rsid w:val="003E1AA7"/>
    <w:rsid w:val="003E1E3C"/>
    <w:rsid w:val="003E277A"/>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A5A"/>
    <w:rsid w:val="003F7CD9"/>
    <w:rsid w:val="003F7DAE"/>
    <w:rsid w:val="00400CCA"/>
    <w:rsid w:val="00400FF5"/>
    <w:rsid w:val="00401157"/>
    <w:rsid w:val="004019AE"/>
    <w:rsid w:val="00401CF4"/>
    <w:rsid w:val="00401FF4"/>
    <w:rsid w:val="00402245"/>
    <w:rsid w:val="004026A0"/>
    <w:rsid w:val="00403289"/>
    <w:rsid w:val="00403DC3"/>
    <w:rsid w:val="00404975"/>
    <w:rsid w:val="004050BA"/>
    <w:rsid w:val="0040522B"/>
    <w:rsid w:val="004054DE"/>
    <w:rsid w:val="00405AB6"/>
    <w:rsid w:val="00405BD9"/>
    <w:rsid w:val="00405EB6"/>
    <w:rsid w:val="004073DB"/>
    <w:rsid w:val="0040777C"/>
    <w:rsid w:val="00410467"/>
    <w:rsid w:val="00410698"/>
    <w:rsid w:val="00410D57"/>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0D1"/>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334"/>
    <w:rsid w:val="00446AD4"/>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81B"/>
    <w:rsid w:val="00464ADB"/>
    <w:rsid w:val="00464EDC"/>
    <w:rsid w:val="00465545"/>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59F"/>
    <w:rsid w:val="00474B6C"/>
    <w:rsid w:val="00474DC5"/>
    <w:rsid w:val="004762EC"/>
    <w:rsid w:val="00476766"/>
    <w:rsid w:val="00476B62"/>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6FB2"/>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6B1"/>
    <w:rsid w:val="004A2BE6"/>
    <w:rsid w:val="004A2CFD"/>
    <w:rsid w:val="004A3207"/>
    <w:rsid w:val="004A3260"/>
    <w:rsid w:val="004A328F"/>
    <w:rsid w:val="004A3525"/>
    <w:rsid w:val="004A35DA"/>
    <w:rsid w:val="004A3EBE"/>
    <w:rsid w:val="004A3F30"/>
    <w:rsid w:val="004A4192"/>
    <w:rsid w:val="004A4846"/>
    <w:rsid w:val="004A5C7B"/>
    <w:rsid w:val="004A6080"/>
    <w:rsid w:val="004A6165"/>
    <w:rsid w:val="004A6CE3"/>
    <w:rsid w:val="004A6D39"/>
    <w:rsid w:val="004A711B"/>
    <w:rsid w:val="004A756D"/>
    <w:rsid w:val="004A76B6"/>
    <w:rsid w:val="004A7D1C"/>
    <w:rsid w:val="004B082E"/>
    <w:rsid w:val="004B0D05"/>
    <w:rsid w:val="004B1059"/>
    <w:rsid w:val="004B1145"/>
    <w:rsid w:val="004B1654"/>
    <w:rsid w:val="004B171D"/>
    <w:rsid w:val="004B1EEC"/>
    <w:rsid w:val="004B2015"/>
    <w:rsid w:val="004B225D"/>
    <w:rsid w:val="004B2D98"/>
    <w:rsid w:val="004B3078"/>
    <w:rsid w:val="004B326B"/>
    <w:rsid w:val="004B34DA"/>
    <w:rsid w:val="004B3EF5"/>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B7736"/>
    <w:rsid w:val="004C0366"/>
    <w:rsid w:val="004C1586"/>
    <w:rsid w:val="004C19EF"/>
    <w:rsid w:val="004C1BE9"/>
    <w:rsid w:val="004C20E4"/>
    <w:rsid w:val="004C22FD"/>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3BB"/>
    <w:rsid w:val="004F1798"/>
    <w:rsid w:val="004F1A92"/>
    <w:rsid w:val="004F3088"/>
    <w:rsid w:val="004F31E3"/>
    <w:rsid w:val="004F3A9D"/>
    <w:rsid w:val="004F3EAD"/>
    <w:rsid w:val="004F46BA"/>
    <w:rsid w:val="004F4CE6"/>
    <w:rsid w:val="004F5059"/>
    <w:rsid w:val="004F5D9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11"/>
    <w:rsid w:val="00510296"/>
    <w:rsid w:val="00510893"/>
    <w:rsid w:val="00510FE4"/>
    <w:rsid w:val="00511591"/>
    <w:rsid w:val="005115BF"/>
    <w:rsid w:val="00511667"/>
    <w:rsid w:val="00511847"/>
    <w:rsid w:val="005125E6"/>
    <w:rsid w:val="00512DEE"/>
    <w:rsid w:val="005136AA"/>
    <w:rsid w:val="005138C1"/>
    <w:rsid w:val="00513967"/>
    <w:rsid w:val="00513E64"/>
    <w:rsid w:val="005141A9"/>
    <w:rsid w:val="00514C36"/>
    <w:rsid w:val="00514C88"/>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F58"/>
    <w:rsid w:val="00524202"/>
    <w:rsid w:val="005244A2"/>
    <w:rsid w:val="00524F4B"/>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487B"/>
    <w:rsid w:val="00535219"/>
    <w:rsid w:val="005354D7"/>
    <w:rsid w:val="005357FF"/>
    <w:rsid w:val="005358D4"/>
    <w:rsid w:val="00535A59"/>
    <w:rsid w:val="00535DA3"/>
    <w:rsid w:val="00535E90"/>
    <w:rsid w:val="00535EAA"/>
    <w:rsid w:val="00536B2B"/>
    <w:rsid w:val="00536DE6"/>
    <w:rsid w:val="005371B8"/>
    <w:rsid w:val="005373F9"/>
    <w:rsid w:val="0053752B"/>
    <w:rsid w:val="005400DA"/>
    <w:rsid w:val="005404CC"/>
    <w:rsid w:val="00542403"/>
    <w:rsid w:val="0054278A"/>
    <w:rsid w:val="00542F90"/>
    <w:rsid w:val="0054482F"/>
    <w:rsid w:val="00544E16"/>
    <w:rsid w:val="0054524D"/>
    <w:rsid w:val="005459F5"/>
    <w:rsid w:val="00545C52"/>
    <w:rsid w:val="00546686"/>
    <w:rsid w:val="00546907"/>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346"/>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47D7"/>
    <w:rsid w:val="005651B4"/>
    <w:rsid w:val="0056528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5A1F"/>
    <w:rsid w:val="005767C9"/>
    <w:rsid w:val="00576BED"/>
    <w:rsid w:val="00576DAA"/>
    <w:rsid w:val="0057797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1D68"/>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8B"/>
    <w:rsid w:val="005A0CF6"/>
    <w:rsid w:val="005A0E0C"/>
    <w:rsid w:val="005A1237"/>
    <w:rsid w:val="005A1994"/>
    <w:rsid w:val="005A1E2D"/>
    <w:rsid w:val="005A2B84"/>
    <w:rsid w:val="005A2F75"/>
    <w:rsid w:val="005A4C3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680B"/>
    <w:rsid w:val="005B7385"/>
    <w:rsid w:val="005B7397"/>
    <w:rsid w:val="005B7CFA"/>
    <w:rsid w:val="005B7FA2"/>
    <w:rsid w:val="005C099F"/>
    <w:rsid w:val="005C1822"/>
    <w:rsid w:val="005C1EFD"/>
    <w:rsid w:val="005C26BC"/>
    <w:rsid w:val="005C26D1"/>
    <w:rsid w:val="005C2A83"/>
    <w:rsid w:val="005C2BA9"/>
    <w:rsid w:val="005C2FC9"/>
    <w:rsid w:val="005C3B92"/>
    <w:rsid w:val="005C4653"/>
    <w:rsid w:val="005C4812"/>
    <w:rsid w:val="005C534F"/>
    <w:rsid w:val="005C53BD"/>
    <w:rsid w:val="005C5CA1"/>
    <w:rsid w:val="005C612C"/>
    <w:rsid w:val="005C6263"/>
    <w:rsid w:val="005C650A"/>
    <w:rsid w:val="005C7962"/>
    <w:rsid w:val="005C7AC6"/>
    <w:rsid w:val="005D00F2"/>
    <w:rsid w:val="005D02D9"/>
    <w:rsid w:val="005D0A20"/>
    <w:rsid w:val="005D23A0"/>
    <w:rsid w:val="005D3F16"/>
    <w:rsid w:val="005D478D"/>
    <w:rsid w:val="005D49BC"/>
    <w:rsid w:val="005D49D2"/>
    <w:rsid w:val="005D58C7"/>
    <w:rsid w:val="005D5D1D"/>
    <w:rsid w:val="005D65F9"/>
    <w:rsid w:val="005D75B7"/>
    <w:rsid w:val="005E0CD8"/>
    <w:rsid w:val="005E1514"/>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6F5E"/>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6E6D"/>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581"/>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A81"/>
    <w:rsid w:val="00620B1A"/>
    <w:rsid w:val="00621779"/>
    <w:rsid w:val="00621A69"/>
    <w:rsid w:val="00621C6F"/>
    <w:rsid w:val="00622411"/>
    <w:rsid w:val="006228B4"/>
    <w:rsid w:val="00622D9C"/>
    <w:rsid w:val="00622DE5"/>
    <w:rsid w:val="00623131"/>
    <w:rsid w:val="006231B0"/>
    <w:rsid w:val="00623D3E"/>
    <w:rsid w:val="0062423B"/>
    <w:rsid w:val="00624C3F"/>
    <w:rsid w:val="00624D01"/>
    <w:rsid w:val="00625372"/>
    <w:rsid w:val="00625F4C"/>
    <w:rsid w:val="006276D3"/>
    <w:rsid w:val="0062774E"/>
    <w:rsid w:val="006277AB"/>
    <w:rsid w:val="006278FB"/>
    <w:rsid w:val="00627940"/>
    <w:rsid w:val="00627CCE"/>
    <w:rsid w:val="00630880"/>
    <w:rsid w:val="00630A00"/>
    <w:rsid w:val="00630E65"/>
    <w:rsid w:val="006310A2"/>
    <w:rsid w:val="0063205F"/>
    <w:rsid w:val="006327A7"/>
    <w:rsid w:val="00632837"/>
    <w:rsid w:val="00634872"/>
    <w:rsid w:val="006352F3"/>
    <w:rsid w:val="00635447"/>
    <w:rsid w:val="006357B2"/>
    <w:rsid w:val="00636655"/>
    <w:rsid w:val="00636A0F"/>
    <w:rsid w:val="00636BEE"/>
    <w:rsid w:val="00636BFB"/>
    <w:rsid w:val="00636E10"/>
    <w:rsid w:val="00636ECA"/>
    <w:rsid w:val="00636F97"/>
    <w:rsid w:val="006370BF"/>
    <w:rsid w:val="00637249"/>
    <w:rsid w:val="00637348"/>
    <w:rsid w:val="006378F5"/>
    <w:rsid w:val="00637C69"/>
    <w:rsid w:val="00640437"/>
    <w:rsid w:val="0064063F"/>
    <w:rsid w:val="00640A9A"/>
    <w:rsid w:val="00640BA7"/>
    <w:rsid w:val="00640BC0"/>
    <w:rsid w:val="00640F67"/>
    <w:rsid w:val="00641120"/>
    <w:rsid w:val="00641B4D"/>
    <w:rsid w:val="006421ED"/>
    <w:rsid w:val="00642332"/>
    <w:rsid w:val="00643193"/>
    <w:rsid w:val="00643E6A"/>
    <w:rsid w:val="00643F5A"/>
    <w:rsid w:val="00644493"/>
    <w:rsid w:val="0064486E"/>
    <w:rsid w:val="00644EE6"/>
    <w:rsid w:val="00645305"/>
    <w:rsid w:val="00645404"/>
    <w:rsid w:val="00645A20"/>
    <w:rsid w:val="00645A92"/>
    <w:rsid w:val="00645AB9"/>
    <w:rsid w:val="006460A2"/>
    <w:rsid w:val="00647090"/>
    <w:rsid w:val="00647366"/>
    <w:rsid w:val="006479CA"/>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304"/>
    <w:rsid w:val="00663713"/>
    <w:rsid w:val="00663A21"/>
    <w:rsid w:val="00663DAD"/>
    <w:rsid w:val="00663F1D"/>
    <w:rsid w:val="0066429F"/>
    <w:rsid w:val="006644A9"/>
    <w:rsid w:val="0066456D"/>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4B74"/>
    <w:rsid w:val="00685D78"/>
    <w:rsid w:val="006861BB"/>
    <w:rsid w:val="00686F58"/>
    <w:rsid w:val="00687D19"/>
    <w:rsid w:val="00687E09"/>
    <w:rsid w:val="00687EDE"/>
    <w:rsid w:val="00692B28"/>
    <w:rsid w:val="00692BCB"/>
    <w:rsid w:val="00692C26"/>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0BF4"/>
    <w:rsid w:val="006A111B"/>
    <w:rsid w:val="006A1757"/>
    <w:rsid w:val="006A227B"/>
    <w:rsid w:val="006A28FB"/>
    <w:rsid w:val="006A2B11"/>
    <w:rsid w:val="006A2E5C"/>
    <w:rsid w:val="006A3328"/>
    <w:rsid w:val="006A37FC"/>
    <w:rsid w:val="006A3805"/>
    <w:rsid w:val="006A3811"/>
    <w:rsid w:val="006A3AD4"/>
    <w:rsid w:val="006A444F"/>
    <w:rsid w:val="006A4996"/>
    <w:rsid w:val="006A4DF2"/>
    <w:rsid w:val="006A51A6"/>
    <w:rsid w:val="006A60B6"/>
    <w:rsid w:val="006B0866"/>
    <w:rsid w:val="006B0F08"/>
    <w:rsid w:val="006B23B4"/>
    <w:rsid w:val="006B35C6"/>
    <w:rsid w:val="006B44E5"/>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02"/>
    <w:rsid w:val="006C5E6B"/>
    <w:rsid w:val="006C60DB"/>
    <w:rsid w:val="006C63CA"/>
    <w:rsid w:val="006C6C7E"/>
    <w:rsid w:val="006C6EC2"/>
    <w:rsid w:val="006C70D0"/>
    <w:rsid w:val="006C780F"/>
    <w:rsid w:val="006C7F16"/>
    <w:rsid w:val="006D0E28"/>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AD6"/>
    <w:rsid w:val="006D7BE6"/>
    <w:rsid w:val="006D7E7A"/>
    <w:rsid w:val="006E0104"/>
    <w:rsid w:val="006E0206"/>
    <w:rsid w:val="006E0427"/>
    <w:rsid w:val="006E05B5"/>
    <w:rsid w:val="006E0D74"/>
    <w:rsid w:val="006E2071"/>
    <w:rsid w:val="006E2B5E"/>
    <w:rsid w:val="006E32A0"/>
    <w:rsid w:val="006E35C4"/>
    <w:rsid w:val="006E3643"/>
    <w:rsid w:val="006E3C7B"/>
    <w:rsid w:val="006E3CD2"/>
    <w:rsid w:val="006E3E40"/>
    <w:rsid w:val="006E4A2D"/>
    <w:rsid w:val="006E4AE4"/>
    <w:rsid w:val="006E4D46"/>
    <w:rsid w:val="006E5032"/>
    <w:rsid w:val="006E6244"/>
    <w:rsid w:val="006E65D7"/>
    <w:rsid w:val="006E6748"/>
    <w:rsid w:val="006E6C3D"/>
    <w:rsid w:val="006E6D4D"/>
    <w:rsid w:val="006E6F4A"/>
    <w:rsid w:val="006E7437"/>
    <w:rsid w:val="006E767C"/>
    <w:rsid w:val="006E76FF"/>
    <w:rsid w:val="006E7B48"/>
    <w:rsid w:val="006F0AE7"/>
    <w:rsid w:val="006F1061"/>
    <w:rsid w:val="006F1200"/>
    <w:rsid w:val="006F19C2"/>
    <w:rsid w:val="006F1B5F"/>
    <w:rsid w:val="006F2CDC"/>
    <w:rsid w:val="006F30BA"/>
    <w:rsid w:val="006F40CC"/>
    <w:rsid w:val="006F4371"/>
    <w:rsid w:val="006F4622"/>
    <w:rsid w:val="006F4FD5"/>
    <w:rsid w:val="006F5229"/>
    <w:rsid w:val="006F5724"/>
    <w:rsid w:val="006F592A"/>
    <w:rsid w:val="006F7A38"/>
    <w:rsid w:val="006F7A88"/>
    <w:rsid w:val="006F7BA3"/>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4B8A"/>
    <w:rsid w:val="0071548F"/>
    <w:rsid w:val="00715543"/>
    <w:rsid w:val="0071591F"/>
    <w:rsid w:val="00715FB9"/>
    <w:rsid w:val="007164C5"/>
    <w:rsid w:val="007164CB"/>
    <w:rsid w:val="0071687A"/>
    <w:rsid w:val="0071688E"/>
    <w:rsid w:val="00716AFF"/>
    <w:rsid w:val="00716CB6"/>
    <w:rsid w:val="00717595"/>
    <w:rsid w:val="007175A2"/>
    <w:rsid w:val="007205BA"/>
    <w:rsid w:val="00721A7D"/>
    <w:rsid w:val="00721D60"/>
    <w:rsid w:val="00722187"/>
    <w:rsid w:val="007222BF"/>
    <w:rsid w:val="0072282F"/>
    <w:rsid w:val="00722BCA"/>
    <w:rsid w:val="00723035"/>
    <w:rsid w:val="0072323E"/>
    <w:rsid w:val="00724B35"/>
    <w:rsid w:val="00725319"/>
    <w:rsid w:val="00725416"/>
    <w:rsid w:val="00725AE7"/>
    <w:rsid w:val="00725AFA"/>
    <w:rsid w:val="00725CD8"/>
    <w:rsid w:val="00725FAB"/>
    <w:rsid w:val="007261F3"/>
    <w:rsid w:val="0072657B"/>
    <w:rsid w:val="007269CB"/>
    <w:rsid w:val="00727054"/>
    <w:rsid w:val="0072783D"/>
    <w:rsid w:val="00727A49"/>
    <w:rsid w:val="00727CFC"/>
    <w:rsid w:val="0073031B"/>
    <w:rsid w:val="007306E7"/>
    <w:rsid w:val="00730C3F"/>
    <w:rsid w:val="00730EB3"/>
    <w:rsid w:val="00733E4B"/>
    <w:rsid w:val="00733FA5"/>
    <w:rsid w:val="007344DB"/>
    <w:rsid w:val="00734DA1"/>
    <w:rsid w:val="00735248"/>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39A"/>
    <w:rsid w:val="0074740C"/>
    <w:rsid w:val="00747834"/>
    <w:rsid w:val="0075026D"/>
    <w:rsid w:val="00750585"/>
    <w:rsid w:val="00750E6D"/>
    <w:rsid w:val="007515E2"/>
    <w:rsid w:val="0075162F"/>
    <w:rsid w:val="007517BA"/>
    <w:rsid w:val="00751E2C"/>
    <w:rsid w:val="007521AC"/>
    <w:rsid w:val="0075233D"/>
    <w:rsid w:val="007528E0"/>
    <w:rsid w:val="0075303A"/>
    <w:rsid w:val="0075311E"/>
    <w:rsid w:val="00753184"/>
    <w:rsid w:val="007532A7"/>
    <w:rsid w:val="00753540"/>
    <w:rsid w:val="00753E1F"/>
    <w:rsid w:val="00754323"/>
    <w:rsid w:val="00754438"/>
    <w:rsid w:val="00755366"/>
    <w:rsid w:val="0075550E"/>
    <w:rsid w:val="00755992"/>
    <w:rsid w:val="00755DFC"/>
    <w:rsid w:val="00755FD4"/>
    <w:rsid w:val="0075683A"/>
    <w:rsid w:val="0075697C"/>
    <w:rsid w:val="00756FBF"/>
    <w:rsid w:val="00757204"/>
    <w:rsid w:val="00757334"/>
    <w:rsid w:val="00757C22"/>
    <w:rsid w:val="00757DC7"/>
    <w:rsid w:val="00760573"/>
    <w:rsid w:val="00760C6C"/>
    <w:rsid w:val="00760F02"/>
    <w:rsid w:val="007610BB"/>
    <w:rsid w:val="0076149E"/>
    <w:rsid w:val="00761735"/>
    <w:rsid w:val="007622C5"/>
    <w:rsid w:val="00762AC8"/>
    <w:rsid w:val="00762EDC"/>
    <w:rsid w:val="00763006"/>
    <w:rsid w:val="0076438F"/>
    <w:rsid w:val="0076480A"/>
    <w:rsid w:val="00764942"/>
    <w:rsid w:val="00764AA0"/>
    <w:rsid w:val="00764C07"/>
    <w:rsid w:val="00764F32"/>
    <w:rsid w:val="00765881"/>
    <w:rsid w:val="00765D73"/>
    <w:rsid w:val="007668B1"/>
    <w:rsid w:val="00766A23"/>
    <w:rsid w:val="00766AFA"/>
    <w:rsid w:val="007679EC"/>
    <w:rsid w:val="00767D3D"/>
    <w:rsid w:val="0077058A"/>
    <w:rsid w:val="00770780"/>
    <w:rsid w:val="00770D6D"/>
    <w:rsid w:val="0077113F"/>
    <w:rsid w:val="007717D0"/>
    <w:rsid w:val="00771E94"/>
    <w:rsid w:val="00772B07"/>
    <w:rsid w:val="00772C1A"/>
    <w:rsid w:val="00773556"/>
    <w:rsid w:val="00773ABD"/>
    <w:rsid w:val="007747F3"/>
    <w:rsid w:val="00775AFF"/>
    <w:rsid w:val="00780583"/>
    <w:rsid w:val="0078062D"/>
    <w:rsid w:val="00781171"/>
    <w:rsid w:val="00781BAD"/>
    <w:rsid w:val="00782F9A"/>
    <w:rsid w:val="00783D25"/>
    <w:rsid w:val="00783F1F"/>
    <w:rsid w:val="007846B0"/>
    <w:rsid w:val="0078526A"/>
    <w:rsid w:val="00785526"/>
    <w:rsid w:val="00785877"/>
    <w:rsid w:val="00785CAE"/>
    <w:rsid w:val="007861FE"/>
    <w:rsid w:val="007863AC"/>
    <w:rsid w:val="00786ABD"/>
    <w:rsid w:val="00786CFD"/>
    <w:rsid w:val="00786E00"/>
    <w:rsid w:val="0078768E"/>
    <w:rsid w:val="00787772"/>
    <w:rsid w:val="00787A30"/>
    <w:rsid w:val="00787BC0"/>
    <w:rsid w:val="00790244"/>
    <w:rsid w:val="00790A12"/>
    <w:rsid w:val="00792254"/>
    <w:rsid w:val="00792CEB"/>
    <w:rsid w:val="007931A4"/>
    <w:rsid w:val="007939C3"/>
    <w:rsid w:val="007953E8"/>
    <w:rsid w:val="00795D1B"/>
    <w:rsid w:val="00795F62"/>
    <w:rsid w:val="007962F4"/>
    <w:rsid w:val="00796445"/>
    <w:rsid w:val="00796911"/>
    <w:rsid w:val="00796B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226"/>
    <w:rsid w:val="007C0949"/>
    <w:rsid w:val="007C0F63"/>
    <w:rsid w:val="007C14EC"/>
    <w:rsid w:val="007C1B98"/>
    <w:rsid w:val="007C29B4"/>
    <w:rsid w:val="007C29F3"/>
    <w:rsid w:val="007C2C37"/>
    <w:rsid w:val="007C2EA8"/>
    <w:rsid w:val="007C3072"/>
    <w:rsid w:val="007C3BAA"/>
    <w:rsid w:val="007C3D84"/>
    <w:rsid w:val="007C4EF4"/>
    <w:rsid w:val="007C56E8"/>
    <w:rsid w:val="007C599B"/>
    <w:rsid w:val="007C5C13"/>
    <w:rsid w:val="007C5E2A"/>
    <w:rsid w:val="007C64D9"/>
    <w:rsid w:val="007C662A"/>
    <w:rsid w:val="007C7028"/>
    <w:rsid w:val="007C716A"/>
    <w:rsid w:val="007C795C"/>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AC"/>
    <w:rsid w:val="007E08B7"/>
    <w:rsid w:val="007E2399"/>
    <w:rsid w:val="007E259C"/>
    <w:rsid w:val="007E30B8"/>
    <w:rsid w:val="007E3386"/>
    <w:rsid w:val="007E4201"/>
    <w:rsid w:val="007E44BB"/>
    <w:rsid w:val="007E472F"/>
    <w:rsid w:val="007E5636"/>
    <w:rsid w:val="007E58C4"/>
    <w:rsid w:val="007E5C35"/>
    <w:rsid w:val="007E5C48"/>
    <w:rsid w:val="007E5DC5"/>
    <w:rsid w:val="007E5DF5"/>
    <w:rsid w:val="007E609F"/>
    <w:rsid w:val="007E6187"/>
    <w:rsid w:val="007E63A7"/>
    <w:rsid w:val="007E658E"/>
    <w:rsid w:val="007E6B38"/>
    <w:rsid w:val="007E6E8F"/>
    <w:rsid w:val="007E6EE1"/>
    <w:rsid w:val="007E7834"/>
    <w:rsid w:val="007E789D"/>
    <w:rsid w:val="007F0618"/>
    <w:rsid w:val="007F0A34"/>
    <w:rsid w:val="007F0B2A"/>
    <w:rsid w:val="007F11A8"/>
    <w:rsid w:val="007F12FC"/>
    <w:rsid w:val="007F149D"/>
    <w:rsid w:val="007F1681"/>
    <w:rsid w:val="007F16A9"/>
    <w:rsid w:val="007F18A8"/>
    <w:rsid w:val="007F1BD6"/>
    <w:rsid w:val="007F1CDF"/>
    <w:rsid w:val="007F3612"/>
    <w:rsid w:val="007F3C37"/>
    <w:rsid w:val="007F3E63"/>
    <w:rsid w:val="007F4519"/>
    <w:rsid w:val="007F4DB7"/>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2F15"/>
    <w:rsid w:val="008032AB"/>
    <w:rsid w:val="00803D43"/>
    <w:rsid w:val="00804D27"/>
    <w:rsid w:val="00805671"/>
    <w:rsid w:val="0080598C"/>
    <w:rsid w:val="00805B81"/>
    <w:rsid w:val="00805ECE"/>
    <w:rsid w:val="008060F8"/>
    <w:rsid w:val="00806BC3"/>
    <w:rsid w:val="00806BED"/>
    <w:rsid w:val="0080723A"/>
    <w:rsid w:val="00807979"/>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1C5"/>
    <w:rsid w:val="0081753D"/>
    <w:rsid w:val="00817B7F"/>
    <w:rsid w:val="00817C0E"/>
    <w:rsid w:val="00817E51"/>
    <w:rsid w:val="00817EB9"/>
    <w:rsid w:val="00817FF0"/>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5DC"/>
    <w:rsid w:val="0082461F"/>
    <w:rsid w:val="0082494A"/>
    <w:rsid w:val="00824D98"/>
    <w:rsid w:val="0082635B"/>
    <w:rsid w:val="0082776F"/>
    <w:rsid w:val="00827A54"/>
    <w:rsid w:val="00827E21"/>
    <w:rsid w:val="00830817"/>
    <w:rsid w:val="00830A9E"/>
    <w:rsid w:val="008317DF"/>
    <w:rsid w:val="00831AFA"/>
    <w:rsid w:val="00831C87"/>
    <w:rsid w:val="00831E4B"/>
    <w:rsid w:val="0083231B"/>
    <w:rsid w:val="008323E0"/>
    <w:rsid w:val="0083265F"/>
    <w:rsid w:val="0083291F"/>
    <w:rsid w:val="00832BBF"/>
    <w:rsid w:val="00833DD6"/>
    <w:rsid w:val="00833F95"/>
    <w:rsid w:val="008344AC"/>
    <w:rsid w:val="008346B4"/>
    <w:rsid w:val="008348BF"/>
    <w:rsid w:val="0083502A"/>
    <w:rsid w:val="0083533D"/>
    <w:rsid w:val="00835489"/>
    <w:rsid w:val="008354D7"/>
    <w:rsid w:val="008354EA"/>
    <w:rsid w:val="0083564A"/>
    <w:rsid w:val="00835813"/>
    <w:rsid w:val="00836124"/>
    <w:rsid w:val="00836134"/>
    <w:rsid w:val="00836AAD"/>
    <w:rsid w:val="00837116"/>
    <w:rsid w:val="00837F10"/>
    <w:rsid w:val="0084012B"/>
    <w:rsid w:val="008403A2"/>
    <w:rsid w:val="0084068D"/>
    <w:rsid w:val="0084107E"/>
    <w:rsid w:val="00841B9A"/>
    <w:rsid w:val="00841BC0"/>
    <w:rsid w:val="00841D2B"/>
    <w:rsid w:val="00842339"/>
    <w:rsid w:val="00842761"/>
    <w:rsid w:val="00842C8B"/>
    <w:rsid w:val="00842E1F"/>
    <w:rsid w:val="0084316F"/>
    <w:rsid w:val="00843569"/>
    <w:rsid w:val="00843898"/>
    <w:rsid w:val="008438F4"/>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420"/>
    <w:rsid w:val="00850CF3"/>
    <w:rsid w:val="00850D5F"/>
    <w:rsid w:val="00851532"/>
    <w:rsid w:val="0085169F"/>
    <w:rsid w:val="008516D4"/>
    <w:rsid w:val="00851756"/>
    <w:rsid w:val="008521F0"/>
    <w:rsid w:val="0085246C"/>
    <w:rsid w:val="0085253E"/>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6E0"/>
    <w:rsid w:val="00862A79"/>
    <w:rsid w:val="00862B41"/>
    <w:rsid w:val="00862D32"/>
    <w:rsid w:val="00862DA2"/>
    <w:rsid w:val="008631F4"/>
    <w:rsid w:val="00864456"/>
    <w:rsid w:val="008645A6"/>
    <w:rsid w:val="008646D4"/>
    <w:rsid w:val="0086497A"/>
    <w:rsid w:val="00864D7A"/>
    <w:rsid w:val="00864EDA"/>
    <w:rsid w:val="0086543E"/>
    <w:rsid w:val="008659F0"/>
    <w:rsid w:val="00866361"/>
    <w:rsid w:val="00866561"/>
    <w:rsid w:val="008665AB"/>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1F2"/>
    <w:rsid w:val="0088135D"/>
    <w:rsid w:val="008813CF"/>
    <w:rsid w:val="00881EE9"/>
    <w:rsid w:val="00882E02"/>
    <w:rsid w:val="008835A7"/>
    <w:rsid w:val="00883FDA"/>
    <w:rsid w:val="00884051"/>
    <w:rsid w:val="0088441E"/>
    <w:rsid w:val="0088488C"/>
    <w:rsid w:val="008849ED"/>
    <w:rsid w:val="00884C5B"/>
    <w:rsid w:val="00884DDC"/>
    <w:rsid w:val="00884ED2"/>
    <w:rsid w:val="00885786"/>
    <w:rsid w:val="00885CD2"/>
    <w:rsid w:val="008863A3"/>
    <w:rsid w:val="008872C1"/>
    <w:rsid w:val="008875FA"/>
    <w:rsid w:val="00887F34"/>
    <w:rsid w:val="00891AAD"/>
    <w:rsid w:val="00891D5A"/>
    <w:rsid w:val="008926FB"/>
    <w:rsid w:val="00892714"/>
    <w:rsid w:val="00892F0A"/>
    <w:rsid w:val="008938BC"/>
    <w:rsid w:val="00893D8E"/>
    <w:rsid w:val="00894301"/>
    <w:rsid w:val="00894700"/>
    <w:rsid w:val="00894A1B"/>
    <w:rsid w:val="00894D90"/>
    <w:rsid w:val="0089535F"/>
    <w:rsid w:val="008958BC"/>
    <w:rsid w:val="00895AB9"/>
    <w:rsid w:val="00895FB8"/>
    <w:rsid w:val="008961E8"/>
    <w:rsid w:val="00896236"/>
    <w:rsid w:val="00897160"/>
    <w:rsid w:val="008972AD"/>
    <w:rsid w:val="0089777D"/>
    <w:rsid w:val="008A0A3E"/>
    <w:rsid w:val="008A12AC"/>
    <w:rsid w:val="008A1BF3"/>
    <w:rsid w:val="008A32C5"/>
    <w:rsid w:val="008A3679"/>
    <w:rsid w:val="008A39BD"/>
    <w:rsid w:val="008A4184"/>
    <w:rsid w:val="008A4315"/>
    <w:rsid w:val="008A4698"/>
    <w:rsid w:val="008A50FA"/>
    <w:rsid w:val="008A52ED"/>
    <w:rsid w:val="008A56AB"/>
    <w:rsid w:val="008A5E64"/>
    <w:rsid w:val="008A7248"/>
    <w:rsid w:val="008A7277"/>
    <w:rsid w:val="008A7FAE"/>
    <w:rsid w:val="008B0A54"/>
    <w:rsid w:val="008B0FF5"/>
    <w:rsid w:val="008B25FF"/>
    <w:rsid w:val="008B2A33"/>
    <w:rsid w:val="008B421A"/>
    <w:rsid w:val="008B46E5"/>
    <w:rsid w:val="008B4E0B"/>
    <w:rsid w:val="008B4F03"/>
    <w:rsid w:val="008B51B7"/>
    <w:rsid w:val="008B53B6"/>
    <w:rsid w:val="008B547F"/>
    <w:rsid w:val="008B5755"/>
    <w:rsid w:val="008B626D"/>
    <w:rsid w:val="008B640D"/>
    <w:rsid w:val="008B668B"/>
    <w:rsid w:val="008B6AD5"/>
    <w:rsid w:val="008B73EE"/>
    <w:rsid w:val="008B779B"/>
    <w:rsid w:val="008B7DC7"/>
    <w:rsid w:val="008C008A"/>
    <w:rsid w:val="008C0B17"/>
    <w:rsid w:val="008C0E92"/>
    <w:rsid w:val="008C1B3E"/>
    <w:rsid w:val="008C1CC6"/>
    <w:rsid w:val="008C1F9C"/>
    <w:rsid w:val="008C20D4"/>
    <w:rsid w:val="008C222F"/>
    <w:rsid w:val="008C2D0C"/>
    <w:rsid w:val="008C3630"/>
    <w:rsid w:val="008C37AD"/>
    <w:rsid w:val="008C3945"/>
    <w:rsid w:val="008C3EA3"/>
    <w:rsid w:val="008C4762"/>
    <w:rsid w:val="008C4A73"/>
    <w:rsid w:val="008C500D"/>
    <w:rsid w:val="008C54E4"/>
    <w:rsid w:val="008C558D"/>
    <w:rsid w:val="008C5A49"/>
    <w:rsid w:val="008C5C70"/>
    <w:rsid w:val="008C6DA9"/>
    <w:rsid w:val="008C7A05"/>
    <w:rsid w:val="008C7B9E"/>
    <w:rsid w:val="008C7C74"/>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46C2"/>
    <w:rsid w:val="008E4C00"/>
    <w:rsid w:val="008E722A"/>
    <w:rsid w:val="008E7958"/>
    <w:rsid w:val="008E7CB3"/>
    <w:rsid w:val="008F0E48"/>
    <w:rsid w:val="008F1056"/>
    <w:rsid w:val="008F1080"/>
    <w:rsid w:val="008F1479"/>
    <w:rsid w:val="008F1EFC"/>
    <w:rsid w:val="008F2875"/>
    <w:rsid w:val="008F379D"/>
    <w:rsid w:val="008F3D8B"/>
    <w:rsid w:val="008F3E41"/>
    <w:rsid w:val="008F42FB"/>
    <w:rsid w:val="008F48C1"/>
    <w:rsid w:val="008F4955"/>
    <w:rsid w:val="008F4CF4"/>
    <w:rsid w:val="008F4DC7"/>
    <w:rsid w:val="008F4ED9"/>
    <w:rsid w:val="008F5059"/>
    <w:rsid w:val="008F5B82"/>
    <w:rsid w:val="008F5CD2"/>
    <w:rsid w:val="008F6310"/>
    <w:rsid w:val="008F6A1D"/>
    <w:rsid w:val="008F6B5A"/>
    <w:rsid w:val="008F70C6"/>
    <w:rsid w:val="008F79B0"/>
    <w:rsid w:val="008F7C3E"/>
    <w:rsid w:val="008F7D61"/>
    <w:rsid w:val="00900476"/>
    <w:rsid w:val="00900B57"/>
    <w:rsid w:val="00900DCE"/>
    <w:rsid w:val="00900E49"/>
    <w:rsid w:val="009016EB"/>
    <w:rsid w:val="00901EAE"/>
    <w:rsid w:val="00901F08"/>
    <w:rsid w:val="00902389"/>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6B01"/>
    <w:rsid w:val="0090730F"/>
    <w:rsid w:val="00907CB3"/>
    <w:rsid w:val="00910D5A"/>
    <w:rsid w:val="009111F1"/>
    <w:rsid w:val="00911780"/>
    <w:rsid w:val="009118D7"/>
    <w:rsid w:val="00912BB7"/>
    <w:rsid w:val="00913027"/>
    <w:rsid w:val="00913B47"/>
    <w:rsid w:val="00913DE1"/>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1EA1"/>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3A3D"/>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200"/>
    <w:rsid w:val="00940722"/>
    <w:rsid w:val="00940B6D"/>
    <w:rsid w:val="00940D5B"/>
    <w:rsid w:val="009412D7"/>
    <w:rsid w:val="009422BA"/>
    <w:rsid w:val="009425C0"/>
    <w:rsid w:val="009425E3"/>
    <w:rsid w:val="00942624"/>
    <w:rsid w:val="009429F5"/>
    <w:rsid w:val="00942A0C"/>
    <w:rsid w:val="009430C5"/>
    <w:rsid w:val="00943601"/>
    <w:rsid w:val="009436C7"/>
    <w:rsid w:val="00943C91"/>
    <w:rsid w:val="00944708"/>
    <w:rsid w:val="00944AEE"/>
    <w:rsid w:val="00944FF8"/>
    <w:rsid w:val="00946595"/>
    <w:rsid w:val="00946953"/>
    <w:rsid w:val="00946D80"/>
    <w:rsid w:val="0094749F"/>
    <w:rsid w:val="00947899"/>
    <w:rsid w:val="0095002D"/>
    <w:rsid w:val="009502D8"/>
    <w:rsid w:val="00950794"/>
    <w:rsid w:val="00950E66"/>
    <w:rsid w:val="009516ED"/>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6AFE"/>
    <w:rsid w:val="00956E32"/>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448A"/>
    <w:rsid w:val="00965553"/>
    <w:rsid w:val="00965610"/>
    <w:rsid w:val="00965738"/>
    <w:rsid w:val="00965E66"/>
    <w:rsid w:val="00965F4F"/>
    <w:rsid w:val="009666E2"/>
    <w:rsid w:val="00966EFE"/>
    <w:rsid w:val="00967232"/>
    <w:rsid w:val="00967674"/>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4"/>
    <w:rsid w:val="00982D2F"/>
    <w:rsid w:val="00982EF5"/>
    <w:rsid w:val="0098338F"/>
    <w:rsid w:val="00983E3B"/>
    <w:rsid w:val="00985372"/>
    <w:rsid w:val="009855F7"/>
    <w:rsid w:val="00986293"/>
    <w:rsid w:val="0098725E"/>
    <w:rsid w:val="00987880"/>
    <w:rsid w:val="00987AF8"/>
    <w:rsid w:val="00987BC5"/>
    <w:rsid w:val="00990995"/>
    <w:rsid w:val="00990BB8"/>
    <w:rsid w:val="009912F5"/>
    <w:rsid w:val="0099224E"/>
    <w:rsid w:val="00992471"/>
    <w:rsid w:val="00992692"/>
    <w:rsid w:val="00992698"/>
    <w:rsid w:val="00992D86"/>
    <w:rsid w:val="00992F35"/>
    <w:rsid w:val="009931FD"/>
    <w:rsid w:val="00993244"/>
    <w:rsid w:val="00993C37"/>
    <w:rsid w:val="0099452D"/>
    <w:rsid w:val="0099484D"/>
    <w:rsid w:val="00994F39"/>
    <w:rsid w:val="0099539C"/>
    <w:rsid w:val="0099551D"/>
    <w:rsid w:val="00995F57"/>
    <w:rsid w:val="00996959"/>
    <w:rsid w:val="0099698B"/>
    <w:rsid w:val="00996D82"/>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89"/>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3DFF"/>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1E41"/>
    <w:rsid w:val="009C2BE5"/>
    <w:rsid w:val="009C3203"/>
    <w:rsid w:val="009C3873"/>
    <w:rsid w:val="009C3E19"/>
    <w:rsid w:val="009C4208"/>
    <w:rsid w:val="009C487D"/>
    <w:rsid w:val="009C4A40"/>
    <w:rsid w:val="009C4D3C"/>
    <w:rsid w:val="009C5619"/>
    <w:rsid w:val="009C5E8B"/>
    <w:rsid w:val="009C6E08"/>
    <w:rsid w:val="009C713A"/>
    <w:rsid w:val="009C7639"/>
    <w:rsid w:val="009C7BBA"/>
    <w:rsid w:val="009D02C2"/>
    <w:rsid w:val="009D0475"/>
    <w:rsid w:val="009D0735"/>
    <w:rsid w:val="009D0B5A"/>
    <w:rsid w:val="009D0EA2"/>
    <w:rsid w:val="009D1099"/>
    <w:rsid w:val="009D1304"/>
    <w:rsid w:val="009D131C"/>
    <w:rsid w:val="009D17ED"/>
    <w:rsid w:val="009D2459"/>
    <w:rsid w:val="009D26FB"/>
    <w:rsid w:val="009D29E3"/>
    <w:rsid w:val="009D2B30"/>
    <w:rsid w:val="009D2E2C"/>
    <w:rsid w:val="009D2E90"/>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2E8"/>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1CC"/>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43C"/>
    <w:rsid w:val="00A01C68"/>
    <w:rsid w:val="00A01D6B"/>
    <w:rsid w:val="00A01F82"/>
    <w:rsid w:val="00A025B4"/>
    <w:rsid w:val="00A02912"/>
    <w:rsid w:val="00A03199"/>
    <w:rsid w:val="00A03422"/>
    <w:rsid w:val="00A038F1"/>
    <w:rsid w:val="00A03A70"/>
    <w:rsid w:val="00A042E7"/>
    <w:rsid w:val="00A04BDE"/>
    <w:rsid w:val="00A04CB7"/>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343"/>
    <w:rsid w:val="00A1053A"/>
    <w:rsid w:val="00A10AAE"/>
    <w:rsid w:val="00A112DF"/>
    <w:rsid w:val="00A113B5"/>
    <w:rsid w:val="00A114A2"/>
    <w:rsid w:val="00A12479"/>
    <w:rsid w:val="00A13AE6"/>
    <w:rsid w:val="00A13BE9"/>
    <w:rsid w:val="00A13C65"/>
    <w:rsid w:val="00A13EC4"/>
    <w:rsid w:val="00A14EAF"/>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2EA"/>
    <w:rsid w:val="00A243BE"/>
    <w:rsid w:val="00A246B9"/>
    <w:rsid w:val="00A25234"/>
    <w:rsid w:val="00A2564C"/>
    <w:rsid w:val="00A256FE"/>
    <w:rsid w:val="00A2599C"/>
    <w:rsid w:val="00A25F36"/>
    <w:rsid w:val="00A26660"/>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37B"/>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3770"/>
    <w:rsid w:val="00A54D2F"/>
    <w:rsid w:val="00A5504C"/>
    <w:rsid w:val="00A5515F"/>
    <w:rsid w:val="00A5587A"/>
    <w:rsid w:val="00A55922"/>
    <w:rsid w:val="00A56138"/>
    <w:rsid w:val="00A56BAD"/>
    <w:rsid w:val="00A56E32"/>
    <w:rsid w:val="00A56F40"/>
    <w:rsid w:val="00A57273"/>
    <w:rsid w:val="00A57724"/>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C24"/>
    <w:rsid w:val="00A66E7E"/>
    <w:rsid w:val="00A66FA1"/>
    <w:rsid w:val="00A67893"/>
    <w:rsid w:val="00A67B67"/>
    <w:rsid w:val="00A70631"/>
    <w:rsid w:val="00A70A8C"/>
    <w:rsid w:val="00A70BF8"/>
    <w:rsid w:val="00A7198E"/>
    <w:rsid w:val="00A71A7F"/>
    <w:rsid w:val="00A71DA5"/>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64E"/>
    <w:rsid w:val="00A77CA6"/>
    <w:rsid w:val="00A800DF"/>
    <w:rsid w:val="00A802A7"/>
    <w:rsid w:val="00A8080D"/>
    <w:rsid w:val="00A80945"/>
    <w:rsid w:val="00A80DF8"/>
    <w:rsid w:val="00A8106B"/>
    <w:rsid w:val="00A811E8"/>
    <w:rsid w:val="00A819C9"/>
    <w:rsid w:val="00A823EA"/>
    <w:rsid w:val="00A823F3"/>
    <w:rsid w:val="00A8245E"/>
    <w:rsid w:val="00A8265C"/>
    <w:rsid w:val="00A83930"/>
    <w:rsid w:val="00A83D1C"/>
    <w:rsid w:val="00A83D9C"/>
    <w:rsid w:val="00A84C89"/>
    <w:rsid w:val="00A84D18"/>
    <w:rsid w:val="00A84DA6"/>
    <w:rsid w:val="00A856CC"/>
    <w:rsid w:val="00A861A9"/>
    <w:rsid w:val="00A86230"/>
    <w:rsid w:val="00A86FFB"/>
    <w:rsid w:val="00A8706B"/>
    <w:rsid w:val="00A87735"/>
    <w:rsid w:val="00A87EC2"/>
    <w:rsid w:val="00A90242"/>
    <w:rsid w:val="00A90EF2"/>
    <w:rsid w:val="00A91005"/>
    <w:rsid w:val="00A91089"/>
    <w:rsid w:val="00A91440"/>
    <w:rsid w:val="00A91CAD"/>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2B8"/>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1E1E"/>
    <w:rsid w:val="00AC204E"/>
    <w:rsid w:val="00AC22F1"/>
    <w:rsid w:val="00AC26FA"/>
    <w:rsid w:val="00AC32F8"/>
    <w:rsid w:val="00AC3339"/>
    <w:rsid w:val="00AC3484"/>
    <w:rsid w:val="00AC35FD"/>
    <w:rsid w:val="00AC3809"/>
    <w:rsid w:val="00AC3D77"/>
    <w:rsid w:val="00AC4060"/>
    <w:rsid w:val="00AC450F"/>
    <w:rsid w:val="00AC45F0"/>
    <w:rsid w:val="00AC585D"/>
    <w:rsid w:val="00AC5A81"/>
    <w:rsid w:val="00AC5D75"/>
    <w:rsid w:val="00AC5DE8"/>
    <w:rsid w:val="00AC6245"/>
    <w:rsid w:val="00AC6466"/>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E0822"/>
    <w:rsid w:val="00AE0958"/>
    <w:rsid w:val="00AE1C69"/>
    <w:rsid w:val="00AE1D2F"/>
    <w:rsid w:val="00AE26A8"/>
    <w:rsid w:val="00AE29D9"/>
    <w:rsid w:val="00AE2D9B"/>
    <w:rsid w:val="00AE2E61"/>
    <w:rsid w:val="00AE3252"/>
    <w:rsid w:val="00AE328F"/>
    <w:rsid w:val="00AE33C4"/>
    <w:rsid w:val="00AE3939"/>
    <w:rsid w:val="00AE51C0"/>
    <w:rsid w:val="00AE52D8"/>
    <w:rsid w:val="00AE537A"/>
    <w:rsid w:val="00AE5A1A"/>
    <w:rsid w:val="00AE5AB0"/>
    <w:rsid w:val="00AE5CAE"/>
    <w:rsid w:val="00AE5D64"/>
    <w:rsid w:val="00AE686A"/>
    <w:rsid w:val="00AE68E2"/>
    <w:rsid w:val="00AE6CE0"/>
    <w:rsid w:val="00AE6F72"/>
    <w:rsid w:val="00AE7A1F"/>
    <w:rsid w:val="00AF0464"/>
    <w:rsid w:val="00AF0480"/>
    <w:rsid w:val="00AF0972"/>
    <w:rsid w:val="00AF101B"/>
    <w:rsid w:val="00AF1069"/>
    <w:rsid w:val="00AF1360"/>
    <w:rsid w:val="00AF1868"/>
    <w:rsid w:val="00AF1945"/>
    <w:rsid w:val="00AF1EFB"/>
    <w:rsid w:val="00AF20FD"/>
    <w:rsid w:val="00AF2244"/>
    <w:rsid w:val="00AF2ED7"/>
    <w:rsid w:val="00AF39FB"/>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0BC"/>
    <w:rsid w:val="00B13552"/>
    <w:rsid w:val="00B13856"/>
    <w:rsid w:val="00B14013"/>
    <w:rsid w:val="00B1412B"/>
    <w:rsid w:val="00B143AB"/>
    <w:rsid w:val="00B14612"/>
    <w:rsid w:val="00B147BD"/>
    <w:rsid w:val="00B14A5B"/>
    <w:rsid w:val="00B15789"/>
    <w:rsid w:val="00B16052"/>
    <w:rsid w:val="00B16397"/>
    <w:rsid w:val="00B1648C"/>
    <w:rsid w:val="00B16F32"/>
    <w:rsid w:val="00B175E9"/>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6B63"/>
    <w:rsid w:val="00B270D3"/>
    <w:rsid w:val="00B27231"/>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144"/>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444"/>
    <w:rsid w:val="00B51DDA"/>
    <w:rsid w:val="00B51E63"/>
    <w:rsid w:val="00B52101"/>
    <w:rsid w:val="00B52631"/>
    <w:rsid w:val="00B52C1B"/>
    <w:rsid w:val="00B53551"/>
    <w:rsid w:val="00B541DF"/>
    <w:rsid w:val="00B5469D"/>
    <w:rsid w:val="00B5475D"/>
    <w:rsid w:val="00B55028"/>
    <w:rsid w:val="00B550D8"/>
    <w:rsid w:val="00B551E9"/>
    <w:rsid w:val="00B556AF"/>
    <w:rsid w:val="00B55D26"/>
    <w:rsid w:val="00B55FF7"/>
    <w:rsid w:val="00B56154"/>
    <w:rsid w:val="00B56F07"/>
    <w:rsid w:val="00B570B6"/>
    <w:rsid w:val="00B5795A"/>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3B7"/>
    <w:rsid w:val="00B644DC"/>
    <w:rsid w:val="00B65284"/>
    <w:rsid w:val="00B6548D"/>
    <w:rsid w:val="00B657BD"/>
    <w:rsid w:val="00B65B5E"/>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3E"/>
    <w:rsid w:val="00B76964"/>
    <w:rsid w:val="00B769CD"/>
    <w:rsid w:val="00B77A14"/>
    <w:rsid w:val="00B77C23"/>
    <w:rsid w:val="00B77EAF"/>
    <w:rsid w:val="00B77F63"/>
    <w:rsid w:val="00B800E3"/>
    <w:rsid w:val="00B800F1"/>
    <w:rsid w:val="00B8053F"/>
    <w:rsid w:val="00B807C6"/>
    <w:rsid w:val="00B807D2"/>
    <w:rsid w:val="00B8132A"/>
    <w:rsid w:val="00B81F84"/>
    <w:rsid w:val="00B8219C"/>
    <w:rsid w:val="00B823DA"/>
    <w:rsid w:val="00B823DF"/>
    <w:rsid w:val="00B82933"/>
    <w:rsid w:val="00B8346A"/>
    <w:rsid w:val="00B83BCC"/>
    <w:rsid w:val="00B840E1"/>
    <w:rsid w:val="00B84132"/>
    <w:rsid w:val="00B845AC"/>
    <w:rsid w:val="00B85A01"/>
    <w:rsid w:val="00B85E0A"/>
    <w:rsid w:val="00B85E4C"/>
    <w:rsid w:val="00B86468"/>
    <w:rsid w:val="00B86580"/>
    <w:rsid w:val="00B8661C"/>
    <w:rsid w:val="00B86636"/>
    <w:rsid w:val="00B86C3C"/>
    <w:rsid w:val="00B86E06"/>
    <w:rsid w:val="00B86ED0"/>
    <w:rsid w:val="00B8721B"/>
    <w:rsid w:val="00B87F4B"/>
    <w:rsid w:val="00B90163"/>
    <w:rsid w:val="00B90745"/>
    <w:rsid w:val="00B90E9A"/>
    <w:rsid w:val="00B90F34"/>
    <w:rsid w:val="00B90FC0"/>
    <w:rsid w:val="00B910E0"/>
    <w:rsid w:val="00B9155F"/>
    <w:rsid w:val="00B916A1"/>
    <w:rsid w:val="00B9172E"/>
    <w:rsid w:val="00B91CF0"/>
    <w:rsid w:val="00B91FC8"/>
    <w:rsid w:val="00B92059"/>
    <w:rsid w:val="00B92213"/>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08"/>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2EA"/>
    <w:rsid w:val="00BC14FA"/>
    <w:rsid w:val="00BC1982"/>
    <w:rsid w:val="00BC1E77"/>
    <w:rsid w:val="00BC1EAC"/>
    <w:rsid w:val="00BC2232"/>
    <w:rsid w:val="00BC26D9"/>
    <w:rsid w:val="00BC294F"/>
    <w:rsid w:val="00BC2969"/>
    <w:rsid w:val="00BC2B92"/>
    <w:rsid w:val="00BC2BCE"/>
    <w:rsid w:val="00BC2E0F"/>
    <w:rsid w:val="00BC3C54"/>
    <w:rsid w:val="00BC3DE9"/>
    <w:rsid w:val="00BC463C"/>
    <w:rsid w:val="00BC46EC"/>
    <w:rsid w:val="00BC5029"/>
    <w:rsid w:val="00BC5303"/>
    <w:rsid w:val="00BC54BD"/>
    <w:rsid w:val="00BC55A1"/>
    <w:rsid w:val="00BC590F"/>
    <w:rsid w:val="00BC5FE4"/>
    <w:rsid w:val="00BC6EE3"/>
    <w:rsid w:val="00BC74A1"/>
    <w:rsid w:val="00BC76D3"/>
    <w:rsid w:val="00BC79D4"/>
    <w:rsid w:val="00BD0099"/>
    <w:rsid w:val="00BD0298"/>
    <w:rsid w:val="00BD0F94"/>
    <w:rsid w:val="00BD1F65"/>
    <w:rsid w:val="00BD21D0"/>
    <w:rsid w:val="00BD2689"/>
    <w:rsid w:val="00BD3455"/>
    <w:rsid w:val="00BD3E8C"/>
    <w:rsid w:val="00BD3FC7"/>
    <w:rsid w:val="00BD4355"/>
    <w:rsid w:val="00BD5809"/>
    <w:rsid w:val="00BD60A8"/>
    <w:rsid w:val="00BD61EF"/>
    <w:rsid w:val="00BD7238"/>
    <w:rsid w:val="00BE077D"/>
    <w:rsid w:val="00BE0A97"/>
    <w:rsid w:val="00BE18CF"/>
    <w:rsid w:val="00BE1FA6"/>
    <w:rsid w:val="00BE2092"/>
    <w:rsid w:val="00BE270B"/>
    <w:rsid w:val="00BE315C"/>
    <w:rsid w:val="00BE375E"/>
    <w:rsid w:val="00BE39A3"/>
    <w:rsid w:val="00BE3E61"/>
    <w:rsid w:val="00BE434B"/>
    <w:rsid w:val="00BE4DB5"/>
    <w:rsid w:val="00BE4E9A"/>
    <w:rsid w:val="00BE4FDB"/>
    <w:rsid w:val="00BE538C"/>
    <w:rsid w:val="00BE5823"/>
    <w:rsid w:val="00BE5EA3"/>
    <w:rsid w:val="00BE6E19"/>
    <w:rsid w:val="00BE705E"/>
    <w:rsid w:val="00BE7734"/>
    <w:rsid w:val="00BE7DDA"/>
    <w:rsid w:val="00BF0681"/>
    <w:rsid w:val="00BF094D"/>
    <w:rsid w:val="00BF0BCE"/>
    <w:rsid w:val="00BF0EF2"/>
    <w:rsid w:val="00BF0F89"/>
    <w:rsid w:val="00BF1462"/>
    <w:rsid w:val="00BF202E"/>
    <w:rsid w:val="00BF2589"/>
    <w:rsid w:val="00BF258C"/>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000"/>
    <w:rsid w:val="00C03626"/>
    <w:rsid w:val="00C0380E"/>
    <w:rsid w:val="00C03EC9"/>
    <w:rsid w:val="00C04289"/>
    <w:rsid w:val="00C04B48"/>
    <w:rsid w:val="00C04E45"/>
    <w:rsid w:val="00C05003"/>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7DA"/>
    <w:rsid w:val="00C1285E"/>
    <w:rsid w:val="00C142F0"/>
    <w:rsid w:val="00C1519B"/>
    <w:rsid w:val="00C156FA"/>
    <w:rsid w:val="00C158C7"/>
    <w:rsid w:val="00C15AAA"/>
    <w:rsid w:val="00C1678B"/>
    <w:rsid w:val="00C171D3"/>
    <w:rsid w:val="00C2005A"/>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48F"/>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82F"/>
    <w:rsid w:val="00C42C05"/>
    <w:rsid w:val="00C42C7B"/>
    <w:rsid w:val="00C42DA7"/>
    <w:rsid w:val="00C42EFE"/>
    <w:rsid w:val="00C43133"/>
    <w:rsid w:val="00C434C1"/>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476DB"/>
    <w:rsid w:val="00C51054"/>
    <w:rsid w:val="00C51FE7"/>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0F37"/>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0A8"/>
    <w:rsid w:val="00C71AC6"/>
    <w:rsid w:val="00C71CB8"/>
    <w:rsid w:val="00C735F5"/>
    <w:rsid w:val="00C7374A"/>
    <w:rsid w:val="00C73B67"/>
    <w:rsid w:val="00C73DE7"/>
    <w:rsid w:val="00C73F66"/>
    <w:rsid w:val="00C75A95"/>
    <w:rsid w:val="00C75DE1"/>
    <w:rsid w:val="00C767D5"/>
    <w:rsid w:val="00C77258"/>
    <w:rsid w:val="00C77602"/>
    <w:rsid w:val="00C7773F"/>
    <w:rsid w:val="00C778A0"/>
    <w:rsid w:val="00C77EE4"/>
    <w:rsid w:val="00C801C2"/>
    <w:rsid w:val="00C808F1"/>
    <w:rsid w:val="00C809A8"/>
    <w:rsid w:val="00C80B6B"/>
    <w:rsid w:val="00C80F05"/>
    <w:rsid w:val="00C81F88"/>
    <w:rsid w:val="00C82168"/>
    <w:rsid w:val="00C82366"/>
    <w:rsid w:val="00C824AF"/>
    <w:rsid w:val="00C8265E"/>
    <w:rsid w:val="00C82AD1"/>
    <w:rsid w:val="00C82C92"/>
    <w:rsid w:val="00C83553"/>
    <w:rsid w:val="00C83A3F"/>
    <w:rsid w:val="00C83ADF"/>
    <w:rsid w:val="00C84C47"/>
    <w:rsid w:val="00C84C57"/>
    <w:rsid w:val="00C854E0"/>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0CD"/>
    <w:rsid w:val="00C923A1"/>
    <w:rsid w:val="00C92736"/>
    <w:rsid w:val="00C927EB"/>
    <w:rsid w:val="00C92A89"/>
    <w:rsid w:val="00C92D65"/>
    <w:rsid w:val="00C93046"/>
    <w:rsid w:val="00C93115"/>
    <w:rsid w:val="00C93197"/>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5D2"/>
    <w:rsid w:val="00C97918"/>
    <w:rsid w:val="00C9796C"/>
    <w:rsid w:val="00CA00A2"/>
    <w:rsid w:val="00CA021D"/>
    <w:rsid w:val="00CA04A4"/>
    <w:rsid w:val="00CA1068"/>
    <w:rsid w:val="00CA1BC4"/>
    <w:rsid w:val="00CA1EB1"/>
    <w:rsid w:val="00CA22F4"/>
    <w:rsid w:val="00CA25BE"/>
    <w:rsid w:val="00CA279E"/>
    <w:rsid w:val="00CA2A83"/>
    <w:rsid w:val="00CA312D"/>
    <w:rsid w:val="00CA3425"/>
    <w:rsid w:val="00CA4898"/>
    <w:rsid w:val="00CA50DB"/>
    <w:rsid w:val="00CA55E4"/>
    <w:rsid w:val="00CA56A0"/>
    <w:rsid w:val="00CA5B79"/>
    <w:rsid w:val="00CA5C3D"/>
    <w:rsid w:val="00CA5C85"/>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0BF"/>
    <w:rsid w:val="00CB5B96"/>
    <w:rsid w:val="00CB6298"/>
    <w:rsid w:val="00CB70CC"/>
    <w:rsid w:val="00CB7317"/>
    <w:rsid w:val="00CB7D70"/>
    <w:rsid w:val="00CB7F30"/>
    <w:rsid w:val="00CC024B"/>
    <w:rsid w:val="00CC0BD7"/>
    <w:rsid w:val="00CC0FDC"/>
    <w:rsid w:val="00CC10BE"/>
    <w:rsid w:val="00CC16F4"/>
    <w:rsid w:val="00CC1ACD"/>
    <w:rsid w:val="00CC1C23"/>
    <w:rsid w:val="00CC1D55"/>
    <w:rsid w:val="00CC1F3A"/>
    <w:rsid w:val="00CC1F55"/>
    <w:rsid w:val="00CC21B7"/>
    <w:rsid w:val="00CC2838"/>
    <w:rsid w:val="00CC2901"/>
    <w:rsid w:val="00CC30B0"/>
    <w:rsid w:val="00CC49A1"/>
    <w:rsid w:val="00CC4D46"/>
    <w:rsid w:val="00CC56D4"/>
    <w:rsid w:val="00CC5890"/>
    <w:rsid w:val="00CC6BC2"/>
    <w:rsid w:val="00CC6FED"/>
    <w:rsid w:val="00CC719F"/>
    <w:rsid w:val="00CC71E1"/>
    <w:rsid w:val="00CC7219"/>
    <w:rsid w:val="00CD030D"/>
    <w:rsid w:val="00CD0489"/>
    <w:rsid w:val="00CD0E27"/>
    <w:rsid w:val="00CD1C8F"/>
    <w:rsid w:val="00CD215F"/>
    <w:rsid w:val="00CD2863"/>
    <w:rsid w:val="00CD2A70"/>
    <w:rsid w:val="00CD34FE"/>
    <w:rsid w:val="00CD36DC"/>
    <w:rsid w:val="00CD4149"/>
    <w:rsid w:val="00CD427D"/>
    <w:rsid w:val="00CD429C"/>
    <w:rsid w:val="00CD44F7"/>
    <w:rsid w:val="00CD47B3"/>
    <w:rsid w:val="00CD4D0A"/>
    <w:rsid w:val="00CD4E73"/>
    <w:rsid w:val="00CD56CA"/>
    <w:rsid w:val="00CD5A48"/>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023"/>
    <w:rsid w:val="00CE2197"/>
    <w:rsid w:val="00CE2915"/>
    <w:rsid w:val="00CE2927"/>
    <w:rsid w:val="00CE29B1"/>
    <w:rsid w:val="00CE2B52"/>
    <w:rsid w:val="00CE4AAD"/>
    <w:rsid w:val="00CE4ADB"/>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CF7FBD"/>
    <w:rsid w:val="00D00539"/>
    <w:rsid w:val="00D00DE6"/>
    <w:rsid w:val="00D00E64"/>
    <w:rsid w:val="00D01068"/>
    <w:rsid w:val="00D01171"/>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5B3"/>
    <w:rsid w:val="00D057C8"/>
    <w:rsid w:val="00D05F6E"/>
    <w:rsid w:val="00D0601C"/>
    <w:rsid w:val="00D060E7"/>
    <w:rsid w:val="00D066B0"/>
    <w:rsid w:val="00D06E9F"/>
    <w:rsid w:val="00D0701B"/>
    <w:rsid w:val="00D07376"/>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180"/>
    <w:rsid w:val="00D2296F"/>
    <w:rsid w:val="00D23537"/>
    <w:rsid w:val="00D235BA"/>
    <w:rsid w:val="00D2364C"/>
    <w:rsid w:val="00D23711"/>
    <w:rsid w:val="00D23934"/>
    <w:rsid w:val="00D23E51"/>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741"/>
    <w:rsid w:val="00D4490C"/>
    <w:rsid w:val="00D463CC"/>
    <w:rsid w:val="00D46F1B"/>
    <w:rsid w:val="00D472F6"/>
    <w:rsid w:val="00D47DDA"/>
    <w:rsid w:val="00D47FCC"/>
    <w:rsid w:val="00D50CAF"/>
    <w:rsid w:val="00D5124C"/>
    <w:rsid w:val="00D517A8"/>
    <w:rsid w:val="00D51860"/>
    <w:rsid w:val="00D51BEF"/>
    <w:rsid w:val="00D51CF5"/>
    <w:rsid w:val="00D5209E"/>
    <w:rsid w:val="00D527EE"/>
    <w:rsid w:val="00D528BB"/>
    <w:rsid w:val="00D528BC"/>
    <w:rsid w:val="00D52E25"/>
    <w:rsid w:val="00D52ED0"/>
    <w:rsid w:val="00D5326D"/>
    <w:rsid w:val="00D542AA"/>
    <w:rsid w:val="00D5438B"/>
    <w:rsid w:val="00D54631"/>
    <w:rsid w:val="00D54E94"/>
    <w:rsid w:val="00D54F20"/>
    <w:rsid w:val="00D5570A"/>
    <w:rsid w:val="00D55A79"/>
    <w:rsid w:val="00D55B24"/>
    <w:rsid w:val="00D55D62"/>
    <w:rsid w:val="00D576FE"/>
    <w:rsid w:val="00D60233"/>
    <w:rsid w:val="00D60339"/>
    <w:rsid w:val="00D6074A"/>
    <w:rsid w:val="00D60E24"/>
    <w:rsid w:val="00D615E2"/>
    <w:rsid w:val="00D6224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742"/>
    <w:rsid w:val="00D72830"/>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62A"/>
    <w:rsid w:val="00D80B34"/>
    <w:rsid w:val="00D80FF5"/>
    <w:rsid w:val="00D8109A"/>
    <w:rsid w:val="00D81C20"/>
    <w:rsid w:val="00D82274"/>
    <w:rsid w:val="00D82626"/>
    <w:rsid w:val="00D82BEE"/>
    <w:rsid w:val="00D82DF6"/>
    <w:rsid w:val="00D82DFC"/>
    <w:rsid w:val="00D83023"/>
    <w:rsid w:val="00D83E9C"/>
    <w:rsid w:val="00D83FBA"/>
    <w:rsid w:val="00D841C0"/>
    <w:rsid w:val="00D84370"/>
    <w:rsid w:val="00D84461"/>
    <w:rsid w:val="00D84C47"/>
    <w:rsid w:val="00D853F0"/>
    <w:rsid w:val="00D85B72"/>
    <w:rsid w:val="00D860ED"/>
    <w:rsid w:val="00D86569"/>
    <w:rsid w:val="00D86D4B"/>
    <w:rsid w:val="00D87903"/>
    <w:rsid w:val="00D9037B"/>
    <w:rsid w:val="00D905F2"/>
    <w:rsid w:val="00D9091C"/>
    <w:rsid w:val="00D909E3"/>
    <w:rsid w:val="00D90AF4"/>
    <w:rsid w:val="00D91860"/>
    <w:rsid w:val="00D91BDF"/>
    <w:rsid w:val="00D91E32"/>
    <w:rsid w:val="00D9208B"/>
    <w:rsid w:val="00D921B7"/>
    <w:rsid w:val="00D929CC"/>
    <w:rsid w:val="00D92A3C"/>
    <w:rsid w:val="00D93B7A"/>
    <w:rsid w:val="00D93ED4"/>
    <w:rsid w:val="00D9453A"/>
    <w:rsid w:val="00D95212"/>
    <w:rsid w:val="00D9569A"/>
    <w:rsid w:val="00D963EE"/>
    <w:rsid w:val="00D96722"/>
    <w:rsid w:val="00D973C2"/>
    <w:rsid w:val="00D9770C"/>
    <w:rsid w:val="00D97ABA"/>
    <w:rsid w:val="00D97F63"/>
    <w:rsid w:val="00DA07A5"/>
    <w:rsid w:val="00DA08D0"/>
    <w:rsid w:val="00DA0DEA"/>
    <w:rsid w:val="00DA0E6F"/>
    <w:rsid w:val="00DA0EB8"/>
    <w:rsid w:val="00DA1100"/>
    <w:rsid w:val="00DA1BE0"/>
    <w:rsid w:val="00DA26DB"/>
    <w:rsid w:val="00DA290D"/>
    <w:rsid w:val="00DA2BD6"/>
    <w:rsid w:val="00DA2D5D"/>
    <w:rsid w:val="00DA336C"/>
    <w:rsid w:val="00DA498F"/>
    <w:rsid w:val="00DA4EAC"/>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AA9"/>
    <w:rsid w:val="00DB4C08"/>
    <w:rsid w:val="00DB569A"/>
    <w:rsid w:val="00DB5712"/>
    <w:rsid w:val="00DB5829"/>
    <w:rsid w:val="00DB6451"/>
    <w:rsid w:val="00DB656D"/>
    <w:rsid w:val="00DB6C4B"/>
    <w:rsid w:val="00DB6F7F"/>
    <w:rsid w:val="00DB6FB4"/>
    <w:rsid w:val="00DB7681"/>
    <w:rsid w:val="00DC0647"/>
    <w:rsid w:val="00DC0709"/>
    <w:rsid w:val="00DC0BB3"/>
    <w:rsid w:val="00DC0CD6"/>
    <w:rsid w:val="00DC17BA"/>
    <w:rsid w:val="00DC2583"/>
    <w:rsid w:val="00DC2590"/>
    <w:rsid w:val="00DC2933"/>
    <w:rsid w:val="00DC2E00"/>
    <w:rsid w:val="00DC2EB8"/>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4951"/>
    <w:rsid w:val="00DD4DBF"/>
    <w:rsid w:val="00DD5566"/>
    <w:rsid w:val="00DD5993"/>
    <w:rsid w:val="00DD65AE"/>
    <w:rsid w:val="00DD65E6"/>
    <w:rsid w:val="00DD6836"/>
    <w:rsid w:val="00DD69BE"/>
    <w:rsid w:val="00DD77D0"/>
    <w:rsid w:val="00DD7CED"/>
    <w:rsid w:val="00DD7DD0"/>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B9F"/>
    <w:rsid w:val="00DE534F"/>
    <w:rsid w:val="00DE5A01"/>
    <w:rsid w:val="00DE5FE6"/>
    <w:rsid w:val="00DE636C"/>
    <w:rsid w:val="00DE67C4"/>
    <w:rsid w:val="00DE69A9"/>
    <w:rsid w:val="00DE6B19"/>
    <w:rsid w:val="00DE6F68"/>
    <w:rsid w:val="00DE7910"/>
    <w:rsid w:val="00DE7EC1"/>
    <w:rsid w:val="00DF0089"/>
    <w:rsid w:val="00DF01C7"/>
    <w:rsid w:val="00DF02F1"/>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509"/>
    <w:rsid w:val="00DF6A13"/>
    <w:rsid w:val="00DF7AE3"/>
    <w:rsid w:val="00DF7CBF"/>
    <w:rsid w:val="00E00D10"/>
    <w:rsid w:val="00E00E41"/>
    <w:rsid w:val="00E00E49"/>
    <w:rsid w:val="00E02248"/>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073B6"/>
    <w:rsid w:val="00E10170"/>
    <w:rsid w:val="00E101A2"/>
    <w:rsid w:val="00E10B50"/>
    <w:rsid w:val="00E10DC4"/>
    <w:rsid w:val="00E10E88"/>
    <w:rsid w:val="00E11830"/>
    <w:rsid w:val="00E1253C"/>
    <w:rsid w:val="00E1260B"/>
    <w:rsid w:val="00E12AC6"/>
    <w:rsid w:val="00E12D52"/>
    <w:rsid w:val="00E13794"/>
    <w:rsid w:val="00E13BD8"/>
    <w:rsid w:val="00E13DBD"/>
    <w:rsid w:val="00E1400C"/>
    <w:rsid w:val="00E144AE"/>
    <w:rsid w:val="00E14897"/>
    <w:rsid w:val="00E14A1D"/>
    <w:rsid w:val="00E154EE"/>
    <w:rsid w:val="00E16199"/>
    <w:rsid w:val="00E16373"/>
    <w:rsid w:val="00E166FA"/>
    <w:rsid w:val="00E168C3"/>
    <w:rsid w:val="00E2053D"/>
    <w:rsid w:val="00E20E15"/>
    <w:rsid w:val="00E20E4E"/>
    <w:rsid w:val="00E20F0A"/>
    <w:rsid w:val="00E21382"/>
    <w:rsid w:val="00E21853"/>
    <w:rsid w:val="00E21C4D"/>
    <w:rsid w:val="00E22027"/>
    <w:rsid w:val="00E222EC"/>
    <w:rsid w:val="00E23781"/>
    <w:rsid w:val="00E23AA2"/>
    <w:rsid w:val="00E23BA4"/>
    <w:rsid w:val="00E2414E"/>
    <w:rsid w:val="00E241BB"/>
    <w:rsid w:val="00E25076"/>
    <w:rsid w:val="00E2552A"/>
    <w:rsid w:val="00E25628"/>
    <w:rsid w:val="00E258E1"/>
    <w:rsid w:val="00E2648E"/>
    <w:rsid w:val="00E26A54"/>
    <w:rsid w:val="00E26D7D"/>
    <w:rsid w:val="00E279F8"/>
    <w:rsid w:val="00E27E81"/>
    <w:rsid w:val="00E307CA"/>
    <w:rsid w:val="00E312C0"/>
    <w:rsid w:val="00E31DB7"/>
    <w:rsid w:val="00E31DB8"/>
    <w:rsid w:val="00E32409"/>
    <w:rsid w:val="00E325C3"/>
    <w:rsid w:val="00E32B72"/>
    <w:rsid w:val="00E3321A"/>
    <w:rsid w:val="00E33461"/>
    <w:rsid w:val="00E33668"/>
    <w:rsid w:val="00E339B0"/>
    <w:rsid w:val="00E33E2D"/>
    <w:rsid w:val="00E3449C"/>
    <w:rsid w:val="00E3487F"/>
    <w:rsid w:val="00E349B0"/>
    <w:rsid w:val="00E34FC9"/>
    <w:rsid w:val="00E3517C"/>
    <w:rsid w:val="00E35A3D"/>
    <w:rsid w:val="00E35BC6"/>
    <w:rsid w:val="00E35DF1"/>
    <w:rsid w:val="00E368AD"/>
    <w:rsid w:val="00E36C19"/>
    <w:rsid w:val="00E37D29"/>
    <w:rsid w:val="00E37DCB"/>
    <w:rsid w:val="00E37E9E"/>
    <w:rsid w:val="00E37EC8"/>
    <w:rsid w:val="00E40811"/>
    <w:rsid w:val="00E40CAE"/>
    <w:rsid w:val="00E41544"/>
    <w:rsid w:val="00E41976"/>
    <w:rsid w:val="00E41C22"/>
    <w:rsid w:val="00E41DC3"/>
    <w:rsid w:val="00E42338"/>
    <w:rsid w:val="00E42494"/>
    <w:rsid w:val="00E42761"/>
    <w:rsid w:val="00E42988"/>
    <w:rsid w:val="00E42B53"/>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6ED6"/>
    <w:rsid w:val="00E47554"/>
    <w:rsid w:val="00E475BE"/>
    <w:rsid w:val="00E476E2"/>
    <w:rsid w:val="00E4799C"/>
    <w:rsid w:val="00E47A16"/>
    <w:rsid w:val="00E47B24"/>
    <w:rsid w:val="00E47B3D"/>
    <w:rsid w:val="00E508C0"/>
    <w:rsid w:val="00E50EFF"/>
    <w:rsid w:val="00E511F4"/>
    <w:rsid w:val="00E516D5"/>
    <w:rsid w:val="00E51C72"/>
    <w:rsid w:val="00E51F06"/>
    <w:rsid w:val="00E52097"/>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A7"/>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CD3"/>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62A"/>
    <w:rsid w:val="00E818F9"/>
    <w:rsid w:val="00E82228"/>
    <w:rsid w:val="00E82718"/>
    <w:rsid w:val="00E827EC"/>
    <w:rsid w:val="00E82BB3"/>
    <w:rsid w:val="00E835D7"/>
    <w:rsid w:val="00E83C01"/>
    <w:rsid w:val="00E83D37"/>
    <w:rsid w:val="00E84E8D"/>
    <w:rsid w:val="00E84F30"/>
    <w:rsid w:val="00E85106"/>
    <w:rsid w:val="00E853B7"/>
    <w:rsid w:val="00E860C5"/>
    <w:rsid w:val="00E86219"/>
    <w:rsid w:val="00E863BB"/>
    <w:rsid w:val="00E86545"/>
    <w:rsid w:val="00E869AE"/>
    <w:rsid w:val="00E875EC"/>
    <w:rsid w:val="00E87D57"/>
    <w:rsid w:val="00E87EA2"/>
    <w:rsid w:val="00E9002A"/>
    <w:rsid w:val="00E902CE"/>
    <w:rsid w:val="00E9054F"/>
    <w:rsid w:val="00E90558"/>
    <w:rsid w:val="00E91235"/>
    <w:rsid w:val="00E91BB1"/>
    <w:rsid w:val="00E91ECF"/>
    <w:rsid w:val="00E91FBE"/>
    <w:rsid w:val="00E9250C"/>
    <w:rsid w:val="00E92FAD"/>
    <w:rsid w:val="00E934B8"/>
    <w:rsid w:val="00E94058"/>
    <w:rsid w:val="00E9421A"/>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1F9"/>
    <w:rsid w:val="00EB426B"/>
    <w:rsid w:val="00EB4284"/>
    <w:rsid w:val="00EB467E"/>
    <w:rsid w:val="00EB4A04"/>
    <w:rsid w:val="00EB52AA"/>
    <w:rsid w:val="00EB5623"/>
    <w:rsid w:val="00EB673B"/>
    <w:rsid w:val="00EB754A"/>
    <w:rsid w:val="00EC0510"/>
    <w:rsid w:val="00EC080D"/>
    <w:rsid w:val="00EC1354"/>
    <w:rsid w:val="00EC1DD6"/>
    <w:rsid w:val="00EC21B8"/>
    <w:rsid w:val="00EC21BC"/>
    <w:rsid w:val="00EC26DF"/>
    <w:rsid w:val="00EC2789"/>
    <w:rsid w:val="00EC2F91"/>
    <w:rsid w:val="00EC3302"/>
    <w:rsid w:val="00EC3DD1"/>
    <w:rsid w:val="00EC473B"/>
    <w:rsid w:val="00EC4AFB"/>
    <w:rsid w:val="00EC4D6E"/>
    <w:rsid w:val="00EC51B1"/>
    <w:rsid w:val="00EC55AE"/>
    <w:rsid w:val="00EC57DC"/>
    <w:rsid w:val="00EC5A09"/>
    <w:rsid w:val="00EC5A3D"/>
    <w:rsid w:val="00EC5F6D"/>
    <w:rsid w:val="00EC7441"/>
    <w:rsid w:val="00EC7739"/>
    <w:rsid w:val="00EC79B4"/>
    <w:rsid w:val="00EC79E9"/>
    <w:rsid w:val="00EC7AE8"/>
    <w:rsid w:val="00ED0B24"/>
    <w:rsid w:val="00ED0BBF"/>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8CD"/>
    <w:rsid w:val="00ED79AC"/>
    <w:rsid w:val="00EE00A8"/>
    <w:rsid w:val="00EE0497"/>
    <w:rsid w:val="00EE0ED2"/>
    <w:rsid w:val="00EE12F5"/>
    <w:rsid w:val="00EE17AD"/>
    <w:rsid w:val="00EE17E3"/>
    <w:rsid w:val="00EE1D86"/>
    <w:rsid w:val="00EE252A"/>
    <w:rsid w:val="00EE26D8"/>
    <w:rsid w:val="00EE2851"/>
    <w:rsid w:val="00EE28B9"/>
    <w:rsid w:val="00EE299D"/>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E7BFB"/>
    <w:rsid w:val="00EF0026"/>
    <w:rsid w:val="00EF04DF"/>
    <w:rsid w:val="00EF0BBA"/>
    <w:rsid w:val="00EF11AD"/>
    <w:rsid w:val="00EF153B"/>
    <w:rsid w:val="00EF15AD"/>
    <w:rsid w:val="00EF249B"/>
    <w:rsid w:val="00EF2590"/>
    <w:rsid w:val="00EF25BA"/>
    <w:rsid w:val="00EF3B5E"/>
    <w:rsid w:val="00EF410B"/>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371"/>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47B"/>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BF3"/>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A3"/>
    <w:rsid w:val="00F413ED"/>
    <w:rsid w:val="00F41C68"/>
    <w:rsid w:val="00F41F20"/>
    <w:rsid w:val="00F4231A"/>
    <w:rsid w:val="00F425EF"/>
    <w:rsid w:val="00F426E8"/>
    <w:rsid w:val="00F427AC"/>
    <w:rsid w:val="00F43093"/>
    <w:rsid w:val="00F43291"/>
    <w:rsid w:val="00F432F5"/>
    <w:rsid w:val="00F43307"/>
    <w:rsid w:val="00F43318"/>
    <w:rsid w:val="00F4354D"/>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228"/>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F1"/>
    <w:rsid w:val="00F66221"/>
    <w:rsid w:val="00F662E0"/>
    <w:rsid w:val="00F671C1"/>
    <w:rsid w:val="00F673C9"/>
    <w:rsid w:val="00F675BA"/>
    <w:rsid w:val="00F679E2"/>
    <w:rsid w:val="00F705B8"/>
    <w:rsid w:val="00F70F23"/>
    <w:rsid w:val="00F715B4"/>
    <w:rsid w:val="00F71E59"/>
    <w:rsid w:val="00F720A3"/>
    <w:rsid w:val="00F7212C"/>
    <w:rsid w:val="00F7217E"/>
    <w:rsid w:val="00F7244E"/>
    <w:rsid w:val="00F72880"/>
    <w:rsid w:val="00F72B6B"/>
    <w:rsid w:val="00F73095"/>
    <w:rsid w:val="00F7367D"/>
    <w:rsid w:val="00F74068"/>
    <w:rsid w:val="00F7499D"/>
    <w:rsid w:val="00F7499F"/>
    <w:rsid w:val="00F749B2"/>
    <w:rsid w:val="00F74A71"/>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2BB"/>
    <w:rsid w:val="00F8096E"/>
    <w:rsid w:val="00F80993"/>
    <w:rsid w:val="00F80C50"/>
    <w:rsid w:val="00F810C8"/>
    <w:rsid w:val="00F81426"/>
    <w:rsid w:val="00F8186D"/>
    <w:rsid w:val="00F81D81"/>
    <w:rsid w:val="00F8223C"/>
    <w:rsid w:val="00F8223F"/>
    <w:rsid w:val="00F8231A"/>
    <w:rsid w:val="00F82770"/>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45"/>
    <w:rsid w:val="00F868FB"/>
    <w:rsid w:val="00F87275"/>
    <w:rsid w:val="00F873F4"/>
    <w:rsid w:val="00F9062A"/>
    <w:rsid w:val="00F91634"/>
    <w:rsid w:val="00F91997"/>
    <w:rsid w:val="00F91ACD"/>
    <w:rsid w:val="00F924B4"/>
    <w:rsid w:val="00F92B0D"/>
    <w:rsid w:val="00F93BE2"/>
    <w:rsid w:val="00F940CA"/>
    <w:rsid w:val="00F941F2"/>
    <w:rsid w:val="00F9445C"/>
    <w:rsid w:val="00F94710"/>
    <w:rsid w:val="00F94F57"/>
    <w:rsid w:val="00F957A3"/>
    <w:rsid w:val="00F95BF7"/>
    <w:rsid w:val="00F96430"/>
    <w:rsid w:val="00F967B1"/>
    <w:rsid w:val="00F968F9"/>
    <w:rsid w:val="00F96AE7"/>
    <w:rsid w:val="00F97F00"/>
    <w:rsid w:val="00FA1A3F"/>
    <w:rsid w:val="00FA1BB7"/>
    <w:rsid w:val="00FA2169"/>
    <w:rsid w:val="00FA2290"/>
    <w:rsid w:val="00FA26E2"/>
    <w:rsid w:val="00FA2790"/>
    <w:rsid w:val="00FA2FCD"/>
    <w:rsid w:val="00FA36BF"/>
    <w:rsid w:val="00FA3792"/>
    <w:rsid w:val="00FA40B4"/>
    <w:rsid w:val="00FA437F"/>
    <w:rsid w:val="00FA47D1"/>
    <w:rsid w:val="00FA5A78"/>
    <w:rsid w:val="00FA5EBF"/>
    <w:rsid w:val="00FA649C"/>
    <w:rsid w:val="00FA659F"/>
    <w:rsid w:val="00FA6930"/>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29DD"/>
    <w:rsid w:val="00FB390D"/>
    <w:rsid w:val="00FB5395"/>
    <w:rsid w:val="00FB5A7C"/>
    <w:rsid w:val="00FB5E74"/>
    <w:rsid w:val="00FB60CE"/>
    <w:rsid w:val="00FB62AA"/>
    <w:rsid w:val="00FB67C0"/>
    <w:rsid w:val="00FB7344"/>
    <w:rsid w:val="00FC0C90"/>
    <w:rsid w:val="00FC0D95"/>
    <w:rsid w:val="00FC0E1F"/>
    <w:rsid w:val="00FC1891"/>
    <w:rsid w:val="00FC1BE6"/>
    <w:rsid w:val="00FC1D7B"/>
    <w:rsid w:val="00FC1E4D"/>
    <w:rsid w:val="00FC1EE9"/>
    <w:rsid w:val="00FC2DD4"/>
    <w:rsid w:val="00FC349A"/>
    <w:rsid w:val="00FC35DF"/>
    <w:rsid w:val="00FC3C60"/>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7F7"/>
    <w:rsid w:val="00FD18A1"/>
    <w:rsid w:val="00FD1999"/>
    <w:rsid w:val="00FD243E"/>
    <w:rsid w:val="00FD2C93"/>
    <w:rsid w:val="00FD2F6F"/>
    <w:rsid w:val="00FD3E10"/>
    <w:rsid w:val="00FD429B"/>
    <w:rsid w:val="00FD47F1"/>
    <w:rsid w:val="00FD4958"/>
    <w:rsid w:val="00FD49D4"/>
    <w:rsid w:val="00FD4B87"/>
    <w:rsid w:val="00FD4BD3"/>
    <w:rsid w:val="00FD695C"/>
    <w:rsid w:val="00FD6C99"/>
    <w:rsid w:val="00FD6CDA"/>
    <w:rsid w:val="00FD748D"/>
    <w:rsid w:val="00FD761E"/>
    <w:rsid w:val="00FE055A"/>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 w:val="6A50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32AE7F"/>
  <w15:docId w15:val="{9E91CC30-7D27-44C4-B384-9516DBC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D5B"/>
    <w:pPr>
      <w:widowControl w:val="0"/>
      <w:autoSpaceDE w:val="0"/>
      <w:autoSpaceDN w:val="0"/>
      <w:adjustRightInd w:val="0"/>
      <w:spacing w:after="120"/>
      <w:jc w:val="both"/>
    </w:pPr>
    <w:rPr>
      <w:rFonts w:ascii="Times New Roman" w:eastAsiaTheme="minorEastAsia" w:hAnsi="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rsid w:val="00060B44"/>
    <w:pPr>
      <w:numPr>
        <w:ilvl w:val="1"/>
        <w:numId w:val="1"/>
      </w:numPr>
      <w:tabs>
        <w:tab w:val="left" w:pos="432"/>
      </w:tabs>
      <w:outlineLvl w:val="1"/>
    </w:pPr>
    <w:rPr>
      <w:rFonts w:eastAsia="Times New Roman"/>
      <w:b/>
      <w:bCs/>
      <w:sz w:val="24"/>
    </w:rPr>
  </w:style>
  <w:style w:type="paragraph" w:styleId="3">
    <w:name w:val="heading 3"/>
    <w:basedOn w:val="a"/>
    <w:next w:val="a"/>
    <w:link w:val="30"/>
    <w:unhideWhenUsed/>
    <w:qFormat/>
    <w:pPr>
      <w:numPr>
        <w:ilvl w:val="2"/>
        <w:numId w:val="1"/>
      </w:numPr>
      <w:tabs>
        <w:tab w:val="left" w:pos="432"/>
      </w:tabs>
      <w:jc w:val="left"/>
      <w:outlineLvl w:val="2"/>
    </w:pPr>
    <w:rPr>
      <w:rFonts w:eastAsia="Times New Roman"/>
      <w:u w:val="single"/>
    </w:rPr>
  </w:style>
  <w:style w:type="paragraph" w:styleId="4">
    <w:name w:val="heading 4"/>
    <w:basedOn w:val="a"/>
    <w:next w:val="a"/>
    <w:link w:val="40"/>
    <w:unhideWhenUsed/>
    <w:qFormat/>
    <w:pPr>
      <w:keepNext/>
      <w:numPr>
        <w:ilvl w:val="3"/>
        <w:numId w:val="1"/>
      </w:numPr>
      <w:spacing w:before="240" w:after="60"/>
      <w:outlineLvl w:val="3"/>
    </w:pPr>
    <w:rPr>
      <w:rFonts w:eastAsia="Times New Roman"/>
      <w:b/>
      <w:bCs/>
      <w:szCs w:val="28"/>
    </w:rPr>
  </w:style>
  <w:style w:type="paragraph" w:styleId="50">
    <w:name w:val="heading 5"/>
    <w:basedOn w:val="a"/>
    <w:next w:val="a"/>
    <w:link w:val="51"/>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paragraph" w:styleId="a5">
    <w:name w:val="Document Map"/>
    <w:basedOn w:val="a"/>
    <w:link w:val="a6"/>
    <w:uiPriority w:val="99"/>
    <w:semiHidden/>
    <w:unhideWhenUsed/>
    <w:qFormat/>
    <w:rPr>
      <w:rFonts w:ascii="宋体" w:eastAsia="宋体"/>
      <w:sz w:val="18"/>
      <w:szCs w:val="18"/>
    </w:rPr>
  </w:style>
  <w:style w:type="paragraph" w:styleId="a7">
    <w:name w:val="annotation text"/>
    <w:basedOn w:val="a"/>
    <w:link w:val="a8"/>
    <w:unhideWhenUsed/>
    <w:qFormat/>
    <w:pPr>
      <w:jc w:val="left"/>
    </w:pPr>
  </w:style>
  <w:style w:type="paragraph" w:styleId="a9">
    <w:name w:val="Body Text"/>
    <w:basedOn w:val="a"/>
    <w:link w:val="11"/>
    <w:uiPriority w:val="99"/>
    <w:unhideWhenUsed/>
    <w:qFormat/>
    <w:rPr>
      <w:sz w:val="20"/>
      <w:szCs w:val="20"/>
    </w:rPr>
  </w:style>
  <w:style w:type="paragraph" w:styleId="TOC3">
    <w:name w:val="toc 3"/>
    <w:basedOn w:val="TOC2"/>
    <w:next w:val="a"/>
    <w:uiPriority w:val="39"/>
    <w:qFormat/>
    <w:pPr>
      <w:keepLines/>
      <w:tabs>
        <w:tab w:val="right" w:leader="dot" w:pos="9639"/>
      </w:tabs>
      <w:autoSpaceDE/>
      <w:autoSpaceDN/>
      <w:adjustRightInd/>
      <w:spacing w:after="0"/>
      <w:ind w:leftChars="0" w:left="1134" w:right="425" w:hanging="1134"/>
      <w:jc w:val="left"/>
    </w:pPr>
    <w:rPr>
      <w:rFonts w:eastAsia="宋体"/>
      <w:sz w:val="20"/>
      <w:szCs w:val="20"/>
    </w:rPr>
  </w:style>
  <w:style w:type="paragraph" w:styleId="TOC2">
    <w:name w:val="toc 2"/>
    <w:basedOn w:val="a"/>
    <w:next w:val="a"/>
    <w:uiPriority w:val="39"/>
    <w:semiHidden/>
    <w:unhideWhenUsed/>
    <w:qFormat/>
    <w:pPr>
      <w:ind w:leftChars="200" w:left="420"/>
    </w:pPr>
  </w:style>
  <w:style w:type="paragraph" w:styleId="aa">
    <w:name w:val="Plain Text"/>
    <w:basedOn w:val="a"/>
    <w:link w:val="ab"/>
    <w:uiPriority w:val="99"/>
    <w:unhideWhenUsed/>
    <w:qFormat/>
    <w:pPr>
      <w:widowControl/>
      <w:autoSpaceDE/>
      <w:autoSpaceDN/>
      <w:adjustRightInd/>
      <w:spacing w:after="0"/>
      <w:jc w:val="left"/>
    </w:pPr>
    <w:rPr>
      <w:rFonts w:ascii="Arial" w:eastAsia="MS Gothic" w:hAnsi="Arial"/>
      <w:color w:val="000000"/>
      <w:sz w:val="20"/>
      <w:szCs w:val="20"/>
      <w:lang w:val="zh-CN" w:eastAsia="zh-CN"/>
    </w:rPr>
  </w:style>
  <w:style w:type="paragraph" w:styleId="ac">
    <w:name w:val="Balloon Text"/>
    <w:basedOn w:val="a"/>
    <w:link w:val="ad"/>
    <w:uiPriority w:val="99"/>
    <w:semiHidden/>
    <w:unhideWhenUsed/>
    <w:qFormat/>
    <w:pPr>
      <w:spacing w:after="0"/>
    </w:pPr>
    <w:rPr>
      <w:rFonts w:ascii="Microsoft YaHei UI" w:eastAsia="Microsoft YaHei UI"/>
      <w:sz w:val="18"/>
      <w:szCs w:val="18"/>
    </w:rPr>
  </w:style>
  <w:style w:type="paragraph" w:styleId="ae">
    <w:name w:val="footer"/>
    <w:basedOn w:val="a"/>
    <w:link w:val="af"/>
    <w:uiPriority w:val="99"/>
    <w:unhideWhenUsed/>
    <w:qFormat/>
    <w:pPr>
      <w:tabs>
        <w:tab w:val="center" w:pos="4320"/>
        <w:tab w:val="right" w:pos="8640"/>
      </w:tabs>
      <w:spacing w:after="0"/>
    </w:pPr>
  </w:style>
  <w:style w:type="paragraph" w:styleId="af0">
    <w:name w:val="header"/>
    <w:basedOn w:val="a"/>
    <w:link w:val="af1"/>
    <w:unhideWhenUsed/>
    <w:qFormat/>
    <w:pPr>
      <w:tabs>
        <w:tab w:val="center" w:pos="4320"/>
        <w:tab w:val="right" w:pos="8640"/>
      </w:tabs>
      <w:spacing w:after="0"/>
    </w:pPr>
  </w:style>
  <w:style w:type="paragraph" w:styleId="af2">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3">
    <w:name w:val="annotation subject"/>
    <w:basedOn w:val="a7"/>
    <w:next w:val="a7"/>
    <w:link w:val="af4"/>
    <w:uiPriority w:val="99"/>
    <w:semiHidden/>
    <w:unhideWhenUsed/>
    <w:qFormat/>
    <w:rPr>
      <w:b/>
      <w:bCs/>
    </w:rPr>
  </w:style>
  <w:style w:type="table" w:styleId="af5">
    <w:name w:val="Table Grid"/>
    <w:aliases w:val="TableGrid,ST Table,Check(v),Table-Text,x Tableau page de garde,表（文字列）,SGS Table Basic 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Web 3"/>
    <w:basedOn w:val="a1"/>
    <w:uiPriority w:val="99"/>
    <w:qFormat/>
    <w:pPr>
      <w:widowControl w:val="0"/>
      <w:autoSpaceDE w:val="0"/>
      <w:autoSpaceDN w:val="0"/>
      <w:adjustRightIn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6">
    <w:name w:val="Strong"/>
    <w:basedOn w:val="a0"/>
    <w:uiPriority w:val="22"/>
    <w:qFormat/>
    <w:rPr>
      <w:b/>
      <w:bCs/>
    </w:rPr>
  </w:style>
  <w:style w:type="character" w:styleId="af7">
    <w:name w:val="Emphasis"/>
    <w:basedOn w:val="a0"/>
    <w:uiPriority w:val="20"/>
    <w:qFormat/>
    <w:rPr>
      <w:i/>
      <w:iCs/>
    </w:rPr>
  </w:style>
  <w:style w:type="character" w:styleId="af8">
    <w:name w:val="annotation reference"/>
    <w:basedOn w:val="a0"/>
    <w:unhideWhenUsed/>
    <w:qFormat/>
    <w:rPr>
      <w:sz w:val="21"/>
      <w:szCs w:val="21"/>
    </w:rPr>
  </w:style>
  <w:style w:type="character" w:customStyle="1" w:styleId="10">
    <w:name w:val="标题 1 字符"/>
    <w:basedOn w:val="a0"/>
    <w:link w:val="1"/>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sid w:val="00060B44"/>
    <w:rPr>
      <w:rFonts w:ascii="Times New Roman" w:eastAsia="Times New Roman" w:hAnsi="Times New Roman"/>
      <w:b/>
      <w:bCs/>
      <w:sz w:val="24"/>
      <w:szCs w:val="22"/>
      <w:lang w:val="en-GB" w:eastAsia="en-US"/>
    </w:rPr>
  </w:style>
  <w:style w:type="character" w:customStyle="1" w:styleId="30">
    <w:name w:val="标题 3 字符"/>
    <w:basedOn w:val="a0"/>
    <w:link w:val="3"/>
    <w:qFormat/>
    <w:rPr>
      <w:rFonts w:ascii="Times New Roman" w:eastAsia="Times New Roman" w:hAnsi="Times New Roman" w:cs="Times New Roman"/>
      <w:u w:val="single"/>
      <w:lang w:val="en-GB" w:eastAsia="en-US"/>
    </w:rPr>
  </w:style>
  <w:style w:type="character" w:customStyle="1" w:styleId="40">
    <w:name w:val="标题 4 字符"/>
    <w:basedOn w:val="a0"/>
    <w:link w:val="4"/>
    <w:qFormat/>
    <w:rPr>
      <w:rFonts w:ascii="Times New Roman" w:eastAsia="Times New Roman" w:hAnsi="Times New Roman" w:cs="Times New Roman"/>
      <w:b/>
      <w:bCs/>
      <w:szCs w:val="28"/>
      <w:lang w:val="en-GB" w:eastAsia="en-US"/>
    </w:rPr>
  </w:style>
  <w:style w:type="character" w:customStyle="1" w:styleId="51">
    <w:name w:val="标题 5 字符"/>
    <w:basedOn w:val="a0"/>
    <w:link w:val="50"/>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lang w:val="en-GB" w:eastAsia="en-US"/>
    </w:rPr>
  </w:style>
  <w:style w:type="character" w:customStyle="1" w:styleId="af9">
    <w:name w:val="正文文本 字符"/>
    <w:basedOn w:val="a0"/>
    <w:uiPriority w:val="99"/>
    <w:qFormat/>
    <w:rPr>
      <w:rFonts w:ascii="Times New Roman" w:hAnsi="Times New Roman" w:cs="Times New Roman"/>
      <w:sz w:val="20"/>
      <w:szCs w:val="20"/>
      <w:lang w:val="en-GB" w:eastAsia="en-US"/>
    </w:rPr>
  </w:style>
  <w:style w:type="paragraph" w:styleId="afa">
    <w:name w:val="List Paragraph"/>
    <w:aliases w:val="목록 단,목록 단락,列,リ,Bullet,リスト,List Paragraph,¥¡¡¡¡ì¬º¥¹¥È¶ÎÂä,列表段落1,—ño’i—Ž,목록단락,列表段落11"/>
    <w:basedOn w:val="a"/>
    <w:link w:val="afb"/>
    <w:uiPriority w:val="34"/>
    <w:qFormat/>
    <w:pPr>
      <w:ind w:left="720"/>
      <w:contextualSpacing/>
    </w:p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d">
    <w:name w:val="批注框文本 字符"/>
    <w:basedOn w:val="a0"/>
    <w:link w:val="ac"/>
    <w:uiPriority w:val="99"/>
    <w:semiHidden/>
    <w:qFormat/>
    <w:rPr>
      <w:rFonts w:ascii="Microsoft YaHei UI" w:eastAsia="Microsoft YaHei UI" w:hAnsi="Times New Roman" w:cs="Times New Roman"/>
      <w:sz w:val="18"/>
      <w:szCs w:val="18"/>
      <w:lang w:val="en-GB" w:eastAsia="en-US"/>
    </w:rPr>
  </w:style>
  <w:style w:type="character" w:customStyle="1" w:styleId="af1">
    <w:name w:val="页眉 字符"/>
    <w:basedOn w:val="a0"/>
    <w:link w:val="af0"/>
    <w:qFormat/>
    <w:rPr>
      <w:rFonts w:ascii="Times New Roman" w:hAnsi="Times New Roman" w:cs="Times New Roman"/>
      <w:lang w:val="en-GB" w:eastAsia="en-US"/>
    </w:rPr>
  </w:style>
  <w:style w:type="character" w:customStyle="1" w:styleId="af">
    <w:name w:val="页脚 字符"/>
    <w:basedOn w:val="a0"/>
    <w:link w:val="ae"/>
    <w:uiPriority w:val="99"/>
    <w:qFormat/>
    <w:rPr>
      <w:rFonts w:ascii="Times New Roman" w:hAnsi="Times New Roman" w:cs="Times New Roman"/>
      <w:lang w:val="en-GB" w:eastAsia="en-US"/>
    </w:rPr>
  </w:style>
  <w:style w:type="character" w:customStyle="1" w:styleId="a8">
    <w:name w:val="批注文字 字符"/>
    <w:basedOn w:val="a0"/>
    <w:link w:val="a7"/>
    <w:uiPriority w:val="99"/>
    <w:qFormat/>
    <w:rPr>
      <w:rFonts w:ascii="Times New Roman" w:hAnsi="Times New Roman" w:cs="Times New Roman"/>
      <w:lang w:val="en-GB" w:eastAsia="en-US"/>
    </w:rPr>
  </w:style>
  <w:style w:type="character" w:customStyle="1" w:styleId="af4">
    <w:name w:val="批注主题 字符"/>
    <w:basedOn w:val="a8"/>
    <w:link w:val="af3"/>
    <w:uiPriority w:val="99"/>
    <w:semiHidden/>
    <w:qFormat/>
    <w:rPr>
      <w:rFonts w:ascii="Times New Roman" w:hAnsi="Times New Roman" w:cs="Times New Roman"/>
      <w:b/>
      <w:bCs/>
      <w:lang w:val="en-GB" w:eastAsia="en-US"/>
    </w:rPr>
  </w:style>
  <w:style w:type="paragraph" w:customStyle="1" w:styleId="12">
    <w:name w:val="修订1"/>
    <w:hidden/>
    <w:uiPriority w:val="99"/>
    <w:semiHidden/>
    <w:qFormat/>
    <w:rPr>
      <w:rFonts w:ascii="Times New Roman" w:eastAsiaTheme="minorEastAsia" w:hAnsi="Times New Roman"/>
      <w:sz w:val="22"/>
      <w:szCs w:val="22"/>
      <w:lang w:val="en-GB" w:eastAsia="en-US"/>
    </w:rPr>
  </w:style>
  <w:style w:type="character" w:customStyle="1" w:styleId="afb">
    <w:name w:val="列表段落 字符"/>
    <w:aliases w:val="목록 단 字符,목록 단락 字符,列 字符,リ 字符,Bullet 字符,リスト 字符,List Paragraph 字符,¥¡¡¡¡ì¬º¥¹¥È¶ÎÂä 字符,列表段落1 字符,—ño’i—Ž 字符,목록단락 字符,列表段落11 字符"/>
    <w:link w:val="afa"/>
    <w:uiPriority w:val="34"/>
    <w:qFormat/>
    <w:rPr>
      <w:rFonts w:ascii="Times New Roman" w:hAnsi="Times New Roman" w:cs="Times New Roman"/>
      <w:lang w:val="en-GB" w:eastAsia="en-US"/>
    </w:rPr>
  </w:style>
  <w:style w:type="character" w:customStyle="1" w:styleId="normaltextrun1">
    <w:name w:val="normaltextrun1"/>
    <w:basedOn w:val="a0"/>
    <w:qFormat/>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character" w:customStyle="1" w:styleId="resultitem">
    <w:name w:val="resultitem"/>
    <w:basedOn w:val="a0"/>
    <w:qFormat/>
  </w:style>
  <w:style w:type="paragraph" w:customStyle="1" w:styleId="TH">
    <w:name w:val="TH"/>
    <w:basedOn w:val="a"/>
    <w:link w:val="THChar"/>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rPr>
      <w:rFonts w:ascii="Arial" w:eastAsia="MS Mincho" w:hAnsi="Arial" w:cs="Times New Roman"/>
      <w:b/>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Pr>
      <w:rFonts w:ascii="Arial" w:eastAsia="宋体" w:hAnsi="Arial" w:cs="Times New Roman"/>
      <w:sz w:val="18"/>
      <w:szCs w:val="20"/>
      <w:lang w:val="en-GB"/>
    </w:rPr>
  </w:style>
  <w:style w:type="character" w:customStyle="1" w:styleId="TAHCar">
    <w:name w:val="TAH Car"/>
    <w:link w:val="TAH"/>
    <w:qFormat/>
    <w:rPr>
      <w:rFonts w:ascii="Arial" w:eastAsia="宋体" w:hAnsi="Arial" w:cs="Times New Roman"/>
      <w:b/>
      <w:sz w:val="18"/>
      <w:szCs w:val="20"/>
      <w:lang w:val="en-GB"/>
    </w:rPr>
  </w:style>
  <w:style w:type="character" w:customStyle="1" w:styleId="TANChar">
    <w:name w:val="TAN Char"/>
    <w:link w:val="TAN"/>
    <w:qFormat/>
    <w:rPr>
      <w:rFonts w:ascii="Arial" w:eastAsia="宋体" w:hAnsi="Arial" w:cs="Times New Roman"/>
      <w:sz w:val="18"/>
      <w:szCs w:val="20"/>
      <w:lang w:val="en-GB"/>
    </w:rPr>
  </w:style>
  <w:style w:type="table" w:customStyle="1" w:styleId="21">
    <w:name w:val="网格表 21"/>
    <w:basedOn w:val="a1"/>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6">
    <w:name w:val="文档结构图 字符"/>
    <w:basedOn w:val="a0"/>
    <w:link w:val="a5"/>
    <w:uiPriority w:val="99"/>
    <w:semiHidden/>
    <w:qFormat/>
    <w:rPr>
      <w:rFonts w:ascii="宋体" w:eastAsia="宋体" w:hAnsi="Times New Roman" w:cs="Times New Roman"/>
      <w:sz w:val="18"/>
      <w:szCs w:val="18"/>
      <w:lang w:val="en-GB" w:eastAsia="en-US"/>
    </w:rPr>
  </w:style>
  <w:style w:type="character" w:styleId="afc">
    <w:name w:val="Placeholder Text"/>
    <w:basedOn w:val="a0"/>
    <w:uiPriority w:val="99"/>
    <w:semiHidden/>
    <w:qFormat/>
    <w:rPr>
      <w:color w:val="808080"/>
    </w:rPr>
  </w:style>
  <w:style w:type="character" w:customStyle="1" w:styleId="ListParagraphChar">
    <w:name w:val="List Paragraph Char"/>
    <w:basedOn w:val="a0"/>
    <w:uiPriority w:val="34"/>
    <w:qFormat/>
    <w:locked/>
    <w:rPr>
      <w:lang w:eastAsia="en-US"/>
    </w:rPr>
  </w:style>
  <w:style w:type="paragraph" w:customStyle="1" w:styleId="NO">
    <w:name w:val="NO"/>
    <w:basedOn w:val="a"/>
    <w:qFormat/>
    <w:pPr>
      <w:keepLines/>
      <w:widowControl/>
      <w:overflowPunct w:val="0"/>
      <w:spacing w:after="180"/>
      <w:ind w:left="1135" w:hanging="851"/>
      <w:jc w:val="left"/>
      <w:textAlignment w:val="baseline"/>
    </w:pPr>
    <w:rPr>
      <w:sz w:val="20"/>
      <w:szCs w:val="20"/>
      <w:lang w:eastAsia="en-GB"/>
    </w:rPr>
  </w:style>
  <w:style w:type="character" w:customStyle="1" w:styleId="Char">
    <w:name w:val="纯文本 Char"/>
    <w:basedOn w:val="a0"/>
    <w:uiPriority w:val="99"/>
    <w:semiHidden/>
    <w:qFormat/>
    <w:rPr>
      <w:rFonts w:ascii="宋体" w:eastAsia="宋体" w:hAnsi="Courier New" w:cs="Courier New"/>
      <w:sz w:val="21"/>
      <w:szCs w:val="21"/>
      <w:lang w:val="en-GB" w:eastAsia="en-US"/>
    </w:rPr>
  </w:style>
  <w:style w:type="character" w:customStyle="1" w:styleId="ab">
    <w:name w:val="纯文本 字符"/>
    <w:link w:val="aa"/>
    <w:uiPriority w:val="99"/>
    <w:qFormat/>
    <w:rPr>
      <w:rFonts w:ascii="Arial" w:eastAsia="MS Gothic" w:hAnsi="Arial" w:cs="Times New Roman"/>
      <w:color w:val="000000"/>
      <w:sz w:val="20"/>
      <w:szCs w:val="20"/>
      <w:lang w:val="zh-CN" w:eastAsia="zh-CN"/>
    </w:rPr>
  </w:style>
  <w:style w:type="paragraph" w:customStyle="1" w:styleId="B1">
    <w:name w:val="B1"/>
    <w:basedOn w:val="a"/>
    <w:link w:val="B1Char1"/>
    <w:qFormat/>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Pr>
      <w:rFonts w:ascii="Times New Roman" w:eastAsia="宋体" w:hAnsi="Times New Roman" w:cs="Times New Roman"/>
      <w:sz w:val="20"/>
      <w:szCs w:val="20"/>
      <w:lang w:val="en-GB" w:eastAsia="en-US"/>
    </w:rPr>
  </w:style>
  <w:style w:type="character" w:customStyle="1" w:styleId="B2Char">
    <w:name w:val="B2 Char"/>
    <w:link w:val="B2"/>
    <w:qFormat/>
    <w:locked/>
    <w:rPr>
      <w:rFonts w:ascii="Times New Roman" w:eastAsia="宋体" w:hAnsi="Times New Roman" w:cs="Times New Roman"/>
      <w:sz w:val="20"/>
      <w:szCs w:val="20"/>
      <w:lang w:val="en-GB" w:eastAsia="en-US"/>
    </w:rPr>
  </w:style>
  <w:style w:type="paragraph" w:customStyle="1" w:styleId="B3">
    <w:name w:val="B3"/>
    <w:basedOn w:val="31"/>
    <w:link w:val="B3Char"/>
    <w:qFormat/>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widowControl/>
      <w:numPr>
        <w:numId w:val="3"/>
      </w:numPr>
      <w:overflowPunct w:val="0"/>
      <w:textAlignment w:val="baseline"/>
    </w:pPr>
    <w:rPr>
      <w:rFonts w:eastAsia="MS Mincho"/>
      <w:sz w:val="24"/>
      <w:szCs w:val="20"/>
      <w:lang w:val="en-US" w:eastAsia="en-GB"/>
    </w:rPr>
  </w:style>
  <w:style w:type="character" w:customStyle="1" w:styleId="B3Char">
    <w:name w:val="B3 Char"/>
    <w:link w:val="B3"/>
    <w:qFormat/>
    <w:rPr>
      <w:rFonts w:ascii="Times New Roman" w:eastAsia="宋体" w:hAnsi="Times New Roman" w:cs="Times New Roman"/>
      <w:sz w:val="20"/>
      <w:szCs w:val="20"/>
      <w:lang w:val="en-GB" w:eastAsia="en-US"/>
    </w:rPr>
  </w:style>
  <w:style w:type="character" w:customStyle="1" w:styleId="B3Char2">
    <w:name w:val="B3 Char2"/>
    <w:qFormat/>
    <w:locked/>
    <w:rPr>
      <w:rFonts w:ascii="Times New Roman" w:eastAsia="MS Gothic" w:hAnsi="Times New Roman" w:cs="Times New Roman"/>
      <w:sz w:val="24"/>
      <w:lang w:val="en-GB" w:eastAsia="ja-JP"/>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character" w:customStyle="1" w:styleId="Char0">
    <w:name w:val="列出段落 Char"/>
    <w:aliases w:val="- Bullets Char1,Lista1 Char1,?? ?? Char1,????? Char1,???? Char1,列出段落1 Char1,中等深浅网格 1 - 着色 21 Char1,1st level - Bullet List Paragraph Char1,List Paragraph1 Char1,Lettre d'introduction Char1,Paragrafo elenco Char1,Normal bullet 2 Char1"/>
    <w:basedOn w:val="a0"/>
    <w:link w:val="afd"/>
    <w:rPr>
      <w:rFonts w:ascii="Times New Roman" w:hAnsi="Times New Roman" w:cs="Times New Roman" w:hint="default"/>
      <w:kern w:val="0"/>
      <w:sz w:val="22"/>
      <w:lang w:val="en-US" w:eastAsia="en-US"/>
    </w:rPr>
  </w:style>
  <w:style w:type="paragraph" w:customStyle="1" w:styleId="afd">
    <w:name w:val="列出段落"/>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a"/>
    <w:link w:val="Char0"/>
    <w:pPr>
      <w:ind w:left="720"/>
      <w:contextualSpacing/>
    </w:pPr>
    <w:rPr>
      <w:rFonts w:eastAsia="宋体"/>
      <w:lang w:val="en-US" w:eastAsia="zh-CN"/>
    </w:rPr>
  </w:style>
  <w:style w:type="character" w:customStyle="1" w:styleId="11">
    <w:name w:val="正文文本 字符1"/>
    <w:basedOn w:val="a0"/>
    <w:link w:val="a9"/>
    <w:uiPriority w:val="99"/>
    <w:rPr>
      <w:rFonts w:ascii="Times New Roman" w:hAnsi="Times New Roman" w:cs="Times New Roman" w:hint="default"/>
      <w:kern w:val="0"/>
      <w:sz w:val="20"/>
      <w:szCs w:val="20"/>
      <w:lang w:val="en-US" w:eastAsia="en-US"/>
    </w:rPr>
  </w:style>
  <w:style w:type="paragraph" w:styleId="5">
    <w:name w:val="List Number 5"/>
    <w:basedOn w:val="a"/>
    <w:qFormat/>
    <w:rsid w:val="00CC1ACD"/>
    <w:pPr>
      <w:widowControl/>
      <w:numPr>
        <w:numId w:val="13"/>
      </w:numPr>
      <w:overflowPunct w:val="0"/>
      <w:spacing w:after="180"/>
      <w:contextualSpacing/>
      <w:jc w:val="left"/>
      <w:textAlignment w:val="baseline"/>
    </w:pPr>
    <w:rPr>
      <w:sz w:val="20"/>
      <w:szCs w:val="20"/>
    </w:rPr>
  </w:style>
  <w:style w:type="paragraph" w:styleId="afe">
    <w:name w:val="Revision"/>
    <w:hidden/>
    <w:uiPriority w:val="99"/>
    <w:semiHidden/>
    <w:rsid w:val="007517BA"/>
    <w:rPr>
      <w:rFonts w:ascii="Times New Roman" w:eastAsiaTheme="minorEastAsia" w:hAnsi="Times New Roman"/>
      <w:sz w:val="22"/>
      <w:szCs w:val="22"/>
      <w:lang w:val="en-GB" w:eastAsia="en-US"/>
    </w:rPr>
  </w:style>
  <w:style w:type="paragraph" w:customStyle="1" w:styleId="EX">
    <w:name w:val="EX"/>
    <w:basedOn w:val="a"/>
    <w:uiPriority w:val="99"/>
    <w:qFormat/>
    <w:rsid w:val="009425E3"/>
    <w:pPr>
      <w:keepLines/>
      <w:widowControl/>
      <w:overflowPunct w:val="0"/>
      <w:spacing w:after="180"/>
      <w:ind w:left="1702" w:hanging="1418"/>
      <w:jc w:val="left"/>
      <w:textAlignment w:val="baseline"/>
    </w:pPr>
    <w:rPr>
      <w:sz w:val="20"/>
      <w:szCs w:val="20"/>
    </w:rPr>
  </w:style>
  <w:style w:type="paragraph" w:customStyle="1" w:styleId="Bullet-3">
    <w:name w:val="Bullet-3"/>
    <w:basedOn w:val="a"/>
    <w:qFormat/>
    <w:rsid w:val="00C77602"/>
    <w:pPr>
      <w:widowControl/>
      <w:numPr>
        <w:ilvl w:val="2"/>
        <w:numId w:val="23"/>
      </w:numPr>
      <w:autoSpaceDE/>
      <w:autoSpaceDN/>
      <w:adjustRightInd/>
      <w:spacing w:after="0"/>
    </w:pPr>
    <w:rPr>
      <w:rFonts w:ascii="Book Antiqua" w:eastAsia="Malgun Gothic" w:hAnsi="Book Antiqua"/>
      <w:sz w:val="20"/>
      <w:szCs w:val="20"/>
      <w:lang w:eastAsia="ko-KR"/>
    </w:rPr>
  </w:style>
  <w:style w:type="paragraph" w:customStyle="1" w:styleId="bulletlevel1">
    <w:name w:val="bullet level 1"/>
    <w:basedOn w:val="Bullet-3"/>
    <w:qFormat/>
    <w:rsid w:val="00C77602"/>
    <w:pPr>
      <w:numPr>
        <w:ilvl w:val="0"/>
      </w:numPr>
    </w:pPr>
    <w:rPr>
      <w:lang w:val="en-AU"/>
    </w:rPr>
  </w:style>
  <w:style w:type="paragraph" w:customStyle="1" w:styleId="bulletlevel2">
    <w:name w:val="bullet level 2"/>
    <w:basedOn w:val="Bullet-3"/>
    <w:qFormat/>
    <w:rsid w:val="00C77602"/>
    <w:pPr>
      <w:numPr>
        <w:ilvl w:val="1"/>
      </w:numPr>
    </w:pPr>
    <w:rPr>
      <w:lang w:val="en-AU"/>
    </w:rPr>
  </w:style>
  <w:style w:type="paragraph" w:customStyle="1" w:styleId="bulletlevel4">
    <w:name w:val="bullet level 4"/>
    <w:basedOn w:val="Bullet-3"/>
    <w:qFormat/>
    <w:rsid w:val="00C77602"/>
    <w:pPr>
      <w:numPr>
        <w:ilvl w:val="3"/>
      </w:numPr>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8943">
      <w:bodyDiv w:val="1"/>
      <w:marLeft w:val="0"/>
      <w:marRight w:val="0"/>
      <w:marTop w:val="0"/>
      <w:marBottom w:val="0"/>
      <w:divBdr>
        <w:top w:val="none" w:sz="0" w:space="0" w:color="auto"/>
        <w:left w:val="none" w:sz="0" w:space="0" w:color="auto"/>
        <w:bottom w:val="none" w:sz="0" w:space="0" w:color="auto"/>
        <w:right w:val="none" w:sz="0" w:space="0" w:color="auto"/>
      </w:divBdr>
    </w:div>
    <w:div w:id="727798603">
      <w:bodyDiv w:val="1"/>
      <w:marLeft w:val="0"/>
      <w:marRight w:val="0"/>
      <w:marTop w:val="0"/>
      <w:marBottom w:val="0"/>
      <w:divBdr>
        <w:top w:val="none" w:sz="0" w:space="0" w:color="auto"/>
        <w:left w:val="none" w:sz="0" w:space="0" w:color="auto"/>
        <w:bottom w:val="none" w:sz="0" w:space="0" w:color="auto"/>
        <w:right w:val="none" w:sz="0" w:space="0" w:color="auto"/>
      </w:divBdr>
    </w:div>
    <w:div w:id="849182718">
      <w:bodyDiv w:val="1"/>
      <w:marLeft w:val="0"/>
      <w:marRight w:val="0"/>
      <w:marTop w:val="0"/>
      <w:marBottom w:val="0"/>
      <w:divBdr>
        <w:top w:val="none" w:sz="0" w:space="0" w:color="auto"/>
        <w:left w:val="none" w:sz="0" w:space="0" w:color="auto"/>
        <w:bottom w:val="none" w:sz="0" w:space="0" w:color="auto"/>
        <w:right w:val="none" w:sz="0" w:space="0" w:color="auto"/>
      </w:divBdr>
    </w:div>
    <w:div w:id="877202158">
      <w:bodyDiv w:val="1"/>
      <w:marLeft w:val="0"/>
      <w:marRight w:val="0"/>
      <w:marTop w:val="0"/>
      <w:marBottom w:val="0"/>
      <w:divBdr>
        <w:top w:val="none" w:sz="0" w:space="0" w:color="auto"/>
        <w:left w:val="none" w:sz="0" w:space="0" w:color="auto"/>
        <w:bottom w:val="none" w:sz="0" w:space="0" w:color="auto"/>
        <w:right w:val="none" w:sz="0" w:space="0" w:color="auto"/>
      </w:divBdr>
    </w:div>
    <w:div w:id="1099375172">
      <w:bodyDiv w:val="1"/>
      <w:marLeft w:val="0"/>
      <w:marRight w:val="0"/>
      <w:marTop w:val="0"/>
      <w:marBottom w:val="0"/>
      <w:divBdr>
        <w:top w:val="none" w:sz="0" w:space="0" w:color="auto"/>
        <w:left w:val="none" w:sz="0" w:space="0" w:color="auto"/>
        <w:bottom w:val="none" w:sz="0" w:space="0" w:color="auto"/>
        <w:right w:val="none" w:sz="0" w:space="0" w:color="auto"/>
      </w:divBdr>
    </w:div>
    <w:div w:id="1131822511">
      <w:bodyDiv w:val="1"/>
      <w:marLeft w:val="0"/>
      <w:marRight w:val="0"/>
      <w:marTop w:val="0"/>
      <w:marBottom w:val="0"/>
      <w:divBdr>
        <w:top w:val="none" w:sz="0" w:space="0" w:color="auto"/>
        <w:left w:val="none" w:sz="0" w:space="0" w:color="auto"/>
        <w:bottom w:val="none" w:sz="0" w:space="0" w:color="auto"/>
        <w:right w:val="none" w:sz="0" w:space="0" w:color="auto"/>
      </w:divBdr>
    </w:div>
    <w:div w:id="1168524816">
      <w:bodyDiv w:val="1"/>
      <w:marLeft w:val="0"/>
      <w:marRight w:val="0"/>
      <w:marTop w:val="0"/>
      <w:marBottom w:val="0"/>
      <w:divBdr>
        <w:top w:val="none" w:sz="0" w:space="0" w:color="auto"/>
        <w:left w:val="none" w:sz="0" w:space="0" w:color="auto"/>
        <w:bottom w:val="none" w:sz="0" w:space="0" w:color="auto"/>
        <w:right w:val="none" w:sz="0" w:space="0" w:color="auto"/>
      </w:divBdr>
    </w:div>
    <w:div w:id="1354695024">
      <w:bodyDiv w:val="1"/>
      <w:marLeft w:val="0"/>
      <w:marRight w:val="0"/>
      <w:marTop w:val="0"/>
      <w:marBottom w:val="0"/>
      <w:divBdr>
        <w:top w:val="none" w:sz="0" w:space="0" w:color="auto"/>
        <w:left w:val="none" w:sz="0" w:space="0" w:color="auto"/>
        <w:bottom w:val="none" w:sz="0" w:space="0" w:color="auto"/>
        <w:right w:val="none" w:sz="0" w:space="0" w:color="auto"/>
      </w:divBdr>
    </w:div>
    <w:div w:id="1411584249">
      <w:bodyDiv w:val="1"/>
      <w:marLeft w:val="0"/>
      <w:marRight w:val="0"/>
      <w:marTop w:val="0"/>
      <w:marBottom w:val="0"/>
      <w:divBdr>
        <w:top w:val="none" w:sz="0" w:space="0" w:color="auto"/>
        <w:left w:val="none" w:sz="0" w:space="0" w:color="auto"/>
        <w:bottom w:val="none" w:sz="0" w:space="0" w:color="auto"/>
        <w:right w:val="none" w:sz="0" w:space="0" w:color="auto"/>
      </w:divBdr>
    </w:div>
    <w:div w:id="1433428125">
      <w:bodyDiv w:val="1"/>
      <w:marLeft w:val="0"/>
      <w:marRight w:val="0"/>
      <w:marTop w:val="0"/>
      <w:marBottom w:val="0"/>
      <w:divBdr>
        <w:top w:val="none" w:sz="0" w:space="0" w:color="auto"/>
        <w:left w:val="none" w:sz="0" w:space="0" w:color="auto"/>
        <w:bottom w:val="none" w:sz="0" w:space="0" w:color="auto"/>
        <w:right w:val="none" w:sz="0" w:space="0" w:color="auto"/>
      </w:divBdr>
    </w:div>
    <w:div w:id="1442917146">
      <w:bodyDiv w:val="1"/>
      <w:marLeft w:val="0"/>
      <w:marRight w:val="0"/>
      <w:marTop w:val="0"/>
      <w:marBottom w:val="0"/>
      <w:divBdr>
        <w:top w:val="none" w:sz="0" w:space="0" w:color="auto"/>
        <w:left w:val="none" w:sz="0" w:space="0" w:color="auto"/>
        <w:bottom w:val="none" w:sz="0" w:space="0" w:color="auto"/>
        <w:right w:val="none" w:sz="0" w:space="0" w:color="auto"/>
      </w:divBdr>
    </w:div>
    <w:div w:id="1459645444">
      <w:bodyDiv w:val="1"/>
      <w:marLeft w:val="0"/>
      <w:marRight w:val="0"/>
      <w:marTop w:val="0"/>
      <w:marBottom w:val="0"/>
      <w:divBdr>
        <w:top w:val="none" w:sz="0" w:space="0" w:color="auto"/>
        <w:left w:val="none" w:sz="0" w:space="0" w:color="auto"/>
        <w:bottom w:val="none" w:sz="0" w:space="0" w:color="auto"/>
        <w:right w:val="none" w:sz="0" w:space="0" w:color="auto"/>
      </w:divBdr>
    </w:div>
    <w:div w:id="1944267240">
      <w:bodyDiv w:val="1"/>
      <w:marLeft w:val="0"/>
      <w:marRight w:val="0"/>
      <w:marTop w:val="0"/>
      <w:marBottom w:val="0"/>
      <w:divBdr>
        <w:top w:val="none" w:sz="0" w:space="0" w:color="auto"/>
        <w:left w:val="none" w:sz="0" w:space="0" w:color="auto"/>
        <w:bottom w:val="none" w:sz="0" w:space="0" w:color="auto"/>
        <w:right w:val="none" w:sz="0" w:space="0" w:color="auto"/>
      </w:divBdr>
    </w:div>
    <w:div w:id="213748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65403A-C4C5-4C72-B380-68F232D8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1737</Words>
  <Characters>9904</Characters>
  <Application>Microsoft Office Word</Application>
  <DocSecurity>0</DocSecurity>
  <Lines>82</Lines>
  <Paragraphs>23</Paragraphs>
  <ScaleCrop>false</ScaleCrop>
  <Company>Huawei Technologies Co.,Ltd.</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HiSilicon</cp:lastModifiedBy>
  <cp:revision>3</cp:revision>
  <dcterms:created xsi:type="dcterms:W3CDTF">2025-11-07T05:54:00Z</dcterms:created>
  <dcterms:modified xsi:type="dcterms:W3CDTF">2025-11-07T06:42:00Z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(3)aU2fcYEJBFrEJzUPia+nnNUFZCZMic3LFPllJ3yo5517CZUgtzWh4K8eJdfH46PaERY7wXR3
JGLTv+kwaZfNt8nF2c8JndFDskM10j8hG2K7WuOYzHG42OLSbhzoLF9xb4cxnpc8uNEzCEP4
Vr/oEmuLoOplSXQ1IsZa4l1Y2wWsi/HUaJAJxAf3dj0y56unBZRfqphZlg7cpz5t9vken5Qy
+UMRYylr8G36wlDiu5</vt:lpwstr>
  </property>
  <property fmtid="{D5CDD505-2E9C-101B-9397-08002B2CF9AE}" pid="3" name="_2015_ms_pID_7253431">
    <vt:lpwstr>ASdhvxPb/+ejQdamQdx3JeTUc0txr+9ab/pubd463W3o8qDR5fs+Ec
3IgIWPgL30QlRZ/I2ZhMGC/CUTpWSPK1079p+VQw9cGnfuHxlctVIyQj5NOpozgeppwrJRJY
6Emb24O73OxBFdn9JEl7wShvTcbMcGJN01a8n5CEj3+USuwrzusxzmrF0GYD5VC9P3eaOjNh
0tUxDpX48lG8ePEVI2F2mSt+rKmG+EyYps/o</vt:lpwstr>
  </property>
  <property fmtid="{D5CDD505-2E9C-101B-9397-08002B2CF9AE}" pid="4" name="_2015_ms_pID_7253432">
    <vt:lpwstr>tA==</vt:lpwstr>
  </property>
  <property fmtid="{D5CDD505-2E9C-101B-9397-08002B2CF9AE}" pid="5" name="GrammarlyDocumentId">
    <vt:lpwstr>adbe05f24501e1ff800943cf4353f120fa6079302b51ae8badbf62306577c201</vt:lpwstr>
  </property>
  <property fmtid="{D5CDD505-2E9C-101B-9397-08002B2CF9AE}" pid="6" name="KeyAssetLabel_HuaWei">
    <vt:lpwstr>{VyaUCBgsM8D9aVs1GcpUrwC1F3xI5h}</vt:lpwstr>
  </property>
  <property fmtid="{D5CDD505-2E9C-101B-9397-08002B2CF9AE}" pid="7" name="KSOProductBuildVer">
    <vt:lpwstr>2052-11.8.2.12309</vt:lpwstr>
  </property>
  <property fmtid="{D5CDD505-2E9C-101B-9397-08002B2CF9AE}" pid="8" name="ICV">
    <vt:lpwstr>0CCA498AD31D45BCA9919DBBFC0A73E3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1762497597</vt:lpwstr>
  </property>
</Properties>
</file>