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217A9" w14:textId="380DBFAD" w:rsidR="00893966" w:rsidRPr="00893966" w:rsidRDefault="00893966" w:rsidP="00893966">
      <w:pPr>
        <w:tabs>
          <w:tab w:val="center" w:pos="4536"/>
          <w:tab w:val="right" w:pos="9072"/>
        </w:tabs>
        <w:spacing w:after="0"/>
        <w:rPr>
          <w:rFonts w:ascii="Arial" w:hAnsi="Arial"/>
          <w:b/>
          <w:noProof/>
          <w:sz w:val="24"/>
        </w:rPr>
      </w:pPr>
      <w:bookmarkStart w:id="0" w:name="_Hlk211858449"/>
      <w:r w:rsidRPr="00893966">
        <w:rPr>
          <w:rFonts w:ascii="Arial" w:hAnsi="Arial"/>
          <w:b/>
          <w:noProof/>
          <w:sz w:val="24"/>
        </w:rPr>
        <w:t>3GPP TSG-RAN WG1 #123</w:t>
      </w:r>
      <w:r w:rsidRPr="00893966">
        <w:rPr>
          <w:rFonts w:ascii="Arial" w:hAnsi="Arial"/>
          <w:b/>
          <w:noProof/>
          <w:sz w:val="24"/>
        </w:rPr>
        <w:tab/>
      </w:r>
      <w:r w:rsidR="00B14462">
        <w:rPr>
          <w:rFonts w:ascii="Arial" w:hAnsi="Arial"/>
          <w:b/>
          <w:noProof/>
          <w:sz w:val="24"/>
        </w:rPr>
        <w:tab/>
      </w:r>
      <w:r w:rsidR="00870818" w:rsidRPr="00870818">
        <w:rPr>
          <w:rFonts w:ascii="Arial" w:hAnsi="Arial"/>
          <w:b/>
          <w:noProof/>
          <w:sz w:val="24"/>
        </w:rPr>
        <w:t>R1-2509671</w:t>
      </w:r>
    </w:p>
    <w:p w14:paraId="554C67BC" w14:textId="3F82574E" w:rsidR="00D108A4" w:rsidRPr="00D108A4" w:rsidRDefault="00893966" w:rsidP="00893966">
      <w:pPr>
        <w:tabs>
          <w:tab w:val="center" w:pos="4536"/>
          <w:tab w:val="right" w:pos="9072"/>
        </w:tabs>
        <w:spacing w:after="0"/>
        <w:rPr>
          <w:rFonts w:ascii="Arial" w:eastAsia="Batang" w:hAnsi="Arial" w:cs="Arial"/>
          <w:b/>
          <w:bCs/>
          <w:sz w:val="24"/>
          <w:szCs w:val="24"/>
          <w:lang w:val="en-US"/>
        </w:rPr>
      </w:pPr>
      <w:r w:rsidRPr="00893966">
        <w:rPr>
          <w:rFonts w:ascii="Arial" w:hAnsi="Arial"/>
          <w:b/>
          <w:noProof/>
          <w:sz w:val="24"/>
        </w:rPr>
        <w:t>Dallas, U.S.A., Nov 17th – 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6344"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F66344" w:rsidRDefault="00305409" w:rsidP="00E34898">
            <w:pPr>
              <w:pStyle w:val="CRCoverPage"/>
              <w:spacing w:after="0"/>
              <w:jc w:val="right"/>
              <w:rPr>
                <w:i/>
                <w:noProof/>
              </w:rPr>
            </w:pPr>
            <w:r w:rsidRPr="00F66344">
              <w:rPr>
                <w:i/>
                <w:noProof/>
                <w:sz w:val="14"/>
              </w:rPr>
              <w:t>CR-Form-v</w:t>
            </w:r>
            <w:r w:rsidR="008863B9" w:rsidRPr="00F66344">
              <w:rPr>
                <w:i/>
                <w:noProof/>
                <w:sz w:val="14"/>
              </w:rPr>
              <w:t>12.</w:t>
            </w:r>
            <w:r w:rsidR="009531B0" w:rsidRPr="00F66344">
              <w:rPr>
                <w:i/>
                <w:noProof/>
                <w:sz w:val="14"/>
              </w:rPr>
              <w:t>3</w:t>
            </w:r>
          </w:p>
        </w:tc>
      </w:tr>
      <w:tr w:rsidR="001E41F3" w:rsidRPr="00F66344" w14:paraId="3FBB62B8" w14:textId="77777777" w:rsidTr="00547111">
        <w:tc>
          <w:tcPr>
            <w:tcW w:w="9641" w:type="dxa"/>
            <w:gridSpan w:val="9"/>
            <w:tcBorders>
              <w:left w:val="single" w:sz="4" w:space="0" w:color="auto"/>
              <w:right w:val="single" w:sz="4" w:space="0" w:color="auto"/>
            </w:tcBorders>
          </w:tcPr>
          <w:p w14:paraId="79AB67D6" w14:textId="2DE30840" w:rsidR="001E41F3" w:rsidRPr="00F66344" w:rsidRDefault="001E41F3">
            <w:pPr>
              <w:pStyle w:val="CRCoverPage"/>
              <w:spacing w:after="0"/>
              <w:jc w:val="center"/>
              <w:rPr>
                <w:noProof/>
              </w:rPr>
            </w:pPr>
            <w:r w:rsidRPr="00F66344">
              <w:rPr>
                <w:b/>
                <w:noProof/>
                <w:sz w:val="32"/>
              </w:rPr>
              <w:t>CHANGE REQUEST</w:t>
            </w:r>
          </w:p>
        </w:tc>
      </w:tr>
      <w:tr w:rsidR="001E41F3" w:rsidRPr="00F66344" w14:paraId="79946B04" w14:textId="77777777" w:rsidTr="00547111">
        <w:tc>
          <w:tcPr>
            <w:tcW w:w="9641" w:type="dxa"/>
            <w:gridSpan w:val="9"/>
            <w:tcBorders>
              <w:left w:val="single" w:sz="4" w:space="0" w:color="auto"/>
              <w:right w:val="single" w:sz="4" w:space="0" w:color="auto"/>
            </w:tcBorders>
          </w:tcPr>
          <w:p w14:paraId="12C70EEE" w14:textId="77777777" w:rsidR="001E41F3" w:rsidRPr="00F66344" w:rsidRDefault="001E41F3">
            <w:pPr>
              <w:pStyle w:val="CRCoverPage"/>
              <w:spacing w:after="0"/>
              <w:rPr>
                <w:noProof/>
                <w:sz w:val="8"/>
                <w:szCs w:val="8"/>
              </w:rPr>
            </w:pPr>
          </w:p>
        </w:tc>
      </w:tr>
      <w:tr w:rsidR="001E41F3" w:rsidRPr="00F66344" w14:paraId="3999489E" w14:textId="77777777" w:rsidTr="00547111">
        <w:tc>
          <w:tcPr>
            <w:tcW w:w="142" w:type="dxa"/>
            <w:tcBorders>
              <w:left w:val="single" w:sz="4" w:space="0" w:color="auto"/>
            </w:tcBorders>
          </w:tcPr>
          <w:p w14:paraId="4DDA7F40" w14:textId="77777777" w:rsidR="001E41F3" w:rsidRPr="00F66344" w:rsidRDefault="001E41F3">
            <w:pPr>
              <w:pStyle w:val="CRCoverPage"/>
              <w:spacing w:after="0"/>
              <w:jc w:val="right"/>
              <w:rPr>
                <w:noProof/>
              </w:rPr>
            </w:pPr>
          </w:p>
        </w:tc>
        <w:tc>
          <w:tcPr>
            <w:tcW w:w="1559" w:type="dxa"/>
            <w:shd w:val="pct30" w:color="FFFF00" w:fill="auto"/>
          </w:tcPr>
          <w:p w14:paraId="52508B66" w14:textId="2B7D1A8E" w:rsidR="001E41F3" w:rsidRPr="00F66344" w:rsidRDefault="00841459" w:rsidP="00841459">
            <w:pPr>
              <w:pStyle w:val="CRCoverPage"/>
              <w:spacing w:after="0"/>
              <w:jc w:val="center"/>
              <w:rPr>
                <w:b/>
                <w:noProof/>
                <w:sz w:val="28"/>
              </w:rPr>
            </w:pPr>
            <w:r w:rsidRPr="00F66344">
              <w:rPr>
                <w:b/>
                <w:noProof/>
                <w:sz w:val="28"/>
              </w:rPr>
              <w:t>38.214</w:t>
            </w:r>
          </w:p>
        </w:tc>
        <w:tc>
          <w:tcPr>
            <w:tcW w:w="709" w:type="dxa"/>
          </w:tcPr>
          <w:p w14:paraId="77009707" w14:textId="77777777" w:rsidR="001E41F3" w:rsidRPr="00F66344" w:rsidRDefault="001E41F3">
            <w:pPr>
              <w:pStyle w:val="CRCoverPage"/>
              <w:spacing w:after="0"/>
              <w:jc w:val="center"/>
              <w:rPr>
                <w:noProof/>
              </w:rPr>
            </w:pPr>
            <w:r w:rsidRPr="00F66344">
              <w:rPr>
                <w:b/>
                <w:noProof/>
                <w:sz w:val="28"/>
              </w:rPr>
              <w:t>CR</w:t>
            </w:r>
          </w:p>
        </w:tc>
        <w:tc>
          <w:tcPr>
            <w:tcW w:w="1276" w:type="dxa"/>
            <w:shd w:val="pct30" w:color="FFFF00" w:fill="auto"/>
          </w:tcPr>
          <w:p w14:paraId="6CAED29D" w14:textId="22D02578" w:rsidR="001E41F3" w:rsidRPr="00F66344" w:rsidRDefault="004D5856" w:rsidP="00841459">
            <w:pPr>
              <w:pStyle w:val="CRCoverPage"/>
              <w:spacing w:after="0"/>
              <w:jc w:val="center"/>
              <w:rPr>
                <w:noProof/>
              </w:rPr>
            </w:pPr>
            <w:r>
              <w:rPr>
                <w:b/>
                <w:noProof/>
                <w:sz w:val="28"/>
              </w:rPr>
              <w:t>0721</w:t>
            </w:r>
          </w:p>
        </w:tc>
        <w:tc>
          <w:tcPr>
            <w:tcW w:w="709" w:type="dxa"/>
          </w:tcPr>
          <w:p w14:paraId="09D2C09B" w14:textId="77777777" w:rsidR="001E41F3" w:rsidRPr="00F66344" w:rsidRDefault="001E41F3" w:rsidP="0051580D">
            <w:pPr>
              <w:pStyle w:val="CRCoverPage"/>
              <w:tabs>
                <w:tab w:val="right" w:pos="625"/>
              </w:tabs>
              <w:spacing w:after="0"/>
              <w:jc w:val="center"/>
              <w:rPr>
                <w:noProof/>
              </w:rPr>
            </w:pPr>
            <w:r w:rsidRPr="00F66344">
              <w:rPr>
                <w:b/>
                <w:bCs/>
                <w:noProof/>
                <w:sz w:val="28"/>
              </w:rPr>
              <w:t>rev</w:t>
            </w:r>
          </w:p>
        </w:tc>
        <w:tc>
          <w:tcPr>
            <w:tcW w:w="992" w:type="dxa"/>
            <w:shd w:val="pct30" w:color="FFFF00" w:fill="auto"/>
          </w:tcPr>
          <w:p w14:paraId="7533BF9D" w14:textId="5788AA9F" w:rsidR="001E41F3" w:rsidRPr="00F66344" w:rsidRDefault="00841459" w:rsidP="00E13F3D">
            <w:pPr>
              <w:pStyle w:val="CRCoverPage"/>
              <w:spacing w:after="0"/>
              <w:jc w:val="center"/>
              <w:rPr>
                <w:b/>
                <w:noProof/>
              </w:rPr>
            </w:pPr>
            <w:r w:rsidRPr="00F66344">
              <w:rPr>
                <w:b/>
                <w:noProof/>
                <w:sz w:val="28"/>
              </w:rPr>
              <w:t>-</w:t>
            </w:r>
            <w:fldSimple w:instr=" DOCPROPERTY  Revision  \* MERGEFORMAT "/>
          </w:p>
        </w:tc>
        <w:tc>
          <w:tcPr>
            <w:tcW w:w="2410" w:type="dxa"/>
          </w:tcPr>
          <w:p w14:paraId="5D4AEAE9" w14:textId="77777777" w:rsidR="001E41F3" w:rsidRPr="00F66344" w:rsidRDefault="001E41F3" w:rsidP="0051580D">
            <w:pPr>
              <w:pStyle w:val="CRCoverPage"/>
              <w:tabs>
                <w:tab w:val="right" w:pos="1825"/>
              </w:tabs>
              <w:spacing w:after="0"/>
              <w:jc w:val="center"/>
              <w:rPr>
                <w:noProof/>
              </w:rPr>
            </w:pPr>
            <w:r w:rsidRPr="00F66344">
              <w:rPr>
                <w:b/>
                <w:noProof/>
                <w:sz w:val="28"/>
                <w:szCs w:val="28"/>
              </w:rPr>
              <w:t>Current version:</w:t>
            </w:r>
          </w:p>
        </w:tc>
        <w:tc>
          <w:tcPr>
            <w:tcW w:w="1701" w:type="dxa"/>
            <w:shd w:val="pct30" w:color="FFFF00" w:fill="auto"/>
          </w:tcPr>
          <w:p w14:paraId="1E22D6AC" w14:textId="7D6F106E" w:rsidR="001E41F3" w:rsidRPr="00F66344" w:rsidRDefault="00841459">
            <w:pPr>
              <w:pStyle w:val="CRCoverPage"/>
              <w:spacing w:after="0"/>
              <w:jc w:val="center"/>
              <w:rPr>
                <w:noProof/>
                <w:sz w:val="28"/>
              </w:rPr>
            </w:pPr>
            <w:fldSimple w:instr=" DOCPROPERTY  Version  \* MERGEFORMAT ">
              <w:r w:rsidRPr="00F66344">
                <w:rPr>
                  <w:b/>
                  <w:noProof/>
                  <w:sz w:val="28"/>
                </w:rPr>
                <w:t>1</w:t>
              </w:r>
              <w:r w:rsidR="00503F61">
                <w:rPr>
                  <w:b/>
                  <w:noProof/>
                  <w:sz w:val="28"/>
                </w:rPr>
                <w:t>9</w:t>
              </w:r>
              <w:r w:rsidRPr="00F66344">
                <w:rPr>
                  <w:b/>
                  <w:noProof/>
                  <w:sz w:val="28"/>
                </w:rPr>
                <w:t>.</w:t>
              </w:r>
              <w:r w:rsidR="00BA031D">
                <w:rPr>
                  <w:b/>
                  <w:noProof/>
                  <w:sz w:val="28"/>
                </w:rPr>
                <w:t>1</w:t>
              </w:r>
              <w:r w:rsidRPr="00F66344">
                <w:rPr>
                  <w:b/>
                  <w:noProof/>
                  <w:sz w:val="28"/>
                </w:rPr>
                <w:t>.0</w:t>
              </w:r>
            </w:fldSimple>
          </w:p>
        </w:tc>
        <w:tc>
          <w:tcPr>
            <w:tcW w:w="143" w:type="dxa"/>
            <w:tcBorders>
              <w:right w:val="single" w:sz="4" w:space="0" w:color="auto"/>
            </w:tcBorders>
          </w:tcPr>
          <w:p w14:paraId="399238C9" w14:textId="77777777" w:rsidR="001E41F3" w:rsidRPr="00F66344" w:rsidRDefault="001E41F3">
            <w:pPr>
              <w:pStyle w:val="CRCoverPage"/>
              <w:spacing w:after="0"/>
              <w:rPr>
                <w:noProof/>
              </w:rPr>
            </w:pPr>
          </w:p>
        </w:tc>
      </w:tr>
      <w:tr w:rsidR="001E41F3" w:rsidRPr="00F66344" w14:paraId="7DC9F5A2" w14:textId="77777777" w:rsidTr="00547111">
        <w:tc>
          <w:tcPr>
            <w:tcW w:w="9641" w:type="dxa"/>
            <w:gridSpan w:val="9"/>
            <w:tcBorders>
              <w:left w:val="single" w:sz="4" w:space="0" w:color="auto"/>
              <w:right w:val="single" w:sz="4" w:space="0" w:color="auto"/>
            </w:tcBorders>
          </w:tcPr>
          <w:p w14:paraId="4883A7D2" w14:textId="77777777" w:rsidR="001E41F3" w:rsidRPr="00F66344" w:rsidRDefault="001E41F3">
            <w:pPr>
              <w:pStyle w:val="CRCoverPage"/>
              <w:spacing w:after="0"/>
              <w:rPr>
                <w:noProof/>
              </w:rPr>
            </w:pPr>
          </w:p>
        </w:tc>
      </w:tr>
      <w:tr w:rsidR="001E41F3" w:rsidRPr="00F66344" w14:paraId="266B4BDF" w14:textId="77777777" w:rsidTr="00547111">
        <w:tc>
          <w:tcPr>
            <w:tcW w:w="9641" w:type="dxa"/>
            <w:gridSpan w:val="9"/>
            <w:tcBorders>
              <w:top w:val="single" w:sz="4" w:space="0" w:color="auto"/>
            </w:tcBorders>
          </w:tcPr>
          <w:p w14:paraId="47E13998" w14:textId="77777777" w:rsidR="001E41F3" w:rsidRPr="00F66344" w:rsidRDefault="001E41F3">
            <w:pPr>
              <w:pStyle w:val="CRCoverPage"/>
              <w:spacing w:after="0"/>
              <w:jc w:val="center"/>
              <w:rPr>
                <w:rFonts w:cs="Arial"/>
                <w:i/>
                <w:noProof/>
              </w:rPr>
            </w:pPr>
            <w:r w:rsidRPr="00F66344">
              <w:rPr>
                <w:rFonts w:cs="Arial"/>
                <w:i/>
                <w:noProof/>
              </w:rPr>
              <w:t xml:space="preserve">For </w:t>
            </w:r>
            <w:hyperlink r:id="rId8" w:anchor="_blank" w:history="1">
              <w:r w:rsidRPr="00F66344">
                <w:rPr>
                  <w:rStyle w:val="Hyperlink"/>
                  <w:rFonts w:cs="Arial"/>
                  <w:b/>
                  <w:i/>
                  <w:noProof/>
                  <w:color w:val="FF0000"/>
                </w:rPr>
                <w:t>HE</w:t>
              </w:r>
              <w:bookmarkStart w:id="1" w:name="_Hlt497126619"/>
              <w:r w:rsidRPr="00F66344">
                <w:rPr>
                  <w:rStyle w:val="Hyperlink"/>
                  <w:rFonts w:cs="Arial"/>
                  <w:b/>
                  <w:i/>
                  <w:noProof/>
                  <w:color w:val="FF0000"/>
                </w:rPr>
                <w:t>L</w:t>
              </w:r>
              <w:bookmarkEnd w:id="1"/>
              <w:r w:rsidRPr="00F66344">
                <w:rPr>
                  <w:rStyle w:val="Hyperlink"/>
                  <w:rFonts w:cs="Arial"/>
                  <w:b/>
                  <w:i/>
                  <w:noProof/>
                  <w:color w:val="FF0000"/>
                </w:rPr>
                <w:t>P</w:t>
              </w:r>
            </w:hyperlink>
            <w:r w:rsidRPr="00F66344">
              <w:rPr>
                <w:rFonts w:cs="Arial"/>
                <w:b/>
                <w:i/>
                <w:noProof/>
                <w:color w:val="FF0000"/>
              </w:rPr>
              <w:t xml:space="preserve"> </w:t>
            </w:r>
            <w:r w:rsidRPr="00F66344">
              <w:rPr>
                <w:rFonts w:cs="Arial"/>
                <w:i/>
                <w:noProof/>
              </w:rPr>
              <w:t>on using this form</w:t>
            </w:r>
            <w:r w:rsidR="0051580D" w:rsidRPr="00F66344">
              <w:rPr>
                <w:rFonts w:cs="Arial"/>
                <w:i/>
                <w:noProof/>
              </w:rPr>
              <w:t>: c</w:t>
            </w:r>
            <w:r w:rsidR="00F25D98" w:rsidRPr="00F66344">
              <w:rPr>
                <w:rFonts w:cs="Arial"/>
                <w:i/>
                <w:noProof/>
              </w:rPr>
              <w:t xml:space="preserve">omprehensive instructions can be found at </w:t>
            </w:r>
            <w:r w:rsidR="001B7A65" w:rsidRPr="00F66344">
              <w:rPr>
                <w:rFonts w:cs="Arial"/>
                <w:i/>
                <w:noProof/>
              </w:rPr>
              <w:br/>
            </w:r>
            <w:hyperlink r:id="rId9" w:history="1">
              <w:r w:rsidR="00DE34CF" w:rsidRPr="00F66344">
                <w:rPr>
                  <w:rStyle w:val="Hyperlink"/>
                  <w:rFonts w:cs="Arial"/>
                  <w:i/>
                  <w:noProof/>
                </w:rPr>
                <w:t>http://www.3gpp.org/Change-Requests</w:t>
              </w:r>
            </w:hyperlink>
            <w:r w:rsidR="00F25D98" w:rsidRPr="00F66344">
              <w:rPr>
                <w:rFonts w:cs="Arial"/>
                <w:i/>
                <w:noProof/>
              </w:rPr>
              <w:t>.</w:t>
            </w:r>
          </w:p>
        </w:tc>
      </w:tr>
      <w:tr w:rsidR="001E41F3" w:rsidRPr="00F66344" w14:paraId="296CF086" w14:textId="77777777" w:rsidTr="00547111">
        <w:tc>
          <w:tcPr>
            <w:tcW w:w="9641" w:type="dxa"/>
            <w:gridSpan w:val="9"/>
          </w:tcPr>
          <w:p w14:paraId="7D4A60B5" w14:textId="77777777" w:rsidR="001E41F3" w:rsidRPr="00F66344" w:rsidRDefault="001E41F3">
            <w:pPr>
              <w:pStyle w:val="CRCoverPage"/>
              <w:spacing w:after="0"/>
              <w:rPr>
                <w:noProof/>
                <w:sz w:val="8"/>
                <w:szCs w:val="8"/>
              </w:rPr>
            </w:pPr>
          </w:p>
        </w:tc>
      </w:tr>
    </w:tbl>
    <w:p w14:paraId="53540664" w14:textId="77777777" w:rsidR="001E41F3" w:rsidRPr="00F663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6344" w14:paraId="0EE45D52" w14:textId="77777777" w:rsidTr="00A7671C">
        <w:tc>
          <w:tcPr>
            <w:tcW w:w="2835" w:type="dxa"/>
          </w:tcPr>
          <w:p w14:paraId="59860FA1" w14:textId="77777777" w:rsidR="00F25D98" w:rsidRPr="00F66344" w:rsidRDefault="00F25D98" w:rsidP="001E41F3">
            <w:pPr>
              <w:pStyle w:val="CRCoverPage"/>
              <w:tabs>
                <w:tab w:val="right" w:pos="2751"/>
              </w:tabs>
              <w:spacing w:after="0"/>
              <w:rPr>
                <w:b/>
                <w:i/>
                <w:noProof/>
              </w:rPr>
            </w:pPr>
            <w:r w:rsidRPr="00F66344">
              <w:rPr>
                <w:b/>
                <w:i/>
                <w:noProof/>
              </w:rPr>
              <w:t>Proposed change</w:t>
            </w:r>
            <w:r w:rsidR="00A7671C" w:rsidRPr="00F66344">
              <w:rPr>
                <w:b/>
                <w:i/>
                <w:noProof/>
              </w:rPr>
              <w:t xml:space="preserve"> </w:t>
            </w:r>
            <w:r w:rsidRPr="00F66344">
              <w:rPr>
                <w:b/>
                <w:i/>
                <w:noProof/>
              </w:rPr>
              <w:t>affects:</w:t>
            </w:r>
          </w:p>
        </w:tc>
        <w:tc>
          <w:tcPr>
            <w:tcW w:w="1418" w:type="dxa"/>
          </w:tcPr>
          <w:p w14:paraId="07128383" w14:textId="77777777" w:rsidR="00F25D98" w:rsidRPr="00F66344" w:rsidRDefault="00F25D98" w:rsidP="001E41F3">
            <w:pPr>
              <w:pStyle w:val="CRCoverPage"/>
              <w:spacing w:after="0"/>
              <w:jc w:val="right"/>
              <w:rPr>
                <w:noProof/>
              </w:rPr>
            </w:pPr>
            <w:r w:rsidRPr="00F663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634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66344" w:rsidRDefault="00F25D98" w:rsidP="001E41F3">
            <w:pPr>
              <w:pStyle w:val="CRCoverPage"/>
              <w:spacing w:after="0"/>
              <w:jc w:val="right"/>
              <w:rPr>
                <w:noProof/>
                <w:u w:val="single"/>
              </w:rPr>
            </w:pPr>
            <w:r w:rsidRPr="00F663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66344" w:rsidRDefault="00F25D98" w:rsidP="001E41F3">
            <w:pPr>
              <w:pStyle w:val="CRCoverPage"/>
              <w:spacing w:after="0"/>
              <w:jc w:val="center"/>
              <w:rPr>
                <w:b/>
                <w:caps/>
                <w:noProof/>
              </w:rPr>
            </w:pPr>
          </w:p>
        </w:tc>
        <w:tc>
          <w:tcPr>
            <w:tcW w:w="2126" w:type="dxa"/>
          </w:tcPr>
          <w:p w14:paraId="2ED8415F" w14:textId="77777777" w:rsidR="00F25D98" w:rsidRPr="00F66344" w:rsidRDefault="00F25D98" w:rsidP="001E41F3">
            <w:pPr>
              <w:pStyle w:val="CRCoverPage"/>
              <w:spacing w:after="0"/>
              <w:jc w:val="right"/>
              <w:rPr>
                <w:noProof/>
                <w:u w:val="single"/>
              </w:rPr>
            </w:pPr>
            <w:r w:rsidRPr="00F663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6344" w:rsidRDefault="00F25D98" w:rsidP="001E41F3">
            <w:pPr>
              <w:pStyle w:val="CRCoverPage"/>
              <w:spacing w:after="0"/>
              <w:jc w:val="center"/>
              <w:rPr>
                <w:b/>
                <w:caps/>
                <w:noProof/>
              </w:rPr>
            </w:pPr>
          </w:p>
        </w:tc>
        <w:tc>
          <w:tcPr>
            <w:tcW w:w="1418" w:type="dxa"/>
            <w:tcBorders>
              <w:left w:val="nil"/>
            </w:tcBorders>
          </w:tcPr>
          <w:p w14:paraId="6562735E" w14:textId="77777777" w:rsidR="00F25D98" w:rsidRPr="00F66344" w:rsidRDefault="00F25D98" w:rsidP="001E41F3">
            <w:pPr>
              <w:pStyle w:val="CRCoverPage"/>
              <w:spacing w:after="0"/>
              <w:jc w:val="right"/>
              <w:rPr>
                <w:noProof/>
              </w:rPr>
            </w:pPr>
            <w:r w:rsidRPr="00F663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66344" w:rsidRDefault="00F25D98" w:rsidP="001E41F3">
            <w:pPr>
              <w:pStyle w:val="CRCoverPage"/>
              <w:spacing w:after="0"/>
              <w:jc w:val="center"/>
              <w:rPr>
                <w:b/>
                <w:bCs/>
                <w:caps/>
                <w:noProof/>
              </w:rPr>
            </w:pPr>
          </w:p>
        </w:tc>
      </w:tr>
    </w:tbl>
    <w:p w14:paraId="69DCC391" w14:textId="77777777" w:rsidR="001E41F3" w:rsidRPr="00F663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6344" w14:paraId="31618834" w14:textId="77777777" w:rsidTr="00547111">
        <w:tc>
          <w:tcPr>
            <w:tcW w:w="9640" w:type="dxa"/>
            <w:gridSpan w:val="11"/>
          </w:tcPr>
          <w:p w14:paraId="55477508" w14:textId="77777777" w:rsidR="001E41F3" w:rsidRPr="00F66344" w:rsidRDefault="001E41F3">
            <w:pPr>
              <w:pStyle w:val="CRCoverPage"/>
              <w:spacing w:after="0"/>
              <w:rPr>
                <w:noProof/>
                <w:sz w:val="8"/>
                <w:szCs w:val="8"/>
              </w:rPr>
            </w:pPr>
          </w:p>
        </w:tc>
      </w:tr>
      <w:tr w:rsidR="001E41F3" w:rsidRPr="00F66344" w14:paraId="58300953" w14:textId="77777777" w:rsidTr="00547111">
        <w:tc>
          <w:tcPr>
            <w:tcW w:w="1843" w:type="dxa"/>
            <w:tcBorders>
              <w:top w:val="single" w:sz="4" w:space="0" w:color="auto"/>
              <w:left w:val="single" w:sz="4" w:space="0" w:color="auto"/>
            </w:tcBorders>
          </w:tcPr>
          <w:p w14:paraId="05B2F3A2" w14:textId="77777777" w:rsidR="001E41F3" w:rsidRPr="00F66344" w:rsidRDefault="001E41F3">
            <w:pPr>
              <w:pStyle w:val="CRCoverPage"/>
              <w:tabs>
                <w:tab w:val="right" w:pos="1759"/>
              </w:tabs>
              <w:spacing w:after="0"/>
              <w:rPr>
                <w:b/>
                <w:i/>
                <w:noProof/>
              </w:rPr>
            </w:pPr>
            <w:r w:rsidRPr="00F66344">
              <w:rPr>
                <w:b/>
                <w:i/>
                <w:noProof/>
              </w:rPr>
              <w:t>Title:</w:t>
            </w:r>
            <w:r w:rsidRPr="00F66344">
              <w:rPr>
                <w:b/>
                <w:i/>
                <w:noProof/>
              </w:rPr>
              <w:tab/>
            </w:r>
          </w:p>
        </w:tc>
        <w:tc>
          <w:tcPr>
            <w:tcW w:w="7797" w:type="dxa"/>
            <w:gridSpan w:val="10"/>
            <w:tcBorders>
              <w:top w:val="single" w:sz="4" w:space="0" w:color="auto"/>
              <w:right w:val="single" w:sz="4" w:space="0" w:color="auto"/>
            </w:tcBorders>
            <w:shd w:val="pct30" w:color="FFFF00" w:fill="auto"/>
          </w:tcPr>
          <w:p w14:paraId="3D393EEE" w14:textId="4E227B48" w:rsidR="001E41F3" w:rsidRPr="00F66344" w:rsidRDefault="00503F61">
            <w:pPr>
              <w:pStyle w:val="CRCoverPage"/>
              <w:spacing w:after="0"/>
              <w:ind w:left="100"/>
              <w:rPr>
                <w:noProof/>
              </w:rPr>
            </w:pPr>
            <w:r>
              <w:rPr>
                <w:rFonts w:cs="Arial"/>
                <w:noProof/>
                <w:lang w:eastAsia="ko-KR"/>
              </w:rPr>
              <w:t>Corrections on MIMO Phase 5</w:t>
            </w:r>
          </w:p>
        </w:tc>
      </w:tr>
      <w:tr w:rsidR="001E41F3" w:rsidRPr="00F66344" w14:paraId="05C08479" w14:textId="77777777" w:rsidTr="00547111">
        <w:tc>
          <w:tcPr>
            <w:tcW w:w="1843" w:type="dxa"/>
            <w:tcBorders>
              <w:left w:val="single" w:sz="4" w:space="0" w:color="auto"/>
            </w:tcBorders>
          </w:tcPr>
          <w:p w14:paraId="45E29F53" w14:textId="77777777" w:rsidR="001E41F3" w:rsidRPr="00F6634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66344" w:rsidRDefault="001E41F3">
            <w:pPr>
              <w:pStyle w:val="CRCoverPage"/>
              <w:spacing w:after="0"/>
              <w:rPr>
                <w:noProof/>
                <w:sz w:val="8"/>
                <w:szCs w:val="8"/>
              </w:rPr>
            </w:pPr>
          </w:p>
        </w:tc>
      </w:tr>
      <w:tr w:rsidR="001E41F3" w:rsidRPr="00F66344" w14:paraId="46D5D7C2" w14:textId="77777777" w:rsidTr="00547111">
        <w:tc>
          <w:tcPr>
            <w:tcW w:w="1843" w:type="dxa"/>
            <w:tcBorders>
              <w:left w:val="single" w:sz="4" w:space="0" w:color="auto"/>
            </w:tcBorders>
          </w:tcPr>
          <w:p w14:paraId="45A6C2C4" w14:textId="77777777" w:rsidR="001E41F3" w:rsidRPr="00F66344" w:rsidRDefault="001E41F3">
            <w:pPr>
              <w:pStyle w:val="CRCoverPage"/>
              <w:tabs>
                <w:tab w:val="right" w:pos="1759"/>
              </w:tabs>
              <w:spacing w:after="0"/>
              <w:rPr>
                <w:b/>
                <w:i/>
                <w:noProof/>
              </w:rPr>
            </w:pPr>
            <w:r w:rsidRPr="00F66344">
              <w:rPr>
                <w:b/>
                <w:i/>
                <w:noProof/>
              </w:rPr>
              <w:t>Source to WG:</w:t>
            </w:r>
          </w:p>
        </w:tc>
        <w:tc>
          <w:tcPr>
            <w:tcW w:w="7797" w:type="dxa"/>
            <w:gridSpan w:val="10"/>
            <w:tcBorders>
              <w:right w:val="single" w:sz="4" w:space="0" w:color="auto"/>
            </w:tcBorders>
            <w:shd w:val="pct30" w:color="FFFF00" w:fill="auto"/>
          </w:tcPr>
          <w:p w14:paraId="298AA482" w14:textId="227CC1F1" w:rsidR="001E41F3" w:rsidRPr="00F66344" w:rsidRDefault="00841459">
            <w:pPr>
              <w:pStyle w:val="CRCoverPage"/>
              <w:spacing w:after="0"/>
              <w:ind w:left="100"/>
              <w:rPr>
                <w:noProof/>
              </w:rPr>
            </w:pPr>
            <w:r w:rsidRPr="00F66344">
              <w:t>Nokia</w:t>
            </w:r>
          </w:p>
        </w:tc>
      </w:tr>
      <w:tr w:rsidR="001E41F3" w:rsidRPr="00F66344" w14:paraId="4196B218" w14:textId="77777777" w:rsidTr="00547111">
        <w:tc>
          <w:tcPr>
            <w:tcW w:w="1843" w:type="dxa"/>
            <w:tcBorders>
              <w:left w:val="single" w:sz="4" w:space="0" w:color="auto"/>
            </w:tcBorders>
          </w:tcPr>
          <w:p w14:paraId="14C300BA" w14:textId="77777777" w:rsidR="001E41F3" w:rsidRPr="00F66344" w:rsidRDefault="001E41F3">
            <w:pPr>
              <w:pStyle w:val="CRCoverPage"/>
              <w:tabs>
                <w:tab w:val="right" w:pos="1759"/>
              </w:tabs>
              <w:spacing w:after="0"/>
              <w:rPr>
                <w:b/>
                <w:i/>
                <w:noProof/>
              </w:rPr>
            </w:pPr>
            <w:r w:rsidRPr="00F66344">
              <w:rPr>
                <w:b/>
                <w:i/>
                <w:noProof/>
              </w:rPr>
              <w:t>Source to TSG:</w:t>
            </w:r>
          </w:p>
        </w:tc>
        <w:tc>
          <w:tcPr>
            <w:tcW w:w="7797" w:type="dxa"/>
            <w:gridSpan w:val="10"/>
            <w:tcBorders>
              <w:right w:val="single" w:sz="4" w:space="0" w:color="auto"/>
            </w:tcBorders>
            <w:shd w:val="pct30" w:color="FFFF00" w:fill="auto"/>
          </w:tcPr>
          <w:p w14:paraId="17FF8B7B" w14:textId="4E5A04B4" w:rsidR="001E41F3" w:rsidRPr="00F66344" w:rsidRDefault="00841459" w:rsidP="00547111">
            <w:pPr>
              <w:pStyle w:val="CRCoverPage"/>
              <w:spacing w:after="0"/>
              <w:ind w:left="100"/>
              <w:rPr>
                <w:noProof/>
              </w:rPr>
            </w:pPr>
            <w:r w:rsidRPr="00F66344">
              <w:t>R1</w:t>
            </w:r>
          </w:p>
        </w:tc>
      </w:tr>
      <w:tr w:rsidR="001E41F3" w:rsidRPr="00F66344" w14:paraId="76303739" w14:textId="77777777" w:rsidTr="00547111">
        <w:tc>
          <w:tcPr>
            <w:tcW w:w="1843" w:type="dxa"/>
            <w:tcBorders>
              <w:left w:val="single" w:sz="4" w:space="0" w:color="auto"/>
            </w:tcBorders>
          </w:tcPr>
          <w:p w14:paraId="4D3B1657" w14:textId="77777777" w:rsidR="001E41F3" w:rsidRPr="00F6634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66344" w:rsidRDefault="001E41F3">
            <w:pPr>
              <w:pStyle w:val="CRCoverPage"/>
              <w:spacing w:after="0"/>
              <w:rPr>
                <w:noProof/>
                <w:sz w:val="8"/>
                <w:szCs w:val="8"/>
              </w:rPr>
            </w:pPr>
          </w:p>
        </w:tc>
      </w:tr>
      <w:tr w:rsidR="001E41F3" w:rsidRPr="00F66344" w14:paraId="50563E52" w14:textId="77777777" w:rsidTr="00547111">
        <w:tc>
          <w:tcPr>
            <w:tcW w:w="1843" w:type="dxa"/>
            <w:tcBorders>
              <w:left w:val="single" w:sz="4" w:space="0" w:color="auto"/>
            </w:tcBorders>
          </w:tcPr>
          <w:p w14:paraId="32C381B7" w14:textId="77777777" w:rsidR="001E41F3" w:rsidRPr="00F66344" w:rsidRDefault="001E41F3">
            <w:pPr>
              <w:pStyle w:val="CRCoverPage"/>
              <w:tabs>
                <w:tab w:val="right" w:pos="1759"/>
              </w:tabs>
              <w:spacing w:after="0"/>
              <w:rPr>
                <w:b/>
                <w:i/>
                <w:noProof/>
              </w:rPr>
            </w:pPr>
            <w:r w:rsidRPr="00F66344">
              <w:rPr>
                <w:b/>
                <w:i/>
                <w:noProof/>
              </w:rPr>
              <w:t>Work item code</w:t>
            </w:r>
            <w:r w:rsidR="0051580D" w:rsidRPr="00F66344">
              <w:rPr>
                <w:b/>
                <w:i/>
                <w:noProof/>
              </w:rPr>
              <w:t>:</w:t>
            </w:r>
          </w:p>
        </w:tc>
        <w:tc>
          <w:tcPr>
            <w:tcW w:w="3686" w:type="dxa"/>
            <w:gridSpan w:val="5"/>
            <w:shd w:val="pct30" w:color="FFFF00" w:fill="auto"/>
          </w:tcPr>
          <w:p w14:paraId="115414A3" w14:textId="12F4BE51" w:rsidR="001E41F3" w:rsidRPr="00F66344" w:rsidRDefault="00593BF8">
            <w:pPr>
              <w:pStyle w:val="CRCoverPage"/>
              <w:spacing w:after="0"/>
              <w:ind w:left="100"/>
              <w:rPr>
                <w:noProof/>
              </w:rPr>
            </w:pPr>
            <w:r w:rsidRPr="00F66344">
              <w:t>NR_MIMO_Ph5</w:t>
            </w:r>
            <w:r w:rsidR="00977B69" w:rsidRPr="00F66344">
              <w:t>-Core</w:t>
            </w:r>
          </w:p>
        </w:tc>
        <w:tc>
          <w:tcPr>
            <w:tcW w:w="567" w:type="dxa"/>
            <w:tcBorders>
              <w:left w:val="nil"/>
            </w:tcBorders>
          </w:tcPr>
          <w:p w14:paraId="61A86BCF" w14:textId="77777777" w:rsidR="001E41F3" w:rsidRPr="00F66344" w:rsidRDefault="001E41F3">
            <w:pPr>
              <w:pStyle w:val="CRCoverPage"/>
              <w:spacing w:after="0"/>
              <w:ind w:right="100"/>
              <w:rPr>
                <w:noProof/>
              </w:rPr>
            </w:pPr>
          </w:p>
        </w:tc>
        <w:tc>
          <w:tcPr>
            <w:tcW w:w="1417" w:type="dxa"/>
            <w:gridSpan w:val="3"/>
            <w:tcBorders>
              <w:left w:val="nil"/>
            </w:tcBorders>
          </w:tcPr>
          <w:p w14:paraId="153CBFB1" w14:textId="77777777" w:rsidR="001E41F3" w:rsidRPr="00F66344" w:rsidRDefault="001E41F3">
            <w:pPr>
              <w:pStyle w:val="CRCoverPage"/>
              <w:spacing w:after="0"/>
              <w:jc w:val="right"/>
              <w:rPr>
                <w:noProof/>
              </w:rPr>
            </w:pPr>
            <w:r w:rsidRPr="00F66344">
              <w:rPr>
                <w:b/>
                <w:i/>
                <w:noProof/>
              </w:rPr>
              <w:t>Date:</w:t>
            </w:r>
          </w:p>
        </w:tc>
        <w:tc>
          <w:tcPr>
            <w:tcW w:w="2127" w:type="dxa"/>
            <w:tcBorders>
              <w:right w:val="single" w:sz="4" w:space="0" w:color="auto"/>
            </w:tcBorders>
            <w:shd w:val="pct30" w:color="FFFF00" w:fill="auto"/>
          </w:tcPr>
          <w:p w14:paraId="56929475" w14:textId="6EF8A67F" w:rsidR="001E41F3" w:rsidRPr="00F66344" w:rsidRDefault="00841459">
            <w:pPr>
              <w:pStyle w:val="CRCoverPage"/>
              <w:spacing w:after="0"/>
              <w:ind w:left="100"/>
              <w:rPr>
                <w:noProof/>
              </w:rPr>
            </w:pPr>
            <w:r w:rsidRPr="00F66344">
              <w:t>2025-</w:t>
            </w:r>
            <w:r w:rsidR="00780DCD">
              <w:t>1</w:t>
            </w:r>
            <w:r w:rsidR="00870818">
              <w:t>2</w:t>
            </w:r>
            <w:r w:rsidRPr="00F66344">
              <w:t>-</w:t>
            </w:r>
            <w:r w:rsidR="00870818">
              <w:t>02</w:t>
            </w:r>
          </w:p>
        </w:tc>
      </w:tr>
      <w:tr w:rsidR="001E41F3" w:rsidRPr="00F66344" w14:paraId="690C7843" w14:textId="77777777" w:rsidTr="00547111">
        <w:tc>
          <w:tcPr>
            <w:tcW w:w="1843" w:type="dxa"/>
            <w:tcBorders>
              <w:left w:val="single" w:sz="4" w:space="0" w:color="auto"/>
            </w:tcBorders>
          </w:tcPr>
          <w:p w14:paraId="17A1A642" w14:textId="77777777" w:rsidR="001E41F3" w:rsidRPr="00F66344" w:rsidRDefault="001E41F3">
            <w:pPr>
              <w:pStyle w:val="CRCoverPage"/>
              <w:spacing w:after="0"/>
              <w:rPr>
                <w:b/>
                <w:i/>
                <w:noProof/>
                <w:sz w:val="8"/>
                <w:szCs w:val="8"/>
              </w:rPr>
            </w:pPr>
          </w:p>
        </w:tc>
        <w:tc>
          <w:tcPr>
            <w:tcW w:w="1986" w:type="dxa"/>
            <w:gridSpan w:val="4"/>
          </w:tcPr>
          <w:p w14:paraId="2F73FCFB" w14:textId="77777777" w:rsidR="001E41F3" w:rsidRPr="00F66344" w:rsidRDefault="001E41F3">
            <w:pPr>
              <w:pStyle w:val="CRCoverPage"/>
              <w:spacing w:after="0"/>
              <w:rPr>
                <w:noProof/>
                <w:sz w:val="8"/>
                <w:szCs w:val="8"/>
              </w:rPr>
            </w:pPr>
          </w:p>
        </w:tc>
        <w:tc>
          <w:tcPr>
            <w:tcW w:w="2267" w:type="dxa"/>
            <w:gridSpan w:val="2"/>
          </w:tcPr>
          <w:p w14:paraId="0FBCFC35" w14:textId="77777777" w:rsidR="001E41F3" w:rsidRPr="00F66344" w:rsidRDefault="001E41F3">
            <w:pPr>
              <w:pStyle w:val="CRCoverPage"/>
              <w:spacing w:after="0"/>
              <w:rPr>
                <w:noProof/>
                <w:sz w:val="8"/>
                <w:szCs w:val="8"/>
              </w:rPr>
            </w:pPr>
          </w:p>
        </w:tc>
        <w:tc>
          <w:tcPr>
            <w:tcW w:w="1417" w:type="dxa"/>
            <w:gridSpan w:val="3"/>
          </w:tcPr>
          <w:p w14:paraId="60243A9E" w14:textId="77777777" w:rsidR="001E41F3" w:rsidRPr="00F6634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66344" w:rsidRDefault="001E41F3">
            <w:pPr>
              <w:pStyle w:val="CRCoverPage"/>
              <w:spacing w:after="0"/>
              <w:rPr>
                <w:noProof/>
                <w:sz w:val="8"/>
                <w:szCs w:val="8"/>
              </w:rPr>
            </w:pPr>
          </w:p>
        </w:tc>
      </w:tr>
      <w:tr w:rsidR="001E41F3" w:rsidRPr="00F66344" w14:paraId="13D4AF59" w14:textId="77777777" w:rsidTr="00547111">
        <w:trPr>
          <w:cantSplit/>
        </w:trPr>
        <w:tc>
          <w:tcPr>
            <w:tcW w:w="1843" w:type="dxa"/>
            <w:tcBorders>
              <w:left w:val="single" w:sz="4" w:space="0" w:color="auto"/>
            </w:tcBorders>
          </w:tcPr>
          <w:p w14:paraId="1E6EA205" w14:textId="77777777" w:rsidR="001E41F3" w:rsidRPr="00F66344" w:rsidRDefault="001E41F3">
            <w:pPr>
              <w:pStyle w:val="CRCoverPage"/>
              <w:tabs>
                <w:tab w:val="right" w:pos="1759"/>
              </w:tabs>
              <w:spacing w:after="0"/>
              <w:rPr>
                <w:b/>
                <w:i/>
                <w:noProof/>
              </w:rPr>
            </w:pPr>
            <w:r w:rsidRPr="00F66344">
              <w:rPr>
                <w:b/>
                <w:i/>
                <w:noProof/>
              </w:rPr>
              <w:t>Category:</w:t>
            </w:r>
          </w:p>
        </w:tc>
        <w:tc>
          <w:tcPr>
            <w:tcW w:w="851" w:type="dxa"/>
            <w:shd w:val="pct30" w:color="FFFF00" w:fill="auto"/>
          </w:tcPr>
          <w:p w14:paraId="154A6113" w14:textId="1DAB20F8" w:rsidR="001E41F3" w:rsidRPr="00F66344" w:rsidRDefault="000A26A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F66344" w:rsidRDefault="001E41F3">
            <w:pPr>
              <w:pStyle w:val="CRCoverPage"/>
              <w:spacing w:after="0"/>
              <w:rPr>
                <w:noProof/>
              </w:rPr>
            </w:pPr>
          </w:p>
        </w:tc>
        <w:tc>
          <w:tcPr>
            <w:tcW w:w="1417" w:type="dxa"/>
            <w:gridSpan w:val="3"/>
            <w:tcBorders>
              <w:left w:val="nil"/>
            </w:tcBorders>
          </w:tcPr>
          <w:p w14:paraId="42CDCEE5" w14:textId="77777777" w:rsidR="001E41F3" w:rsidRPr="00F66344" w:rsidRDefault="001E41F3">
            <w:pPr>
              <w:pStyle w:val="CRCoverPage"/>
              <w:spacing w:after="0"/>
              <w:jc w:val="right"/>
              <w:rPr>
                <w:b/>
                <w:i/>
                <w:noProof/>
              </w:rPr>
            </w:pPr>
            <w:r w:rsidRPr="00F66344">
              <w:rPr>
                <w:b/>
                <w:i/>
                <w:noProof/>
              </w:rPr>
              <w:t>Release:</w:t>
            </w:r>
          </w:p>
        </w:tc>
        <w:tc>
          <w:tcPr>
            <w:tcW w:w="2127" w:type="dxa"/>
            <w:tcBorders>
              <w:right w:val="single" w:sz="4" w:space="0" w:color="auto"/>
            </w:tcBorders>
            <w:shd w:val="pct30" w:color="FFFF00" w:fill="auto"/>
          </w:tcPr>
          <w:p w14:paraId="6C870B98" w14:textId="2E6B1CA3" w:rsidR="001E41F3" w:rsidRPr="00F66344" w:rsidRDefault="00F850C5">
            <w:pPr>
              <w:pStyle w:val="CRCoverPage"/>
              <w:spacing w:after="0"/>
              <w:ind w:left="100"/>
              <w:rPr>
                <w:noProof/>
              </w:rPr>
            </w:pPr>
            <w:r w:rsidRPr="00F66344">
              <w:t>Rel-19</w:t>
            </w:r>
          </w:p>
        </w:tc>
      </w:tr>
      <w:tr w:rsidR="001E41F3" w:rsidRPr="00F66344" w14:paraId="30122F0C" w14:textId="77777777" w:rsidTr="00547111">
        <w:tc>
          <w:tcPr>
            <w:tcW w:w="1843" w:type="dxa"/>
            <w:tcBorders>
              <w:left w:val="single" w:sz="4" w:space="0" w:color="auto"/>
              <w:bottom w:val="single" w:sz="4" w:space="0" w:color="auto"/>
            </w:tcBorders>
          </w:tcPr>
          <w:p w14:paraId="615796D0" w14:textId="77777777" w:rsidR="001E41F3" w:rsidRPr="00F6634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66344" w:rsidRDefault="001E41F3">
            <w:pPr>
              <w:pStyle w:val="CRCoverPage"/>
              <w:spacing w:after="0"/>
              <w:ind w:left="383" w:hanging="383"/>
              <w:rPr>
                <w:i/>
                <w:noProof/>
                <w:sz w:val="18"/>
              </w:rPr>
            </w:pPr>
            <w:r w:rsidRPr="00F66344">
              <w:rPr>
                <w:i/>
                <w:noProof/>
                <w:sz w:val="18"/>
              </w:rPr>
              <w:t xml:space="preserve">Use </w:t>
            </w:r>
            <w:r w:rsidRPr="00F66344">
              <w:rPr>
                <w:i/>
                <w:noProof/>
                <w:sz w:val="18"/>
                <w:u w:val="single"/>
              </w:rPr>
              <w:t>one</w:t>
            </w:r>
            <w:r w:rsidRPr="00F66344">
              <w:rPr>
                <w:i/>
                <w:noProof/>
                <w:sz w:val="18"/>
              </w:rPr>
              <w:t xml:space="preserve"> of the following categories:</w:t>
            </w:r>
            <w:r w:rsidRPr="00F66344">
              <w:rPr>
                <w:b/>
                <w:i/>
                <w:noProof/>
                <w:sz w:val="18"/>
              </w:rPr>
              <w:br/>
              <w:t>F</w:t>
            </w:r>
            <w:r w:rsidRPr="00F66344">
              <w:rPr>
                <w:i/>
                <w:noProof/>
                <w:sz w:val="18"/>
              </w:rPr>
              <w:t xml:space="preserve">  (correction)</w:t>
            </w:r>
            <w:r w:rsidRPr="00F66344">
              <w:rPr>
                <w:i/>
                <w:noProof/>
                <w:sz w:val="18"/>
              </w:rPr>
              <w:br/>
            </w:r>
            <w:r w:rsidRPr="00F66344">
              <w:rPr>
                <w:b/>
                <w:i/>
                <w:noProof/>
                <w:sz w:val="18"/>
              </w:rPr>
              <w:t>A</w:t>
            </w:r>
            <w:r w:rsidRPr="00F66344">
              <w:rPr>
                <w:i/>
                <w:noProof/>
                <w:sz w:val="18"/>
              </w:rPr>
              <w:t xml:space="preserve">  (</w:t>
            </w:r>
            <w:r w:rsidR="00DE34CF" w:rsidRPr="00F66344">
              <w:rPr>
                <w:i/>
                <w:noProof/>
                <w:sz w:val="18"/>
              </w:rPr>
              <w:t xml:space="preserve">mirror </w:t>
            </w:r>
            <w:r w:rsidRPr="00F66344">
              <w:rPr>
                <w:i/>
                <w:noProof/>
                <w:sz w:val="18"/>
              </w:rPr>
              <w:t>correspond</w:t>
            </w:r>
            <w:r w:rsidR="00DE34CF" w:rsidRPr="00F66344">
              <w:rPr>
                <w:i/>
                <w:noProof/>
                <w:sz w:val="18"/>
              </w:rPr>
              <w:t xml:space="preserve">ing </w:t>
            </w:r>
            <w:r w:rsidRPr="00F66344">
              <w:rPr>
                <w:i/>
                <w:noProof/>
                <w:sz w:val="18"/>
              </w:rPr>
              <w:t xml:space="preserve">to a </w:t>
            </w:r>
            <w:r w:rsidR="00DE34CF" w:rsidRPr="00F66344">
              <w:rPr>
                <w:i/>
                <w:noProof/>
                <w:sz w:val="18"/>
              </w:rPr>
              <w:t xml:space="preserve">change </w:t>
            </w:r>
            <w:r w:rsidRPr="00F66344">
              <w:rPr>
                <w:i/>
                <w:noProof/>
                <w:sz w:val="18"/>
              </w:rPr>
              <w:t xml:space="preserve">in an earlier </w:t>
            </w:r>
            <w:r w:rsidR="00665C47" w:rsidRPr="00F66344">
              <w:rPr>
                <w:i/>
                <w:noProof/>
                <w:sz w:val="18"/>
              </w:rPr>
              <w:tab/>
            </w:r>
            <w:r w:rsidR="00665C47" w:rsidRPr="00F66344">
              <w:rPr>
                <w:i/>
                <w:noProof/>
                <w:sz w:val="18"/>
              </w:rPr>
              <w:tab/>
            </w:r>
            <w:r w:rsidR="00665C47" w:rsidRPr="00F66344">
              <w:rPr>
                <w:i/>
                <w:noProof/>
                <w:sz w:val="18"/>
              </w:rPr>
              <w:tab/>
            </w:r>
            <w:r w:rsidR="00665C47" w:rsidRPr="00F66344">
              <w:rPr>
                <w:i/>
                <w:noProof/>
                <w:sz w:val="18"/>
              </w:rPr>
              <w:tab/>
            </w:r>
            <w:r w:rsidR="00665C47" w:rsidRPr="00F66344">
              <w:rPr>
                <w:i/>
                <w:noProof/>
                <w:sz w:val="18"/>
              </w:rPr>
              <w:tab/>
            </w:r>
            <w:r w:rsidR="00665C47" w:rsidRPr="00F66344">
              <w:rPr>
                <w:i/>
                <w:noProof/>
                <w:sz w:val="18"/>
              </w:rPr>
              <w:tab/>
            </w:r>
            <w:r w:rsidR="00665C47" w:rsidRPr="00F66344">
              <w:rPr>
                <w:i/>
                <w:noProof/>
                <w:sz w:val="18"/>
              </w:rPr>
              <w:tab/>
            </w:r>
            <w:r w:rsidR="00665C47" w:rsidRPr="00F66344">
              <w:rPr>
                <w:i/>
                <w:noProof/>
                <w:sz w:val="18"/>
              </w:rPr>
              <w:tab/>
            </w:r>
            <w:r w:rsidR="00665C47" w:rsidRPr="00F66344">
              <w:rPr>
                <w:i/>
                <w:noProof/>
                <w:sz w:val="18"/>
              </w:rPr>
              <w:tab/>
            </w:r>
            <w:r w:rsidR="00665C47" w:rsidRPr="00F66344">
              <w:rPr>
                <w:i/>
                <w:noProof/>
                <w:sz w:val="18"/>
              </w:rPr>
              <w:tab/>
            </w:r>
            <w:r w:rsidR="00665C47" w:rsidRPr="00F66344">
              <w:rPr>
                <w:i/>
                <w:noProof/>
                <w:sz w:val="18"/>
              </w:rPr>
              <w:tab/>
            </w:r>
            <w:r w:rsidR="00665C47" w:rsidRPr="00F66344">
              <w:rPr>
                <w:i/>
                <w:noProof/>
                <w:sz w:val="18"/>
              </w:rPr>
              <w:tab/>
            </w:r>
            <w:r w:rsidR="00665C47" w:rsidRPr="00F66344">
              <w:rPr>
                <w:i/>
                <w:noProof/>
                <w:sz w:val="18"/>
              </w:rPr>
              <w:tab/>
            </w:r>
            <w:r w:rsidRPr="00F66344">
              <w:rPr>
                <w:i/>
                <w:noProof/>
                <w:sz w:val="18"/>
              </w:rPr>
              <w:t>release)</w:t>
            </w:r>
            <w:r w:rsidRPr="00F66344">
              <w:rPr>
                <w:i/>
                <w:noProof/>
                <w:sz w:val="18"/>
              </w:rPr>
              <w:br/>
            </w:r>
            <w:r w:rsidRPr="00F66344">
              <w:rPr>
                <w:b/>
                <w:i/>
                <w:noProof/>
                <w:sz w:val="18"/>
              </w:rPr>
              <w:t>B</w:t>
            </w:r>
            <w:r w:rsidRPr="00F66344">
              <w:rPr>
                <w:i/>
                <w:noProof/>
                <w:sz w:val="18"/>
              </w:rPr>
              <w:t xml:space="preserve">  (addition of feature), </w:t>
            </w:r>
            <w:r w:rsidRPr="00F66344">
              <w:rPr>
                <w:i/>
                <w:noProof/>
                <w:sz w:val="18"/>
              </w:rPr>
              <w:br/>
            </w:r>
            <w:r w:rsidRPr="00F66344">
              <w:rPr>
                <w:b/>
                <w:i/>
                <w:noProof/>
                <w:sz w:val="18"/>
              </w:rPr>
              <w:t>C</w:t>
            </w:r>
            <w:r w:rsidRPr="00F66344">
              <w:rPr>
                <w:i/>
                <w:noProof/>
                <w:sz w:val="18"/>
              </w:rPr>
              <w:t xml:space="preserve">  (functional modification of feature)</w:t>
            </w:r>
            <w:r w:rsidRPr="00F66344">
              <w:rPr>
                <w:i/>
                <w:noProof/>
                <w:sz w:val="18"/>
              </w:rPr>
              <w:br/>
            </w:r>
            <w:r w:rsidRPr="00F66344">
              <w:rPr>
                <w:b/>
                <w:i/>
                <w:noProof/>
                <w:sz w:val="18"/>
              </w:rPr>
              <w:t>D</w:t>
            </w:r>
            <w:r w:rsidRPr="00F66344">
              <w:rPr>
                <w:i/>
                <w:noProof/>
                <w:sz w:val="18"/>
              </w:rPr>
              <w:t xml:space="preserve">  (editorial modification)</w:t>
            </w:r>
          </w:p>
          <w:p w14:paraId="05D36727" w14:textId="77777777" w:rsidR="001E41F3" w:rsidRPr="00F66344" w:rsidRDefault="001E41F3">
            <w:pPr>
              <w:pStyle w:val="CRCoverPage"/>
              <w:rPr>
                <w:noProof/>
              </w:rPr>
            </w:pPr>
            <w:r w:rsidRPr="00F66344">
              <w:rPr>
                <w:noProof/>
                <w:sz w:val="18"/>
              </w:rPr>
              <w:t>Detailed explanations of the above categories can</w:t>
            </w:r>
            <w:r w:rsidRPr="00F66344">
              <w:rPr>
                <w:noProof/>
                <w:sz w:val="18"/>
              </w:rPr>
              <w:br/>
              <w:t xml:space="preserve">be found in 3GPP </w:t>
            </w:r>
            <w:hyperlink r:id="rId10" w:history="1">
              <w:r w:rsidRPr="00F66344">
                <w:rPr>
                  <w:rStyle w:val="Hyperlink"/>
                  <w:noProof/>
                  <w:sz w:val="18"/>
                </w:rPr>
                <w:t>TR 21.900</w:t>
              </w:r>
            </w:hyperlink>
            <w:r w:rsidRPr="00F66344">
              <w:rPr>
                <w:noProof/>
                <w:sz w:val="18"/>
              </w:rPr>
              <w:t>.</w:t>
            </w:r>
          </w:p>
        </w:tc>
        <w:tc>
          <w:tcPr>
            <w:tcW w:w="3120" w:type="dxa"/>
            <w:gridSpan w:val="2"/>
            <w:tcBorders>
              <w:bottom w:val="single" w:sz="4" w:space="0" w:color="auto"/>
              <w:right w:val="single" w:sz="4" w:space="0" w:color="auto"/>
            </w:tcBorders>
          </w:tcPr>
          <w:p w14:paraId="1A28F380" w14:textId="0E2FCE84" w:rsidR="00D9124E" w:rsidRPr="00F66344" w:rsidRDefault="001E41F3" w:rsidP="00BD6BB8">
            <w:pPr>
              <w:pStyle w:val="CRCoverPage"/>
              <w:tabs>
                <w:tab w:val="left" w:pos="950"/>
              </w:tabs>
              <w:spacing w:after="0"/>
              <w:ind w:left="241" w:hanging="241"/>
              <w:rPr>
                <w:i/>
                <w:noProof/>
                <w:sz w:val="18"/>
              </w:rPr>
            </w:pPr>
            <w:r w:rsidRPr="00F66344">
              <w:rPr>
                <w:i/>
                <w:noProof/>
                <w:sz w:val="18"/>
              </w:rPr>
              <w:t xml:space="preserve">Use </w:t>
            </w:r>
            <w:r w:rsidRPr="00F66344">
              <w:rPr>
                <w:i/>
                <w:noProof/>
                <w:sz w:val="18"/>
                <w:u w:val="single"/>
              </w:rPr>
              <w:t>one</w:t>
            </w:r>
            <w:r w:rsidRPr="00F66344">
              <w:rPr>
                <w:i/>
                <w:noProof/>
                <w:sz w:val="18"/>
              </w:rPr>
              <w:t xml:space="preserve"> of the following releases:</w:t>
            </w:r>
            <w:r w:rsidRPr="00F66344">
              <w:rPr>
                <w:i/>
                <w:noProof/>
                <w:sz w:val="18"/>
              </w:rPr>
              <w:br/>
              <w:t>Rel-8</w:t>
            </w:r>
            <w:r w:rsidRPr="00F66344">
              <w:rPr>
                <w:i/>
                <w:noProof/>
                <w:sz w:val="18"/>
              </w:rPr>
              <w:tab/>
              <w:t>(Release 8)</w:t>
            </w:r>
            <w:r w:rsidR="007C2097" w:rsidRPr="00F66344">
              <w:rPr>
                <w:i/>
                <w:noProof/>
                <w:sz w:val="18"/>
              </w:rPr>
              <w:br/>
              <w:t>Rel-9</w:t>
            </w:r>
            <w:r w:rsidR="007C2097" w:rsidRPr="00F66344">
              <w:rPr>
                <w:i/>
                <w:noProof/>
                <w:sz w:val="18"/>
              </w:rPr>
              <w:tab/>
              <w:t>(Release 9)</w:t>
            </w:r>
            <w:r w:rsidR="009777D9" w:rsidRPr="00F66344">
              <w:rPr>
                <w:i/>
                <w:noProof/>
                <w:sz w:val="18"/>
              </w:rPr>
              <w:br/>
              <w:t>Rel-10</w:t>
            </w:r>
            <w:r w:rsidR="009777D9" w:rsidRPr="00F66344">
              <w:rPr>
                <w:i/>
                <w:noProof/>
                <w:sz w:val="18"/>
              </w:rPr>
              <w:tab/>
              <w:t>(Release 10)</w:t>
            </w:r>
            <w:r w:rsidR="000C038A" w:rsidRPr="00F66344">
              <w:rPr>
                <w:i/>
                <w:noProof/>
                <w:sz w:val="18"/>
              </w:rPr>
              <w:br/>
              <w:t>Rel-11</w:t>
            </w:r>
            <w:r w:rsidR="000C038A" w:rsidRPr="00F66344">
              <w:rPr>
                <w:i/>
                <w:noProof/>
                <w:sz w:val="18"/>
              </w:rPr>
              <w:tab/>
              <w:t>(Release 11)</w:t>
            </w:r>
            <w:r w:rsidR="000C038A" w:rsidRPr="00F66344">
              <w:rPr>
                <w:i/>
                <w:noProof/>
                <w:sz w:val="18"/>
              </w:rPr>
              <w:br/>
            </w:r>
            <w:r w:rsidR="002E472E" w:rsidRPr="00F66344">
              <w:rPr>
                <w:i/>
                <w:noProof/>
                <w:sz w:val="18"/>
              </w:rPr>
              <w:t>…</w:t>
            </w:r>
            <w:r w:rsidR="0051580D" w:rsidRPr="00F66344">
              <w:rPr>
                <w:i/>
                <w:noProof/>
                <w:sz w:val="18"/>
              </w:rPr>
              <w:br/>
            </w:r>
            <w:r w:rsidR="002E472E" w:rsidRPr="00F66344">
              <w:rPr>
                <w:i/>
                <w:noProof/>
                <w:sz w:val="18"/>
              </w:rPr>
              <w:t>Rel-17</w:t>
            </w:r>
            <w:r w:rsidR="002E472E" w:rsidRPr="00F66344">
              <w:rPr>
                <w:i/>
                <w:noProof/>
                <w:sz w:val="18"/>
              </w:rPr>
              <w:tab/>
              <w:t>(Release 17)</w:t>
            </w:r>
            <w:r w:rsidR="002E472E" w:rsidRPr="00F66344">
              <w:rPr>
                <w:i/>
                <w:noProof/>
                <w:sz w:val="18"/>
              </w:rPr>
              <w:br/>
              <w:t>Rel-18</w:t>
            </w:r>
            <w:r w:rsidR="002E472E" w:rsidRPr="00F66344">
              <w:rPr>
                <w:i/>
                <w:noProof/>
                <w:sz w:val="18"/>
              </w:rPr>
              <w:tab/>
              <w:t>(Release 18)</w:t>
            </w:r>
            <w:r w:rsidR="00C870F6" w:rsidRPr="00F66344">
              <w:rPr>
                <w:i/>
                <w:noProof/>
                <w:sz w:val="18"/>
              </w:rPr>
              <w:br/>
              <w:t>Rel-19</w:t>
            </w:r>
            <w:r w:rsidR="00653DE4" w:rsidRPr="00F66344">
              <w:rPr>
                <w:i/>
                <w:noProof/>
                <w:sz w:val="18"/>
              </w:rPr>
              <w:tab/>
              <w:t>(Release 19)</w:t>
            </w:r>
            <w:r w:rsidR="00D9124E" w:rsidRPr="00F66344">
              <w:rPr>
                <w:i/>
                <w:noProof/>
                <w:sz w:val="18"/>
              </w:rPr>
              <w:t xml:space="preserve"> </w:t>
            </w:r>
            <w:r w:rsidR="00D9124E" w:rsidRPr="00F66344">
              <w:rPr>
                <w:i/>
                <w:noProof/>
                <w:sz w:val="18"/>
              </w:rPr>
              <w:br/>
              <w:t>Rel-20</w:t>
            </w:r>
            <w:r w:rsidR="00D9124E" w:rsidRPr="00F66344">
              <w:rPr>
                <w:i/>
                <w:noProof/>
                <w:sz w:val="18"/>
              </w:rPr>
              <w:tab/>
              <w:t>(Release 20)</w:t>
            </w:r>
          </w:p>
        </w:tc>
      </w:tr>
      <w:tr w:rsidR="001E41F3" w:rsidRPr="00F66344" w14:paraId="7FBEB8E7" w14:textId="77777777" w:rsidTr="00547111">
        <w:tc>
          <w:tcPr>
            <w:tcW w:w="1843" w:type="dxa"/>
          </w:tcPr>
          <w:p w14:paraId="44A3A604" w14:textId="77777777" w:rsidR="001E41F3" w:rsidRPr="00F66344" w:rsidRDefault="001E41F3">
            <w:pPr>
              <w:pStyle w:val="CRCoverPage"/>
              <w:spacing w:after="0"/>
              <w:rPr>
                <w:b/>
                <w:i/>
                <w:noProof/>
                <w:sz w:val="8"/>
                <w:szCs w:val="8"/>
              </w:rPr>
            </w:pPr>
          </w:p>
        </w:tc>
        <w:tc>
          <w:tcPr>
            <w:tcW w:w="7797" w:type="dxa"/>
            <w:gridSpan w:val="10"/>
          </w:tcPr>
          <w:p w14:paraId="5524CC4E" w14:textId="77777777" w:rsidR="001E41F3" w:rsidRPr="00F66344" w:rsidRDefault="001E41F3">
            <w:pPr>
              <w:pStyle w:val="CRCoverPage"/>
              <w:spacing w:after="0"/>
              <w:rPr>
                <w:noProof/>
                <w:sz w:val="8"/>
                <w:szCs w:val="8"/>
              </w:rPr>
            </w:pPr>
          </w:p>
        </w:tc>
      </w:tr>
      <w:tr w:rsidR="001E41F3" w:rsidRPr="00F66344" w14:paraId="1256F52C" w14:textId="77777777" w:rsidTr="00547111">
        <w:tc>
          <w:tcPr>
            <w:tcW w:w="2694" w:type="dxa"/>
            <w:gridSpan w:val="2"/>
            <w:tcBorders>
              <w:top w:val="single" w:sz="4" w:space="0" w:color="auto"/>
              <w:left w:val="single" w:sz="4" w:space="0" w:color="auto"/>
            </w:tcBorders>
          </w:tcPr>
          <w:p w14:paraId="52C87DB0" w14:textId="77777777" w:rsidR="001E41F3" w:rsidRPr="00F66344" w:rsidRDefault="001E41F3">
            <w:pPr>
              <w:pStyle w:val="CRCoverPage"/>
              <w:tabs>
                <w:tab w:val="right" w:pos="2184"/>
              </w:tabs>
              <w:spacing w:after="0"/>
              <w:rPr>
                <w:b/>
                <w:i/>
                <w:noProof/>
              </w:rPr>
            </w:pPr>
            <w:r w:rsidRPr="00F66344">
              <w:rPr>
                <w:b/>
                <w:i/>
                <w:noProof/>
              </w:rPr>
              <w:t>Reason for change:</w:t>
            </w:r>
          </w:p>
        </w:tc>
        <w:tc>
          <w:tcPr>
            <w:tcW w:w="6946" w:type="dxa"/>
            <w:gridSpan w:val="9"/>
            <w:tcBorders>
              <w:top w:val="single" w:sz="4" w:space="0" w:color="auto"/>
              <w:right w:val="single" w:sz="4" w:space="0" w:color="auto"/>
            </w:tcBorders>
            <w:shd w:val="pct30" w:color="FFFF00" w:fill="auto"/>
          </w:tcPr>
          <w:p w14:paraId="6809BA3B" w14:textId="70212232" w:rsidR="001E41F3" w:rsidRDefault="0063106E">
            <w:pPr>
              <w:pStyle w:val="CRCoverPage"/>
              <w:spacing w:after="0"/>
              <w:ind w:left="100"/>
              <w:rPr>
                <w:noProof/>
              </w:rPr>
            </w:pPr>
            <w:r w:rsidRPr="0063106E">
              <w:rPr>
                <w:b/>
                <w:bCs/>
                <w:noProof/>
                <w:lang w:val="en-FI"/>
              </w:rPr>
              <w:t>UE-initiated/event-driven beam management</w:t>
            </w:r>
          </w:p>
          <w:p w14:paraId="428F655D" w14:textId="67A462A4" w:rsidR="00E813EB" w:rsidRDefault="00E813EB" w:rsidP="00FE03D8">
            <w:pPr>
              <w:pStyle w:val="CRCoverPage"/>
              <w:spacing w:after="0"/>
              <w:ind w:left="100"/>
              <w:rPr>
                <w:noProof/>
              </w:rPr>
            </w:pPr>
            <w:r>
              <w:rPr>
                <w:noProof/>
              </w:rPr>
              <w:t xml:space="preserve">In clause 5.2, </w:t>
            </w:r>
            <w:r w:rsidR="001348E4" w:rsidRPr="001348E4">
              <w:rPr>
                <w:noProof/>
              </w:rPr>
              <w:t>there is no description on how the UE would transmit the CSI report associated with event driven reporting, regarding mode-</w:t>
            </w:r>
            <w:r w:rsidR="006B41CD">
              <w:rPr>
                <w:noProof/>
              </w:rPr>
              <w:t>A</w:t>
            </w:r>
            <w:r w:rsidR="001348E4" w:rsidRPr="001348E4">
              <w:rPr>
                <w:noProof/>
              </w:rPr>
              <w:t>. The understanding in RAN1 is that the same procedure as for aperiodic CSI reports would be used.</w:t>
            </w:r>
          </w:p>
          <w:p w14:paraId="26BC0E03" w14:textId="77777777" w:rsidR="005761F0" w:rsidRDefault="005761F0" w:rsidP="00FE03D8">
            <w:pPr>
              <w:pStyle w:val="CRCoverPage"/>
              <w:spacing w:after="0"/>
              <w:ind w:left="100"/>
              <w:rPr>
                <w:noProof/>
              </w:rPr>
            </w:pPr>
          </w:p>
          <w:p w14:paraId="160B8705" w14:textId="6255601D" w:rsidR="005761F0" w:rsidRPr="005761F0" w:rsidRDefault="005761F0" w:rsidP="00FE03D8">
            <w:pPr>
              <w:pStyle w:val="CRCoverPage"/>
              <w:spacing w:after="0"/>
              <w:ind w:left="100"/>
              <w:rPr>
                <w:noProof/>
              </w:rPr>
            </w:pPr>
            <w:r w:rsidRPr="005761F0">
              <w:rPr>
                <w:noProof/>
              </w:rPr>
              <w:t xml:space="preserve">In clause 5.2.1.5.4.1, </w:t>
            </w:r>
            <w:r w:rsidRPr="005761F0">
              <w:rPr>
                <w:lang w:eastAsia="zh-CN"/>
              </w:rPr>
              <w:t>r</w:t>
            </w:r>
            <w:r w:rsidRPr="005761F0">
              <w:rPr>
                <w:rFonts w:hint="eastAsia"/>
                <w:lang w:eastAsia="zh-CN"/>
              </w:rPr>
              <w:t>egarding the condition of resetting the counter of event instances, the following candidate#2 was agreed to be applied for Event-2, Event-1 and Event-7, i.e., the measured current beam RS is updated based on indicated TCI state. However, it is intuitive that current beam RS of Event-7 is just related to the activated TCI states, rather than the indicated TCI state. Consequently, the condition of resetting the counter for Event-7 has not yet been captured in the current specifications, i.e., the measured current beam RS is updated based on activated TCI states</w:t>
            </w:r>
            <w:r w:rsidRPr="005761F0">
              <w:rPr>
                <w:lang w:eastAsia="zh-CN"/>
              </w:rPr>
              <w:t>.</w:t>
            </w:r>
          </w:p>
          <w:p w14:paraId="2FB7AE82" w14:textId="77777777" w:rsidR="00E813EB" w:rsidRDefault="00E813EB" w:rsidP="00FE03D8">
            <w:pPr>
              <w:pStyle w:val="CRCoverPage"/>
              <w:spacing w:after="0"/>
              <w:ind w:left="100"/>
              <w:rPr>
                <w:noProof/>
              </w:rPr>
            </w:pPr>
          </w:p>
          <w:p w14:paraId="3EBA43A4" w14:textId="40E8EB15" w:rsidR="00B969C9" w:rsidRDefault="0063106E" w:rsidP="00FE03D8">
            <w:pPr>
              <w:pStyle w:val="CRCoverPage"/>
              <w:spacing w:after="0"/>
              <w:ind w:left="100"/>
              <w:rPr>
                <w:noProof/>
              </w:rPr>
            </w:pPr>
            <w:r>
              <w:rPr>
                <w:noProof/>
              </w:rPr>
              <w:t xml:space="preserve">In clause </w:t>
            </w:r>
            <w:r w:rsidR="00C668FD">
              <w:rPr>
                <w:noProof/>
              </w:rPr>
              <w:t>6.2.1</w:t>
            </w:r>
            <w:r>
              <w:rPr>
                <w:noProof/>
              </w:rPr>
              <w:t>,</w:t>
            </w:r>
            <w:r w:rsidR="00C668FD">
              <w:rPr>
                <w:noProof/>
              </w:rPr>
              <w:t xml:space="preserve"> </w:t>
            </w:r>
            <w:r w:rsidR="008D4A9C">
              <w:rPr>
                <w:noProof/>
              </w:rPr>
              <w:t>i</w:t>
            </w:r>
            <w:r w:rsidR="008D4A9C" w:rsidRPr="008D4A9C">
              <w:rPr>
                <w:noProof/>
              </w:rPr>
              <w:t>n the symbol(s) where P/SP/AP SRS is overlapped with PUCCH carrying HARQ-ACK, LRR and/or SR on the same carrier, the UE does not transmit the SRS. Consequently, given that it was agreed to reuse multiplexing/dropping rule(s) of SR as baseline for UEIRI, the same rule should be extended to the case that P/SP/AP SRS is overlapped with PUCCH carrying UEIRI on the same carrier.</w:t>
            </w:r>
          </w:p>
          <w:p w14:paraId="697EB2E2" w14:textId="77777777" w:rsidR="007037BA" w:rsidRDefault="007037BA" w:rsidP="00FE03D8">
            <w:pPr>
              <w:pStyle w:val="CRCoverPage"/>
              <w:spacing w:after="0"/>
              <w:ind w:left="100"/>
              <w:rPr>
                <w:noProof/>
              </w:rPr>
            </w:pPr>
          </w:p>
          <w:p w14:paraId="0EAC3C4F" w14:textId="2827482E" w:rsidR="007037BA" w:rsidRDefault="007037BA" w:rsidP="00FE03D8">
            <w:pPr>
              <w:pStyle w:val="CRCoverPage"/>
              <w:spacing w:after="0"/>
              <w:ind w:left="100"/>
              <w:rPr>
                <w:noProof/>
              </w:rPr>
            </w:pPr>
            <w:r>
              <w:rPr>
                <w:noProof/>
              </w:rPr>
              <w:t>In clause 6.2.1.3, w</w:t>
            </w:r>
            <w:r w:rsidRPr="007037BA">
              <w:rPr>
                <w:noProof/>
              </w:rPr>
              <w:t>hen it happens that SRS for carrier switching on the carrier of the serving cell c_1 is overlapped with PUCCH carrying HARQ-ACK/positive SR/RI/CRI/SSBRI on a carrier of a serving cell in set S(c_2 ), the UE does not transmit the SRS in the same symbol. Consequently, given that it was agreed to reuse multiplexing/dropping rule(s) of SR as baseline for UEIRI, the same rule should be extended to the case that SRS for carrier switching on the carrier of the serving cell c_1 is overlapped with PUCCH carrying UEIRI on a carrier of a serving cell in set S(c_2 ).</w:t>
            </w:r>
          </w:p>
          <w:p w14:paraId="1C6CB506" w14:textId="77777777" w:rsidR="007037BA" w:rsidRDefault="007037BA" w:rsidP="00FE03D8">
            <w:pPr>
              <w:pStyle w:val="CRCoverPage"/>
              <w:spacing w:after="0"/>
              <w:ind w:left="100"/>
              <w:rPr>
                <w:noProof/>
              </w:rPr>
            </w:pPr>
          </w:p>
          <w:p w14:paraId="78E6D2D5" w14:textId="2F2A2E47" w:rsidR="007F04F1" w:rsidRDefault="007F04F1" w:rsidP="00FE03D8">
            <w:pPr>
              <w:pStyle w:val="CRCoverPage"/>
              <w:spacing w:after="0"/>
              <w:ind w:left="100"/>
              <w:rPr>
                <w:noProof/>
              </w:rPr>
            </w:pPr>
            <w:r>
              <w:rPr>
                <w:noProof/>
              </w:rPr>
              <w:lastRenderedPageBreak/>
              <w:t>In clause 6.2.1.3, w</w:t>
            </w:r>
            <w:r w:rsidRPr="007F04F1">
              <w:rPr>
                <w:noProof/>
              </w:rPr>
              <w:t>hen it happens that SRS for carrier switching on the carrier of the serving cell c_1 is overlapped with PUSCH with SP-CSI report comprising only CQI/PMI/L1-RSRP/L1-SINR on a carrier of a serving cell in set S(c_2 ), the UE does not transmit the SRS in the same symbol. Consequently, given that it was agreed to the intra-UE multiplexing/prioritization rules of PUSCH with SP-CSI for Type-1 CG PUSCH with UEI-BR for Mode B, the same rule should be extended to the case that SRS for carrier switching on the carrier of the serving cell c_1 is overlapped with PUSCH carrying UEI CSI report for Mode B on a carrier of a serving cell in set S(c_2 ).</w:t>
            </w:r>
          </w:p>
          <w:p w14:paraId="31F90194" w14:textId="77777777" w:rsidR="007968A5" w:rsidRDefault="007968A5" w:rsidP="00FE03D8">
            <w:pPr>
              <w:pStyle w:val="CRCoverPage"/>
              <w:spacing w:after="0"/>
              <w:ind w:left="100"/>
              <w:rPr>
                <w:noProof/>
              </w:rPr>
            </w:pPr>
          </w:p>
          <w:p w14:paraId="783B019A" w14:textId="389A8F28" w:rsidR="007968A5" w:rsidRDefault="007968A5" w:rsidP="00FE03D8">
            <w:pPr>
              <w:pStyle w:val="CRCoverPage"/>
              <w:spacing w:after="0"/>
              <w:ind w:left="100"/>
              <w:rPr>
                <w:noProof/>
              </w:rPr>
            </w:pPr>
            <w:r>
              <w:rPr>
                <w:noProof/>
              </w:rPr>
              <w:t>In clause</w:t>
            </w:r>
            <w:r w:rsidR="00065F5A">
              <w:rPr>
                <w:noProof/>
              </w:rPr>
              <w:t>s</w:t>
            </w:r>
            <w:r>
              <w:rPr>
                <w:noProof/>
              </w:rPr>
              <w:t xml:space="preserve"> 5.2.1.4</w:t>
            </w:r>
            <w:r w:rsidR="00065F5A">
              <w:rPr>
                <w:noProof/>
              </w:rPr>
              <w:t xml:space="preserve"> and 6.1.2.1</w:t>
            </w:r>
            <w:r>
              <w:rPr>
                <w:noProof/>
              </w:rPr>
              <w:t>, i</w:t>
            </w:r>
            <w:r w:rsidRPr="007968A5">
              <w:rPr>
                <w:noProof/>
              </w:rPr>
              <w:t>n RAN1#122b meeting, a new RRC parameter indicating timing offset for UE initiated CSI reporting for Mode A using PUSCH is introduced. Accordingly, report slot offset list configured for Mode A UEIBR should be captured in the specification for clarity.</w:t>
            </w:r>
          </w:p>
          <w:p w14:paraId="797FAFF3" w14:textId="77777777" w:rsidR="007F04F1" w:rsidRDefault="007F04F1" w:rsidP="00FE03D8">
            <w:pPr>
              <w:pStyle w:val="CRCoverPage"/>
              <w:spacing w:after="0"/>
              <w:ind w:left="100"/>
              <w:rPr>
                <w:noProof/>
              </w:rPr>
            </w:pPr>
          </w:p>
          <w:p w14:paraId="744942D6" w14:textId="13A1E2C6" w:rsidR="0018450B" w:rsidRDefault="0018450B" w:rsidP="00FE03D8">
            <w:pPr>
              <w:pStyle w:val="CRCoverPage"/>
              <w:spacing w:after="0"/>
              <w:ind w:left="100"/>
              <w:rPr>
                <w:noProof/>
              </w:rPr>
            </w:pPr>
            <w:r>
              <w:rPr>
                <w:noProof/>
              </w:rPr>
              <w:t>In clause 5.2.1.5.4.1a, i</w:t>
            </w:r>
            <w:r w:rsidRPr="0018450B">
              <w:rPr>
                <w:noProof/>
              </w:rPr>
              <w:t>n RAN1#121 is for clarifying the ‘available’ transmission occasion of the second UL channel which is not clearly captured in the specifications.</w:t>
            </w:r>
          </w:p>
          <w:p w14:paraId="2AC45714" w14:textId="77777777" w:rsidR="00924A28" w:rsidRDefault="00924A28" w:rsidP="00FE03D8">
            <w:pPr>
              <w:pStyle w:val="CRCoverPage"/>
              <w:spacing w:after="0"/>
              <w:ind w:left="100"/>
              <w:rPr>
                <w:noProof/>
              </w:rPr>
            </w:pPr>
          </w:p>
          <w:p w14:paraId="36D7363F" w14:textId="03EA8FE4" w:rsidR="00924A28" w:rsidRDefault="00924A28" w:rsidP="00FE03D8">
            <w:pPr>
              <w:pStyle w:val="CRCoverPage"/>
              <w:spacing w:after="0"/>
              <w:ind w:left="100"/>
              <w:rPr>
                <w:noProof/>
              </w:rPr>
            </w:pPr>
            <w:r>
              <w:rPr>
                <w:noProof/>
              </w:rPr>
              <w:t xml:space="preserve">In clause 6.1, </w:t>
            </w:r>
            <w:r w:rsidRPr="00924A28">
              <w:rPr>
                <w:noProof/>
              </w:rPr>
              <w:t>there is no description on how the UE would transmit the CSI report associated with event driven reporting, regarding mode-B. The understanding in RAN1 is that the same procedure as for aperiodic CSI reports would be used.</w:t>
            </w:r>
          </w:p>
          <w:p w14:paraId="4EF7034F" w14:textId="77777777" w:rsidR="0018450B" w:rsidRDefault="0018450B" w:rsidP="00FE03D8">
            <w:pPr>
              <w:pStyle w:val="CRCoverPage"/>
              <w:spacing w:after="0"/>
              <w:ind w:left="100"/>
              <w:rPr>
                <w:noProof/>
              </w:rPr>
            </w:pPr>
          </w:p>
          <w:p w14:paraId="74D76E0A" w14:textId="5FD1F9D4" w:rsidR="00C83DD2" w:rsidRDefault="00C83DD2" w:rsidP="00FE03D8">
            <w:pPr>
              <w:pStyle w:val="CRCoverPage"/>
              <w:spacing w:after="0"/>
              <w:ind w:left="100"/>
              <w:rPr>
                <w:noProof/>
              </w:rPr>
            </w:pPr>
            <w:r>
              <w:rPr>
                <w:noProof/>
              </w:rPr>
              <w:t xml:space="preserve">In clause </w:t>
            </w:r>
            <w:r w:rsidRPr="00C83DD2">
              <w:rPr>
                <w:noProof/>
              </w:rPr>
              <w:t>5.2.1.5.4</w:t>
            </w:r>
            <w:r>
              <w:rPr>
                <w:noProof/>
              </w:rPr>
              <w:t>, t</w:t>
            </w:r>
            <w:r w:rsidRPr="00C83DD2">
              <w:rPr>
                <w:noProof/>
              </w:rPr>
              <w:t>he agreed corresponding reference of differential value are not specified.</w:t>
            </w:r>
          </w:p>
          <w:p w14:paraId="5E66EBE5" w14:textId="77777777" w:rsidR="000738ED" w:rsidRDefault="000738ED" w:rsidP="00FE03D8">
            <w:pPr>
              <w:pStyle w:val="CRCoverPage"/>
              <w:spacing w:after="0"/>
              <w:ind w:left="100"/>
              <w:rPr>
                <w:noProof/>
              </w:rPr>
            </w:pPr>
          </w:p>
          <w:p w14:paraId="6DB485FC" w14:textId="5EA4C63A" w:rsidR="000738ED" w:rsidRDefault="000738ED" w:rsidP="00FE03D8">
            <w:pPr>
              <w:pStyle w:val="CRCoverPage"/>
              <w:spacing w:after="0"/>
              <w:ind w:left="100"/>
              <w:rPr>
                <w:noProof/>
              </w:rPr>
            </w:pPr>
            <w:r>
              <w:rPr>
                <w:noProof/>
              </w:rPr>
              <w:t>In clauses 5.2.1.5.4.1, the following RAN1#123 agreement needs to be implemented:</w:t>
            </w:r>
          </w:p>
          <w:p w14:paraId="2DE41E22" w14:textId="77777777" w:rsidR="000738ED" w:rsidRDefault="000738ED" w:rsidP="00FE03D8">
            <w:pPr>
              <w:pStyle w:val="CRCoverPage"/>
              <w:spacing w:after="0"/>
              <w:ind w:left="100"/>
              <w:rPr>
                <w:noProof/>
              </w:rPr>
            </w:pPr>
          </w:p>
          <w:p w14:paraId="7F09E7D5" w14:textId="77777777" w:rsidR="000738ED" w:rsidRPr="000738ED" w:rsidRDefault="000738ED" w:rsidP="000738ED">
            <w:pPr>
              <w:snapToGrid w:val="0"/>
              <w:spacing w:after="0"/>
              <w:jc w:val="both"/>
              <w:rPr>
                <w:rFonts w:ascii="Times" w:eastAsia="SimSun" w:hAnsi="Times"/>
                <w:sz w:val="18"/>
                <w:szCs w:val="18"/>
              </w:rPr>
            </w:pPr>
            <w:r w:rsidRPr="000738ED">
              <w:rPr>
                <w:rFonts w:ascii="Times" w:eastAsia="SimSun" w:hAnsi="Times"/>
                <w:b/>
                <w:sz w:val="18"/>
                <w:szCs w:val="18"/>
                <w:highlight w:val="green"/>
              </w:rPr>
              <w:t>Agreement:</w:t>
            </w:r>
            <w:r w:rsidRPr="000738ED">
              <w:rPr>
                <w:rFonts w:ascii="Times" w:eastAsia="SimSun" w:hAnsi="Times"/>
                <w:sz w:val="18"/>
                <w:szCs w:val="18"/>
              </w:rPr>
              <w:t xml:space="preserve"> </w:t>
            </w:r>
          </w:p>
          <w:p w14:paraId="3A0FCC3E" w14:textId="66BFFFF1" w:rsidR="000738ED" w:rsidRPr="000738ED" w:rsidRDefault="000738ED" w:rsidP="000738ED">
            <w:pPr>
              <w:snapToGrid w:val="0"/>
              <w:spacing w:after="0"/>
              <w:jc w:val="both"/>
              <w:rPr>
                <w:rFonts w:ascii="Times" w:eastAsia="SimSun" w:hAnsi="Times"/>
                <w:sz w:val="18"/>
                <w:szCs w:val="18"/>
              </w:rPr>
            </w:pPr>
            <w:r w:rsidRPr="000738ED">
              <w:rPr>
                <w:rFonts w:ascii="Times" w:eastAsia="SimSun" w:hAnsi="Times"/>
                <w:sz w:val="18"/>
                <w:szCs w:val="18"/>
              </w:rPr>
              <w:t>Regarding triggering event determination, besides for Candidate#2</w:t>
            </w:r>
            <w:r w:rsidRPr="000738ED">
              <w:rPr>
                <w:rFonts w:ascii="Times" w:eastAsia="SimSun" w:hAnsi="Times"/>
                <w:color w:val="FF0000"/>
                <w:sz w:val="18"/>
                <w:szCs w:val="18"/>
              </w:rPr>
              <w:t>,</w:t>
            </w:r>
            <w:r w:rsidRPr="000738ED">
              <w:rPr>
                <w:rFonts w:ascii="Times" w:eastAsia="SimSun" w:hAnsi="Times"/>
                <w:sz w:val="18"/>
                <w:szCs w:val="18"/>
              </w:rPr>
              <w:t xml:space="preserve"> Candidate#7 </w:t>
            </w:r>
            <w:r w:rsidRPr="000738ED">
              <w:rPr>
                <w:rFonts w:ascii="Times" w:eastAsia="SimSun" w:hAnsi="Times" w:hint="eastAsia"/>
                <w:sz w:val="18"/>
                <w:szCs w:val="18"/>
                <w:lang w:eastAsia="zh-CN"/>
              </w:rPr>
              <w:t>is</w:t>
            </w:r>
            <w:r w:rsidRPr="000738ED">
              <w:rPr>
                <w:rFonts w:ascii="Times" w:eastAsia="SimSun" w:hAnsi="Times"/>
                <w:sz w:val="18"/>
                <w:szCs w:val="18"/>
              </w:rPr>
              <w:t xml:space="preserve"> additionally supported for resetting the counting.</w:t>
            </w:r>
          </w:p>
          <w:p w14:paraId="6C50A89F" w14:textId="77777777" w:rsidR="000738ED" w:rsidRPr="000738ED" w:rsidRDefault="000738ED" w:rsidP="000738ED">
            <w:pPr>
              <w:numPr>
                <w:ilvl w:val="0"/>
                <w:numId w:val="50"/>
              </w:numPr>
              <w:tabs>
                <w:tab w:val="left" w:pos="1440"/>
              </w:tabs>
              <w:snapToGrid w:val="0"/>
              <w:spacing w:after="0"/>
              <w:jc w:val="both"/>
              <w:rPr>
                <w:rFonts w:ascii="Times" w:eastAsia="SimSun" w:hAnsi="Times"/>
                <w:sz w:val="18"/>
                <w:szCs w:val="18"/>
              </w:rPr>
            </w:pPr>
            <w:r w:rsidRPr="000738ED">
              <w:rPr>
                <w:rFonts w:ascii="Times" w:eastAsia="SimSun" w:hAnsi="Times"/>
                <w:sz w:val="18"/>
                <w:szCs w:val="18"/>
              </w:rPr>
              <w:t xml:space="preserve">Candidate#7: The RRC parameter(s) of the threshold for event evaluation in Event-1/2/7, the value of Q in Event-7, </w:t>
            </w:r>
            <w:r w:rsidRPr="000738ED">
              <w:rPr>
                <w:rFonts w:ascii="Times" w:eastAsia="SimSun" w:hAnsi="Times"/>
                <w:i/>
                <w:sz w:val="18"/>
                <w:szCs w:val="18"/>
              </w:rPr>
              <w:t>eventInstanceCount</w:t>
            </w:r>
            <w:r w:rsidRPr="000738ED">
              <w:rPr>
                <w:rFonts w:ascii="Times" w:eastAsia="SimSun" w:hAnsi="Times"/>
                <w:sz w:val="18"/>
                <w:szCs w:val="18"/>
              </w:rPr>
              <w:t xml:space="preserve"> and/or </w:t>
            </w:r>
            <w:r w:rsidRPr="000738ED">
              <w:rPr>
                <w:rFonts w:ascii="Times" w:eastAsia="SimSun" w:hAnsi="Times"/>
                <w:i/>
                <w:sz w:val="18"/>
                <w:szCs w:val="18"/>
              </w:rPr>
              <w:t>eventDetectionTimeWindowLength</w:t>
            </w:r>
            <w:r w:rsidRPr="000738ED">
              <w:rPr>
                <w:rFonts w:ascii="Times" w:eastAsia="SimSun" w:hAnsi="Times"/>
                <w:sz w:val="18"/>
                <w:szCs w:val="18"/>
              </w:rPr>
              <w:t xml:space="preserve"> are reconfigured for the CSI report configuration for UEI beam report.</w:t>
            </w:r>
          </w:p>
          <w:p w14:paraId="6D61CF39" w14:textId="0F9C2F8E" w:rsidR="000738ED" w:rsidRPr="000738ED" w:rsidRDefault="000738ED" w:rsidP="000738ED">
            <w:pPr>
              <w:numPr>
                <w:ilvl w:val="1"/>
                <w:numId w:val="50"/>
              </w:numPr>
              <w:snapToGrid w:val="0"/>
              <w:spacing w:after="0"/>
              <w:rPr>
                <w:rFonts w:ascii="Times" w:eastAsia="Batang" w:hAnsi="Times"/>
                <w:sz w:val="18"/>
                <w:szCs w:val="18"/>
                <w:lang w:eastAsia="ko-KR"/>
              </w:rPr>
            </w:pPr>
            <w:r w:rsidRPr="000738ED">
              <w:rPr>
                <w:rFonts w:ascii="Times" w:eastAsia="Batang" w:hAnsi="Times"/>
                <w:sz w:val="18"/>
                <w:szCs w:val="18"/>
                <w:lang w:eastAsia="ko-KR"/>
              </w:rPr>
              <w:t>In such case, the UE needs to reset the counting for all new beams.</w:t>
            </w:r>
          </w:p>
          <w:p w14:paraId="2C992B58" w14:textId="77777777" w:rsidR="000738ED" w:rsidRPr="000738ED" w:rsidRDefault="000738ED" w:rsidP="000738ED">
            <w:pPr>
              <w:snapToGrid w:val="0"/>
              <w:spacing w:after="0"/>
              <w:rPr>
                <w:rFonts w:ascii="Times" w:eastAsia="Batang" w:hAnsi="Times"/>
                <w:sz w:val="18"/>
                <w:szCs w:val="18"/>
              </w:rPr>
            </w:pPr>
            <w:r w:rsidRPr="000738ED">
              <w:rPr>
                <w:rFonts w:ascii="Times" w:eastAsia="Batang" w:hAnsi="Times"/>
                <w:sz w:val="18"/>
                <w:szCs w:val="18"/>
              </w:rPr>
              <w:t xml:space="preserve">Note: </w:t>
            </w:r>
            <w:r w:rsidRPr="000738ED">
              <w:rPr>
                <w:rFonts w:ascii="Times" w:eastAsia="SimSun" w:hAnsi="Times"/>
                <w:sz w:val="18"/>
                <w:szCs w:val="18"/>
              </w:rPr>
              <w:t>Candidate#2: The measured current beam RS is updated based on indicated TCI state</w:t>
            </w:r>
          </w:p>
          <w:p w14:paraId="6A711364" w14:textId="77777777" w:rsidR="000738ED" w:rsidRDefault="000738ED" w:rsidP="00FE03D8">
            <w:pPr>
              <w:pStyle w:val="CRCoverPage"/>
              <w:spacing w:after="0"/>
              <w:ind w:left="100"/>
              <w:rPr>
                <w:noProof/>
              </w:rPr>
            </w:pPr>
          </w:p>
          <w:p w14:paraId="2FDDA4EF" w14:textId="77777777" w:rsidR="00C83DD2" w:rsidRDefault="00C83DD2" w:rsidP="00FE03D8">
            <w:pPr>
              <w:pStyle w:val="CRCoverPage"/>
              <w:spacing w:after="0"/>
              <w:ind w:left="100"/>
              <w:rPr>
                <w:noProof/>
              </w:rPr>
            </w:pPr>
          </w:p>
          <w:p w14:paraId="57CE07BB" w14:textId="77777777" w:rsidR="007A7E4D" w:rsidRPr="007A7E4D" w:rsidRDefault="007A7E4D">
            <w:pPr>
              <w:pStyle w:val="CRCoverPage"/>
              <w:spacing w:after="0"/>
              <w:ind w:left="100"/>
              <w:rPr>
                <w:b/>
                <w:bCs/>
                <w:noProof/>
              </w:rPr>
            </w:pPr>
            <w:r w:rsidRPr="007A7E4D">
              <w:rPr>
                <w:b/>
                <w:bCs/>
                <w:noProof/>
              </w:rPr>
              <w:t>CSI enhancements</w:t>
            </w:r>
          </w:p>
          <w:p w14:paraId="779F134F" w14:textId="2501272D" w:rsidR="007A7E4D" w:rsidRDefault="007A7E4D">
            <w:pPr>
              <w:pStyle w:val="CRCoverPage"/>
              <w:spacing w:after="0"/>
              <w:ind w:left="100"/>
              <w:rPr>
                <w:noProof/>
              </w:rPr>
            </w:pPr>
            <w:r>
              <w:rPr>
                <w:noProof/>
              </w:rPr>
              <w:t xml:space="preserve">In clause </w:t>
            </w:r>
            <w:r w:rsidR="00952C85">
              <w:rPr>
                <w:noProof/>
              </w:rPr>
              <w:t>5.2.1.4.2</w:t>
            </w:r>
            <w:r>
              <w:rPr>
                <w:noProof/>
              </w:rPr>
              <w:t xml:space="preserve">, </w:t>
            </w:r>
            <w:r w:rsidR="00952C85">
              <w:rPr>
                <w:noProof/>
              </w:rPr>
              <w:t>i</w:t>
            </w:r>
            <w:r w:rsidR="00952C85" w:rsidRPr="00952C85">
              <w:rPr>
                <w:noProof/>
              </w:rPr>
              <w:t>t is agreed that the Rel-18 NES is not supported for multi-CRI report, but current spec allows the Type1 codebook based single-CRI report and multi-CRI report.</w:t>
            </w:r>
          </w:p>
          <w:p w14:paraId="0500E26B" w14:textId="77777777" w:rsidR="00DC38ED" w:rsidRDefault="00DC38ED">
            <w:pPr>
              <w:pStyle w:val="CRCoverPage"/>
              <w:spacing w:after="0"/>
              <w:ind w:left="100"/>
              <w:rPr>
                <w:noProof/>
              </w:rPr>
            </w:pPr>
          </w:p>
          <w:p w14:paraId="6A516DC3" w14:textId="1E517826" w:rsidR="00DC38ED" w:rsidRDefault="00DC38ED">
            <w:pPr>
              <w:pStyle w:val="CRCoverPage"/>
              <w:spacing w:after="0"/>
              <w:ind w:left="100"/>
              <w:rPr>
                <w:noProof/>
              </w:rPr>
            </w:pPr>
            <w:r>
              <w:rPr>
                <w:noProof/>
              </w:rPr>
              <w:t xml:space="preserve">In clause 5.2.1.4.2, </w:t>
            </w:r>
            <w:r>
              <w:rPr>
                <w:bCs/>
              </w:rPr>
              <w:t>i</w:t>
            </w:r>
            <w:r w:rsidRPr="005E5462">
              <w:rPr>
                <w:bCs/>
              </w:rPr>
              <w:t xml:space="preserve">t was agreed that CJTC Dd report can be linked with Rel-18 Type-II CJT, which implies that the CQI/PMI calculation for Rel-18 Type-II CJT can be configured to assume a previously reported CJTC Dd report. Analogous to Rel-19 Type-II CJT mode-1, this can be reflected in the CQI/PMI calculation equation. However, the current description in TS38.214 </w:t>
            </w:r>
            <w:r>
              <w:rPr>
                <w:bCs/>
              </w:rPr>
              <w:t>may be unclear.</w:t>
            </w:r>
            <w:r>
              <w:rPr>
                <w:noProof/>
              </w:rPr>
              <w:t xml:space="preserve"> </w:t>
            </w:r>
          </w:p>
          <w:p w14:paraId="5B56C794" w14:textId="77777777" w:rsidR="000A5805" w:rsidRDefault="000A5805">
            <w:pPr>
              <w:pStyle w:val="CRCoverPage"/>
              <w:spacing w:after="0"/>
              <w:ind w:left="100"/>
              <w:rPr>
                <w:noProof/>
              </w:rPr>
            </w:pPr>
          </w:p>
          <w:p w14:paraId="3F1820DF" w14:textId="1579890A" w:rsidR="000A5805" w:rsidRPr="000A5805" w:rsidRDefault="000A5805" w:rsidP="000A5805">
            <w:pPr>
              <w:snapToGrid w:val="0"/>
              <w:rPr>
                <w:rFonts w:ascii="Arial" w:hAnsi="Arial" w:cs="Arial"/>
                <w:bCs/>
              </w:rPr>
            </w:pPr>
            <w:r w:rsidRPr="000A5805">
              <w:rPr>
                <w:rFonts w:ascii="Arial" w:hAnsi="Arial" w:cs="Arial"/>
                <w:noProof/>
              </w:rPr>
              <w:t xml:space="preserve">In clause 5.2.2.2.5a, </w:t>
            </w:r>
            <w:r w:rsidRPr="000A5805">
              <w:rPr>
                <w:rFonts w:ascii="Arial" w:eastAsia="DengXian" w:hAnsi="Arial" w:cs="Arial"/>
                <w:lang w:eastAsia="zh-CN"/>
              </w:rPr>
              <w:t>the following conclusion was achieved at the last RAN1 meeting</w:t>
            </w:r>
            <w:r w:rsidRPr="000A5805">
              <w:rPr>
                <w:rFonts w:ascii="Arial" w:eastAsia="SimSun" w:hAnsi="Arial" w:cs="Arial"/>
              </w:rPr>
              <w:t xml:space="preserve">. </w:t>
            </w:r>
            <w:r w:rsidRPr="000A5805">
              <w:rPr>
                <w:rFonts w:ascii="Arial" w:eastAsia="DengXian" w:hAnsi="Arial" w:cs="Arial"/>
                <w:lang w:eastAsia="zh-CN"/>
              </w:rPr>
              <w:t xml:space="preserve">According to the conclusion, it can be derived that a bit of CBSR sequence is associated with </w:t>
            </w:r>
            <m:oMath>
              <m:sSubSup>
                <m:sSubSupPr>
                  <m:ctrlPr>
                    <w:rPr>
                      <w:rFonts w:ascii="Cambria Math" w:eastAsia="Calibri" w:hAnsi="Cambria Math" w:cs="Arial"/>
                      <w:i/>
                      <w:lang w:eastAsia="en-GB"/>
                    </w:rPr>
                  </m:ctrlPr>
                </m:sSubSupPr>
                <m:e>
                  <m:r>
                    <w:rPr>
                      <w:rFonts w:ascii="Cambria Math" w:eastAsia="Calibri" w:hAnsi="Cambria Math" w:cs="Arial"/>
                      <w:lang w:eastAsia="en-GB"/>
                    </w:rPr>
                    <m:t>X</m:t>
                  </m:r>
                </m:e>
                <m:sub>
                  <m:r>
                    <w:rPr>
                      <w:rFonts w:ascii="Cambria Math" w:eastAsia="Calibri" w:hAnsi="Cambria Math" w:cs="Arial"/>
                      <w:lang w:eastAsia="en-GB"/>
                    </w:rPr>
                    <m:t>1</m:t>
                  </m:r>
                </m:sub>
                <m:sup>
                  <m:r>
                    <w:rPr>
                      <w:rFonts w:ascii="Cambria Math" w:eastAsia="Calibri" w:hAnsi="Cambria Math" w:cs="Arial"/>
                      <w:lang w:eastAsia="en-GB"/>
                    </w:rPr>
                    <m:t>(c)</m:t>
                  </m:r>
                </m:sup>
              </m:sSubSup>
              <m:sSub>
                <m:sSubPr>
                  <m:ctrlPr>
                    <w:rPr>
                      <w:rFonts w:ascii="Cambria Math" w:eastAsia="DengXian" w:hAnsi="Cambria Math" w:cs="Arial"/>
                      <w:i/>
                      <w:lang w:eastAsia="zh-CN"/>
                    </w:rPr>
                  </m:ctrlPr>
                </m:sSubPr>
                <m:e>
                  <m:r>
                    <w:rPr>
                      <w:rFonts w:ascii="Cambria Math" w:eastAsia="DengXian" w:hAnsi="Cambria Math" w:cs="Arial"/>
                      <w:lang w:eastAsia="zh-CN"/>
                    </w:rPr>
                    <m:t>O</m:t>
                  </m:r>
                </m:e>
                <m:sub>
                  <m:r>
                    <w:rPr>
                      <w:rFonts w:ascii="Cambria Math" w:eastAsia="DengXian" w:hAnsi="Cambria Math" w:cs="Arial"/>
                      <w:lang w:eastAsia="zh-CN"/>
                    </w:rPr>
                    <m:t>1</m:t>
                  </m:r>
                </m:sub>
              </m:sSub>
              <m:sSubSup>
                <m:sSubSupPr>
                  <m:ctrlPr>
                    <w:rPr>
                      <w:rFonts w:ascii="Cambria Math" w:eastAsia="Calibri" w:hAnsi="Cambria Math" w:cs="Arial"/>
                      <w:i/>
                      <w:lang w:eastAsia="en-GB"/>
                    </w:rPr>
                  </m:ctrlPr>
                </m:sSubSupPr>
                <m:e>
                  <m:r>
                    <w:rPr>
                      <w:rFonts w:ascii="Cambria Math" w:eastAsia="Calibri" w:hAnsi="Cambria Math" w:cs="Arial"/>
                      <w:lang w:eastAsia="en-GB"/>
                    </w:rPr>
                    <m:t>X</m:t>
                  </m:r>
                </m:e>
                <m:sub>
                  <m:r>
                    <w:rPr>
                      <w:rFonts w:ascii="Cambria Math" w:eastAsia="Calibri" w:hAnsi="Cambria Math" w:cs="Arial"/>
                      <w:lang w:eastAsia="en-GB"/>
                    </w:rPr>
                    <m:t>2</m:t>
                  </m:r>
                </m:sub>
                <m:sup>
                  <m:r>
                    <w:rPr>
                      <w:rFonts w:ascii="Cambria Math" w:eastAsia="Calibri" w:hAnsi="Cambria Math" w:cs="Arial"/>
                      <w:lang w:eastAsia="en-GB"/>
                    </w:rPr>
                    <m:t>(c)</m:t>
                  </m:r>
                </m:sup>
              </m:sSubSup>
              <m:sSub>
                <m:sSubPr>
                  <m:ctrlPr>
                    <w:rPr>
                      <w:rFonts w:ascii="Cambria Math" w:eastAsia="DengXian" w:hAnsi="Cambria Math" w:cs="Arial"/>
                      <w:i/>
                      <w:lang w:eastAsia="zh-CN"/>
                    </w:rPr>
                  </m:ctrlPr>
                </m:sSubPr>
                <m:e>
                  <m:r>
                    <w:rPr>
                      <w:rFonts w:ascii="Cambria Math" w:eastAsia="DengXian" w:hAnsi="Cambria Math" w:cs="Arial"/>
                      <w:lang w:eastAsia="zh-CN"/>
                    </w:rPr>
                    <m:t>O</m:t>
                  </m:r>
                </m:e>
                <m:sub>
                  <m:r>
                    <w:rPr>
                      <w:rFonts w:ascii="Cambria Math" w:eastAsia="DengXian" w:hAnsi="Cambria Math" w:cs="Arial"/>
                      <w:lang w:eastAsia="zh-CN"/>
                    </w:rPr>
                    <m:t>2</m:t>
                  </m:r>
                </m:sub>
              </m:sSub>
            </m:oMath>
            <w:r w:rsidRPr="000A5805">
              <w:rPr>
                <w:rFonts w:ascii="Arial" w:eastAsia="DengXian" w:hAnsi="Arial" w:cs="Arial"/>
                <w:lang w:eastAsia="zh-CN"/>
              </w:rPr>
              <w:t xml:space="preserve"> SD basis vectors</w:t>
            </w:r>
            <w:r w:rsidRPr="000A5805">
              <w:rPr>
                <w:rFonts w:ascii="Arial" w:eastAsia="Calibri" w:hAnsi="Arial" w:cs="Arial"/>
                <w:lang w:eastAsia="en-GB"/>
              </w:rPr>
              <w:t xml:space="preserve">, where the values </w:t>
            </w:r>
            <m:oMath>
              <m:d>
                <m:dPr>
                  <m:ctrlPr>
                    <w:rPr>
                      <w:rFonts w:ascii="Cambria Math" w:eastAsia="Calibri" w:hAnsi="Cambria Math" w:cs="Arial"/>
                      <w:i/>
                      <w:lang w:eastAsia="en-GB"/>
                    </w:rPr>
                  </m:ctrlPr>
                </m:dPr>
                <m:e>
                  <m:sSubSup>
                    <m:sSubSupPr>
                      <m:ctrlPr>
                        <w:rPr>
                          <w:rFonts w:ascii="Cambria Math" w:eastAsia="Calibri" w:hAnsi="Cambria Math" w:cs="Arial"/>
                          <w:i/>
                          <w:lang w:eastAsia="en-GB"/>
                        </w:rPr>
                      </m:ctrlPr>
                    </m:sSubSupPr>
                    <m:e>
                      <m:r>
                        <w:rPr>
                          <w:rFonts w:ascii="Cambria Math" w:eastAsia="Calibri" w:hAnsi="Cambria Math" w:cs="Arial"/>
                          <w:lang w:eastAsia="en-GB"/>
                        </w:rPr>
                        <m:t>X</m:t>
                      </m:r>
                    </m:e>
                    <m:sub>
                      <m:r>
                        <w:rPr>
                          <w:rFonts w:ascii="Cambria Math" w:eastAsia="Calibri" w:hAnsi="Cambria Math" w:cs="Arial"/>
                          <w:lang w:eastAsia="en-GB"/>
                        </w:rPr>
                        <m:t>1</m:t>
                      </m:r>
                    </m:sub>
                    <m:sup>
                      <m:r>
                        <w:rPr>
                          <w:rFonts w:ascii="Cambria Math" w:eastAsia="Calibri" w:hAnsi="Cambria Math" w:cs="Arial"/>
                          <w:lang w:eastAsia="en-GB"/>
                        </w:rPr>
                        <m:t>(c)</m:t>
                      </m:r>
                    </m:sup>
                  </m:sSubSup>
                  <m:r>
                    <w:rPr>
                      <w:rFonts w:ascii="Cambria Math" w:eastAsia="Calibri" w:hAnsi="Cambria Math" w:cs="Arial"/>
                      <w:lang w:eastAsia="en-GB"/>
                    </w:rPr>
                    <m:t>,</m:t>
                  </m:r>
                  <m:sSubSup>
                    <m:sSubSupPr>
                      <m:ctrlPr>
                        <w:rPr>
                          <w:rFonts w:ascii="Cambria Math" w:eastAsia="Calibri" w:hAnsi="Cambria Math" w:cs="Arial"/>
                          <w:i/>
                          <w:lang w:eastAsia="en-GB"/>
                        </w:rPr>
                      </m:ctrlPr>
                    </m:sSubSupPr>
                    <m:e>
                      <m:r>
                        <w:rPr>
                          <w:rFonts w:ascii="Cambria Math" w:eastAsia="Calibri" w:hAnsi="Cambria Math" w:cs="Arial"/>
                          <w:lang w:eastAsia="en-GB"/>
                        </w:rPr>
                        <m:t>X</m:t>
                      </m:r>
                    </m:e>
                    <m:sub>
                      <m:r>
                        <w:rPr>
                          <w:rFonts w:ascii="Cambria Math" w:eastAsia="Calibri" w:hAnsi="Cambria Math" w:cs="Arial"/>
                          <w:lang w:eastAsia="en-GB"/>
                        </w:rPr>
                        <m:t>2</m:t>
                      </m:r>
                    </m:sub>
                    <m:sup>
                      <m:r>
                        <w:rPr>
                          <w:rFonts w:ascii="Cambria Math" w:eastAsia="Calibri" w:hAnsi="Cambria Math" w:cs="Arial"/>
                          <w:lang w:eastAsia="en-GB"/>
                        </w:rPr>
                        <m:t>(c)</m:t>
                      </m:r>
                    </m:sup>
                  </m:sSubSup>
                </m:e>
              </m:d>
            </m:oMath>
            <w:r w:rsidRPr="000A5805">
              <w:rPr>
                <w:rFonts w:ascii="Arial" w:eastAsia="Calibri" w:hAnsi="Arial" w:cs="Arial"/>
                <w:lang w:eastAsia="en-GB"/>
              </w:rPr>
              <w:t xml:space="preserve"> are configured by the higher layer parameters </w:t>
            </w:r>
            <w:r w:rsidRPr="000A5805">
              <w:rPr>
                <w:rFonts w:ascii="Arial" w:eastAsia="Calibri" w:hAnsi="Arial" w:cs="Arial"/>
                <w:i/>
                <w:iCs/>
                <w:lang w:eastAsia="en-GB"/>
              </w:rPr>
              <w:t>valueOfX1-typeII-CBSR-r19</w:t>
            </w:r>
            <w:r w:rsidRPr="000A5805">
              <w:rPr>
                <w:rFonts w:ascii="Arial" w:eastAsia="Calibri" w:hAnsi="Arial" w:cs="Arial"/>
                <w:lang w:eastAsia="en-GB"/>
              </w:rPr>
              <w:t xml:space="preserve"> and </w:t>
            </w:r>
            <w:r w:rsidRPr="000A5805">
              <w:rPr>
                <w:rFonts w:ascii="Arial" w:eastAsia="Calibri" w:hAnsi="Arial" w:cs="Arial"/>
                <w:i/>
                <w:iCs/>
                <w:lang w:eastAsia="en-GB"/>
              </w:rPr>
              <w:t>valueOfX2-typeII-CBSR-r19</w:t>
            </w:r>
            <w:r w:rsidRPr="000A5805">
              <w:rPr>
                <w:rFonts w:ascii="Arial" w:eastAsia="Calibri" w:hAnsi="Arial" w:cs="Arial"/>
                <w:lang w:eastAsia="en-GB"/>
              </w:rPr>
              <w:t>, respectively.</w:t>
            </w:r>
          </w:p>
          <w:tbl>
            <w:tblPr>
              <w:tblStyle w:val="TableGrid"/>
              <w:tblW w:w="0" w:type="auto"/>
              <w:tblLook w:val="04A0" w:firstRow="1" w:lastRow="0" w:firstColumn="1" w:lastColumn="0" w:noHBand="0" w:noVBand="1"/>
            </w:tblPr>
            <w:tblGrid>
              <w:gridCol w:w="6715"/>
            </w:tblGrid>
            <w:tr w:rsidR="000A5805" w:rsidRPr="000A5805" w14:paraId="463E922F" w14:textId="77777777" w:rsidTr="000A5805">
              <w:tc>
                <w:tcPr>
                  <w:tcW w:w="6715" w:type="dxa"/>
                </w:tcPr>
                <w:p w14:paraId="1BB1CED3" w14:textId="77777777" w:rsidR="000A5805" w:rsidRPr="000A5805" w:rsidRDefault="000A5805" w:rsidP="000A5805">
                  <w:pPr>
                    <w:widowControl w:val="0"/>
                    <w:snapToGrid w:val="0"/>
                    <w:rPr>
                      <w:rFonts w:ascii="Arial" w:hAnsi="Arial" w:cs="Arial"/>
                    </w:rPr>
                  </w:pPr>
                  <w:r w:rsidRPr="000A5805">
                    <w:rPr>
                      <w:rFonts w:ascii="Arial" w:hAnsi="Arial" w:cs="Arial"/>
                      <w:b/>
                      <w:iCs/>
                    </w:rPr>
                    <w:t>Conclusion</w:t>
                  </w:r>
                  <w:r w:rsidRPr="000A5805">
                    <w:rPr>
                      <w:rFonts w:ascii="Arial" w:hAnsi="Arial" w:cs="Arial"/>
                      <w:iCs/>
                    </w:rPr>
                    <w:t>:</w:t>
                  </w:r>
                  <w:r w:rsidRPr="000A5805">
                    <w:rPr>
                      <w:rFonts w:ascii="Arial" w:hAnsi="Arial" w:cs="Arial"/>
                    </w:rPr>
                    <w:t xml:space="preserve"> </w:t>
                  </w:r>
                </w:p>
                <w:p w14:paraId="0F5836E4" w14:textId="77777777" w:rsidR="000A5805" w:rsidRPr="000A5805" w:rsidRDefault="000A5805" w:rsidP="000A5805">
                  <w:pPr>
                    <w:widowControl w:val="0"/>
                    <w:snapToGrid w:val="0"/>
                    <w:rPr>
                      <w:rFonts w:ascii="Arial" w:hAnsi="Arial" w:cs="Arial"/>
                      <w:bCs/>
                      <w:iCs/>
                    </w:rPr>
                  </w:pPr>
                  <w:r w:rsidRPr="000A5805">
                    <w:rPr>
                      <w:rFonts w:ascii="Arial" w:hAnsi="Arial" w:cs="Arial"/>
                      <w:iCs/>
                    </w:rPr>
                    <w:lastRenderedPageBreak/>
                    <w:t xml:space="preserve">For the Rel-19 Type-II codebook refinement for 48, 64, and 128 CSI-RS ports, on CBSR, </w:t>
                  </w:r>
                  <w:r w:rsidRPr="000A5805">
                    <w:rPr>
                      <w:rFonts w:ascii="Arial" w:hAnsi="Arial" w:cs="Arial"/>
                      <w:bCs/>
                      <w:iCs/>
                    </w:rPr>
                    <w:t xml:space="preserve">the </w:t>
                  </w:r>
                  <w:r w:rsidRPr="000A5805">
                    <w:rPr>
                      <w:rFonts w:ascii="Arial" w:hAnsi="Arial" w:cs="Arial"/>
                      <w:bCs/>
                      <w:iCs/>
                    </w:rPr>
                    <w:fldChar w:fldCharType="begin"/>
                  </w:r>
                  <w:r w:rsidRPr="000A5805">
                    <w:rPr>
                      <w:rFonts w:ascii="Arial" w:hAnsi="Arial" w:cs="Arial"/>
                      <w:bCs/>
                      <w:iCs/>
                    </w:rPr>
                    <w:instrText xml:space="preserve"> QUOTE </w:instrText>
                  </w:r>
                  <w:r w:rsidR="00870818">
                    <w:rPr>
                      <w:rFonts w:ascii="Arial" w:eastAsia="Times New Roman" w:hAnsi="Arial" w:cs="Arial"/>
                      <w:noProof/>
                      <w:position w:val="-12"/>
                    </w:rPr>
                    <w:pict w14:anchorId="10383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05pt;height:17.75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EN-AU&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4DB&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089&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27FD1&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4EF&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90&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1&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8&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BF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29&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4&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84C&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1C&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B8B&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00&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EF0&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A7&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46A&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4A3&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56F&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BD4&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8CE&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BA0&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0&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0FDF&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0EC&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152&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A82&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1E&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36F&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205&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607&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99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2&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DC&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570&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EBA&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CB&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9FD&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0BB&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7C5&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5F9&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4DB&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6AC&quot;/&gt;&lt;wsp:rsid wsp:val=&quot;009B4716&quot;/&gt;&lt;wsp:rsid wsp:val=&quot;009B472C&quot;/&gt;&lt;wsp:rsid wsp:val=&quot;009B48D8&quot;/&gt;&lt;wsp:rsid wsp:val=&quot;009B4A1B&quot;/&gt;&lt;wsp:rsid wsp:val=&quot;009B4B7A&quot;/&gt;&lt;wsp:rsid wsp:val=&quot;009B500E&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C97&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414&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42F&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02&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960&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7C9&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75&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3F&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979&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5D2&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E0C&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17D&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EE7&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1A3&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5C&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45A&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9E&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07&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7A&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0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34B&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77&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869&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03&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0DC&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734&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C26&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49&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690&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A86&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440&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EC7&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20&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D27&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5FF9&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5B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CD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586BA0&quot; wsp:rsidRDefault=&quot;00586BA0&quot; wsp:rsidP=&quot;00586BA0&quot;&gt;&lt;m:oMathPara&gt;&lt;m:oMath&gt;&lt;m:f&gt;&lt;m:fPr&gt;&lt;m:ctrlPr&gt;&lt;w:rPr&gt;&lt;w:rFonts w:ascii=&quot;Cambria Math&quot; w:fareast=&quot;Cambria Math&quot; w:h-ansi=&quot;Cambria Math&quot;/&gt;&lt;wx:font wx:val=&quot;Cambria Math&quot;/&gt;&lt;w:b-cs/&gt;&lt;w:i/&gt;&lt;w:i-cs/&gt;&lt;w:sz-cs w:val=&quot;20&quot;/&gt;&lt;/w:rPr&gt;&lt;/m:ctrlPr&gt;&lt;/m:fPr&gt;&lt;m:num&gt;&lt;m:sSub&gt;&lt;m:sSubPr&gt;&lt;m:ctrlPr&gt;&lt;w:rPr&gt;&lt;w:rFonts w:ascii=&quot;Cambria Math&quot; w:fareast=&quot;Cambria Math&quot; w:h-ansi=&quot;Cambria Math&quot;/&gt;&lt;wx:font wx:val=&quot;Cambria Math&quot;/&gt;&lt;w:b-cs/&gt;&lt;w:i/&gt;&lt;w:i-cs/&gt;&lt;w:sz-cs w:val=&quot;20&quot;/&gt;&lt;/w:rPr&gt;&lt;/m:ctrlPr&gt;&lt;/m:sSubPr&gt;&lt;m:e&gt;&lt;m:r&gt;&lt;w:rPr&gt;&lt;w:rFonts w:ascii=&quot;Cambria Math&quot; w:fareast=&quot;Cambria Math&quot; w:h-ansi=&quot;Cambria Math&quot;/&gt;&lt;wx:font wx:val=&quot;Cambria Math&quot;/&gt;&lt;w:i/&gt;&lt;w:sz-cs w:val=&quot;20&quot;/&gt;&lt;/w:rPr&gt;&lt;m:t&gt;N&lt;/m:t&gt;&lt;/m:r&gt;&lt;/m:e&gt;&lt;m:sub&gt;&lt;m:r&gt;&lt;w:rPr&gt;&lt;w:rFonts w:ascii=&quot;Cambria Math&quot; w:fareast=&quot;Cambria Math&quot; w:h-ansi=&quot;Cambria Math&quot;/&gt;&lt;wx:font wx:val=&quot;Cambria Math&quot;/&gt;&lt;w:i/&gt;&lt;w:sz-cs w:val=&quot;20&quot;/&gt;&lt;/w:rPr&gt;&lt;m:t&gt;1&lt;/m:t&gt;&lt;/m:r&gt;&lt;/m:sub&gt;&lt;/m:sSub&gt;&lt;m:r&gt;&lt;w:rPr&gt;&lt;w:rFonts w:ascii=&quot;Cambria Math&quot; w:fareast=&quot;Cambria Math&quot; w:h-ansi=&quot;Cambria Math&quot;/&gt;&lt;wx:font wx:val=&quot;Cambria Math&quot;/&gt;&lt;w:i/&gt;&lt;w:sz-cs w:val=&quot;20&quot;/&gt;&lt;/w:rPr&gt;&lt;m:t&gt;a?…&lt;/m:t&gt;&lt;/m:r&gt;&lt;m:sSub&gt;&lt;m:sSubPr&gt;&lt;m:ctrlPr&gt;&lt;w:rPr&gt;&lt;w:rFonts w:ascii=&quot;Cambria Math&quot; w:fareast=&quot;Cambria Math&quot; w:h-ansi=&quot;Cambria Math&quot;/&gt;&lt;wx:font wx:val=&quot;Cambria Math&quot;/&gt;&lt;w:b-cs/&gt;&lt;w:i/&gt;&lt;w:i-cs/&gt;&lt;w:sz-cs w:val=rr&quot;20&quot;/&gt;&lt;/&quot;&quot;&quot;&quot;&quot;w:&gt;rPwwwwwwwwwwwwwwwwwwr&gt;&lt;/m:ctrlPr&gt;&lt;/m:sSubPr&gt;&lt;m:e&gt;&lt;m:r&gt;&lt;w:rPr&gt;&lt;w:rFonts w:ascii=&quot;Cambria Math&quot; w:fareast=&quot;Cambria Math&quot; w:h-ansi=&quot;Cambria Math&quot;/&gt;&lt;wx:font wx:val=&quot;Cambria Math&quot;/&gt;&lt;w:i/&gt;&lt;w:sz-cs w:val=&quot;20&quot;/&gt;&lt;/w:rPr&gt;&lt;m:t&gt;N&lt;/m:t&gt;&lt;/m:r&gt;&lt;/m:e&gt;&lt;m:sub&gt;&lt;m:r&gt;&lt;w:rPr&gt;&lt;w:rFonts w:ascii=&quot;Cambria Math&quot; w:fareast=&quot;Cambria Math&quot; w:h-ansi=&quot;Cambria Math&quot;/&gt;&lt;wx:font wx:val=&quot;Cambria Math&quot;/&gt;&lt;w:i/&gt;&lt;w:sz-cs w:val=&quot;20&quot;/&gt;&lt;/w:rPr&gt;&lt;m:t&gt;2&lt;/m:t&gt;&lt;/m:r&gt;&lt;/m:sub&gt;&lt;/m:sSub&gt;&lt;/m:num&gt;&lt;m:den&gt;&lt;m:sSub&gt;&lt;m:sSubPr&gt;&lt;m:ctrlPr&gt;&lt;w:rPr&gt;&lt;w:rFonts w:ascii=&quot;Cambria Math&quot; w:fareast=&quot;Cambria Math&quot; w:h-ansi=&quot;Cambria Math&quot;/&gt;&lt;wx:font wx:val=&quot;Cambria Math&quot;/&gt;&lt;w:b-cs/&gt;&lt;w:i/&gt;&lt;w:i-cs/&gt;&lt;w:sz-cs w:val=&quot;20&quot;/&gt;&lt;/w:rPr&gt;&lt;/m:ctrlPr&gt;&lt;/m:sSubPr&gt;&lt;m:e&gt;&lt;m:r&gt;&lt;w:rPr&gt;&lt;w:rFonts w:ascii=&quot;Cambria Math&quot; w:fareast=&quot;Cambria Math&quot; w:h-ansi=&quot;Cambria Math&quot;/&gt;&lt;wx:font wx:val=&quot;Cambria Math&quot;/&gt;&lt;w:i/&gt;&lt;w:sz-cs w:val=&quot;20&quot;/&gt;&lt;/w:rPr&gt;&lt;m:t&gt;X&lt;/m:t&gt;&lt;/m:r&gt;&lt;/m:e&gt;&lt;m:sub&gt;&lt;m:r&gt;&lt;w:rPr&gt;&lt;w:rFonts w:ascii=&quot;Cambria Math&quot; w:fareast=&quot;Cambria Math&quot; w:h-ansi=&quot;Cambria Math&quot;/&gt;&lt;wx:font wx:val=&quot;Cambria Math&quot;/&gt;&lt;w:i/&gt;&lt;w:sz-cs w:val=&quot;20&quot;/&gt;&lt;/w:rPr&gt;&lt;m:t&gt;1&lt;/m:t&gt;&lt;/m:r&gt;&lt;/m:sub&gt;&lt;/m:sSub&gt;&lt;m:r&gt;&lt;w:rPr&gt;&lt;w:rFonts w:ascii=&quot;Cambria Math&quot; w:fareast=&quot;Cambria Math&quot; w:h-ansi=&quot;Cambria Math&quot;/&gt;&lt;wx:font wx:val=&quot;Cambria Math&quot;/&gt;&lt;w:i/&gt;&lt;w:sz-cs w:val=&quot;20&quot;/&gt;&lt;/w:rPr&gt;&lt;m:t&gt;a?…&lt;/m:t&gt;&lt;/m:r&gt;&lt;/m&gt;:sSub&gt;&lt;m::ssSzu-bcPr&gt;w&lt;m:aclt=r&quot;l2P0r&quot;&gt;/&lt;&gt;w&lt;:/rwP:rr&gt;P&lt;rw&gt;:&lt;rFonts w:ascii=&quot;Cambria Math&quot; w:fareast=&quot;Cambria Math&quot; w:h-ansi=&quot;Cambria Math&quot;/&gt;&lt;wx:font wx:val=&quot;Cambria Math&quot;/&gt;&lt;w:b-cs/&gt;&lt;w:i/&gt;&lt;w:i-cs/&gt;&lt;w:sz-cs w:val=&quot;20&quot;/&gt;&lt;/w:rPr&gt;&lt;/m:ctrlPr&gt;&lt;/m:sSubPr&gt;&lt;m:e&gt;&lt;m:r&gt;&lt;w:rPr&gt;&lt;w:rFonts w:ascii=&quot;Cambria Math&quot; w:fareast=&quot;Cambria Math&quot; w:h-ansi=&quot;Cambria Math&quot;/&gt;&lt;wx:font wx:val=&quot;Cambria Math&quot;/&gt;&lt;w:i/&gt;&lt;w:sz-cs w:val=&quot;20&quot;/&gt;&lt;/w:rPr&gt;&lt;m:t&gt;X&lt;/m:t&gt;&lt;/m:r&gt;&lt;/m:e&gt;&lt;m:sub&gt;&lt;m:r&gt;&lt;w:rPr&gt;&lt;w:rFonts w:ascii=&quot;Cambria Math&quot; w:fareast=&quot;Cambria Math&quot; w:h-ansi=&quot;Cambria Math&quot;/&gt;&lt;wx:font wx:val=&quot;Cambria Math&quot;/&gt;&lt;w:i/&gt;&lt;w:sz-cs w:val=&quot;20&quot;/&gt;&lt;/w:rPr&gt;&lt;m:t&gt;2&lt;/m:t&gt;&lt;/m: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0A5805">
                    <w:rPr>
                      <w:rFonts w:ascii="Arial" w:hAnsi="Arial" w:cs="Arial"/>
                      <w:bCs/>
                      <w:iCs/>
                    </w:rPr>
                    <w:instrText xml:space="preserve"> </w:instrText>
                  </w:r>
                  <w:r w:rsidRPr="000A5805">
                    <w:rPr>
                      <w:rFonts w:ascii="Arial" w:hAnsi="Arial" w:cs="Arial"/>
                      <w:bCs/>
                      <w:iCs/>
                    </w:rPr>
                    <w:fldChar w:fldCharType="separate"/>
                  </w:r>
                  <w:r w:rsidR="00870818">
                    <w:rPr>
                      <w:rFonts w:ascii="Arial" w:eastAsia="Times New Roman" w:hAnsi="Arial" w:cs="Arial"/>
                      <w:noProof/>
                      <w:position w:val="-12"/>
                    </w:rPr>
                    <w:pict w14:anchorId="57D5C5F5">
                      <v:shape id="_x0000_i1026" type="#_x0000_t75" alt="" style="width:22.05pt;height:17.75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EN-AU&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4DB&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089&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27FD1&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4EF&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90&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1&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8&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BF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29&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4&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84C&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1C&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B8B&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00&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EF0&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A7&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46A&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4A3&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56F&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BD4&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8CE&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BA0&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0&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0FDF&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0EC&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152&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A82&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1E&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36F&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205&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607&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99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2&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DC&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570&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EBA&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CB&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9FD&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0BB&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7C5&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5F9&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4DB&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6AC&quot;/&gt;&lt;wsp:rsid wsp:val=&quot;009B4716&quot;/&gt;&lt;wsp:rsid wsp:val=&quot;009B472C&quot;/&gt;&lt;wsp:rsid wsp:val=&quot;009B48D8&quot;/&gt;&lt;wsp:rsid wsp:val=&quot;009B4A1B&quot;/&gt;&lt;wsp:rsid wsp:val=&quot;009B4B7A&quot;/&gt;&lt;wsp:rsid wsp:val=&quot;009B500E&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C97&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414&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42F&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02&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960&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7C9&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75&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3F&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979&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5D2&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E0C&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17D&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EE7&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1A3&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5C&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45A&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9E&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07&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7A&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0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34B&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77&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869&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03&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0DC&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734&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C26&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49&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690&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A86&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440&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EC7&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20&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D27&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5FF9&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5B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CD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586BA0&quot; wsp:rsidRDefault=&quot;00586BA0&quot; wsp:rsidP=&quot;00586BA0&quot;&gt;&lt;m:oMathPara&gt;&lt;m:oMath&gt;&lt;m:f&gt;&lt;m:fPr&gt;&lt;m:ctrlPr&gt;&lt;w:rPr&gt;&lt;w:rFonts w:ascii=&quot;Cambria Math&quot; w:fareast=&quot;Cambria Math&quot; w:h-ansi=&quot;Cambria Math&quot;/&gt;&lt;wx:font wx:val=&quot;Cambria Math&quot;/&gt;&lt;w:b-cs/&gt;&lt;w:i/&gt;&lt;w:i-cs/&gt;&lt;w:sz-cs w:val=&quot;20&quot;/&gt;&lt;/w:rPr&gt;&lt;/m:ctrlPr&gt;&lt;/m:fPr&gt;&lt;m:num&gt;&lt;m:sSub&gt;&lt;m:sSubPr&gt;&lt;m:ctrlPr&gt;&lt;w:rPr&gt;&lt;w:rFonts w:ascii=&quot;Cambria Math&quot; w:fareast=&quot;Cambria Math&quot; w:h-ansi=&quot;Cambria Math&quot;/&gt;&lt;wx:font wx:val=&quot;Cambria Math&quot;/&gt;&lt;w:b-cs/&gt;&lt;w:i/&gt;&lt;w:i-cs/&gt;&lt;w:sz-cs w:val=&quot;20&quot;/&gt;&lt;/w:rPr&gt;&lt;/m:ctrlPr&gt;&lt;/m:sSubPr&gt;&lt;m:e&gt;&lt;m:r&gt;&lt;w:rPr&gt;&lt;w:rFonts w:ascii=&quot;Cambria Math&quot; w:fareast=&quot;Cambria Math&quot; w:h-ansi=&quot;Cambria Math&quot;/&gt;&lt;wx:font wx:val=&quot;Cambria Math&quot;/&gt;&lt;w:i/&gt;&lt;w:sz-cs w:val=&quot;20&quot;/&gt;&lt;/w:rPr&gt;&lt;m:t&gt;N&lt;/m:t&gt;&lt;/m:r&gt;&lt;/m:e&gt;&lt;m:sub&gt;&lt;m:r&gt;&lt;w:rPr&gt;&lt;w:rFonts w:ascii=&quot;Cambria Math&quot; w:fareast=&quot;Cambria Math&quot; w:h-ansi=&quot;Cambria Math&quot;/&gt;&lt;wx:font wx:val=&quot;Cambria Math&quot;/&gt;&lt;w:i/&gt;&lt;w:sz-cs w:val=&quot;20&quot;/&gt;&lt;/w:rPr&gt;&lt;m:t&gt;1&lt;/m:t&gt;&lt;/m:r&gt;&lt;/m:sub&gt;&lt;/m:sSub&gt;&lt;m:r&gt;&lt;w:rPr&gt;&lt;w:rFonts w:ascii=&quot;Cambria Math&quot; w:fareast=&quot;Cambria Math&quot; w:h-ansi=&quot;Cambria Math&quot;/&gt;&lt;wx:font wx:val=&quot;Cambria Math&quot;/&gt;&lt;w:i/&gt;&lt;w:sz-cs w:val=&quot;20&quot;/&gt;&lt;/w:rPr&gt;&lt;m:t&gt;a?…&lt;/m:t&gt;&lt;/m:r&gt;&lt;m:sSub&gt;&lt;m:sSubPr&gt;&lt;m:ctrlPr&gt;&lt;w:rPr&gt;&lt;w:rFonts w:ascii=&quot;Cambria Math&quot; w:fareast=&quot;Cambria Math&quot; w:h-ansi=&quot;Cambria Math&quot;/&gt;&lt;wx:font wx:val=&quot;Cambria Math&quot;/&gt;&lt;w:b-cs/&gt;&lt;w:i/&gt;&lt;w:i-cs/&gt;&lt;w:sz-cs w:val=rr&quot;20&quot;/&gt;&lt;/&quot;&quot;&quot;&quot;&quot;w:&gt;rPwwwwwwwwwwwwwwwwwwr&gt;&lt;/m:ctrlPr&gt;&lt;/m:sSubPr&gt;&lt;m:e&gt;&lt;m:r&gt;&lt;w:rPr&gt;&lt;w:rFonts w:ascii=&quot;Cambria Math&quot; w:fareast=&quot;Cambria Math&quot; w:h-ansi=&quot;Cambria Math&quot;/&gt;&lt;wx:font wx:val=&quot;Cambria Math&quot;/&gt;&lt;w:i/&gt;&lt;w:sz-cs w:val=&quot;20&quot;/&gt;&lt;/w:rPr&gt;&lt;m:t&gt;N&lt;/m:t&gt;&lt;/m:r&gt;&lt;/m:e&gt;&lt;m:sub&gt;&lt;m:r&gt;&lt;w:rPr&gt;&lt;w:rFonts w:ascii=&quot;Cambria Math&quot; w:fareast=&quot;Cambria Math&quot; w:h-ansi=&quot;Cambria Math&quot;/&gt;&lt;wx:font wx:val=&quot;Cambria Math&quot;/&gt;&lt;w:i/&gt;&lt;w:sz-cs w:val=&quot;20&quot;/&gt;&lt;/w:rPr&gt;&lt;m:t&gt;2&lt;/m:t&gt;&lt;/m:r&gt;&lt;/m:sub&gt;&lt;/m:sSub&gt;&lt;/m:num&gt;&lt;m:den&gt;&lt;m:sSub&gt;&lt;m:sSubPr&gt;&lt;m:ctrlPr&gt;&lt;w:rPr&gt;&lt;w:rFonts w:ascii=&quot;Cambria Math&quot; w:fareast=&quot;Cambria Math&quot; w:h-ansi=&quot;Cambria Math&quot;/&gt;&lt;wx:font wx:val=&quot;Cambria Math&quot;/&gt;&lt;w:b-cs/&gt;&lt;w:i/&gt;&lt;w:i-cs/&gt;&lt;w:sz-cs w:val=&quot;20&quot;/&gt;&lt;/w:rPr&gt;&lt;/m:ctrlPr&gt;&lt;/m:sSubPr&gt;&lt;m:e&gt;&lt;m:r&gt;&lt;w:rPr&gt;&lt;w:rFonts w:ascii=&quot;Cambria Math&quot; w:fareast=&quot;Cambria Math&quot; w:h-ansi=&quot;Cambria Math&quot;/&gt;&lt;wx:font wx:val=&quot;Cambria Math&quot;/&gt;&lt;w:i/&gt;&lt;w:sz-cs w:val=&quot;20&quot;/&gt;&lt;/w:rPr&gt;&lt;m:t&gt;X&lt;/m:t&gt;&lt;/m:r&gt;&lt;/m:e&gt;&lt;m:sub&gt;&lt;m:r&gt;&lt;w:rPr&gt;&lt;w:rFonts w:ascii=&quot;Cambria Math&quot; w:fareast=&quot;Cambria Math&quot; w:h-ansi=&quot;Cambria Math&quot;/&gt;&lt;wx:font wx:val=&quot;Cambria Math&quot;/&gt;&lt;w:i/&gt;&lt;w:sz-cs w:val=&quot;20&quot;/&gt;&lt;/w:rPr&gt;&lt;m:t&gt;1&lt;/m:t&gt;&lt;/m:r&gt;&lt;/m:sub&gt;&lt;/m:sSub&gt;&lt;m:r&gt;&lt;w:rPr&gt;&lt;w:rFonts w:ascii=&quot;Cambria Math&quot; w:fareast=&quot;Cambria Math&quot; w:h-ansi=&quot;Cambria Math&quot;/&gt;&lt;wx:font wx:val=&quot;Cambria Math&quot;/&gt;&lt;w:i/&gt;&lt;w:sz-cs w:val=&quot;20&quot;/&gt;&lt;/w:rPr&gt;&lt;m:t&gt;a?…&lt;/m:t&gt;&lt;/m:r&gt;&lt;/m&gt;:sSub&gt;&lt;m::ssSzu-bcPr&gt;w&lt;m:aclt=r&quot;l2P0r&quot;&gt;/&lt;&gt;w&lt;:/rwP:rr&gt;P&lt;rw&gt;:&lt;rFonts w:ascii=&quot;Cambria Math&quot; w:fareast=&quot;Cambria Math&quot; w:h-ansi=&quot;Cambria Math&quot;/&gt;&lt;wx:font wx:val=&quot;Cambria Math&quot;/&gt;&lt;w:b-cs/&gt;&lt;w:i/&gt;&lt;w:i-cs/&gt;&lt;w:sz-cs w:val=&quot;20&quot;/&gt;&lt;/w:rPr&gt;&lt;/m:ctrlPr&gt;&lt;/m:sSubPr&gt;&lt;m:e&gt;&lt;m:r&gt;&lt;w:rPr&gt;&lt;w:rFonts w:ascii=&quot;Cambria Math&quot; w:fareast=&quot;Cambria Math&quot; w:h-ansi=&quot;Cambria Math&quot;/&gt;&lt;wx:font wx:val=&quot;Cambria Math&quot;/&gt;&lt;w:i/&gt;&lt;w:sz-cs w:val=&quot;20&quot;/&gt;&lt;/w:rPr&gt;&lt;m:t&gt;X&lt;/m:t&gt;&lt;/m:r&gt;&lt;/m:e&gt;&lt;m:sub&gt;&lt;m:r&gt;&lt;w:rPr&gt;&lt;w:rFonts w:ascii=&quot;Cambria Math&quot; w:fareast=&quot;Cambria Math&quot; w:h-ansi=&quot;Cambria Math&quot;/&gt;&lt;wx:font wx:val=&quot;Cambria Math&quot;/&gt;&lt;w:i/&gt;&lt;w:sz-cs w:val=&quot;20&quot;/&gt;&lt;/w:rPr&gt;&lt;m:t&gt;2&lt;/m:t&gt;&lt;/m: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0A5805">
                    <w:rPr>
                      <w:rFonts w:ascii="Arial" w:hAnsi="Arial" w:cs="Arial"/>
                      <w:bCs/>
                      <w:iCs/>
                    </w:rPr>
                    <w:fldChar w:fldCharType="end"/>
                  </w:r>
                  <w:r w:rsidRPr="000A5805">
                    <w:rPr>
                      <w:rFonts w:ascii="Arial" w:hAnsi="Arial" w:cs="Arial"/>
                      <w:bCs/>
                      <w:iCs/>
                    </w:rPr>
                    <w:t xml:space="preserve">-bit group-based bitmap is identical for all the </w:t>
                  </w:r>
                  <m:oMath>
                    <m:sSub>
                      <m:sSubPr>
                        <m:ctrlPr>
                          <w:rPr>
                            <w:rFonts w:ascii="Cambria Math" w:hAnsi="Cambria Math" w:cs="Arial"/>
                            <w:bCs/>
                            <w:i/>
                            <w:iCs/>
                          </w:rPr>
                        </m:ctrlPr>
                      </m:sSubPr>
                      <m:e>
                        <m:r>
                          <w:rPr>
                            <w:rFonts w:ascii="Cambria Math" w:hAnsi="Cambria Math" w:cs="Arial"/>
                          </w:rPr>
                          <m:t>O</m:t>
                        </m:r>
                      </m:e>
                      <m:sub>
                        <m:r>
                          <w:rPr>
                            <w:rFonts w:ascii="Cambria Math" w:hAnsi="Cambria Math" w:cs="Arial"/>
                          </w:rPr>
                          <m:t>1</m:t>
                        </m:r>
                      </m:sub>
                    </m:sSub>
                    <m:sSub>
                      <m:sSubPr>
                        <m:ctrlPr>
                          <w:rPr>
                            <w:rFonts w:ascii="Cambria Math" w:hAnsi="Cambria Math" w:cs="Arial"/>
                            <w:bCs/>
                            <w:i/>
                            <w:iCs/>
                          </w:rPr>
                        </m:ctrlPr>
                      </m:sSubPr>
                      <m:e>
                        <m:r>
                          <w:rPr>
                            <w:rFonts w:ascii="Cambria Math" w:hAnsi="Cambria Math" w:cs="Arial"/>
                          </w:rPr>
                          <m:t>O</m:t>
                        </m:r>
                      </m:e>
                      <m:sub>
                        <m:r>
                          <w:rPr>
                            <w:rFonts w:ascii="Cambria Math" w:hAnsi="Cambria Math" w:cs="Arial"/>
                          </w:rPr>
                          <m:t>2</m:t>
                        </m:r>
                      </m:sub>
                    </m:sSub>
                  </m:oMath>
                  <w:r w:rsidRPr="000A5805">
                    <w:rPr>
                      <w:rFonts w:ascii="Arial" w:hAnsi="Arial" w:cs="Arial"/>
                      <w:bCs/>
                      <w:iCs/>
                    </w:rPr>
                    <w:t xml:space="preserve"> groups</w:t>
                  </w:r>
                </w:p>
              </w:tc>
            </w:tr>
          </w:tbl>
          <w:p w14:paraId="2B2C8431" w14:textId="77777777" w:rsidR="000A5805" w:rsidRPr="000A5805" w:rsidRDefault="000A5805" w:rsidP="000A5805">
            <w:pPr>
              <w:snapToGrid w:val="0"/>
              <w:rPr>
                <w:rFonts w:ascii="Arial" w:eastAsia="DengXian" w:hAnsi="Arial" w:cs="Arial"/>
                <w:lang w:eastAsia="zh-CN"/>
              </w:rPr>
            </w:pPr>
            <w:r w:rsidRPr="000A5805">
              <w:rPr>
                <w:rFonts w:ascii="Arial" w:eastAsia="DengXian" w:hAnsi="Arial" w:cs="Arial"/>
                <w:lang w:eastAsia="zh-CN"/>
              </w:rPr>
              <w:lastRenderedPageBreak/>
              <w:t xml:space="preserve">However, in the current specification, the </w:t>
            </w:r>
            <w:r w:rsidRPr="000A5805">
              <w:rPr>
                <w:rFonts w:ascii="Arial" w:eastAsia="Calibri" w:hAnsi="Arial" w:cs="Arial"/>
                <w:lang w:eastAsia="en-GB"/>
              </w:rPr>
              <w:t xml:space="preserve">vector group </w:t>
            </w:r>
            <m:oMath>
              <m:sSub>
                <m:sSubPr>
                  <m:ctrlPr>
                    <w:rPr>
                      <w:rFonts w:ascii="Cambria Math" w:eastAsia="Calibri" w:hAnsi="Cambria Math" w:cs="Arial"/>
                      <w:i/>
                      <w:lang w:eastAsia="en-GB"/>
                    </w:rPr>
                  </m:ctrlPr>
                </m:sSubPr>
                <m:e>
                  <m:r>
                    <w:rPr>
                      <w:rFonts w:ascii="Cambria Math" w:eastAsia="Calibri" w:hAnsi="Cambria Math" w:cs="Arial"/>
                      <w:lang w:eastAsia="en-GB"/>
                    </w:rPr>
                    <m:t>G</m:t>
                  </m:r>
                </m:e>
                <m:sub>
                  <m:r>
                    <w:rPr>
                      <w:rFonts w:ascii="Cambria Math" w:eastAsia="Calibri" w:hAnsi="Cambria Math" w:cs="Arial"/>
                      <w:lang w:eastAsia="en-GB"/>
                    </w:rPr>
                    <m:t>a</m:t>
                  </m:r>
                </m:sub>
              </m:sSub>
              <m:r>
                <w:rPr>
                  <w:rFonts w:ascii="Cambria Math" w:eastAsia="Calibri" w:hAnsi="Cambria Math" w:cs="Arial"/>
                  <w:lang w:eastAsia="en-GB"/>
                </w:rPr>
                <m:t>(</m:t>
              </m:r>
              <m:sSub>
                <m:sSubPr>
                  <m:ctrlPr>
                    <w:rPr>
                      <w:rFonts w:ascii="Cambria Math" w:eastAsia="Calibri" w:hAnsi="Cambria Math" w:cs="Arial"/>
                      <w:i/>
                      <w:lang w:eastAsia="en-GB"/>
                    </w:rPr>
                  </m:ctrlPr>
                </m:sSubPr>
                <m:e>
                  <m:r>
                    <w:rPr>
                      <w:rFonts w:ascii="Cambria Math" w:eastAsia="Calibri" w:hAnsi="Cambria Math" w:cs="Arial"/>
                      <w:lang w:eastAsia="en-GB"/>
                    </w:rPr>
                    <m:t>x</m:t>
                  </m:r>
                </m:e>
                <m:sub>
                  <m:r>
                    <w:rPr>
                      <w:rFonts w:ascii="Cambria Math" w:eastAsia="Calibri" w:hAnsi="Cambria Math" w:cs="Arial"/>
                      <w:lang w:eastAsia="en-GB"/>
                    </w:rPr>
                    <m:t>1</m:t>
                  </m:r>
                </m:sub>
              </m:sSub>
              <m:r>
                <w:rPr>
                  <w:rFonts w:ascii="Cambria Math" w:eastAsia="Calibri" w:hAnsi="Cambria Math" w:cs="Arial"/>
                  <w:lang w:eastAsia="en-GB"/>
                </w:rPr>
                <m:t>,</m:t>
              </m:r>
              <m:sSub>
                <m:sSubPr>
                  <m:ctrlPr>
                    <w:rPr>
                      <w:rFonts w:ascii="Cambria Math" w:eastAsia="Calibri" w:hAnsi="Cambria Math" w:cs="Arial"/>
                      <w:i/>
                      <w:lang w:eastAsia="en-GB"/>
                    </w:rPr>
                  </m:ctrlPr>
                </m:sSubPr>
                <m:e>
                  <m:r>
                    <w:rPr>
                      <w:rFonts w:ascii="Cambria Math" w:eastAsia="Calibri" w:hAnsi="Cambria Math" w:cs="Arial"/>
                      <w:lang w:eastAsia="en-GB"/>
                    </w:rPr>
                    <m:t>x</m:t>
                  </m:r>
                </m:e>
                <m:sub>
                  <m:r>
                    <w:rPr>
                      <w:rFonts w:ascii="Cambria Math" w:eastAsia="Calibri" w:hAnsi="Cambria Math" w:cs="Arial"/>
                      <w:lang w:eastAsia="en-GB"/>
                    </w:rPr>
                    <m:t>2</m:t>
                  </m:r>
                </m:sub>
              </m:sSub>
              <m:r>
                <w:rPr>
                  <w:rFonts w:ascii="Cambria Math" w:eastAsia="Calibri" w:hAnsi="Cambria Math" w:cs="Arial"/>
                  <w:lang w:eastAsia="en-GB"/>
                </w:rPr>
                <m:t>)</m:t>
              </m:r>
            </m:oMath>
            <w:r w:rsidRPr="000A5805">
              <w:rPr>
                <w:rFonts w:ascii="Arial" w:eastAsia="Calibri" w:hAnsi="Arial" w:cs="Arial"/>
                <w:lang w:eastAsia="en-GB"/>
              </w:rPr>
              <w:t xml:space="preserve"> contains </w:t>
            </w:r>
            <m:oMath>
              <m:sSubSup>
                <m:sSubSupPr>
                  <m:ctrlPr>
                    <w:rPr>
                      <w:rFonts w:ascii="Cambria Math" w:eastAsia="Calibri" w:hAnsi="Cambria Math" w:cs="Arial"/>
                      <w:i/>
                      <w:lang w:eastAsia="en-GB"/>
                    </w:rPr>
                  </m:ctrlPr>
                </m:sSubSupPr>
                <m:e>
                  <m:r>
                    <w:rPr>
                      <w:rFonts w:ascii="Cambria Math" w:eastAsia="Calibri" w:hAnsi="Cambria Math" w:cs="Arial"/>
                      <w:lang w:eastAsia="en-GB"/>
                    </w:rPr>
                    <m:t>X</m:t>
                  </m:r>
                </m:e>
                <m:sub>
                  <m:r>
                    <w:rPr>
                      <w:rFonts w:ascii="Cambria Math" w:eastAsia="Calibri" w:hAnsi="Cambria Math" w:cs="Arial"/>
                      <w:lang w:eastAsia="en-GB"/>
                    </w:rPr>
                    <m:t>1</m:t>
                  </m:r>
                </m:sub>
                <m:sup>
                  <m:r>
                    <w:rPr>
                      <w:rFonts w:ascii="Cambria Math" w:eastAsia="Calibri" w:hAnsi="Cambria Math" w:cs="Arial"/>
                      <w:lang w:eastAsia="en-GB"/>
                    </w:rPr>
                    <m:t>(c)</m:t>
                  </m:r>
                </m:sup>
              </m:sSubSup>
              <m:r>
                <w:rPr>
                  <w:rFonts w:ascii="Cambria Math" w:eastAsia="DengXian" w:hAnsi="Cambria Math" w:cs="Arial"/>
                  <w:lang w:eastAsia="zh-CN"/>
                </w:rPr>
                <m:t>*</m:t>
              </m:r>
              <m:sSubSup>
                <m:sSubSupPr>
                  <m:ctrlPr>
                    <w:rPr>
                      <w:rFonts w:ascii="Cambria Math" w:eastAsia="Calibri" w:hAnsi="Cambria Math" w:cs="Arial"/>
                      <w:i/>
                      <w:lang w:eastAsia="en-GB"/>
                    </w:rPr>
                  </m:ctrlPr>
                </m:sSubSupPr>
                <m:e>
                  <m:r>
                    <w:rPr>
                      <w:rFonts w:ascii="Cambria Math" w:eastAsia="Calibri" w:hAnsi="Cambria Math" w:cs="Arial"/>
                      <w:lang w:eastAsia="en-GB"/>
                    </w:rPr>
                    <m:t>X</m:t>
                  </m:r>
                </m:e>
                <m:sub>
                  <m:r>
                    <w:rPr>
                      <w:rFonts w:ascii="Cambria Math" w:eastAsia="Calibri" w:hAnsi="Cambria Math" w:cs="Arial"/>
                      <w:lang w:eastAsia="en-GB"/>
                    </w:rPr>
                    <m:t>2</m:t>
                  </m:r>
                </m:sub>
                <m:sup>
                  <m:r>
                    <w:rPr>
                      <w:rFonts w:ascii="Cambria Math" w:eastAsia="Calibri" w:hAnsi="Cambria Math" w:cs="Arial"/>
                      <w:lang w:eastAsia="en-GB"/>
                    </w:rPr>
                    <m:t>(c)</m:t>
                  </m:r>
                </m:sup>
              </m:sSubSup>
            </m:oMath>
            <w:r w:rsidRPr="000A5805">
              <w:rPr>
                <w:rFonts w:ascii="Arial" w:eastAsia="DengXian" w:hAnsi="Arial" w:cs="Arial"/>
                <w:lang w:eastAsia="zh-CN"/>
              </w:rPr>
              <w:t xml:space="preserve"> SD basis vectors, which contradicts the conclusion (clause 5.2.2.2.5a)</w:t>
            </w:r>
          </w:p>
          <w:p w14:paraId="6C988319" w14:textId="08AE1454" w:rsidR="000A5805" w:rsidRDefault="00091F41">
            <w:pPr>
              <w:pStyle w:val="CRCoverPage"/>
              <w:spacing w:after="0"/>
              <w:ind w:left="100"/>
              <w:rPr>
                <w:noProof/>
              </w:rPr>
            </w:pPr>
            <w:r>
              <w:rPr>
                <w:noProof/>
              </w:rPr>
              <w:t xml:space="preserve">In clause 5.2.2.5, </w:t>
            </w:r>
            <w:r w:rsidRPr="00091F41">
              <w:rPr>
                <w:noProof/>
              </w:rPr>
              <w:t>CSI report dropping behavior is specified for the cases when Rel-19 extend-ed Type-I SP, Type-I MP, eType-II, FeType-II-portseletion, or eType-II Doppler codebook is configured. However, the codebook type is configured by RRC parameter codebookType rather than reportQuantity.</w:t>
            </w:r>
          </w:p>
          <w:p w14:paraId="16547749" w14:textId="77777777" w:rsidR="009E361C" w:rsidRDefault="009E361C">
            <w:pPr>
              <w:pStyle w:val="CRCoverPage"/>
              <w:spacing w:after="0"/>
              <w:ind w:left="100"/>
              <w:rPr>
                <w:noProof/>
              </w:rPr>
            </w:pPr>
          </w:p>
          <w:p w14:paraId="5C4121F4" w14:textId="77777777" w:rsidR="009E361C" w:rsidRPr="009E361C" w:rsidRDefault="009E361C" w:rsidP="009E361C">
            <w:pPr>
              <w:rPr>
                <w:rFonts w:ascii="Arial" w:eastAsia="SimSun" w:hAnsi="Arial" w:cs="Arial"/>
                <w:lang w:eastAsia="zh-CN"/>
              </w:rPr>
            </w:pPr>
            <w:r w:rsidRPr="009E361C">
              <w:rPr>
                <w:rFonts w:ascii="Arial" w:hAnsi="Arial" w:cs="Arial"/>
                <w:noProof/>
              </w:rPr>
              <w:t xml:space="preserve">In clause 5.2.2.2.2a, </w:t>
            </w:r>
            <w:r w:rsidRPr="009E361C">
              <w:rPr>
                <w:rFonts w:ascii="Arial" w:eastAsia="SimSun" w:hAnsi="Arial" w:cs="Arial"/>
                <w:lang w:eastAsia="zh-CN"/>
              </w:rPr>
              <w:t xml:space="preserve">the indicators of </w:t>
            </w:r>
            <w:r w:rsidRPr="009E361C">
              <w:rPr>
                <w:rFonts w:ascii="Arial" w:hAnsi="Arial" w:cs="Arial"/>
              </w:rPr>
              <w:t xml:space="preserve">inter-polarization co-phasing </w:t>
            </w:r>
            <w:r w:rsidRPr="009E361C">
              <w:rPr>
                <w:rFonts w:ascii="Arial" w:eastAsia="SimSun" w:hAnsi="Arial" w:cs="Arial"/>
                <w:lang w:eastAsia="zh-CN"/>
              </w:rPr>
              <w:t xml:space="preserve">rules </w:t>
            </w:r>
            <w:r w:rsidRPr="009E361C">
              <w:rPr>
                <w:rFonts w:ascii="Arial" w:hAnsi="Arial" w:cs="Arial"/>
              </w:rPr>
              <w:t xml:space="preserve">for refined Type I </w:t>
            </w:r>
            <w:r w:rsidRPr="009E361C">
              <w:rPr>
                <w:rFonts w:ascii="Arial" w:eastAsia="SimSun" w:hAnsi="Arial" w:cs="Arial"/>
                <w:u w:val="single"/>
                <w:lang w:eastAsia="zh-CN"/>
              </w:rPr>
              <w:t>m</w:t>
            </w:r>
            <w:r w:rsidRPr="009E361C">
              <w:rPr>
                <w:rFonts w:ascii="Arial" w:hAnsi="Arial" w:cs="Arial"/>
                <w:u w:val="single"/>
              </w:rPr>
              <w:t>ulti-</w:t>
            </w:r>
            <w:r w:rsidRPr="009E361C">
              <w:rPr>
                <w:rFonts w:ascii="Arial" w:eastAsia="SimSun" w:hAnsi="Arial" w:cs="Arial"/>
                <w:u w:val="single"/>
                <w:lang w:eastAsia="zh-CN"/>
              </w:rPr>
              <w:t>p</w:t>
            </w:r>
            <w:r w:rsidRPr="009E361C">
              <w:rPr>
                <w:rFonts w:ascii="Arial" w:hAnsi="Arial" w:cs="Arial"/>
                <w:u w:val="single"/>
              </w:rPr>
              <w:t>anel</w:t>
            </w:r>
            <w:r w:rsidRPr="009E361C">
              <w:rPr>
                <w:rFonts w:ascii="Arial" w:hAnsi="Arial" w:cs="Arial"/>
              </w:rPr>
              <w:t xml:space="preserve"> </w:t>
            </w:r>
            <w:r w:rsidRPr="009E361C">
              <w:rPr>
                <w:rFonts w:ascii="Arial" w:eastAsia="SimSun" w:hAnsi="Arial" w:cs="Arial"/>
                <w:lang w:eastAsia="zh-CN"/>
              </w:rPr>
              <w:t>c</w:t>
            </w:r>
            <w:r w:rsidRPr="009E361C">
              <w:rPr>
                <w:rFonts w:ascii="Arial" w:hAnsi="Arial" w:cs="Arial"/>
              </w:rPr>
              <w:t>odebook</w:t>
            </w:r>
            <w:r w:rsidRPr="009E361C">
              <w:rPr>
                <w:rFonts w:ascii="Arial" w:eastAsia="SimSun" w:hAnsi="Arial" w:cs="Arial"/>
                <w:lang w:eastAsia="zh-CN"/>
              </w:rPr>
              <w:t xml:space="preserve"> is </w:t>
            </w:r>
            <w:r w:rsidRPr="009E361C">
              <w:rPr>
                <w:rFonts w:ascii="Arial" w:eastAsia="SimSun" w:hAnsi="Arial" w:cs="Arial"/>
                <w:i/>
                <w:lang w:eastAsia="zh-CN"/>
              </w:rPr>
              <w:t>resource-common</w:t>
            </w:r>
            <w:r w:rsidRPr="009E361C">
              <w:rPr>
                <w:rFonts w:ascii="Arial" w:eastAsia="SimSun" w:hAnsi="Arial" w:cs="Arial"/>
                <w:lang w:eastAsia="zh-CN"/>
              </w:rPr>
              <w:t xml:space="preserve">. But according to the agreement in RAN1#117 meeting, the </w:t>
            </w:r>
            <w:r w:rsidRPr="009E361C">
              <w:rPr>
                <w:rFonts w:ascii="Arial" w:hAnsi="Arial" w:cs="Arial"/>
              </w:rPr>
              <w:t xml:space="preserve">inter-polarization co-phasing </w:t>
            </w:r>
            <w:r w:rsidRPr="009E361C">
              <w:rPr>
                <w:rFonts w:ascii="Arial" w:hAnsi="Arial" w:cs="Arial"/>
                <w:lang w:eastAsia="zh-CN"/>
              </w:rPr>
              <w:t xml:space="preserve">should be </w:t>
            </w:r>
            <w:r w:rsidRPr="009E361C">
              <w:rPr>
                <w:rFonts w:ascii="Arial" w:hAnsi="Arial" w:cs="Arial"/>
                <w:i/>
                <w:lang w:eastAsia="zh-CN"/>
              </w:rPr>
              <w:t>resource specific</w:t>
            </w:r>
            <w:r w:rsidRPr="009E361C">
              <w:rPr>
                <w:rFonts w:ascii="Arial" w:hAnsi="Arial" w:cs="Arial"/>
                <w:lang w:eastAsia="zh-CN"/>
              </w:rPr>
              <w:t xml:space="preserve">, and </w:t>
            </w:r>
            <w:r w:rsidRPr="009E361C">
              <w:rPr>
                <w:rFonts w:ascii="Arial" w:eastAsia="SimSun" w:hAnsi="Arial" w:cs="Arial"/>
                <w:lang w:eastAsia="zh-CN"/>
              </w:rPr>
              <w:t xml:space="preserve">according to the agreement in RAN1#118 meeting, </w:t>
            </w:r>
            <w:r w:rsidRPr="009E361C">
              <w:rPr>
                <w:rFonts w:ascii="Arial" w:hAnsi="Arial" w:cs="Arial"/>
                <w:lang w:eastAsia="zh-CN"/>
              </w:rPr>
              <w:t xml:space="preserve">co-phasing for each resource is based on </w:t>
            </w:r>
            <w:r w:rsidRPr="009E361C">
              <w:rPr>
                <w:rFonts w:ascii="Arial" w:eastAsia="DengXian" w:hAnsi="Arial" w:cs="Arial"/>
                <w:bCs/>
                <w:lang w:eastAsia="zh-CN"/>
              </w:rPr>
              <w:t>legacy Rel-15 Type-I SP codebookMode=1 for P</w:t>
            </w:r>
            <w:r w:rsidRPr="009E361C">
              <w:rPr>
                <w:rFonts w:ascii="Arial" w:eastAsia="DengXian" w:hAnsi="Arial" w:cs="Arial"/>
                <w:bCs/>
                <w:vertAlign w:val="subscript"/>
                <w:lang w:eastAsia="zh-CN"/>
              </w:rPr>
              <w:t>CSI-RS</w:t>
            </w:r>
            <w:r w:rsidRPr="009E361C">
              <w:rPr>
                <w:rFonts w:ascii="Arial" w:eastAsia="DengXian" w:hAnsi="Arial" w:cs="Arial"/>
                <w:bCs/>
                <w:lang w:eastAsia="zh-CN"/>
              </w:rPr>
              <w:t>&lt;16</w:t>
            </w:r>
            <w:r w:rsidRPr="009E361C">
              <w:rPr>
                <w:rFonts w:ascii="Arial" w:eastAsia="SimSun" w:hAnsi="Arial" w:cs="Arial"/>
                <w:lang w:eastAsia="zh-CN"/>
              </w:rPr>
              <w:t xml:space="preserve">. </w:t>
            </w:r>
            <w:r w:rsidRPr="009E361C">
              <w:rPr>
                <w:rFonts w:ascii="Arial" w:eastAsia="DengXian" w:hAnsi="Arial" w:cs="Arial"/>
                <w:bCs/>
                <w:lang w:eastAsia="zh-CN"/>
              </w:rPr>
              <w:t xml:space="preserve">However, the inter-polarization co-phasing across the 2/4 aggregated resources in </w:t>
            </w:r>
            <w:r w:rsidRPr="009E361C">
              <w:rPr>
                <w:rFonts w:ascii="Arial" w:eastAsia="SimSun" w:hAnsi="Arial" w:cs="Arial"/>
                <w:lang w:eastAsia="zh-CN"/>
              </w:rPr>
              <w:t xml:space="preserve">current TS 38.214 </w:t>
            </w:r>
            <w:r w:rsidRPr="009E361C">
              <w:rPr>
                <w:rFonts w:ascii="Arial" w:eastAsia="DengXian" w:hAnsi="Arial" w:cs="Arial"/>
                <w:bCs/>
                <w:lang w:eastAsia="zh-CN"/>
              </w:rPr>
              <w:t>satisfies:</w:t>
            </w:r>
          </w:p>
          <w:p w14:paraId="49C06C5A" w14:textId="77777777" w:rsidR="009E361C" w:rsidRPr="009E361C" w:rsidRDefault="00000000" w:rsidP="009E361C">
            <w:pPr>
              <w:rPr>
                <w:rFonts w:ascii="Arial" w:hAnsi="Arial" w:cs="Arial"/>
                <w:color w:val="000000"/>
                <w:lang w:eastAsia="zh-CN"/>
              </w:rPr>
            </w:pPr>
            <m:oMathPara>
              <m:oMath>
                <m:f>
                  <m:fPr>
                    <m:ctrlPr>
                      <w:rPr>
                        <w:rFonts w:ascii="Cambria Math" w:hAnsi="Cambria Math" w:cs="Arial"/>
                        <w:i/>
                        <w:color w:val="000000"/>
                        <w:lang w:eastAsia="zh-CN"/>
                      </w:rPr>
                    </m:ctrlPr>
                  </m:fPr>
                  <m:num>
                    <m:sSub>
                      <m:sSubPr>
                        <m:ctrlPr>
                          <w:rPr>
                            <w:rFonts w:ascii="Cambria Math" w:hAnsi="Cambria Math" w:cs="Arial"/>
                            <w:color w:val="000000"/>
                            <w:lang w:eastAsia="zh-CN"/>
                          </w:rPr>
                        </m:ctrlPr>
                      </m:sSubPr>
                      <m:e>
                        <m:r>
                          <w:rPr>
                            <w:rFonts w:ascii="Cambria Math" w:hAnsi="Cambria Math" w:cs="Arial"/>
                            <w:color w:val="000000"/>
                            <w:lang w:eastAsia="zh-CN"/>
                          </w:rPr>
                          <m:t>φ</m:t>
                        </m:r>
                      </m:e>
                      <m:sub>
                        <m:r>
                          <w:rPr>
                            <w:rFonts w:ascii="Cambria Math" w:hAnsi="Cambria Math" w:cs="Arial"/>
                            <w:color w:val="000000"/>
                            <w:lang w:eastAsia="zh-CN"/>
                          </w:rPr>
                          <m:t>n</m:t>
                        </m:r>
                      </m:sub>
                    </m:sSub>
                    <m:sSub>
                      <m:sSubPr>
                        <m:ctrlPr>
                          <w:rPr>
                            <w:rFonts w:ascii="Cambria Math" w:hAnsi="Cambria Math" w:cs="Arial"/>
                            <w:color w:val="000000"/>
                            <w:lang w:eastAsia="zh-CN"/>
                          </w:rPr>
                        </m:ctrlPr>
                      </m:sSubPr>
                      <m:e>
                        <m:r>
                          <w:rPr>
                            <w:rFonts w:ascii="Cambria Math" w:hAnsi="Cambria Math" w:cs="Arial"/>
                            <w:color w:val="000000"/>
                            <w:lang w:eastAsia="zh-CN"/>
                          </w:rPr>
                          <m:t>v</m:t>
                        </m:r>
                      </m:e>
                      <m:sub>
                        <m:sSub>
                          <m:sSubPr>
                            <m:ctrlPr>
                              <w:rPr>
                                <w:rFonts w:ascii="Cambria Math" w:hAnsi="Cambria Math" w:cs="Arial"/>
                                <w:i/>
                                <w:color w:val="000000"/>
                                <w:lang w:eastAsia="zh-CN"/>
                              </w:rPr>
                            </m:ctrlPr>
                          </m:sSubPr>
                          <m:e>
                            <m:r>
                              <w:rPr>
                                <w:rFonts w:ascii="Cambria Math" w:hAnsi="Cambria Math" w:cs="Arial"/>
                                <w:color w:val="000000"/>
                                <w:lang w:eastAsia="zh-CN"/>
                              </w:rPr>
                              <m:t>l</m:t>
                            </m:r>
                          </m:e>
                          <m:sub>
                            <m:r>
                              <w:rPr>
                                <w:rFonts w:ascii="Cambria Math" w:hAnsi="Cambria Math" w:cs="Arial"/>
                                <w:color w:val="000000"/>
                                <w:lang w:eastAsia="zh-CN"/>
                              </w:rPr>
                              <m:t>1</m:t>
                            </m:r>
                          </m:sub>
                        </m:sSub>
                        <m:r>
                          <w:rPr>
                            <w:rFonts w:ascii="Cambria Math" w:hAnsi="Cambria Math" w:cs="Arial"/>
                            <w:color w:val="000000"/>
                            <w:lang w:eastAsia="zh-CN"/>
                          </w:rPr>
                          <m:t>,</m:t>
                        </m:r>
                        <m:sSub>
                          <m:sSubPr>
                            <m:ctrlPr>
                              <w:rPr>
                                <w:rFonts w:ascii="Cambria Math" w:hAnsi="Cambria Math" w:cs="Arial"/>
                                <w:i/>
                                <w:color w:val="000000"/>
                                <w:lang w:eastAsia="zh-CN"/>
                              </w:rPr>
                            </m:ctrlPr>
                          </m:sSubPr>
                          <m:e>
                            <m:r>
                              <w:rPr>
                                <w:rFonts w:ascii="Cambria Math" w:hAnsi="Cambria Math" w:cs="Arial"/>
                                <w:color w:val="000000"/>
                                <w:lang w:eastAsia="zh-CN"/>
                              </w:rPr>
                              <m:t>m</m:t>
                            </m:r>
                          </m:e>
                          <m:sub>
                            <m:r>
                              <w:rPr>
                                <w:rFonts w:ascii="Cambria Math" w:hAnsi="Cambria Math" w:cs="Arial"/>
                                <w:color w:val="000000"/>
                                <w:lang w:eastAsia="zh-CN"/>
                              </w:rPr>
                              <m:t>1</m:t>
                            </m:r>
                          </m:sub>
                        </m:sSub>
                      </m:sub>
                    </m:sSub>
                  </m:num>
                  <m:den>
                    <m:sSub>
                      <m:sSubPr>
                        <m:ctrlPr>
                          <w:rPr>
                            <w:rFonts w:ascii="Cambria Math" w:hAnsi="Cambria Math" w:cs="Arial"/>
                            <w:color w:val="000000"/>
                            <w:lang w:eastAsia="zh-CN"/>
                          </w:rPr>
                        </m:ctrlPr>
                      </m:sSubPr>
                      <m:e>
                        <m:r>
                          <w:rPr>
                            <w:rFonts w:ascii="Cambria Math" w:hAnsi="Cambria Math" w:cs="Arial"/>
                            <w:color w:val="000000"/>
                            <w:lang w:eastAsia="zh-CN"/>
                          </w:rPr>
                          <m:t>v</m:t>
                        </m:r>
                      </m:e>
                      <m:sub>
                        <m:sSub>
                          <m:sSubPr>
                            <m:ctrlPr>
                              <w:rPr>
                                <w:rFonts w:ascii="Cambria Math" w:hAnsi="Cambria Math" w:cs="Arial"/>
                                <w:i/>
                                <w:color w:val="000000"/>
                                <w:lang w:eastAsia="zh-CN"/>
                              </w:rPr>
                            </m:ctrlPr>
                          </m:sSubPr>
                          <m:e>
                            <m:r>
                              <w:rPr>
                                <w:rFonts w:ascii="Cambria Math" w:hAnsi="Cambria Math" w:cs="Arial"/>
                                <w:color w:val="000000"/>
                                <w:lang w:eastAsia="zh-CN"/>
                              </w:rPr>
                              <m:t>l</m:t>
                            </m:r>
                          </m:e>
                          <m:sub>
                            <m:r>
                              <w:rPr>
                                <w:rFonts w:ascii="Cambria Math" w:hAnsi="Cambria Math" w:cs="Arial"/>
                                <w:color w:val="000000"/>
                                <w:lang w:eastAsia="zh-CN"/>
                              </w:rPr>
                              <m:t>1</m:t>
                            </m:r>
                          </m:sub>
                        </m:sSub>
                        <m:r>
                          <w:rPr>
                            <w:rFonts w:ascii="Cambria Math" w:hAnsi="Cambria Math" w:cs="Arial"/>
                            <w:color w:val="000000"/>
                            <w:lang w:eastAsia="zh-CN"/>
                          </w:rPr>
                          <m:t>,</m:t>
                        </m:r>
                        <m:sSub>
                          <m:sSubPr>
                            <m:ctrlPr>
                              <w:rPr>
                                <w:rFonts w:ascii="Cambria Math" w:hAnsi="Cambria Math" w:cs="Arial"/>
                                <w:i/>
                                <w:color w:val="000000"/>
                                <w:lang w:eastAsia="zh-CN"/>
                              </w:rPr>
                            </m:ctrlPr>
                          </m:sSubPr>
                          <m:e>
                            <m:r>
                              <w:rPr>
                                <w:rFonts w:ascii="Cambria Math" w:hAnsi="Cambria Math" w:cs="Arial"/>
                                <w:color w:val="000000"/>
                                <w:lang w:eastAsia="zh-CN"/>
                              </w:rPr>
                              <m:t>m</m:t>
                            </m:r>
                          </m:e>
                          <m:sub>
                            <m:r>
                              <w:rPr>
                                <w:rFonts w:ascii="Cambria Math" w:hAnsi="Cambria Math" w:cs="Arial"/>
                                <w:color w:val="000000"/>
                                <w:lang w:eastAsia="zh-CN"/>
                              </w:rPr>
                              <m:t>1</m:t>
                            </m:r>
                          </m:sub>
                        </m:sSub>
                      </m:sub>
                    </m:sSub>
                  </m:den>
                </m:f>
                <m:r>
                  <w:rPr>
                    <w:rFonts w:ascii="Cambria Math" w:hAnsi="Cambria Math" w:cs="Arial"/>
                    <w:color w:val="000000"/>
                    <w:lang w:eastAsia="zh-CN"/>
                  </w:rPr>
                  <m:t>=</m:t>
                </m:r>
                <m:f>
                  <m:fPr>
                    <m:ctrlPr>
                      <w:rPr>
                        <w:rFonts w:ascii="Cambria Math" w:hAnsi="Cambria Math" w:cs="Arial"/>
                        <w:i/>
                        <w:color w:val="000000"/>
                        <w:lang w:eastAsia="zh-CN"/>
                      </w:rPr>
                    </m:ctrlPr>
                  </m:fPr>
                  <m:num>
                    <m:sSub>
                      <m:sSubPr>
                        <m:ctrlPr>
                          <w:rPr>
                            <w:rFonts w:ascii="Cambria Math" w:hAnsi="Cambria Math" w:cs="Arial"/>
                            <w:color w:val="000000"/>
                            <w:lang w:eastAsia="zh-CN"/>
                          </w:rPr>
                        </m:ctrlPr>
                      </m:sSubPr>
                      <m:e>
                        <m:r>
                          <w:rPr>
                            <w:rFonts w:ascii="Cambria Math" w:hAnsi="Cambria Math" w:cs="Arial"/>
                            <w:color w:val="000000"/>
                            <w:lang w:eastAsia="zh-CN"/>
                          </w:rPr>
                          <m:t>φ</m:t>
                        </m:r>
                      </m:e>
                      <m:sub>
                        <m:r>
                          <w:rPr>
                            <w:rFonts w:ascii="Cambria Math" w:hAnsi="Cambria Math" w:cs="Arial"/>
                            <w:color w:val="000000"/>
                            <w:lang w:eastAsia="zh-CN"/>
                          </w:rPr>
                          <m:t>n</m:t>
                        </m:r>
                      </m:sub>
                    </m:sSub>
                    <m:sSub>
                      <m:sSubPr>
                        <m:ctrlPr>
                          <w:rPr>
                            <w:rFonts w:ascii="Cambria Math" w:hAnsi="Cambria Math" w:cs="Arial"/>
                            <w:color w:val="000000"/>
                            <w:lang w:eastAsia="zh-CN"/>
                          </w:rPr>
                        </m:ctrlPr>
                      </m:sSubPr>
                      <m:e>
                        <m:r>
                          <w:rPr>
                            <w:rFonts w:ascii="Cambria Math" w:hAnsi="Cambria Math" w:cs="Arial"/>
                            <w:color w:val="000000"/>
                            <w:lang w:eastAsia="zh-CN"/>
                          </w:rPr>
                          <m:t>φ</m:t>
                        </m:r>
                      </m:e>
                      <m:sub>
                        <m:sSub>
                          <m:sSubPr>
                            <m:ctrlPr>
                              <w:rPr>
                                <w:rFonts w:ascii="Cambria Math" w:hAnsi="Cambria Math" w:cs="Arial"/>
                                <w:i/>
                                <w:color w:val="000000"/>
                                <w:lang w:eastAsia="zh-CN"/>
                              </w:rPr>
                            </m:ctrlPr>
                          </m:sSubPr>
                          <m:e>
                            <m:r>
                              <w:rPr>
                                <w:rFonts w:ascii="Cambria Math" w:hAnsi="Cambria Math" w:cs="Arial"/>
                                <w:color w:val="000000"/>
                                <w:lang w:eastAsia="zh-CN"/>
                              </w:rPr>
                              <m:t>p</m:t>
                            </m:r>
                          </m:e>
                          <m:sub>
                            <m:r>
                              <w:rPr>
                                <w:rFonts w:ascii="Cambria Math" w:hAnsi="Cambria Math" w:cs="Arial"/>
                                <w:color w:val="000000"/>
                                <w:lang w:eastAsia="zh-CN"/>
                              </w:rPr>
                              <m:t>1</m:t>
                            </m:r>
                          </m:sub>
                        </m:sSub>
                      </m:sub>
                    </m:sSub>
                    <m:sSub>
                      <m:sSubPr>
                        <m:ctrlPr>
                          <w:rPr>
                            <w:rFonts w:ascii="Cambria Math" w:hAnsi="Cambria Math" w:cs="Arial"/>
                            <w:color w:val="000000"/>
                            <w:lang w:eastAsia="zh-CN"/>
                          </w:rPr>
                        </m:ctrlPr>
                      </m:sSubPr>
                      <m:e>
                        <m:r>
                          <w:rPr>
                            <w:rFonts w:ascii="Cambria Math" w:hAnsi="Cambria Math" w:cs="Arial"/>
                            <w:color w:val="000000"/>
                            <w:lang w:eastAsia="zh-CN"/>
                          </w:rPr>
                          <m:t>v</m:t>
                        </m:r>
                      </m:e>
                      <m:sub>
                        <m:sSub>
                          <m:sSubPr>
                            <m:ctrlPr>
                              <w:rPr>
                                <w:rFonts w:ascii="Cambria Math" w:hAnsi="Cambria Math" w:cs="Arial"/>
                                <w:i/>
                                <w:color w:val="000000"/>
                                <w:lang w:eastAsia="zh-CN"/>
                              </w:rPr>
                            </m:ctrlPr>
                          </m:sSubPr>
                          <m:e>
                            <m:r>
                              <w:rPr>
                                <w:rFonts w:ascii="Cambria Math" w:hAnsi="Cambria Math" w:cs="Arial"/>
                                <w:color w:val="000000"/>
                                <w:lang w:eastAsia="zh-CN"/>
                              </w:rPr>
                              <m:t>l</m:t>
                            </m:r>
                          </m:e>
                          <m:sub>
                            <m:r>
                              <w:rPr>
                                <w:rFonts w:ascii="Cambria Math" w:hAnsi="Cambria Math" w:cs="Arial"/>
                                <w:color w:val="000000"/>
                                <w:lang w:eastAsia="zh-CN"/>
                              </w:rPr>
                              <m:t>2</m:t>
                            </m:r>
                          </m:sub>
                        </m:sSub>
                        <m:r>
                          <w:rPr>
                            <w:rFonts w:ascii="Cambria Math" w:hAnsi="Cambria Math" w:cs="Arial"/>
                            <w:color w:val="000000"/>
                            <w:lang w:eastAsia="zh-CN"/>
                          </w:rPr>
                          <m:t>,</m:t>
                        </m:r>
                        <m:sSub>
                          <m:sSubPr>
                            <m:ctrlPr>
                              <w:rPr>
                                <w:rFonts w:ascii="Cambria Math" w:hAnsi="Cambria Math" w:cs="Arial"/>
                                <w:i/>
                                <w:color w:val="000000"/>
                                <w:lang w:eastAsia="zh-CN"/>
                              </w:rPr>
                            </m:ctrlPr>
                          </m:sSubPr>
                          <m:e>
                            <m:r>
                              <w:rPr>
                                <w:rFonts w:ascii="Cambria Math" w:hAnsi="Cambria Math" w:cs="Arial"/>
                                <w:color w:val="000000"/>
                                <w:lang w:eastAsia="zh-CN"/>
                              </w:rPr>
                              <m:t>m</m:t>
                            </m:r>
                          </m:e>
                          <m:sub>
                            <m:r>
                              <w:rPr>
                                <w:rFonts w:ascii="Cambria Math" w:hAnsi="Cambria Math" w:cs="Arial"/>
                                <w:color w:val="000000"/>
                                <w:lang w:eastAsia="zh-CN"/>
                              </w:rPr>
                              <m:t>2</m:t>
                            </m:r>
                          </m:sub>
                        </m:sSub>
                      </m:sub>
                    </m:sSub>
                  </m:num>
                  <m:den>
                    <m:sSub>
                      <m:sSubPr>
                        <m:ctrlPr>
                          <w:rPr>
                            <w:rFonts w:ascii="Cambria Math" w:hAnsi="Cambria Math" w:cs="Arial"/>
                            <w:color w:val="000000"/>
                            <w:lang w:eastAsia="zh-CN"/>
                          </w:rPr>
                        </m:ctrlPr>
                      </m:sSubPr>
                      <m:e>
                        <m:r>
                          <w:rPr>
                            <w:rFonts w:ascii="Cambria Math" w:hAnsi="Cambria Math" w:cs="Arial"/>
                            <w:color w:val="000000"/>
                            <w:lang w:eastAsia="zh-CN"/>
                          </w:rPr>
                          <m:t>φ</m:t>
                        </m:r>
                      </m:e>
                      <m:sub>
                        <m:sSub>
                          <m:sSubPr>
                            <m:ctrlPr>
                              <w:rPr>
                                <w:rFonts w:ascii="Cambria Math" w:hAnsi="Cambria Math" w:cs="Arial"/>
                                <w:i/>
                                <w:color w:val="000000"/>
                                <w:lang w:eastAsia="zh-CN"/>
                              </w:rPr>
                            </m:ctrlPr>
                          </m:sSubPr>
                          <m:e>
                            <m:r>
                              <w:rPr>
                                <w:rFonts w:ascii="Cambria Math" w:hAnsi="Cambria Math" w:cs="Arial"/>
                                <w:color w:val="000000"/>
                                <w:lang w:eastAsia="zh-CN"/>
                              </w:rPr>
                              <m:t>p</m:t>
                            </m:r>
                          </m:e>
                          <m:sub>
                            <m:r>
                              <w:rPr>
                                <w:rFonts w:ascii="Cambria Math" w:hAnsi="Cambria Math" w:cs="Arial"/>
                                <w:color w:val="000000"/>
                                <w:lang w:eastAsia="zh-CN"/>
                              </w:rPr>
                              <m:t>1</m:t>
                            </m:r>
                          </m:sub>
                        </m:sSub>
                      </m:sub>
                    </m:sSub>
                    <m:sSub>
                      <m:sSubPr>
                        <m:ctrlPr>
                          <w:rPr>
                            <w:rFonts w:ascii="Cambria Math" w:hAnsi="Cambria Math" w:cs="Arial"/>
                            <w:color w:val="000000"/>
                            <w:lang w:eastAsia="zh-CN"/>
                          </w:rPr>
                        </m:ctrlPr>
                      </m:sSubPr>
                      <m:e>
                        <m:r>
                          <w:rPr>
                            <w:rFonts w:ascii="Cambria Math" w:hAnsi="Cambria Math" w:cs="Arial"/>
                            <w:color w:val="000000"/>
                            <w:lang w:eastAsia="zh-CN"/>
                          </w:rPr>
                          <m:t>v</m:t>
                        </m:r>
                      </m:e>
                      <m:sub>
                        <m:sSub>
                          <m:sSubPr>
                            <m:ctrlPr>
                              <w:rPr>
                                <w:rFonts w:ascii="Cambria Math" w:hAnsi="Cambria Math" w:cs="Arial"/>
                                <w:i/>
                                <w:color w:val="000000"/>
                                <w:lang w:eastAsia="zh-CN"/>
                              </w:rPr>
                            </m:ctrlPr>
                          </m:sSubPr>
                          <m:e>
                            <m:r>
                              <w:rPr>
                                <w:rFonts w:ascii="Cambria Math" w:hAnsi="Cambria Math" w:cs="Arial"/>
                                <w:color w:val="000000"/>
                                <w:lang w:eastAsia="zh-CN"/>
                              </w:rPr>
                              <m:t>l</m:t>
                            </m:r>
                          </m:e>
                          <m:sub>
                            <m:r>
                              <w:rPr>
                                <w:rFonts w:ascii="Cambria Math" w:hAnsi="Cambria Math" w:cs="Arial"/>
                                <w:color w:val="000000"/>
                                <w:lang w:eastAsia="zh-CN"/>
                              </w:rPr>
                              <m:t>2</m:t>
                            </m:r>
                          </m:sub>
                        </m:sSub>
                        <m:r>
                          <w:rPr>
                            <w:rFonts w:ascii="Cambria Math" w:hAnsi="Cambria Math" w:cs="Arial"/>
                            <w:color w:val="000000"/>
                            <w:lang w:eastAsia="zh-CN"/>
                          </w:rPr>
                          <m:t>,</m:t>
                        </m:r>
                        <m:sSub>
                          <m:sSubPr>
                            <m:ctrlPr>
                              <w:rPr>
                                <w:rFonts w:ascii="Cambria Math" w:hAnsi="Cambria Math" w:cs="Arial"/>
                                <w:i/>
                                <w:color w:val="000000"/>
                                <w:lang w:eastAsia="zh-CN"/>
                              </w:rPr>
                            </m:ctrlPr>
                          </m:sSubPr>
                          <m:e>
                            <m:r>
                              <w:rPr>
                                <w:rFonts w:ascii="Cambria Math" w:hAnsi="Cambria Math" w:cs="Arial"/>
                                <w:color w:val="000000"/>
                                <w:lang w:eastAsia="zh-CN"/>
                              </w:rPr>
                              <m:t>m</m:t>
                            </m:r>
                          </m:e>
                          <m:sub>
                            <m:r>
                              <w:rPr>
                                <w:rFonts w:ascii="Cambria Math" w:hAnsi="Cambria Math" w:cs="Arial"/>
                                <w:color w:val="000000"/>
                                <w:lang w:eastAsia="zh-CN"/>
                              </w:rPr>
                              <m:t>2</m:t>
                            </m:r>
                          </m:sub>
                        </m:sSub>
                      </m:sub>
                    </m:sSub>
                  </m:den>
                </m:f>
                <m:r>
                  <w:rPr>
                    <w:rFonts w:ascii="Cambria Math" w:hAnsi="Cambria Math" w:cs="Arial"/>
                    <w:color w:val="000000"/>
                    <w:lang w:eastAsia="zh-CN"/>
                  </w:rPr>
                  <m:t>=</m:t>
                </m:r>
                <m:f>
                  <m:fPr>
                    <m:ctrlPr>
                      <w:rPr>
                        <w:rFonts w:ascii="Cambria Math" w:hAnsi="Cambria Math" w:cs="Arial"/>
                        <w:i/>
                        <w:color w:val="000000"/>
                        <w:lang w:eastAsia="zh-CN"/>
                      </w:rPr>
                    </m:ctrlPr>
                  </m:fPr>
                  <m:num>
                    <m:sSub>
                      <m:sSubPr>
                        <m:ctrlPr>
                          <w:rPr>
                            <w:rFonts w:ascii="Cambria Math" w:hAnsi="Cambria Math" w:cs="Arial"/>
                            <w:color w:val="000000"/>
                            <w:lang w:eastAsia="zh-CN"/>
                          </w:rPr>
                        </m:ctrlPr>
                      </m:sSubPr>
                      <m:e>
                        <m:r>
                          <w:rPr>
                            <w:rFonts w:ascii="Cambria Math" w:hAnsi="Cambria Math" w:cs="Arial"/>
                            <w:color w:val="000000"/>
                            <w:lang w:eastAsia="zh-CN"/>
                          </w:rPr>
                          <m:t>φ</m:t>
                        </m:r>
                      </m:e>
                      <m:sub>
                        <m:r>
                          <w:rPr>
                            <w:rFonts w:ascii="Cambria Math" w:hAnsi="Cambria Math" w:cs="Arial"/>
                            <w:color w:val="000000"/>
                            <w:lang w:eastAsia="zh-CN"/>
                          </w:rPr>
                          <m:t>n</m:t>
                        </m:r>
                      </m:sub>
                    </m:sSub>
                    <m:sSub>
                      <m:sSubPr>
                        <m:ctrlPr>
                          <w:rPr>
                            <w:rFonts w:ascii="Cambria Math" w:hAnsi="Cambria Math" w:cs="Arial"/>
                            <w:color w:val="000000"/>
                            <w:lang w:eastAsia="zh-CN"/>
                          </w:rPr>
                        </m:ctrlPr>
                      </m:sSubPr>
                      <m:e>
                        <m:r>
                          <w:rPr>
                            <w:rFonts w:ascii="Cambria Math" w:hAnsi="Cambria Math" w:cs="Arial"/>
                            <w:color w:val="000000"/>
                            <w:lang w:eastAsia="zh-CN"/>
                          </w:rPr>
                          <m:t>φ</m:t>
                        </m:r>
                      </m:e>
                      <m:sub>
                        <m:sSub>
                          <m:sSubPr>
                            <m:ctrlPr>
                              <w:rPr>
                                <w:rFonts w:ascii="Cambria Math" w:hAnsi="Cambria Math" w:cs="Arial"/>
                                <w:i/>
                                <w:color w:val="000000"/>
                                <w:lang w:eastAsia="zh-CN"/>
                              </w:rPr>
                            </m:ctrlPr>
                          </m:sSubPr>
                          <m:e>
                            <m:r>
                              <w:rPr>
                                <w:rFonts w:ascii="Cambria Math" w:hAnsi="Cambria Math" w:cs="Arial"/>
                                <w:color w:val="000000"/>
                                <w:lang w:eastAsia="zh-CN"/>
                              </w:rPr>
                              <m:t>p</m:t>
                            </m:r>
                          </m:e>
                          <m:sub>
                            <m:r>
                              <w:rPr>
                                <w:rFonts w:ascii="Cambria Math" w:hAnsi="Cambria Math" w:cs="Arial"/>
                                <w:color w:val="000000"/>
                                <w:lang w:eastAsia="zh-CN"/>
                              </w:rPr>
                              <m:t>2</m:t>
                            </m:r>
                          </m:sub>
                        </m:sSub>
                      </m:sub>
                    </m:sSub>
                    <m:sSub>
                      <m:sSubPr>
                        <m:ctrlPr>
                          <w:rPr>
                            <w:rFonts w:ascii="Cambria Math" w:hAnsi="Cambria Math" w:cs="Arial"/>
                            <w:color w:val="000000"/>
                            <w:lang w:eastAsia="zh-CN"/>
                          </w:rPr>
                        </m:ctrlPr>
                      </m:sSubPr>
                      <m:e>
                        <m:r>
                          <w:rPr>
                            <w:rFonts w:ascii="Cambria Math" w:hAnsi="Cambria Math" w:cs="Arial"/>
                            <w:color w:val="000000"/>
                            <w:lang w:eastAsia="zh-CN"/>
                          </w:rPr>
                          <m:t>v</m:t>
                        </m:r>
                      </m:e>
                      <m:sub>
                        <m:sSub>
                          <m:sSubPr>
                            <m:ctrlPr>
                              <w:rPr>
                                <w:rFonts w:ascii="Cambria Math" w:hAnsi="Cambria Math" w:cs="Arial"/>
                                <w:i/>
                                <w:color w:val="000000"/>
                                <w:lang w:eastAsia="zh-CN"/>
                              </w:rPr>
                            </m:ctrlPr>
                          </m:sSubPr>
                          <m:e>
                            <m:r>
                              <w:rPr>
                                <w:rFonts w:ascii="Cambria Math" w:hAnsi="Cambria Math" w:cs="Arial"/>
                                <w:color w:val="000000"/>
                                <w:lang w:eastAsia="zh-CN"/>
                              </w:rPr>
                              <m:t>l</m:t>
                            </m:r>
                          </m:e>
                          <m:sub>
                            <m:r>
                              <w:rPr>
                                <w:rFonts w:ascii="Cambria Math" w:hAnsi="Cambria Math" w:cs="Arial"/>
                                <w:color w:val="000000"/>
                                <w:lang w:eastAsia="zh-CN"/>
                              </w:rPr>
                              <m:t>3</m:t>
                            </m:r>
                          </m:sub>
                        </m:sSub>
                        <m:r>
                          <w:rPr>
                            <w:rFonts w:ascii="Cambria Math" w:hAnsi="Cambria Math" w:cs="Arial"/>
                            <w:color w:val="000000"/>
                            <w:lang w:eastAsia="zh-CN"/>
                          </w:rPr>
                          <m:t>,</m:t>
                        </m:r>
                        <m:sSub>
                          <m:sSubPr>
                            <m:ctrlPr>
                              <w:rPr>
                                <w:rFonts w:ascii="Cambria Math" w:hAnsi="Cambria Math" w:cs="Arial"/>
                                <w:i/>
                                <w:color w:val="000000"/>
                                <w:lang w:eastAsia="zh-CN"/>
                              </w:rPr>
                            </m:ctrlPr>
                          </m:sSubPr>
                          <m:e>
                            <m:r>
                              <w:rPr>
                                <w:rFonts w:ascii="Cambria Math" w:hAnsi="Cambria Math" w:cs="Arial"/>
                                <w:color w:val="000000"/>
                                <w:lang w:eastAsia="zh-CN"/>
                              </w:rPr>
                              <m:t>m</m:t>
                            </m:r>
                          </m:e>
                          <m:sub>
                            <m:r>
                              <w:rPr>
                                <w:rFonts w:ascii="Cambria Math" w:hAnsi="Cambria Math" w:cs="Arial"/>
                                <w:color w:val="000000"/>
                                <w:lang w:eastAsia="zh-CN"/>
                              </w:rPr>
                              <m:t>3</m:t>
                            </m:r>
                          </m:sub>
                        </m:sSub>
                      </m:sub>
                    </m:sSub>
                  </m:num>
                  <m:den>
                    <m:sSub>
                      <m:sSubPr>
                        <m:ctrlPr>
                          <w:rPr>
                            <w:rFonts w:ascii="Cambria Math" w:hAnsi="Cambria Math" w:cs="Arial"/>
                            <w:color w:val="000000"/>
                            <w:lang w:eastAsia="zh-CN"/>
                          </w:rPr>
                        </m:ctrlPr>
                      </m:sSubPr>
                      <m:e>
                        <m:r>
                          <w:rPr>
                            <w:rFonts w:ascii="Cambria Math" w:hAnsi="Cambria Math" w:cs="Arial"/>
                            <w:color w:val="000000"/>
                            <w:lang w:eastAsia="zh-CN"/>
                          </w:rPr>
                          <m:t>φ</m:t>
                        </m:r>
                      </m:e>
                      <m:sub>
                        <m:sSub>
                          <m:sSubPr>
                            <m:ctrlPr>
                              <w:rPr>
                                <w:rFonts w:ascii="Cambria Math" w:hAnsi="Cambria Math" w:cs="Arial"/>
                                <w:i/>
                                <w:color w:val="000000"/>
                                <w:lang w:eastAsia="zh-CN"/>
                              </w:rPr>
                            </m:ctrlPr>
                          </m:sSubPr>
                          <m:e>
                            <m:r>
                              <w:rPr>
                                <w:rFonts w:ascii="Cambria Math" w:hAnsi="Cambria Math" w:cs="Arial"/>
                                <w:color w:val="000000"/>
                                <w:lang w:eastAsia="zh-CN"/>
                              </w:rPr>
                              <m:t>p</m:t>
                            </m:r>
                          </m:e>
                          <m:sub>
                            <m:r>
                              <w:rPr>
                                <w:rFonts w:ascii="Cambria Math" w:hAnsi="Cambria Math" w:cs="Arial"/>
                                <w:color w:val="000000"/>
                                <w:lang w:eastAsia="zh-CN"/>
                              </w:rPr>
                              <m:t>2</m:t>
                            </m:r>
                          </m:sub>
                        </m:sSub>
                      </m:sub>
                    </m:sSub>
                    <m:sSub>
                      <m:sSubPr>
                        <m:ctrlPr>
                          <w:rPr>
                            <w:rFonts w:ascii="Cambria Math" w:hAnsi="Cambria Math" w:cs="Arial"/>
                            <w:color w:val="000000"/>
                            <w:lang w:eastAsia="zh-CN"/>
                          </w:rPr>
                        </m:ctrlPr>
                      </m:sSubPr>
                      <m:e>
                        <m:r>
                          <w:rPr>
                            <w:rFonts w:ascii="Cambria Math" w:hAnsi="Cambria Math" w:cs="Arial"/>
                            <w:color w:val="000000"/>
                            <w:lang w:eastAsia="zh-CN"/>
                          </w:rPr>
                          <m:t>v</m:t>
                        </m:r>
                      </m:e>
                      <m:sub>
                        <m:sSub>
                          <m:sSubPr>
                            <m:ctrlPr>
                              <w:rPr>
                                <w:rFonts w:ascii="Cambria Math" w:hAnsi="Cambria Math" w:cs="Arial"/>
                                <w:i/>
                                <w:color w:val="000000"/>
                                <w:lang w:eastAsia="zh-CN"/>
                              </w:rPr>
                            </m:ctrlPr>
                          </m:sSubPr>
                          <m:e>
                            <m:r>
                              <w:rPr>
                                <w:rFonts w:ascii="Cambria Math" w:hAnsi="Cambria Math" w:cs="Arial"/>
                                <w:color w:val="000000"/>
                                <w:lang w:eastAsia="zh-CN"/>
                              </w:rPr>
                              <m:t>l</m:t>
                            </m:r>
                          </m:e>
                          <m:sub>
                            <m:r>
                              <w:rPr>
                                <w:rFonts w:ascii="Cambria Math" w:hAnsi="Cambria Math" w:cs="Arial"/>
                                <w:color w:val="000000"/>
                                <w:lang w:eastAsia="zh-CN"/>
                              </w:rPr>
                              <m:t>3</m:t>
                            </m:r>
                          </m:sub>
                        </m:sSub>
                        <m:r>
                          <w:rPr>
                            <w:rFonts w:ascii="Cambria Math" w:hAnsi="Cambria Math" w:cs="Arial"/>
                            <w:color w:val="000000"/>
                            <w:lang w:eastAsia="zh-CN"/>
                          </w:rPr>
                          <m:t>,</m:t>
                        </m:r>
                        <m:sSub>
                          <m:sSubPr>
                            <m:ctrlPr>
                              <w:rPr>
                                <w:rFonts w:ascii="Cambria Math" w:hAnsi="Cambria Math" w:cs="Arial"/>
                                <w:i/>
                                <w:color w:val="000000"/>
                                <w:lang w:eastAsia="zh-CN"/>
                              </w:rPr>
                            </m:ctrlPr>
                          </m:sSubPr>
                          <m:e>
                            <m:r>
                              <w:rPr>
                                <w:rFonts w:ascii="Cambria Math" w:hAnsi="Cambria Math" w:cs="Arial"/>
                                <w:color w:val="000000"/>
                                <w:lang w:eastAsia="zh-CN"/>
                              </w:rPr>
                              <m:t>m</m:t>
                            </m:r>
                          </m:e>
                          <m:sub>
                            <m:r>
                              <w:rPr>
                                <w:rFonts w:ascii="Cambria Math" w:hAnsi="Cambria Math" w:cs="Arial"/>
                                <w:color w:val="000000"/>
                                <w:lang w:eastAsia="zh-CN"/>
                              </w:rPr>
                              <m:t>3</m:t>
                            </m:r>
                          </m:sub>
                        </m:sSub>
                      </m:sub>
                    </m:sSub>
                  </m:den>
                </m:f>
                <m:r>
                  <w:rPr>
                    <w:rFonts w:ascii="Cambria Math" w:hAnsi="Cambria Math" w:cs="Arial"/>
                    <w:color w:val="000000"/>
                    <w:lang w:eastAsia="zh-CN"/>
                  </w:rPr>
                  <m:t>=</m:t>
                </m:r>
                <m:f>
                  <m:fPr>
                    <m:ctrlPr>
                      <w:rPr>
                        <w:rFonts w:ascii="Cambria Math" w:hAnsi="Cambria Math" w:cs="Arial"/>
                        <w:i/>
                        <w:color w:val="000000"/>
                        <w:lang w:eastAsia="zh-CN"/>
                      </w:rPr>
                    </m:ctrlPr>
                  </m:fPr>
                  <m:num>
                    <m:sSub>
                      <m:sSubPr>
                        <m:ctrlPr>
                          <w:rPr>
                            <w:rFonts w:ascii="Cambria Math" w:hAnsi="Cambria Math" w:cs="Arial"/>
                            <w:color w:val="000000"/>
                            <w:lang w:eastAsia="zh-CN"/>
                          </w:rPr>
                        </m:ctrlPr>
                      </m:sSubPr>
                      <m:e>
                        <m:r>
                          <w:rPr>
                            <w:rFonts w:ascii="Cambria Math" w:hAnsi="Cambria Math" w:cs="Arial"/>
                            <w:color w:val="000000"/>
                            <w:lang w:eastAsia="zh-CN"/>
                          </w:rPr>
                          <m:t>φ</m:t>
                        </m:r>
                      </m:e>
                      <m:sub>
                        <m:r>
                          <w:rPr>
                            <w:rFonts w:ascii="Cambria Math" w:hAnsi="Cambria Math" w:cs="Arial"/>
                            <w:color w:val="000000"/>
                            <w:lang w:eastAsia="zh-CN"/>
                          </w:rPr>
                          <m:t>n</m:t>
                        </m:r>
                      </m:sub>
                    </m:sSub>
                    <m:sSub>
                      <m:sSubPr>
                        <m:ctrlPr>
                          <w:rPr>
                            <w:rFonts w:ascii="Cambria Math" w:hAnsi="Cambria Math" w:cs="Arial"/>
                            <w:color w:val="000000"/>
                            <w:lang w:eastAsia="zh-CN"/>
                          </w:rPr>
                        </m:ctrlPr>
                      </m:sSubPr>
                      <m:e>
                        <m:r>
                          <w:rPr>
                            <w:rFonts w:ascii="Cambria Math" w:hAnsi="Cambria Math" w:cs="Arial"/>
                            <w:color w:val="000000"/>
                            <w:lang w:eastAsia="zh-CN"/>
                          </w:rPr>
                          <m:t>φ</m:t>
                        </m:r>
                      </m:e>
                      <m:sub>
                        <m:sSub>
                          <m:sSubPr>
                            <m:ctrlPr>
                              <w:rPr>
                                <w:rFonts w:ascii="Cambria Math" w:hAnsi="Cambria Math" w:cs="Arial"/>
                                <w:i/>
                                <w:color w:val="000000"/>
                                <w:lang w:eastAsia="zh-CN"/>
                              </w:rPr>
                            </m:ctrlPr>
                          </m:sSubPr>
                          <m:e>
                            <m:r>
                              <w:rPr>
                                <w:rFonts w:ascii="Cambria Math" w:hAnsi="Cambria Math" w:cs="Arial"/>
                                <w:color w:val="000000"/>
                                <w:lang w:eastAsia="zh-CN"/>
                              </w:rPr>
                              <m:t>p</m:t>
                            </m:r>
                          </m:e>
                          <m:sub>
                            <m:r>
                              <w:rPr>
                                <w:rFonts w:ascii="Cambria Math" w:hAnsi="Cambria Math" w:cs="Arial"/>
                                <w:color w:val="000000"/>
                                <w:lang w:eastAsia="zh-CN"/>
                              </w:rPr>
                              <m:t>3</m:t>
                            </m:r>
                          </m:sub>
                        </m:sSub>
                      </m:sub>
                    </m:sSub>
                    <m:sSub>
                      <m:sSubPr>
                        <m:ctrlPr>
                          <w:rPr>
                            <w:rFonts w:ascii="Cambria Math" w:hAnsi="Cambria Math" w:cs="Arial"/>
                            <w:color w:val="000000"/>
                            <w:lang w:eastAsia="zh-CN"/>
                          </w:rPr>
                        </m:ctrlPr>
                      </m:sSubPr>
                      <m:e>
                        <m:r>
                          <w:rPr>
                            <w:rFonts w:ascii="Cambria Math" w:hAnsi="Cambria Math" w:cs="Arial"/>
                            <w:color w:val="000000"/>
                            <w:lang w:eastAsia="zh-CN"/>
                          </w:rPr>
                          <m:t>v</m:t>
                        </m:r>
                      </m:e>
                      <m:sub>
                        <m:sSub>
                          <m:sSubPr>
                            <m:ctrlPr>
                              <w:rPr>
                                <w:rFonts w:ascii="Cambria Math" w:hAnsi="Cambria Math" w:cs="Arial"/>
                                <w:i/>
                                <w:color w:val="000000"/>
                                <w:lang w:eastAsia="zh-CN"/>
                              </w:rPr>
                            </m:ctrlPr>
                          </m:sSubPr>
                          <m:e>
                            <m:r>
                              <w:rPr>
                                <w:rFonts w:ascii="Cambria Math" w:hAnsi="Cambria Math" w:cs="Arial"/>
                                <w:color w:val="000000"/>
                                <w:lang w:eastAsia="zh-CN"/>
                              </w:rPr>
                              <m:t>l</m:t>
                            </m:r>
                          </m:e>
                          <m:sub>
                            <m:r>
                              <w:rPr>
                                <w:rFonts w:ascii="Cambria Math" w:hAnsi="Cambria Math" w:cs="Arial"/>
                                <w:color w:val="000000"/>
                                <w:lang w:eastAsia="zh-CN"/>
                              </w:rPr>
                              <m:t>4</m:t>
                            </m:r>
                          </m:sub>
                        </m:sSub>
                        <m:r>
                          <w:rPr>
                            <w:rFonts w:ascii="Cambria Math" w:hAnsi="Cambria Math" w:cs="Arial"/>
                            <w:color w:val="000000"/>
                            <w:lang w:eastAsia="zh-CN"/>
                          </w:rPr>
                          <m:t>,</m:t>
                        </m:r>
                        <m:sSub>
                          <m:sSubPr>
                            <m:ctrlPr>
                              <w:rPr>
                                <w:rFonts w:ascii="Cambria Math" w:hAnsi="Cambria Math" w:cs="Arial"/>
                                <w:i/>
                                <w:color w:val="000000"/>
                                <w:lang w:eastAsia="zh-CN"/>
                              </w:rPr>
                            </m:ctrlPr>
                          </m:sSubPr>
                          <m:e>
                            <m:r>
                              <w:rPr>
                                <w:rFonts w:ascii="Cambria Math" w:hAnsi="Cambria Math" w:cs="Arial"/>
                                <w:color w:val="000000"/>
                                <w:lang w:eastAsia="zh-CN"/>
                              </w:rPr>
                              <m:t>m</m:t>
                            </m:r>
                          </m:e>
                          <m:sub>
                            <m:r>
                              <w:rPr>
                                <w:rFonts w:ascii="Cambria Math" w:hAnsi="Cambria Math" w:cs="Arial"/>
                                <w:color w:val="000000"/>
                                <w:lang w:eastAsia="zh-CN"/>
                              </w:rPr>
                              <m:t>4</m:t>
                            </m:r>
                          </m:sub>
                        </m:sSub>
                      </m:sub>
                    </m:sSub>
                  </m:num>
                  <m:den>
                    <m:sSub>
                      <m:sSubPr>
                        <m:ctrlPr>
                          <w:rPr>
                            <w:rFonts w:ascii="Cambria Math" w:hAnsi="Cambria Math" w:cs="Arial"/>
                            <w:color w:val="000000"/>
                            <w:lang w:eastAsia="zh-CN"/>
                          </w:rPr>
                        </m:ctrlPr>
                      </m:sSubPr>
                      <m:e>
                        <m:r>
                          <w:rPr>
                            <w:rFonts w:ascii="Cambria Math" w:hAnsi="Cambria Math" w:cs="Arial"/>
                            <w:color w:val="000000"/>
                            <w:lang w:eastAsia="zh-CN"/>
                          </w:rPr>
                          <m:t>φ</m:t>
                        </m:r>
                      </m:e>
                      <m:sub>
                        <m:sSub>
                          <m:sSubPr>
                            <m:ctrlPr>
                              <w:rPr>
                                <w:rFonts w:ascii="Cambria Math" w:hAnsi="Cambria Math" w:cs="Arial"/>
                                <w:i/>
                                <w:color w:val="000000"/>
                                <w:lang w:eastAsia="zh-CN"/>
                              </w:rPr>
                            </m:ctrlPr>
                          </m:sSubPr>
                          <m:e>
                            <m:r>
                              <w:rPr>
                                <w:rFonts w:ascii="Cambria Math" w:hAnsi="Cambria Math" w:cs="Arial"/>
                                <w:color w:val="000000"/>
                                <w:lang w:eastAsia="zh-CN"/>
                              </w:rPr>
                              <m:t>p</m:t>
                            </m:r>
                          </m:e>
                          <m:sub>
                            <m:r>
                              <w:rPr>
                                <w:rFonts w:ascii="Cambria Math" w:hAnsi="Cambria Math" w:cs="Arial"/>
                                <w:color w:val="000000"/>
                                <w:lang w:eastAsia="zh-CN"/>
                              </w:rPr>
                              <m:t>3</m:t>
                            </m:r>
                          </m:sub>
                        </m:sSub>
                      </m:sub>
                    </m:sSub>
                    <m:sSub>
                      <m:sSubPr>
                        <m:ctrlPr>
                          <w:rPr>
                            <w:rFonts w:ascii="Cambria Math" w:hAnsi="Cambria Math" w:cs="Arial"/>
                            <w:color w:val="000000"/>
                            <w:lang w:eastAsia="zh-CN"/>
                          </w:rPr>
                        </m:ctrlPr>
                      </m:sSubPr>
                      <m:e>
                        <m:r>
                          <w:rPr>
                            <w:rFonts w:ascii="Cambria Math" w:hAnsi="Cambria Math" w:cs="Arial"/>
                            <w:color w:val="000000"/>
                            <w:lang w:eastAsia="zh-CN"/>
                          </w:rPr>
                          <m:t>v</m:t>
                        </m:r>
                      </m:e>
                      <m:sub>
                        <m:sSub>
                          <m:sSubPr>
                            <m:ctrlPr>
                              <w:rPr>
                                <w:rFonts w:ascii="Cambria Math" w:hAnsi="Cambria Math" w:cs="Arial"/>
                                <w:i/>
                                <w:color w:val="000000"/>
                                <w:lang w:eastAsia="zh-CN"/>
                              </w:rPr>
                            </m:ctrlPr>
                          </m:sSubPr>
                          <m:e>
                            <m:r>
                              <w:rPr>
                                <w:rFonts w:ascii="Cambria Math" w:hAnsi="Cambria Math" w:cs="Arial"/>
                                <w:color w:val="000000"/>
                                <w:lang w:eastAsia="zh-CN"/>
                              </w:rPr>
                              <m:t>l</m:t>
                            </m:r>
                          </m:e>
                          <m:sub>
                            <m:r>
                              <w:rPr>
                                <w:rFonts w:ascii="Cambria Math" w:hAnsi="Cambria Math" w:cs="Arial"/>
                                <w:color w:val="000000"/>
                                <w:lang w:eastAsia="zh-CN"/>
                              </w:rPr>
                              <m:t>4</m:t>
                            </m:r>
                          </m:sub>
                        </m:sSub>
                        <m:r>
                          <w:rPr>
                            <w:rFonts w:ascii="Cambria Math" w:hAnsi="Cambria Math" w:cs="Arial"/>
                            <w:color w:val="000000"/>
                            <w:lang w:eastAsia="zh-CN"/>
                          </w:rPr>
                          <m:t>,</m:t>
                        </m:r>
                        <m:sSub>
                          <m:sSubPr>
                            <m:ctrlPr>
                              <w:rPr>
                                <w:rFonts w:ascii="Cambria Math" w:hAnsi="Cambria Math" w:cs="Arial"/>
                                <w:i/>
                                <w:color w:val="000000"/>
                                <w:lang w:eastAsia="zh-CN"/>
                              </w:rPr>
                            </m:ctrlPr>
                          </m:sSubPr>
                          <m:e>
                            <m:r>
                              <w:rPr>
                                <w:rFonts w:ascii="Cambria Math" w:hAnsi="Cambria Math" w:cs="Arial"/>
                                <w:color w:val="000000"/>
                                <w:lang w:eastAsia="zh-CN"/>
                              </w:rPr>
                              <m:t>m</m:t>
                            </m:r>
                          </m:e>
                          <m:sub>
                            <m:r>
                              <w:rPr>
                                <w:rFonts w:ascii="Cambria Math" w:hAnsi="Cambria Math" w:cs="Arial"/>
                                <w:color w:val="000000"/>
                                <w:lang w:eastAsia="zh-CN"/>
                              </w:rPr>
                              <m:t>4</m:t>
                            </m:r>
                          </m:sub>
                        </m:sSub>
                      </m:sub>
                    </m:sSub>
                  </m:den>
                </m:f>
                <m:r>
                  <w:rPr>
                    <w:rFonts w:ascii="Cambria Math" w:hAnsi="Cambria Math" w:cs="Arial"/>
                    <w:color w:val="000000"/>
                    <w:lang w:eastAsia="zh-CN"/>
                  </w:rPr>
                  <m:t>=</m:t>
                </m:r>
                <m:sSub>
                  <m:sSubPr>
                    <m:ctrlPr>
                      <w:rPr>
                        <w:rFonts w:ascii="Cambria Math" w:hAnsi="Cambria Math" w:cs="Arial"/>
                        <w:color w:val="000000"/>
                        <w:lang w:eastAsia="zh-CN"/>
                      </w:rPr>
                    </m:ctrlPr>
                  </m:sSubPr>
                  <m:e>
                    <m:r>
                      <w:rPr>
                        <w:rFonts w:ascii="Cambria Math" w:hAnsi="Cambria Math" w:cs="Arial"/>
                        <w:color w:val="000000"/>
                        <w:lang w:eastAsia="zh-CN"/>
                      </w:rPr>
                      <m:t>φ</m:t>
                    </m:r>
                  </m:e>
                  <m:sub>
                    <m:r>
                      <w:rPr>
                        <w:rFonts w:ascii="Cambria Math" w:hAnsi="Cambria Math" w:cs="Arial"/>
                        <w:color w:val="000000"/>
                        <w:lang w:eastAsia="zh-CN"/>
                      </w:rPr>
                      <m:t>n</m:t>
                    </m:r>
                  </m:sub>
                </m:sSub>
              </m:oMath>
            </m:oMathPara>
          </w:p>
          <w:p w14:paraId="760982F2" w14:textId="77777777" w:rsidR="009E361C" w:rsidRDefault="009E361C" w:rsidP="009E361C">
            <w:pPr>
              <w:jc w:val="both"/>
              <w:rPr>
                <w:rFonts w:ascii="Arial" w:eastAsia="DengXian" w:hAnsi="Arial" w:cs="Arial"/>
                <w:bCs/>
                <w:lang w:eastAsia="zh-CN"/>
              </w:rPr>
            </w:pPr>
            <w:r w:rsidRPr="009E361C">
              <w:rPr>
                <w:rFonts w:ascii="Arial" w:eastAsia="DengXian" w:hAnsi="Arial" w:cs="Arial"/>
                <w:bCs/>
                <w:lang w:eastAsia="zh-CN"/>
              </w:rPr>
              <w:t>This indicates that the inter-polarization co-phasing is common across the 2/4 aggregated resources, which clearly contradicts previous agreements.</w:t>
            </w:r>
          </w:p>
          <w:p w14:paraId="794EFFDD" w14:textId="760F9AFE" w:rsidR="007B47B5" w:rsidRDefault="007B47B5" w:rsidP="007B47B5">
            <w:pPr>
              <w:rPr>
                <w:rFonts w:ascii="Arial" w:eastAsia="DengXian" w:hAnsi="Arial" w:cs="Arial"/>
                <w:bCs/>
                <w:lang w:eastAsia="zh-CN"/>
              </w:rPr>
            </w:pPr>
            <w:r>
              <w:rPr>
                <w:rFonts w:ascii="Arial" w:eastAsia="DengXian" w:hAnsi="Arial" w:cs="Arial"/>
                <w:bCs/>
                <w:lang w:eastAsia="zh-CN"/>
              </w:rPr>
              <w:t xml:space="preserve">In clauses 5.2.1.4.2, 5.2.3, 5.2.4, </w:t>
            </w:r>
            <w:r w:rsidRPr="007B47B5">
              <w:rPr>
                <w:rFonts w:ascii="Arial" w:eastAsia="DengXian" w:hAnsi="Arial" w:cs="Arial"/>
                <w:bCs/>
                <w:lang w:eastAsia="zh-CN"/>
              </w:rPr>
              <w:t xml:space="preserve">higher layer parameter </w:t>
            </w:r>
            <w:r w:rsidRPr="007B47B5">
              <w:rPr>
                <w:rFonts w:ascii="Arial" w:eastAsia="DengXian" w:hAnsi="Arial" w:cs="Arial"/>
                <w:bCs/>
                <w:i/>
                <w:iCs/>
                <w:lang w:eastAsia="zh-CN"/>
              </w:rPr>
              <w:t>mrSelectedResources</w:t>
            </w:r>
            <w:r w:rsidRPr="007B47B5">
              <w:rPr>
                <w:rFonts w:ascii="Arial" w:eastAsia="DengXian" w:hAnsi="Arial" w:cs="Arial"/>
                <w:bCs/>
                <w:lang w:eastAsia="zh-CN"/>
              </w:rPr>
              <w:t xml:space="preserve"> is used to indicate M_R&lt;M CSI-RS resources to be selected for reporting, which is not aligned with the parameter mr-SelectedResources in TS 38.331.</w:t>
            </w:r>
          </w:p>
          <w:p w14:paraId="6BCA8F91" w14:textId="6FAEE125" w:rsidR="00DD70C8" w:rsidRDefault="00DD70C8" w:rsidP="007B47B5">
            <w:pPr>
              <w:rPr>
                <w:rFonts w:ascii="Arial" w:eastAsia="DengXian" w:hAnsi="Arial" w:cs="Arial"/>
                <w:bCs/>
                <w:lang w:eastAsia="zh-CN"/>
              </w:rPr>
            </w:pPr>
            <w:r>
              <w:rPr>
                <w:rFonts w:ascii="Arial" w:eastAsia="DengXian" w:hAnsi="Arial" w:cs="Arial"/>
                <w:bCs/>
                <w:lang w:eastAsia="zh-CN"/>
              </w:rPr>
              <w:t xml:space="preserve">In </w:t>
            </w:r>
            <w:r w:rsidR="000B3707">
              <w:rPr>
                <w:rFonts w:ascii="Arial" w:eastAsia="DengXian" w:hAnsi="Arial" w:cs="Arial"/>
                <w:bCs/>
                <w:lang w:eastAsia="zh-CN"/>
              </w:rPr>
              <w:t>clause</w:t>
            </w:r>
            <w:r>
              <w:rPr>
                <w:rFonts w:ascii="Arial" w:eastAsia="DengXian" w:hAnsi="Arial" w:cs="Arial"/>
                <w:bCs/>
                <w:lang w:eastAsia="zh-CN"/>
              </w:rPr>
              <w:t xml:space="preserve"> 5.2.1.4.2, </w:t>
            </w:r>
            <w:r w:rsidRPr="00DD70C8">
              <w:rPr>
                <w:rFonts w:ascii="Arial" w:eastAsia="DengXian" w:hAnsi="Arial" w:cs="Arial"/>
                <w:bCs/>
                <w:lang w:eastAsia="zh-CN"/>
              </w:rPr>
              <w:t>if the UE is configured with a CSI-ReportConfig that contains a list of sub-configurations, provided by csi-ReportSubConfigToAddModList, the report quantities that UE does not expect to be configured introduced are specified. In Rel-19, some new report quantities are introduced. Specifically, the following new report quantities are introduced in Rel-19 for CJT calibration: 'cjtc-Dd', 'cjtc-F', 'cjtc-Dd-F' or 'cjtc-P'. Since there is no agreement that the report quantities of CJT calibration can be configured when the UE is configured with NES, the report quantities that UE does not expect to be configured for NES should cover the new report quantities introduced for CJT calibration in Rel-19.</w:t>
            </w:r>
          </w:p>
          <w:p w14:paraId="1B1A9403" w14:textId="765E14F1" w:rsidR="000B3707" w:rsidRPr="009E361C" w:rsidRDefault="000B3707" w:rsidP="007B47B5">
            <w:pPr>
              <w:rPr>
                <w:rFonts w:ascii="Arial" w:eastAsia="DengXian" w:hAnsi="Arial" w:cs="Arial"/>
                <w:bCs/>
                <w:lang w:eastAsia="zh-CN"/>
              </w:rPr>
            </w:pPr>
            <w:r>
              <w:rPr>
                <w:rFonts w:ascii="Arial" w:eastAsia="DengXian" w:hAnsi="Arial" w:cs="Arial"/>
                <w:bCs/>
                <w:lang w:eastAsia="zh-CN"/>
              </w:rPr>
              <w:t xml:space="preserve">In clauses 5.2.1.4, 5.2.1.4.2, 5.2.1.4.11, </w:t>
            </w:r>
            <w:r w:rsidRPr="000B3707">
              <w:rPr>
                <w:rFonts w:ascii="Arial" w:eastAsia="DengXian" w:hAnsi="Arial" w:cs="Arial"/>
                <w:bCs/>
                <w:lang w:eastAsia="zh-CN"/>
              </w:rPr>
              <w:t xml:space="preserve">if the UE is configured with a </w:t>
            </w:r>
            <w:r w:rsidRPr="000B3707">
              <w:rPr>
                <w:rFonts w:ascii="Arial" w:eastAsia="DengXian" w:hAnsi="Arial" w:cs="Arial"/>
                <w:bCs/>
                <w:i/>
                <w:iCs/>
                <w:lang w:eastAsia="zh-CN"/>
              </w:rPr>
              <w:t>CSI-ReportConfig</w:t>
            </w:r>
            <w:r w:rsidRPr="000B3707">
              <w:rPr>
                <w:rFonts w:ascii="Arial" w:eastAsia="DengXian" w:hAnsi="Arial" w:cs="Arial"/>
                <w:bCs/>
                <w:lang w:eastAsia="zh-CN"/>
              </w:rPr>
              <w:t xml:space="preserve"> with the higher layer parameter </w:t>
            </w:r>
            <w:r w:rsidRPr="000B3707">
              <w:rPr>
                <w:rFonts w:ascii="Arial" w:eastAsia="DengXian" w:hAnsi="Arial" w:cs="Arial"/>
                <w:bCs/>
                <w:i/>
                <w:iCs/>
                <w:lang w:eastAsia="zh-CN"/>
              </w:rPr>
              <w:t>reportQuantity</w:t>
            </w:r>
            <w:r w:rsidRPr="000B3707">
              <w:rPr>
                <w:rFonts w:ascii="Arial" w:eastAsia="DengXian" w:hAnsi="Arial" w:cs="Arial"/>
                <w:bCs/>
                <w:lang w:eastAsia="zh-CN"/>
              </w:rPr>
              <w:t xml:space="preserve"> set to 'cjtc-P', the granularity of phase offset report is given by the higher layer parameter </w:t>
            </w:r>
            <w:r w:rsidRPr="000B3707">
              <w:rPr>
                <w:rFonts w:ascii="Arial" w:eastAsia="DengXian" w:hAnsi="Arial" w:cs="Arial"/>
                <w:bCs/>
                <w:i/>
                <w:iCs/>
                <w:lang w:eastAsia="zh-CN"/>
              </w:rPr>
              <w:t>subbandSize</w:t>
            </w:r>
            <w:r w:rsidRPr="000B3707">
              <w:rPr>
                <w:rFonts w:ascii="Arial" w:eastAsia="DengXian" w:hAnsi="Arial" w:cs="Arial"/>
                <w:bCs/>
                <w:lang w:eastAsia="zh-CN"/>
              </w:rPr>
              <w:t xml:space="preserve">. However, the higher layer parameter </w:t>
            </w:r>
            <w:r w:rsidRPr="000B3707">
              <w:rPr>
                <w:rFonts w:ascii="Arial" w:eastAsia="DengXian" w:hAnsi="Arial" w:cs="Arial"/>
                <w:bCs/>
                <w:i/>
                <w:iCs/>
                <w:lang w:eastAsia="zh-CN"/>
              </w:rPr>
              <w:t>subbandSize</w:t>
            </w:r>
            <w:r w:rsidRPr="000B3707">
              <w:rPr>
                <w:rFonts w:ascii="Arial" w:eastAsia="DengXian" w:hAnsi="Arial" w:cs="Arial"/>
                <w:bCs/>
                <w:lang w:eastAsia="zh-CN"/>
              </w:rPr>
              <w:t xml:space="preserve"> is used to configure the subband size of PMI report. The granularity of phase offset report should be given by the higher layer parameter </w:t>
            </w:r>
            <w:r w:rsidRPr="000B3707">
              <w:rPr>
                <w:rFonts w:ascii="Arial" w:eastAsia="DengXian" w:hAnsi="Arial" w:cs="Arial"/>
                <w:bCs/>
                <w:i/>
                <w:iCs/>
                <w:lang w:eastAsia="zh-CN"/>
              </w:rPr>
              <w:t>subbandSizeCJTC</w:t>
            </w:r>
            <w:r w:rsidRPr="000B3707">
              <w:rPr>
                <w:rFonts w:ascii="Arial" w:eastAsia="DengXian" w:hAnsi="Arial" w:cs="Arial"/>
                <w:bCs/>
                <w:lang w:eastAsia="zh-CN"/>
              </w:rPr>
              <w:t xml:space="preserve"> in current TS 38.331, which is a different parameter from the subband size of PMI report.</w:t>
            </w:r>
          </w:p>
          <w:p w14:paraId="5BF11BF6" w14:textId="77777777" w:rsidR="00AA4D74" w:rsidRDefault="00AA4D74" w:rsidP="00AA4D74">
            <w:pPr>
              <w:pStyle w:val="CRCoverPage"/>
              <w:spacing w:after="0"/>
              <w:ind w:left="100"/>
              <w:rPr>
                <w:b/>
                <w:bCs/>
                <w:noProof/>
                <w:lang w:val="en-FI"/>
              </w:rPr>
            </w:pPr>
            <w:r w:rsidRPr="00C61010">
              <w:rPr>
                <w:b/>
                <w:bCs/>
                <w:noProof/>
                <w:lang w:val="en-FI"/>
              </w:rPr>
              <w:t>Support for 3TX CB-based Uplink</w:t>
            </w:r>
          </w:p>
          <w:p w14:paraId="23D9BAC8" w14:textId="1DAEB0AD" w:rsidR="009E361C" w:rsidRDefault="00AA4D74" w:rsidP="00AA4D74">
            <w:pPr>
              <w:pStyle w:val="CRCoverPage"/>
              <w:spacing w:after="0"/>
              <w:ind w:left="100"/>
              <w:rPr>
                <w:noProof/>
                <w:lang w:val="en-FI"/>
              </w:rPr>
            </w:pPr>
            <w:r w:rsidRPr="00C61010">
              <w:rPr>
                <w:noProof/>
                <w:lang w:val="en-FI"/>
              </w:rPr>
              <w:t>In clause</w:t>
            </w:r>
            <w:r w:rsidR="007C503C">
              <w:rPr>
                <w:noProof/>
                <w:lang w:val="en-FI"/>
              </w:rPr>
              <w:t>s 6.2.1 and</w:t>
            </w:r>
            <w:r w:rsidRPr="00C61010">
              <w:rPr>
                <w:noProof/>
                <w:lang w:val="en-FI"/>
              </w:rPr>
              <w:t xml:space="preserve"> </w:t>
            </w:r>
            <w:r w:rsidRPr="00DF2F41">
              <w:rPr>
                <w:noProof/>
                <w:lang w:val="en-FI"/>
              </w:rPr>
              <w:t>6.</w:t>
            </w:r>
            <w:r>
              <w:rPr>
                <w:noProof/>
                <w:lang w:val="en-FI"/>
              </w:rPr>
              <w:t>2.1.2, some RRC parameter names are not correct!</w:t>
            </w:r>
          </w:p>
          <w:p w14:paraId="6CBBA4EC" w14:textId="77777777" w:rsidR="00AA4D74" w:rsidRPr="000A5805" w:rsidRDefault="00AA4D74" w:rsidP="00AA4D74">
            <w:pPr>
              <w:pStyle w:val="CRCoverPage"/>
              <w:spacing w:after="0"/>
              <w:ind w:left="100"/>
              <w:rPr>
                <w:noProof/>
              </w:rPr>
            </w:pPr>
          </w:p>
          <w:p w14:paraId="674B4B61" w14:textId="5491C740" w:rsidR="00C61010" w:rsidRDefault="00C61010">
            <w:pPr>
              <w:pStyle w:val="CRCoverPage"/>
              <w:spacing w:after="0"/>
              <w:ind w:left="100"/>
              <w:rPr>
                <w:b/>
                <w:bCs/>
                <w:noProof/>
                <w:lang w:val="en-FI"/>
              </w:rPr>
            </w:pPr>
            <w:r w:rsidRPr="00C61010">
              <w:rPr>
                <w:b/>
                <w:bCs/>
                <w:noProof/>
                <w:lang w:val="en-FI"/>
              </w:rPr>
              <w:t xml:space="preserve">Support for </w:t>
            </w:r>
            <w:r w:rsidR="00D4524F" w:rsidRPr="00D4524F">
              <w:rPr>
                <w:b/>
                <w:bCs/>
                <w:noProof/>
                <w:lang w:val="en-FI"/>
              </w:rPr>
              <w:t>asymmetric DL sTRP/UL mTRP scenarios</w:t>
            </w:r>
          </w:p>
          <w:p w14:paraId="2C1A54F4" w14:textId="44936D06" w:rsidR="00FE03D8" w:rsidRPr="00F66344" w:rsidRDefault="00C61010" w:rsidP="00FE03D8">
            <w:pPr>
              <w:pStyle w:val="CRCoverPage"/>
              <w:spacing w:after="0"/>
              <w:ind w:left="100"/>
              <w:rPr>
                <w:noProof/>
              </w:rPr>
            </w:pPr>
            <w:r w:rsidRPr="00C61010">
              <w:rPr>
                <w:noProof/>
                <w:lang w:val="en-FI"/>
              </w:rPr>
              <w:t xml:space="preserve">In clause </w:t>
            </w:r>
            <w:r w:rsidR="00DF2F41" w:rsidRPr="00DF2F41">
              <w:rPr>
                <w:noProof/>
                <w:lang w:val="en-FI"/>
              </w:rPr>
              <w:t>6.1</w:t>
            </w:r>
            <w:r w:rsidR="00D4524F">
              <w:rPr>
                <w:noProof/>
                <w:lang w:val="en-FI"/>
              </w:rPr>
              <w:t>, i</w:t>
            </w:r>
            <w:r w:rsidR="00D4524F" w:rsidRPr="00D4524F">
              <w:rPr>
                <w:noProof/>
                <w:lang w:val="en-FI"/>
              </w:rPr>
              <w:t xml:space="preserve">f a UE is configured with two TAGs and is not configured with multi-DCI based mTRP, each TCI-State or TCI-UL-State is associated with a TAG for determining timing adjustment for a corresponding UL transmission. A condition representing UE is not configured with multi-DCI </w:t>
            </w:r>
            <w:r w:rsidR="00D4524F" w:rsidRPr="00D4524F">
              <w:rPr>
                <w:noProof/>
                <w:lang w:val="en-FI"/>
              </w:rPr>
              <w:lastRenderedPageBreak/>
              <w:t>based mTRP, i.e., if the value of coresetPoolIndex is the same for all CORESETs if coresetPoolIndex is provided, is not captured in spec</w:t>
            </w:r>
            <w:r w:rsidR="00D4524F">
              <w:rPr>
                <w:noProof/>
                <w:lang w:val="en-FI"/>
              </w:rPr>
              <w:t>ification</w:t>
            </w:r>
            <w:r w:rsidR="00D4524F" w:rsidRPr="00D4524F">
              <w:rPr>
                <w:noProof/>
                <w:lang w:val="en-FI"/>
              </w:rPr>
              <w:t>.</w:t>
            </w:r>
          </w:p>
          <w:p w14:paraId="708AA7DE" w14:textId="4CBB2FCA" w:rsidR="002D3637" w:rsidRPr="00F66344" w:rsidRDefault="002D3637">
            <w:pPr>
              <w:pStyle w:val="CRCoverPage"/>
              <w:spacing w:after="0"/>
              <w:ind w:left="100"/>
              <w:rPr>
                <w:noProof/>
              </w:rPr>
            </w:pPr>
          </w:p>
        </w:tc>
      </w:tr>
      <w:tr w:rsidR="001E41F3" w:rsidRPr="00F66344" w14:paraId="4CA74D09" w14:textId="77777777" w:rsidTr="00547111">
        <w:tc>
          <w:tcPr>
            <w:tcW w:w="2694" w:type="dxa"/>
            <w:gridSpan w:val="2"/>
            <w:tcBorders>
              <w:left w:val="single" w:sz="4" w:space="0" w:color="auto"/>
            </w:tcBorders>
          </w:tcPr>
          <w:p w14:paraId="2D0866D6" w14:textId="77777777" w:rsidR="001E41F3" w:rsidRPr="00F6634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66344" w:rsidRDefault="001E41F3">
            <w:pPr>
              <w:pStyle w:val="CRCoverPage"/>
              <w:spacing w:after="0"/>
              <w:rPr>
                <w:noProof/>
                <w:sz w:val="8"/>
                <w:szCs w:val="8"/>
              </w:rPr>
            </w:pPr>
          </w:p>
        </w:tc>
      </w:tr>
      <w:tr w:rsidR="001E41F3" w:rsidRPr="00F66344" w14:paraId="21016551" w14:textId="77777777" w:rsidTr="00547111">
        <w:tc>
          <w:tcPr>
            <w:tcW w:w="2694" w:type="dxa"/>
            <w:gridSpan w:val="2"/>
            <w:tcBorders>
              <w:left w:val="single" w:sz="4" w:space="0" w:color="auto"/>
            </w:tcBorders>
          </w:tcPr>
          <w:p w14:paraId="49433147" w14:textId="77777777" w:rsidR="001E41F3" w:rsidRPr="00F66344" w:rsidRDefault="001E41F3">
            <w:pPr>
              <w:pStyle w:val="CRCoverPage"/>
              <w:tabs>
                <w:tab w:val="right" w:pos="2184"/>
              </w:tabs>
              <w:spacing w:after="0"/>
              <w:rPr>
                <w:b/>
                <w:i/>
                <w:noProof/>
              </w:rPr>
            </w:pPr>
            <w:r w:rsidRPr="00F66344">
              <w:rPr>
                <w:b/>
                <w:i/>
                <w:noProof/>
              </w:rPr>
              <w:t>Summary of change</w:t>
            </w:r>
            <w:r w:rsidR="0051580D" w:rsidRPr="00F66344">
              <w:rPr>
                <w:b/>
                <w:i/>
                <w:noProof/>
              </w:rPr>
              <w:t>:</w:t>
            </w:r>
          </w:p>
        </w:tc>
        <w:tc>
          <w:tcPr>
            <w:tcW w:w="6946" w:type="dxa"/>
            <w:gridSpan w:val="9"/>
            <w:tcBorders>
              <w:right w:val="single" w:sz="4" w:space="0" w:color="auto"/>
            </w:tcBorders>
            <w:shd w:val="pct30" w:color="FFFF00" w:fill="auto"/>
          </w:tcPr>
          <w:p w14:paraId="79A3CC5D" w14:textId="0EAED7BA" w:rsidR="001E41F3" w:rsidRDefault="0063106E">
            <w:pPr>
              <w:pStyle w:val="CRCoverPage"/>
              <w:spacing w:after="0"/>
              <w:ind w:left="100"/>
              <w:rPr>
                <w:noProof/>
              </w:rPr>
            </w:pPr>
            <w:r w:rsidRPr="0063106E">
              <w:rPr>
                <w:b/>
                <w:bCs/>
                <w:noProof/>
                <w:lang w:val="en-FI"/>
              </w:rPr>
              <w:t>UE-initiated/event-driven beam management</w:t>
            </w:r>
          </w:p>
          <w:p w14:paraId="1B340577" w14:textId="56E5FC2A" w:rsidR="001348E4" w:rsidRDefault="001348E4" w:rsidP="00FE03D8">
            <w:pPr>
              <w:pStyle w:val="CRCoverPage"/>
              <w:spacing w:after="0"/>
              <w:ind w:left="100"/>
              <w:rPr>
                <w:noProof/>
              </w:rPr>
            </w:pPr>
            <w:r>
              <w:rPr>
                <w:noProof/>
              </w:rPr>
              <w:t>In clause 5.2, t</w:t>
            </w:r>
            <w:r w:rsidRPr="001348E4">
              <w:rPr>
                <w:noProof/>
              </w:rPr>
              <w:t>he UE behavior of UEI CSI reporting when reportTransmissionMode is configured as ‘ModeA’ in the CSI report configuration is to reuse that for PUSCH with aperiodic CSI reports, unless otherwise stated.</w:t>
            </w:r>
          </w:p>
          <w:p w14:paraId="04E46E08" w14:textId="77777777" w:rsidR="005761F0" w:rsidRDefault="005761F0" w:rsidP="00FE03D8">
            <w:pPr>
              <w:pStyle w:val="CRCoverPage"/>
              <w:spacing w:after="0"/>
              <w:ind w:left="100"/>
              <w:rPr>
                <w:noProof/>
              </w:rPr>
            </w:pPr>
          </w:p>
          <w:p w14:paraId="0E5247F9" w14:textId="75BFF15F" w:rsidR="005761F0" w:rsidRDefault="005761F0" w:rsidP="00FE03D8">
            <w:pPr>
              <w:pStyle w:val="CRCoverPage"/>
              <w:spacing w:after="0"/>
              <w:ind w:left="100"/>
              <w:rPr>
                <w:noProof/>
              </w:rPr>
            </w:pPr>
            <w:r w:rsidRPr="005761F0">
              <w:rPr>
                <w:noProof/>
              </w:rPr>
              <w:t>In clause 5.2.1.5.4.1</w:t>
            </w:r>
            <w:r>
              <w:rPr>
                <w:noProof/>
              </w:rPr>
              <w:t>, c</w:t>
            </w:r>
            <w:r w:rsidRPr="005761F0">
              <w:rPr>
                <w:noProof/>
              </w:rPr>
              <w:t>larif</w:t>
            </w:r>
            <w:r>
              <w:rPr>
                <w:noProof/>
              </w:rPr>
              <w:t>ied</w:t>
            </w:r>
            <w:r w:rsidRPr="005761F0">
              <w:rPr>
                <w:noProof/>
              </w:rPr>
              <w:t xml:space="preserve"> the condition of resetting the counter for Event-7, i.e., the measured current beam RS is updated based on activated TCI states.</w:t>
            </w:r>
          </w:p>
          <w:p w14:paraId="14120359" w14:textId="77777777" w:rsidR="001348E4" w:rsidRDefault="001348E4" w:rsidP="00FE03D8">
            <w:pPr>
              <w:pStyle w:val="CRCoverPage"/>
              <w:spacing w:after="0"/>
              <w:ind w:left="100"/>
              <w:rPr>
                <w:noProof/>
              </w:rPr>
            </w:pPr>
          </w:p>
          <w:p w14:paraId="63C3B14F" w14:textId="17B87A2E" w:rsidR="00B969C9" w:rsidRDefault="008D4A9C" w:rsidP="00FE03D8">
            <w:pPr>
              <w:pStyle w:val="CRCoverPage"/>
              <w:spacing w:after="0"/>
              <w:ind w:left="100"/>
              <w:rPr>
                <w:noProof/>
              </w:rPr>
            </w:pPr>
            <w:r>
              <w:rPr>
                <w:noProof/>
              </w:rPr>
              <w:t>In clause 6.2.1, c</w:t>
            </w:r>
            <w:r w:rsidRPr="008D4A9C">
              <w:rPr>
                <w:noProof/>
              </w:rPr>
              <w:t>larif</w:t>
            </w:r>
            <w:r>
              <w:rPr>
                <w:noProof/>
              </w:rPr>
              <w:t>ied</w:t>
            </w:r>
            <w:r w:rsidRPr="008D4A9C">
              <w:rPr>
                <w:noProof/>
              </w:rPr>
              <w:t xml:space="preserve"> that the UE does not transmit P/SP/AP SRS in the symbol(s) where PUCCH carrying UEIRI on the same carrier is overlapped.</w:t>
            </w:r>
          </w:p>
          <w:p w14:paraId="24DAEE98" w14:textId="77777777" w:rsidR="008D4A9C" w:rsidRDefault="008D4A9C" w:rsidP="00FE03D8">
            <w:pPr>
              <w:pStyle w:val="CRCoverPage"/>
              <w:spacing w:after="0"/>
              <w:ind w:left="100"/>
              <w:rPr>
                <w:noProof/>
                <w:lang w:val="en-FI"/>
              </w:rPr>
            </w:pPr>
          </w:p>
          <w:p w14:paraId="3126ABB1" w14:textId="3172F8F9" w:rsidR="007037BA" w:rsidRDefault="007037BA" w:rsidP="00FE03D8">
            <w:pPr>
              <w:pStyle w:val="CRCoverPage"/>
              <w:spacing w:after="0"/>
              <w:ind w:left="100"/>
              <w:rPr>
                <w:noProof/>
              </w:rPr>
            </w:pPr>
            <w:r>
              <w:rPr>
                <w:noProof/>
              </w:rPr>
              <w:t>In clause 6.2.1.3, c</w:t>
            </w:r>
            <w:r w:rsidRPr="007037BA">
              <w:rPr>
                <w:noProof/>
              </w:rPr>
              <w:t>larif</w:t>
            </w:r>
            <w:r>
              <w:rPr>
                <w:noProof/>
              </w:rPr>
              <w:t>ied</w:t>
            </w:r>
            <w:r w:rsidRPr="007037BA">
              <w:rPr>
                <w:noProof/>
              </w:rPr>
              <w:t xml:space="preserve"> that the UE does not transmit SRS for carrier switching on the carrier of the serving cell c_1 in the symbol where PUCCH carrying UEIRI on a carrier of a serving cell in set S(c_2 ) is overlapped.</w:t>
            </w:r>
          </w:p>
          <w:p w14:paraId="2BA75A9F" w14:textId="77777777" w:rsidR="007037BA" w:rsidRDefault="007037BA" w:rsidP="00FE03D8">
            <w:pPr>
              <w:pStyle w:val="CRCoverPage"/>
              <w:spacing w:after="0"/>
              <w:ind w:left="100"/>
              <w:rPr>
                <w:noProof/>
                <w:lang w:val="en-FI"/>
              </w:rPr>
            </w:pPr>
          </w:p>
          <w:p w14:paraId="56C94192" w14:textId="3C76DEA3" w:rsidR="007F04F1" w:rsidRDefault="007F04F1" w:rsidP="00FE03D8">
            <w:pPr>
              <w:pStyle w:val="CRCoverPage"/>
              <w:spacing w:after="0"/>
              <w:ind w:left="100"/>
              <w:rPr>
                <w:noProof/>
              </w:rPr>
            </w:pPr>
            <w:r>
              <w:rPr>
                <w:noProof/>
              </w:rPr>
              <w:t>In clause 6.2.1.3, c</w:t>
            </w:r>
            <w:r w:rsidRPr="007F04F1">
              <w:rPr>
                <w:noProof/>
              </w:rPr>
              <w:t>larif</w:t>
            </w:r>
            <w:r>
              <w:rPr>
                <w:noProof/>
              </w:rPr>
              <w:t>ied</w:t>
            </w:r>
            <w:r w:rsidRPr="007F04F1">
              <w:rPr>
                <w:noProof/>
              </w:rPr>
              <w:t xml:space="preserve"> that the UE does not transmit SRS for carrier switching on the carrier of the serving cell c_1 in the symbol where PUSCH carrying UEI CSI report for Mode B on a carrier of a serving cell in set S(c_2 ) is overlapped.</w:t>
            </w:r>
          </w:p>
          <w:p w14:paraId="2E08E97F" w14:textId="77777777" w:rsidR="007F04F1" w:rsidRDefault="007F04F1" w:rsidP="00FE03D8">
            <w:pPr>
              <w:pStyle w:val="CRCoverPage"/>
              <w:spacing w:after="0"/>
              <w:ind w:left="100"/>
              <w:rPr>
                <w:noProof/>
                <w:lang w:val="en-FI"/>
              </w:rPr>
            </w:pPr>
          </w:p>
          <w:p w14:paraId="3C05FB0E" w14:textId="35D78DA8" w:rsidR="007968A5" w:rsidRDefault="00065F5A" w:rsidP="00FE03D8">
            <w:pPr>
              <w:pStyle w:val="CRCoverPage"/>
              <w:spacing w:after="0"/>
              <w:ind w:left="100"/>
              <w:rPr>
                <w:noProof/>
              </w:rPr>
            </w:pPr>
            <w:r>
              <w:rPr>
                <w:noProof/>
              </w:rPr>
              <w:t>In clauses 5.2.1.4 and 6.1.2.1</w:t>
            </w:r>
            <w:r w:rsidR="007968A5">
              <w:rPr>
                <w:noProof/>
              </w:rPr>
              <w:t>, c</w:t>
            </w:r>
            <w:r w:rsidR="007968A5" w:rsidRPr="007968A5">
              <w:rPr>
                <w:noProof/>
              </w:rPr>
              <w:t>larif</w:t>
            </w:r>
            <w:r w:rsidR="007968A5">
              <w:rPr>
                <w:noProof/>
              </w:rPr>
              <w:t>ied</w:t>
            </w:r>
            <w:r w:rsidR="007968A5" w:rsidRPr="007968A5">
              <w:rPr>
                <w:noProof/>
              </w:rPr>
              <w:t xml:space="preserve"> report slot offset list configured for Mode A UEIBR.</w:t>
            </w:r>
          </w:p>
          <w:p w14:paraId="06D8AE20" w14:textId="77777777" w:rsidR="0018450B" w:rsidRDefault="0018450B" w:rsidP="00FE03D8">
            <w:pPr>
              <w:pStyle w:val="CRCoverPage"/>
              <w:spacing w:after="0"/>
              <w:ind w:left="100"/>
              <w:rPr>
                <w:noProof/>
              </w:rPr>
            </w:pPr>
          </w:p>
          <w:p w14:paraId="6B928A50" w14:textId="52B411CC" w:rsidR="0018450B" w:rsidRDefault="0018450B" w:rsidP="00FE03D8">
            <w:pPr>
              <w:pStyle w:val="CRCoverPage"/>
              <w:spacing w:after="0"/>
              <w:ind w:left="100"/>
              <w:rPr>
                <w:noProof/>
              </w:rPr>
            </w:pPr>
            <w:r>
              <w:rPr>
                <w:noProof/>
              </w:rPr>
              <w:t>In clause 5.2.1.5.4.1a, c</w:t>
            </w:r>
            <w:r w:rsidRPr="0018450B">
              <w:rPr>
                <w:noProof/>
              </w:rPr>
              <w:t>larif</w:t>
            </w:r>
            <w:r>
              <w:rPr>
                <w:noProof/>
              </w:rPr>
              <w:t>ied</w:t>
            </w:r>
            <w:r w:rsidRPr="0018450B">
              <w:rPr>
                <w:noProof/>
              </w:rPr>
              <w:t xml:space="preserve"> ‘available’ transmission occasion of the second UL channel configured for Mode B.</w:t>
            </w:r>
          </w:p>
          <w:p w14:paraId="4F80B21A" w14:textId="77777777" w:rsidR="00EF35D8" w:rsidRDefault="00EF35D8" w:rsidP="00FE03D8">
            <w:pPr>
              <w:pStyle w:val="CRCoverPage"/>
              <w:spacing w:after="0"/>
              <w:ind w:left="100"/>
              <w:rPr>
                <w:noProof/>
              </w:rPr>
            </w:pPr>
          </w:p>
          <w:p w14:paraId="2B5017EF" w14:textId="46021D9B" w:rsidR="00EF35D8" w:rsidRDefault="00EF35D8" w:rsidP="00FE03D8">
            <w:pPr>
              <w:pStyle w:val="CRCoverPage"/>
              <w:spacing w:after="0"/>
              <w:ind w:left="100"/>
              <w:rPr>
                <w:noProof/>
              </w:rPr>
            </w:pPr>
            <w:r>
              <w:rPr>
                <w:noProof/>
              </w:rPr>
              <w:t>In clause 6.1, t</w:t>
            </w:r>
            <w:r w:rsidRPr="00EF35D8">
              <w:rPr>
                <w:noProof/>
              </w:rPr>
              <w:t xml:space="preserve">he UE behavior of UEI CSI reporting when </w:t>
            </w:r>
            <w:r w:rsidRPr="00EF35D8">
              <w:rPr>
                <w:i/>
                <w:iCs/>
                <w:noProof/>
              </w:rPr>
              <w:t>reportTransmissionMode</w:t>
            </w:r>
            <w:r w:rsidRPr="00EF35D8">
              <w:rPr>
                <w:noProof/>
              </w:rPr>
              <w:t xml:space="preserve"> is configured as ‘ModeA’ in the CSI report configuration is to reuse that for PUSCH with aperiodic CSI reports, unless otherwise stated.</w:t>
            </w:r>
          </w:p>
          <w:p w14:paraId="0819CF51" w14:textId="77777777" w:rsidR="00C83DD2" w:rsidRDefault="00C83DD2" w:rsidP="00FE03D8">
            <w:pPr>
              <w:pStyle w:val="CRCoverPage"/>
              <w:spacing w:after="0"/>
              <w:ind w:left="100"/>
              <w:rPr>
                <w:noProof/>
              </w:rPr>
            </w:pPr>
          </w:p>
          <w:p w14:paraId="7B74D297" w14:textId="766B5DE5" w:rsidR="00C83DD2" w:rsidRDefault="00C83DD2" w:rsidP="00FE03D8">
            <w:pPr>
              <w:pStyle w:val="CRCoverPage"/>
              <w:spacing w:after="0"/>
              <w:ind w:left="100"/>
              <w:rPr>
                <w:noProof/>
              </w:rPr>
            </w:pPr>
            <w:r>
              <w:rPr>
                <w:noProof/>
              </w:rPr>
              <w:t xml:space="preserve">In clause </w:t>
            </w:r>
            <w:r w:rsidRPr="00C83DD2">
              <w:rPr>
                <w:noProof/>
              </w:rPr>
              <w:t>5.2.1.5.4</w:t>
            </w:r>
            <w:r>
              <w:rPr>
                <w:noProof/>
              </w:rPr>
              <w:t>, c</w:t>
            </w:r>
            <w:r w:rsidRPr="00C83DD2">
              <w:rPr>
                <w:noProof/>
              </w:rPr>
              <w:t>larif</w:t>
            </w:r>
            <w:r>
              <w:rPr>
                <w:noProof/>
              </w:rPr>
              <w:t>ied</w:t>
            </w:r>
            <w:r w:rsidRPr="00C83DD2">
              <w:rPr>
                <w:noProof/>
              </w:rPr>
              <w:t xml:space="preserve"> the reference of deriving the differential RSRP in a report instance.</w:t>
            </w:r>
          </w:p>
          <w:p w14:paraId="2446FF86" w14:textId="77777777" w:rsidR="000738ED" w:rsidRDefault="000738ED" w:rsidP="00FE03D8">
            <w:pPr>
              <w:pStyle w:val="CRCoverPage"/>
              <w:spacing w:after="0"/>
              <w:ind w:left="100"/>
              <w:rPr>
                <w:noProof/>
              </w:rPr>
            </w:pPr>
          </w:p>
          <w:p w14:paraId="7B02EB52" w14:textId="72558951" w:rsidR="000738ED" w:rsidRDefault="000738ED" w:rsidP="00FE03D8">
            <w:pPr>
              <w:pStyle w:val="CRCoverPage"/>
              <w:spacing w:after="0"/>
              <w:ind w:left="100"/>
              <w:rPr>
                <w:noProof/>
              </w:rPr>
            </w:pPr>
            <w:r>
              <w:rPr>
                <w:noProof/>
              </w:rPr>
              <w:t>In clauses 5.2.1.5.4.1, implemented a missing agreement.</w:t>
            </w:r>
          </w:p>
          <w:p w14:paraId="44DEF6F0" w14:textId="77777777" w:rsidR="007968A5" w:rsidRPr="00B969C9" w:rsidRDefault="007968A5" w:rsidP="00FE03D8">
            <w:pPr>
              <w:pStyle w:val="CRCoverPage"/>
              <w:spacing w:after="0"/>
              <w:ind w:left="100"/>
              <w:rPr>
                <w:noProof/>
                <w:lang w:val="en-FI"/>
              </w:rPr>
            </w:pPr>
          </w:p>
          <w:p w14:paraId="1B6E4F96" w14:textId="77777777" w:rsidR="007A7E4D" w:rsidRPr="007A7E4D" w:rsidRDefault="007A7E4D" w:rsidP="007A7E4D">
            <w:pPr>
              <w:pStyle w:val="CRCoverPage"/>
              <w:spacing w:after="0"/>
              <w:ind w:left="100"/>
              <w:rPr>
                <w:b/>
                <w:bCs/>
                <w:noProof/>
              </w:rPr>
            </w:pPr>
            <w:r w:rsidRPr="007A7E4D">
              <w:rPr>
                <w:b/>
                <w:bCs/>
                <w:noProof/>
              </w:rPr>
              <w:t>CSI enhancements</w:t>
            </w:r>
          </w:p>
          <w:p w14:paraId="35B58C00" w14:textId="74C8BD68" w:rsidR="00FE03D8" w:rsidRPr="00DC38ED" w:rsidRDefault="00952C85" w:rsidP="00DF2F41">
            <w:pPr>
              <w:pStyle w:val="CRCoverPage"/>
              <w:numPr>
                <w:ilvl w:val="1"/>
                <w:numId w:val="49"/>
              </w:numPr>
              <w:spacing w:after="0"/>
              <w:ind w:left="100"/>
              <w:rPr>
                <w:b/>
                <w:bCs/>
                <w:noProof/>
                <w:lang w:val="en-FI"/>
              </w:rPr>
            </w:pPr>
            <w:r w:rsidRPr="00952C85">
              <w:rPr>
                <w:noProof/>
              </w:rPr>
              <w:t xml:space="preserve">In clause 5.2.1.4.2, </w:t>
            </w:r>
            <w:r>
              <w:rPr>
                <w:noProof/>
              </w:rPr>
              <w:t>c</w:t>
            </w:r>
            <w:r w:rsidRPr="00952C85">
              <w:rPr>
                <w:noProof/>
              </w:rPr>
              <w:t>larif</w:t>
            </w:r>
            <w:r>
              <w:rPr>
                <w:noProof/>
              </w:rPr>
              <w:t>ied</w:t>
            </w:r>
            <w:r w:rsidRPr="00952C85">
              <w:rPr>
                <w:noProof/>
              </w:rPr>
              <w:t xml:space="preserve"> the CSI sub-report configuration only supports single-CRI report.</w:t>
            </w:r>
          </w:p>
          <w:p w14:paraId="672A8C3A" w14:textId="77777777" w:rsidR="00DC38ED" w:rsidRPr="00DC38ED" w:rsidRDefault="00DC38ED" w:rsidP="00DF2F41">
            <w:pPr>
              <w:pStyle w:val="CRCoverPage"/>
              <w:numPr>
                <w:ilvl w:val="1"/>
                <w:numId w:val="49"/>
              </w:numPr>
              <w:spacing w:after="0"/>
              <w:ind w:left="100"/>
              <w:rPr>
                <w:b/>
                <w:bCs/>
                <w:noProof/>
                <w:lang w:val="en-FI"/>
              </w:rPr>
            </w:pPr>
          </w:p>
          <w:p w14:paraId="27686841" w14:textId="51B15CDF" w:rsidR="00DC38ED" w:rsidRPr="00DC38ED" w:rsidRDefault="00DC38ED" w:rsidP="00DC38ED">
            <w:pPr>
              <w:snapToGrid w:val="0"/>
              <w:rPr>
                <w:rFonts w:ascii="Arial" w:hAnsi="Arial" w:cs="Arial"/>
                <w:bCs/>
              </w:rPr>
            </w:pPr>
            <w:r>
              <w:rPr>
                <w:rFonts w:ascii="Arial" w:hAnsi="Arial" w:cs="Arial"/>
                <w:noProof/>
              </w:rPr>
              <w:t xml:space="preserve">  </w:t>
            </w:r>
            <w:r w:rsidRPr="00DC38ED">
              <w:rPr>
                <w:rFonts w:ascii="Arial" w:hAnsi="Arial" w:cs="Arial"/>
                <w:noProof/>
              </w:rPr>
              <w:t xml:space="preserve">In clause 5.2.1.4.2, </w:t>
            </w:r>
            <w:r w:rsidRPr="00DC38ED">
              <w:rPr>
                <w:rFonts w:ascii="Arial" w:hAnsi="Arial" w:cs="Arial"/>
                <w:bCs/>
              </w:rPr>
              <w:t>added a new paragraph in clause 5.2.1.4.2 when CJTC Dd report is linked with Rel-18 Type-II CJT.</w:t>
            </w:r>
          </w:p>
          <w:p w14:paraId="47006859" w14:textId="238F579F" w:rsidR="00DC38ED" w:rsidRPr="00091F41" w:rsidRDefault="000A5805" w:rsidP="00DC38ED">
            <w:pPr>
              <w:pStyle w:val="CRCoverPage"/>
              <w:numPr>
                <w:ilvl w:val="0"/>
                <w:numId w:val="49"/>
              </w:numPr>
              <w:spacing w:after="0"/>
              <w:ind w:left="100"/>
              <w:rPr>
                <w:b/>
                <w:bCs/>
                <w:noProof/>
                <w:lang w:val="en-FI"/>
              </w:rPr>
            </w:pPr>
            <w:r w:rsidRPr="000A5805">
              <w:rPr>
                <w:rFonts w:cs="Arial"/>
                <w:noProof/>
              </w:rPr>
              <w:t>In clause 5.2.2.2.5a</w:t>
            </w:r>
            <w:r>
              <w:rPr>
                <w:rFonts w:cs="Arial"/>
                <w:noProof/>
              </w:rPr>
              <w:t xml:space="preserve">, </w:t>
            </w:r>
            <w:r w:rsidRPr="000A5805">
              <w:rPr>
                <w:rFonts w:cs="Arial"/>
                <w:noProof/>
              </w:rPr>
              <w:t>introduc</w:t>
            </w:r>
            <w:r>
              <w:rPr>
                <w:rFonts w:cs="Arial"/>
                <w:noProof/>
              </w:rPr>
              <w:t>ed</w:t>
            </w:r>
            <w:r w:rsidRPr="000A5805">
              <w:rPr>
                <w:rFonts w:cs="Arial"/>
                <w:noProof/>
              </w:rPr>
              <w:t xml:space="preserve"> O1 and O2 into the subscript indices of vector v.</w:t>
            </w:r>
          </w:p>
          <w:p w14:paraId="20DD5A2C" w14:textId="77777777" w:rsidR="00091F41" w:rsidRPr="00952C85" w:rsidRDefault="00091F41" w:rsidP="00DC38ED">
            <w:pPr>
              <w:pStyle w:val="CRCoverPage"/>
              <w:numPr>
                <w:ilvl w:val="0"/>
                <w:numId w:val="49"/>
              </w:numPr>
              <w:spacing w:after="0"/>
              <w:ind w:left="100"/>
              <w:rPr>
                <w:b/>
                <w:bCs/>
                <w:noProof/>
                <w:lang w:val="en-FI"/>
              </w:rPr>
            </w:pPr>
          </w:p>
          <w:p w14:paraId="4A0B0937" w14:textId="4266C515" w:rsidR="00952C85" w:rsidRDefault="00091F41" w:rsidP="00091F41">
            <w:pPr>
              <w:pStyle w:val="CRCoverPage"/>
              <w:spacing w:after="0"/>
              <w:rPr>
                <w:noProof/>
              </w:rPr>
            </w:pPr>
            <w:r>
              <w:rPr>
                <w:noProof/>
              </w:rPr>
              <w:t xml:space="preserve">  In clause 5.2.2.5, </w:t>
            </w:r>
            <w:r w:rsidRPr="00091F41">
              <w:rPr>
                <w:noProof/>
              </w:rPr>
              <w:t>modif</w:t>
            </w:r>
            <w:r>
              <w:rPr>
                <w:noProof/>
              </w:rPr>
              <w:t>ied</w:t>
            </w:r>
            <w:r w:rsidRPr="00091F41">
              <w:rPr>
                <w:noProof/>
              </w:rPr>
              <w:t xml:space="preserve"> ‘reportQuantity’ to ‘codebookType</w:t>
            </w:r>
            <w:r>
              <w:rPr>
                <w:noProof/>
              </w:rPr>
              <w:t>’</w:t>
            </w:r>
            <w:r w:rsidR="009E361C">
              <w:rPr>
                <w:noProof/>
              </w:rPr>
              <w:t>.</w:t>
            </w:r>
          </w:p>
          <w:p w14:paraId="4EBBC850" w14:textId="77777777" w:rsidR="009E361C" w:rsidRDefault="009E361C" w:rsidP="00091F41">
            <w:pPr>
              <w:pStyle w:val="CRCoverPage"/>
              <w:spacing w:after="0"/>
              <w:rPr>
                <w:noProof/>
              </w:rPr>
            </w:pPr>
          </w:p>
          <w:p w14:paraId="526F8ECB" w14:textId="51BDF14F" w:rsidR="009E361C" w:rsidRDefault="009E361C" w:rsidP="00091F41">
            <w:pPr>
              <w:pStyle w:val="CRCoverPage"/>
              <w:spacing w:after="0"/>
              <w:rPr>
                <w:rFonts w:eastAsia="SimSun" w:cs="Calibri"/>
                <w:lang w:eastAsia="zh-CN"/>
              </w:rPr>
            </w:pPr>
            <w:r w:rsidRPr="009E361C">
              <w:rPr>
                <w:rFonts w:cs="Arial"/>
                <w:noProof/>
              </w:rPr>
              <w:t>In clause 5.2.2.2.2a,</w:t>
            </w:r>
            <w:r>
              <w:rPr>
                <w:rFonts w:cs="Arial"/>
                <w:noProof/>
              </w:rPr>
              <w:t xml:space="preserve"> </w:t>
            </w:r>
            <w:r>
              <w:rPr>
                <w:rFonts w:eastAsia="SimSun"/>
                <w:lang w:eastAsia="zh-CN"/>
              </w:rPr>
              <w:t>t</w:t>
            </w:r>
            <w:r w:rsidRPr="00854EA9">
              <w:rPr>
                <w:rFonts w:eastAsia="SimSun" w:hint="eastAsia"/>
                <w:lang w:eastAsia="zh-CN"/>
              </w:rPr>
              <w:t xml:space="preserve">he correct description of </w:t>
            </w:r>
            <w:r w:rsidRPr="00854EA9">
              <w:t xml:space="preserve">the quantities </w:t>
            </w:r>
            <m:oMath>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g</m:t>
                      </m:r>
                    </m:sub>
                  </m:sSub>
                </m:sup>
              </m:sSubSup>
            </m:oMath>
            <w:r w:rsidRPr="00854EA9">
              <w:t xml:space="preserve"> and </w:t>
            </w:r>
            <m:oMath>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g</m:t>
                      </m:r>
                    </m:sub>
                  </m:sSub>
                </m:sup>
              </m:sSubSup>
            </m:oMath>
            <w:r w:rsidRPr="00854EA9">
              <w:t xml:space="preserve">, for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∈{2,4}</m:t>
              </m:r>
            </m:oMath>
            <w:r w:rsidRPr="00854EA9">
              <w:rPr>
                <w:rFonts w:eastAsia="SimSun" w:hint="eastAsia"/>
                <w:lang w:eastAsia="zh-CN"/>
              </w:rPr>
              <w:t xml:space="preserve"> are provided. A formula of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rsidRPr="00854EA9">
              <w:rPr>
                <w:rFonts w:eastAsia="SimSun" w:hint="eastAsia"/>
                <w:lang w:eastAsia="zh-CN"/>
              </w:rPr>
              <w:t xml:space="preserve"> is added and </w:t>
            </w:r>
            <w:r w:rsidRPr="00854EA9">
              <w:t>Table 5.2.2.2.2a-3</w:t>
            </w:r>
            <w:r w:rsidRPr="00854EA9">
              <w:rPr>
                <w:rFonts w:eastAsia="SimSun" w:hint="eastAsia"/>
                <w:lang w:eastAsia="zh-CN"/>
              </w:rPr>
              <w:t xml:space="preserve"> is changed to support reporting the </w:t>
            </w:r>
            <w:r w:rsidRPr="00854EA9">
              <w:rPr>
                <w:rFonts w:cs="Calibri"/>
              </w:rPr>
              <w:t>inter-polarization co-phasing indicators</w:t>
            </w:r>
            <w:r w:rsidRPr="00854EA9">
              <w:rPr>
                <w:rFonts w:eastAsia="SimSun" w:cs="Calibri" w:hint="eastAsia"/>
                <w:lang w:eastAsia="zh-CN"/>
              </w:rPr>
              <w:t xml:space="preserve"> </w:t>
            </w:r>
            <w:r w:rsidRPr="00854EA9">
              <w:rPr>
                <w:rFonts w:cs="Calibri"/>
              </w:rPr>
              <w:t>independently in each resource</w:t>
            </w:r>
            <w:r w:rsidRPr="00854EA9">
              <w:rPr>
                <w:rFonts w:eastAsia="SimSun" w:cs="Calibri" w:hint="eastAsia"/>
                <w:lang w:eastAsia="zh-CN"/>
              </w:rPr>
              <w:t>.</w:t>
            </w:r>
          </w:p>
          <w:p w14:paraId="54D3D256" w14:textId="77777777" w:rsidR="007B47B5" w:rsidRDefault="007B47B5" w:rsidP="00091F41">
            <w:pPr>
              <w:pStyle w:val="CRCoverPage"/>
              <w:spacing w:after="0"/>
              <w:rPr>
                <w:rFonts w:eastAsia="SimSun" w:cs="Calibri"/>
                <w:lang w:eastAsia="zh-CN"/>
              </w:rPr>
            </w:pPr>
          </w:p>
          <w:p w14:paraId="71752F6B" w14:textId="5B5174DE" w:rsidR="007B47B5" w:rsidRDefault="007B47B5" w:rsidP="00091F41">
            <w:pPr>
              <w:pStyle w:val="CRCoverPage"/>
              <w:spacing w:after="0"/>
              <w:rPr>
                <w:rFonts w:eastAsia="DengXian" w:cs="Arial"/>
                <w:bCs/>
                <w:lang w:eastAsia="zh-CN"/>
              </w:rPr>
            </w:pPr>
            <w:r>
              <w:rPr>
                <w:rFonts w:eastAsia="DengXian" w:cs="Arial"/>
                <w:bCs/>
                <w:lang w:eastAsia="zh-CN"/>
              </w:rPr>
              <w:lastRenderedPageBreak/>
              <w:t>In clauses 5.2.1.4.2, 5.2.3, 5.2.4, c</w:t>
            </w:r>
            <w:r w:rsidRPr="007B47B5">
              <w:rPr>
                <w:rFonts w:eastAsia="DengXian" w:cs="Arial"/>
                <w:bCs/>
                <w:lang w:eastAsia="zh-CN"/>
              </w:rPr>
              <w:t>hange</w:t>
            </w:r>
            <w:r>
              <w:rPr>
                <w:rFonts w:eastAsia="DengXian" w:cs="Arial"/>
                <w:bCs/>
                <w:lang w:eastAsia="zh-CN"/>
              </w:rPr>
              <w:t>d</w:t>
            </w:r>
            <w:r w:rsidRPr="007B47B5">
              <w:rPr>
                <w:rFonts w:eastAsia="DengXian" w:cs="Arial"/>
                <w:bCs/>
                <w:lang w:eastAsia="zh-CN"/>
              </w:rPr>
              <w:t xml:space="preserve"> the parameter </w:t>
            </w:r>
            <w:r w:rsidRPr="007B47B5">
              <w:rPr>
                <w:rFonts w:eastAsia="DengXian" w:cs="Arial"/>
                <w:bCs/>
                <w:i/>
                <w:iCs/>
                <w:lang w:eastAsia="zh-CN"/>
              </w:rPr>
              <w:t>mrSelectedResources</w:t>
            </w:r>
            <w:r w:rsidRPr="007B47B5">
              <w:rPr>
                <w:rFonts w:eastAsia="DengXian" w:cs="Arial"/>
                <w:bCs/>
                <w:lang w:eastAsia="zh-CN"/>
              </w:rPr>
              <w:t xml:space="preserve"> in clause 5.2.1.4.2, 5.2.3 and 5.2.4 in TS 38.214 into </w:t>
            </w:r>
            <w:r w:rsidRPr="007B47B5">
              <w:rPr>
                <w:rFonts w:eastAsia="DengXian" w:cs="Arial"/>
                <w:bCs/>
                <w:i/>
                <w:iCs/>
                <w:lang w:eastAsia="zh-CN"/>
              </w:rPr>
              <w:t>mr-SelectedResources</w:t>
            </w:r>
            <w:r w:rsidRPr="007B47B5">
              <w:rPr>
                <w:rFonts w:eastAsia="DengXian" w:cs="Arial"/>
                <w:bCs/>
                <w:lang w:eastAsia="zh-CN"/>
              </w:rPr>
              <w:t xml:space="preserve"> to align with parameter in TS 38.331.</w:t>
            </w:r>
          </w:p>
          <w:p w14:paraId="46746ABD" w14:textId="77777777" w:rsidR="00DD70C8" w:rsidRDefault="00DD70C8" w:rsidP="00091F41">
            <w:pPr>
              <w:pStyle w:val="CRCoverPage"/>
              <w:spacing w:after="0"/>
              <w:rPr>
                <w:rFonts w:eastAsia="DengXian" w:cs="Arial"/>
                <w:bCs/>
                <w:lang w:eastAsia="zh-CN"/>
              </w:rPr>
            </w:pPr>
          </w:p>
          <w:p w14:paraId="71E9B7C7" w14:textId="1A9DC0D8" w:rsidR="00DD70C8" w:rsidRPr="00FE03D8" w:rsidRDefault="00DD70C8" w:rsidP="00091F41">
            <w:pPr>
              <w:pStyle w:val="CRCoverPage"/>
              <w:spacing w:after="0"/>
              <w:rPr>
                <w:b/>
                <w:bCs/>
                <w:noProof/>
                <w:lang w:val="en-FI"/>
              </w:rPr>
            </w:pPr>
            <w:r>
              <w:rPr>
                <w:rFonts w:eastAsia="DengXian" w:cs="Arial"/>
                <w:bCs/>
                <w:lang w:eastAsia="zh-CN"/>
              </w:rPr>
              <w:t>In section 5.2.1.4.2, i</w:t>
            </w:r>
            <w:r w:rsidRPr="00DD70C8">
              <w:rPr>
                <w:rFonts w:eastAsia="DengXian" w:cs="Arial"/>
                <w:bCs/>
                <w:lang w:eastAsia="zh-CN"/>
              </w:rPr>
              <w:t>nclude</w:t>
            </w:r>
            <w:r>
              <w:rPr>
                <w:rFonts w:eastAsia="DengXian" w:cs="Arial"/>
                <w:bCs/>
                <w:lang w:eastAsia="zh-CN"/>
              </w:rPr>
              <w:t>d</w:t>
            </w:r>
            <w:r w:rsidRPr="00DD70C8">
              <w:rPr>
                <w:rFonts w:eastAsia="DengXian" w:cs="Arial"/>
                <w:bCs/>
                <w:lang w:eastAsia="zh-CN"/>
              </w:rPr>
              <w:t xml:space="preserve"> the report quantities introduced for CJT calibration in Rel-19 to the list that UE does not expect to be configured when UE is configured with sub-configurations in clause 5.2.1.4.2 in TS 38.214.</w:t>
            </w:r>
          </w:p>
          <w:p w14:paraId="73E5B079" w14:textId="77777777" w:rsidR="00AA4D74" w:rsidRDefault="00AA4D74" w:rsidP="00AA4D74">
            <w:pPr>
              <w:pStyle w:val="CRCoverPage"/>
              <w:spacing w:after="0"/>
              <w:ind w:left="100"/>
              <w:rPr>
                <w:b/>
                <w:bCs/>
                <w:noProof/>
                <w:lang w:val="en-FI"/>
              </w:rPr>
            </w:pPr>
          </w:p>
          <w:p w14:paraId="034F7363" w14:textId="718E4C17" w:rsidR="000B3707" w:rsidRDefault="000B3707" w:rsidP="00AA4D74">
            <w:pPr>
              <w:pStyle w:val="CRCoverPage"/>
              <w:spacing w:after="0"/>
              <w:ind w:left="100"/>
              <w:rPr>
                <w:rFonts w:eastAsia="DengXian" w:cs="Arial"/>
                <w:bCs/>
                <w:lang w:eastAsia="zh-CN"/>
              </w:rPr>
            </w:pPr>
            <w:r>
              <w:rPr>
                <w:rFonts w:eastAsia="DengXian" w:cs="Arial"/>
                <w:bCs/>
                <w:lang w:eastAsia="zh-CN"/>
              </w:rPr>
              <w:t>In clauses 5.2.1.4, 5.2.1.4.2, 5.2.1.4.11, c</w:t>
            </w:r>
            <w:r w:rsidRPr="000B3707">
              <w:rPr>
                <w:rFonts w:eastAsia="DengXian" w:cs="Arial"/>
                <w:bCs/>
                <w:lang w:eastAsia="zh-CN"/>
              </w:rPr>
              <w:t>hange</w:t>
            </w:r>
            <w:r>
              <w:rPr>
                <w:rFonts w:eastAsia="DengXian" w:cs="Arial"/>
                <w:bCs/>
                <w:lang w:eastAsia="zh-CN"/>
              </w:rPr>
              <w:t>ed</w:t>
            </w:r>
            <w:r w:rsidRPr="000B3707">
              <w:rPr>
                <w:rFonts w:eastAsia="DengXian" w:cs="Arial"/>
                <w:bCs/>
                <w:lang w:eastAsia="zh-CN"/>
              </w:rPr>
              <w:t xml:space="preserve"> the parameter </w:t>
            </w:r>
            <w:r w:rsidRPr="000B3707">
              <w:rPr>
                <w:rFonts w:eastAsia="DengXian" w:cs="Arial"/>
                <w:bCs/>
                <w:i/>
                <w:iCs/>
                <w:lang w:eastAsia="zh-CN"/>
              </w:rPr>
              <w:t>subbandSize</w:t>
            </w:r>
            <w:r w:rsidRPr="000B3707">
              <w:rPr>
                <w:rFonts w:eastAsia="DengXian" w:cs="Arial"/>
                <w:bCs/>
                <w:lang w:eastAsia="zh-CN"/>
              </w:rPr>
              <w:t xml:space="preserve"> in clause 5.2.1.4, 5.2.1.4.2 and 5.2.4.2.11 into </w:t>
            </w:r>
            <w:r w:rsidRPr="000B3707">
              <w:rPr>
                <w:rFonts w:eastAsia="DengXian" w:cs="Arial"/>
                <w:bCs/>
                <w:i/>
                <w:iCs/>
                <w:lang w:eastAsia="zh-CN"/>
              </w:rPr>
              <w:t>subbandSizeCJTC</w:t>
            </w:r>
            <w:r w:rsidRPr="000B3707">
              <w:rPr>
                <w:rFonts w:eastAsia="DengXian" w:cs="Arial"/>
                <w:bCs/>
                <w:lang w:eastAsia="zh-CN"/>
              </w:rPr>
              <w:t xml:space="preserve"> to align with parameter in TS 38.331.</w:t>
            </w:r>
          </w:p>
          <w:p w14:paraId="5169A36F" w14:textId="77777777" w:rsidR="000B3707" w:rsidRDefault="000B3707" w:rsidP="00AA4D74">
            <w:pPr>
              <w:pStyle w:val="CRCoverPage"/>
              <w:spacing w:after="0"/>
              <w:ind w:left="100"/>
              <w:rPr>
                <w:b/>
                <w:bCs/>
                <w:noProof/>
                <w:lang w:val="en-FI"/>
              </w:rPr>
            </w:pPr>
          </w:p>
          <w:p w14:paraId="14590DD0" w14:textId="686E8B5F" w:rsidR="00AA4D74" w:rsidRDefault="00AA4D74" w:rsidP="00AA4D74">
            <w:pPr>
              <w:pStyle w:val="CRCoverPage"/>
              <w:spacing w:after="0"/>
              <w:ind w:left="100"/>
              <w:rPr>
                <w:b/>
                <w:bCs/>
                <w:noProof/>
                <w:lang w:val="en-FI"/>
              </w:rPr>
            </w:pPr>
            <w:r w:rsidRPr="00C61010">
              <w:rPr>
                <w:b/>
                <w:bCs/>
                <w:noProof/>
                <w:lang w:val="en-FI"/>
              </w:rPr>
              <w:t>Support for 3TX CB-based Uplink</w:t>
            </w:r>
          </w:p>
          <w:p w14:paraId="377396D7" w14:textId="51BC95DE" w:rsidR="00AA4D74" w:rsidRDefault="00AA4D74" w:rsidP="00AA4D74">
            <w:pPr>
              <w:pStyle w:val="CRCoverPage"/>
              <w:spacing w:after="0"/>
              <w:ind w:left="100"/>
              <w:rPr>
                <w:noProof/>
                <w:lang w:val="en-FI"/>
              </w:rPr>
            </w:pPr>
            <w:r w:rsidRPr="00C61010">
              <w:rPr>
                <w:noProof/>
                <w:lang w:val="en-FI"/>
              </w:rPr>
              <w:t>In clause</w:t>
            </w:r>
            <w:r w:rsidR="007C503C">
              <w:rPr>
                <w:noProof/>
                <w:lang w:val="en-FI"/>
              </w:rPr>
              <w:t>s 6.2.1 and</w:t>
            </w:r>
            <w:r w:rsidRPr="00C61010">
              <w:rPr>
                <w:noProof/>
                <w:lang w:val="en-FI"/>
              </w:rPr>
              <w:t xml:space="preserve"> </w:t>
            </w:r>
            <w:r w:rsidRPr="00DF2F41">
              <w:rPr>
                <w:noProof/>
                <w:lang w:val="en-FI"/>
              </w:rPr>
              <w:t>6.</w:t>
            </w:r>
            <w:r>
              <w:rPr>
                <w:noProof/>
                <w:lang w:val="en-FI"/>
              </w:rPr>
              <w:t>2.1.2, updated RRC parameter names!</w:t>
            </w:r>
          </w:p>
          <w:p w14:paraId="32A7CE2E" w14:textId="77777777" w:rsidR="00091F41" w:rsidRDefault="00091F41" w:rsidP="00AA4D74">
            <w:pPr>
              <w:pStyle w:val="CRCoverPage"/>
              <w:numPr>
                <w:ilvl w:val="0"/>
                <w:numId w:val="49"/>
              </w:numPr>
              <w:spacing w:after="0"/>
              <w:ind w:left="100"/>
              <w:rPr>
                <w:b/>
                <w:bCs/>
                <w:noProof/>
                <w:lang w:val="en-FI"/>
              </w:rPr>
            </w:pPr>
          </w:p>
          <w:p w14:paraId="3CC2433C" w14:textId="77777777" w:rsidR="00D4524F" w:rsidRDefault="00D4524F" w:rsidP="00D4524F">
            <w:pPr>
              <w:pStyle w:val="CRCoverPage"/>
              <w:spacing w:after="0"/>
              <w:ind w:left="100"/>
              <w:rPr>
                <w:b/>
                <w:bCs/>
                <w:noProof/>
                <w:lang w:val="en-FI"/>
              </w:rPr>
            </w:pPr>
            <w:r w:rsidRPr="00C61010">
              <w:rPr>
                <w:b/>
                <w:bCs/>
                <w:noProof/>
                <w:lang w:val="en-FI"/>
              </w:rPr>
              <w:t xml:space="preserve">Support for </w:t>
            </w:r>
            <w:r w:rsidRPr="00D4524F">
              <w:rPr>
                <w:b/>
                <w:bCs/>
                <w:noProof/>
                <w:lang w:val="en-FI"/>
              </w:rPr>
              <w:t>asymmetric DL sTRP/UL mTRP scenarios</w:t>
            </w:r>
          </w:p>
          <w:p w14:paraId="31C656EC" w14:textId="19C159D9" w:rsidR="002D3637" w:rsidRPr="00B969C9" w:rsidRDefault="00D4524F" w:rsidP="00D4524F">
            <w:pPr>
              <w:pStyle w:val="CRCoverPage"/>
              <w:spacing w:after="0"/>
              <w:ind w:left="100"/>
              <w:rPr>
                <w:noProof/>
                <w:lang w:val="en-FI"/>
              </w:rPr>
            </w:pPr>
            <w:r w:rsidRPr="00C61010">
              <w:rPr>
                <w:noProof/>
                <w:lang w:val="en-FI"/>
              </w:rPr>
              <w:t xml:space="preserve">In clause </w:t>
            </w:r>
            <w:r w:rsidRPr="00DF2F41">
              <w:rPr>
                <w:noProof/>
                <w:lang w:val="en-FI"/>
              </w:rPr>
              <w:t>6.1</w:t>
            </w:r>
            <w:r>
              <w:rPr>
                <w:noProof/>
                <w:lang w:val="en-FI"/>
              </w:rPr>
              <w:t>, c</w:t>
            </w:r>
            <w:r w:rsidRPr="00D4524F">
              <w:rPr>
                <w:noProof/>
                <w:lang w:val="en-FI"/>
              </w:rPr>
              <w:t>larif</w:t>
            </w:r>
            <w:r>
              <w:rPr>
                <w:noProof/>
                <w:lang w:val="en-FI"/>
              </w:rPr>
              <w:t>ied</w:t>
            </w:r>
            <w:r w:rsidRPr="00D4524F">
              <w:rPr>
                <w:noProof/>
                <w:lang w:val="en-FI"/>
              </w:rPr>
              <w:t xml:space="preserve"> that if a UE configured with two TAGs and if the value of coresetPoolIndex is the same for all CORESETs if coresetPoolIndex is provided, each TCI-State or TCI-UL-State is associated with a TAG for determining timing adjustment for a corresponding UL transmission.</w:t>
            </w:r>
          </w:p>
        </w:tc>
      </w:tr>
      <w:tr w:rsidR="001E41F3" w:rsidRPr="00F66344" w14:paraId="1F886379" w14:textId="77777777" w:rsidTr="00547111">
        <w:tc>
          <w:tcPr>
            <w:tcW w:w="2694" w:type="dxa"/>
            <w:gridSpan w:val="2"/>
            <w:tcBorders>
              <w:left w:val="single" w:sz="4" w:space="0" w:color="auto"/>
            </w:tcBorders>
          </w:tcPr>
          <w:p w14:paraId="4D989623" w14:textId="77777777" w:rsidR="001E41F3" w:rsidRPr="00F6634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66344" w:rsidRDefault="001E41F3">
            <w:pPr>
              <w:pStyle w:val="CRCoverPage"/>
              <w:spacing w:after="0"/>
              <w:rPr>
                <w:noProof/>
                <w:sz w:val="8"/>
                <w:szCs w:val="8"/>
              </w:rPr>
            </w:pPr>
          </w:p>
        </w:tc>
      </w:tr>
      <w:tr w:rsidR="001E41F3" w:rsidRPr="00F66344" w14:paraId="678D7BF9" w14:textId="77777777" w:rsidTr="00547111">
        <w:tc>
          <w:tcPr>
            <w:tcW w:w="2694" w:type="dxa"/>
            <w:gridSpan w:val="2"/>
            <w:tcBorders>
              <w:left w:val="single" w:sz="4" w:space="0" w:color="auto"/>
              <w:bottom w:val="single" w:sz="4" w:space="0" w:color="auto"/>
            </w:tcBorders>
          </w:tcPr>
          <w:p w14:paraId="4E5CE1B6" w14:textId="77777777" w:rsidR="001E41F3" w:rsidRPr="00F66344" w:rsidRDefault="001E41F3">
            <w:pPr>
              <w:pStyle w:val="CRCoverPage"/>
              <w:tabs>
                <w:tab w:val="right" w:pos="2184"/>
              </w:tabs>
              <w:spacing w:after="0"/>
              <w:rPr>
                <w:b/>
                <w:i/>
                <w:noProof/>
              </w:rPr>
            </w:pPr>
            <w:r w:rsidRPr="00F6634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86B255" w14:textId="77777777" w:rsidR="0063106E" w:rsidRDefault="0063106E" w:rsidP="0063106E">
            <w:pPr>
              <w:pStyle w:val="CRCoverPage"/>
              <w:spacing w:after="0"/>
              <w:ind w:left="100"/>
              <w:rPr>
                <w:noProof/>
              </w:rPr>
            </w:pPr>
            <w:r w:rsidRPr="0063106E">
              <w:rPr>
                <w:b/>
                <w:bCs/>
                <w:noProof/>
                <w:lang w:val="en-FI"/>
              </w:rPr>
              <w:t>UE-initiated/event-driven beam management</w:t>
            </w:r>
          </w:p>
          <w:p w14:paraId="66D65E50" w14:textId="28834E2E" w:rsidR="001348E4" w:rsidRDefault="001348E4" w:rsidP="00FE03D8">
            <w:pPr>
              <w:pStyle w:val="CRCoverPage"/>
              <w:spacing w:after="0"/>
              <w:ind w:left="100"/>
              <w:rPr>
                <w:noProof/>
              </w:rPr>
            </w:pPr>
            <w:r>
              <w:rPr>
                <w:noProof/>
              </w:rPr>
              <w:t xml:space="preserve">In clause 5.2, </w:t>
            </w:r>
            <w:r w:rsidRPr="001348E4">
              <w:rPr>
                <w:noProof/>
              </w:rPr>
              <w:t>UE initiated CSI report procedure when reportTransmissionMode is configured as ‘ModeA’ in the CSI report configuration is unclear.</w:t>
            </w:r>
          </w:p>
          <w:p w14:paraId="012DEA36" w14:textId="77777777" w:rsidR="00523253" w:rsidRDefault="00523253" w:rsidP="00FE03D8">
            <w:pPr>
              <w:pStyle w:val="CRCoverPage"/>
              <w:spacing w:after="0"/>
              <w:ind w:left="100"/>
              <w:rPr>
                <w:noProof/>
              </w:rPr>
            </w:pPr>
          </w:p>
          <w:p w14:paraId="6E2A9EF0" w14:textId="34F50F8D" w:rsidR="00523253" w:rsidRDefault="00523253" w:rsidP="00FE03D8">
            <w:pPr>
              <w:pStyle w:val="CRCoverPage"/>
              <w:spacing w:after="0"/>
              <w:ind w:left="100"/>
              <w:rPr>
                <w:noProof/>
              </w:rPr>
            </w:pPr>
            <w:r w:rsidRPr="005761F0">
              <w:rPr>
                <w:noProof/>
              </w:rPr>
              <w:t>In clause 5.2.1.5.4.1</w:t>
            </w:r>
            <w:r>
              <w:rPr>
                <w:noProof/>
              </w:rPr>
              <w:t>, i</w:t>
            </w:r>
            <w:r w:rsidRPr="00523253">
              <w:rPr>
                <w:noProof/>
              </w:rPr>
              <w:t>t is unclear how to reset the counter for Event-7.</w:t>
            </w:r>
          </w:p>
          <w:p w14:paraId="28442B90" w14:textId="77777777" w:rsidR="001348E4" w:rsidRDefault="001348E4" w:rsidP="00FE03D8">
            <w:pPr>
              <w:pStyle w:val="CRCoverPage"/>
              <w:spacing w:after="0"/>
              <w:ind w:left="100"/>
              <w:rPr>
                <w:noProof/>
              </w:rPr>
            </w:pPr>
          </w:p>
          <w:p w14:paraId="672772A3" w14:textId="45F1C319" w:rsidR="00FE03D8" w:rsidRDefault="0063106E" w:rsidP="00FE03D8">
            <w:pPr>
              <w:pStyle w:val="CRCoverPage"/>
              <w:spacing w:after="0"/>
              <w:ind w:left="100"/>
              <w:rPr>
                <w:noProof/>
              </w:rPr>
            </w:pPr>
            <w:r>
              <w:rPr>
                <w:noProof/>
              </w:rPr>
              <w:t>In clause</w:t>
            </w:r>
            <w:r w:rsidR="008D4A9C">
              <w:rPr>
                <w:noProof/>
              </w:rPr>
              <w:t xml:space="preserve"> 6.2.1</w:t>
            </w:r>
            <w:r>
              <w:rPr>
                <w:noProof/>
              </w:rPr>
              <w:t xml:space="preserve">, </w:t>
            </w:r>
            <w:r w:rsidR="008D4A9C">
              <w:rPr>
                <w:noProof/>
              </w:rPr>
              <w:t>i</w:t>
            </w:r>
            <w:r w:rsidR="008D4A9C" w:rsidRPr="008D4A9C">
              <w:rPr>
                <w:noProof/>
              </w:rPr>
              <w:t>t is unclear how to handle the case of P/SP/AP SRS in the symbol(s) where PUCCH carrying UEIRI on the same carrier is overlapped.</w:t>
            </w:r>
          </w:p>
          <w:p w14:paraId="652F0064" w14:textId="77777777" w:rsidR="007037BA" w:rsidRDefault="007037BA" w:rsidP="00FE03D8">
            <w:pPr>
              <w:pStyle w:val="CRCoverPage"/>
              <w:spacing w:after="0"/>
              <w:ind w:left="100"/>
              <w:rPr>
                <w:noProof/>
              </w:rPr>
            </w:pPr>
          </w:p>
          <w:p w14:paraId="61F2132A" w14:textId="4B39A580" w:rsidR="007037BA" w:rsidRDefault="007037BA" w:rsidP="00FE03D8">
            <w:pPr>
              <w:pStyle w:val="CRCoverPage"/>
              <w:spacing w:after="0"/>
              <w:ind w:left="100"/>
              <w:rPr>
                <w:noProof/>
              </w:rPr>
            </w:pPr>
            <w:r>
              <w:rPr>
                <w:noProof/>
              </w:rPr>
              <w:t>In clause 6.2.1.3, i</w:t>
            </w:r>
            <w:r w:rsidRPr="007037BA">
              <w:rPr>
                <w:noProof/>
              </w:rPr>
              <w:t>t is unclear how to handle the case of SRS for carrier switching on the carrier of the serving cell c_1 in the symbol where PUCCH carrying UEIRI on a carrier of a serving cell in set S(c_2 ) is overlapped.</w:t>
            </w:r>
          </w:p>
          <w:p w14:paraId="59B20E0C" w14:textId="77777777" w:rsidR="007F04F1" w:rsidRDefault="007F04F1" w:rsidP="00FE03D8">
            <w:pPr>
              <w:pStyle w:val="CRCoverPage"/>
              <w:spacing w:after="0"/>
              <w:ind w:left="100"/>
              <w:rPr>
                <w:noProof/>
              </w:rPr>
            </w:pPr>
          </w:p>
          <w:p w14:paraId="6FD75A91" w14:textId="5332BFFD" w:rsidR="007F04F1" w:rsidRDefault="007F04F1" w:rsidP="00FE03D8">
            <w:pPr>
              <w:pStyle w:val="CRCoverPage"/>
              <w:spacing w:after="0"/>
              <w:ind w:left="100"/>
              <w:rPr>
                <w:noProof/>
              </w:rPr>
            </w:pPr>
            <w:r>
              <w:rPr>
                <w:noProof/>
              </w:rPr>
              <w:t xml:space="preserve">In clause 6.2.1.3, </w:t>
            </w:r>
            <w:r w:rsidRPr="007F04F1">
              <w:rPr>
                <w:noProof/>
              </w:rPr>
              <w:tab/>
            </w:r>
            <w:r>
              <w:rPr>
                <w:noProof/>
              </w:rPr>
              <w:t>i</w:t>
            </w:r>
            <w:r w:rsidRPr="007F04F1">
              <w:rPr>
                <w:noProof/>
              </w:rPr>
              <w:t>t is unclear how to handle the case of SRS for carrier switching on the carrier of the serving cell c_1 in the symbol where PUSCH carrying UEI CSI report for Mode B on a carrier of a serving cell in set S(c_2 ) is overlapped.</w:t>
            </w:r>
          </w:p>
          <w:p w14:paraId="08EF6DDC" w14:textId="77777777" w:rsidR="00DC38ED" w:rsidRDefault="00DC38ED" w:rsidP="00FE03D8">
            <w:pPr>
              <w:pStyle w:val="CRCoverPage"/>
              <w:spacing w:after="0"/>
              <w:ind w:left="100"/>
              <w:rPr>
                <w:noProof/>
              </w:rPr>
            </w:pPr>
          </w:p>
          <w:p w14:paraId="162B38EE" w14:textId="3564EBC9" w:rsidR="007968A5" w:rsidRDefault="00065F5A" w:rsidP="00FE03D8">
            <w:pPr>
              <w:pStyle w:val="CRCoverPage"/>
              <w:spacing w:after="0"/>
              <w:ind w:left="100"/>
              <w:rPr>
                <w:noProof/>
              </w:rPr>
            </w:pPr>
            <w:r>
              <w:rPr>
                <w:noProof/>
              </w:rPr>
              <w:t>In clauses 5.2.1.4 and 6.1.2.1</w:t>
            </w:r>
            <w:r w:rsidR="007968A5">
              <w:rPr>
                <w:noProof/>
              </w:rPr>
              <w:t>, r</w:t>
            </w:r>
            <w:r w:rsidR="007968A5" w:rsidRPr="007968A5">
              <w:rPr>
                <w:noProof/>
              </w:rPr>
              <w:t>eport slot offset list configuration for Mode A UEIBR may be ambiguous.</w:t>
            </w:r>
          </w:p>
          <w:p w14:paraId="4C2F93E6" w14:textId="77777777" w:rsidR="0018450B" w:rsidRDefault="0018450B" w:rsidP="00FE03D8">
            <w:pPr>
              <w:pStyle w:val="CRCoverPage"/>
              <w:spacing w:after="0"/>
              <w:ind w:left="100"/>
              <w:rPr>
                <w:noProof/>
              </w:rPr>
            </w:pPr>
          </w:p>
          <w:p w14:paraId="1E14594C" w14:textId="64DB3EA7" w:rsidR="0018450B" w:rsidRDefault="0018450B" w:rsidP="00FE03D8">
            <w:pPr>
              <w:pStyle w:val="CRCoverPage"/>
              <w:spacing w:after="0"/>
              <w:ind w:left="100"/>
              <w:rPr>
                <w:noProof/>
              </w:rPr>
            </w:pPr>
            <w:r>
              <w:rPr>
                <w:noProof/>
              </w:rPr>
              <w:t>In clause 5.2.1.5.4.1a, v</w:t>
            </w:r>
            <w:r w:rsidRPr="0018450B">
              <w:rPr>
                <w:noProof/>
              </w:rPr>
              <w:t>alid transmission occasion for second channel in UEIBR mode-B be ambiguous.</w:t>
            </w:r>
          </w:p>
          <w:p w14:paraId="7D2073B8" w14:textId="77777777" w:rsidR="00EF35D8" w:rsidRDefault="00EF35D8" w:rsidP="00FE03D8">
            <w:pPr>
              <w:pStyle w:val="CRCoverPage"/>
              <w:spacing w:after="0"/>
              <w:ind w:left="100"/>
              <w:rPr>
                <w:noProof/>
              </w:rPr>
            </w:pPr>
          </w:p>
          <w:p w14:paraId="7D5E82EE" w14:textId="4BED9CBC" w:rsidR="00EF35D8" w:rsidRDefault="00EF35D8" w:rsidP="00FE03D8">
            <w:pPr>
              <w:pStyle w:val="CRCoverPage"/>
              <w:spacing w:after="0"/>
              <w:ind w:left="100"/>
              <w:rPr>
                <w:noProof/>
              </w:rPr>
            </w:pPr>
            <w:r>
              <w:rPr>
                <w:noProof/>
              </w:rPr>
              <w:t xml:space="preserve">In clause 6.1, </w:t>
            </w:r>
            <w:r w:rsidRPr="00EF35D8">
              <w:rPr>
                <w:noProof/>
              </w:rPr>
              <w:t xml:space="preserve">UE initiated CSI report procedure when </w:t>
            </w:r>
            <w:r w:rsidRPr="00EF35D8">
              <w:rPr>
                <w:i/>
                <w:iCs/>
                <w:noProof/>
              </w:rPr>
              <w:t>reportTransmissionMode</w:t>
            </w:r>
            <w:r w:rsidRPr="00EF35D8">
              <w:rPr>
                <w:noProof/>
              </w:rPr>
              <w:t xml:space="preserve"> is configured as ‘ModeA’ in the CSI report configuration is unclear.</w:t>
            </w:r>
          </w:p>
          <w:p w14:paraId="1EDAADF6" w14:textId="77777777" w:rsidR="00C83DD2" w:rsidRDefault="00C83DD2" w:rsidP="00FE03D8">
            <w:pPr>
              <w:pStyle w:val="CRCoverPage"/>
              <w:spacing w:after="0"/>
              <w:ind w:left="100"/>
              <w:rPr>
                <w:noProof/>
              </w:rPr>
            </w:pPr>
          </w:p>
          <w:p w14:paraId="16A2ED83" w14:textId="4F31E234" w:rsidR="00C83DD2" w:rsidRDefault="00C83DD2" w:rsidP="00FE03D8">
            <w:pPr>
              <w:pStyle w:val="CRCoverPage"/>
              <w:spacing w:after="0"/>
              <w:ind w:left="100"/>
              <w:rPr>
                <w:noProof/>
              </w:rPr>
            </w:pPr>
            <w:r>
              <w:rPr>
                <w:noProof/>
              </w:rPr>
              <w:t xml:space="preserve">In clause </w:t>
            </w:r>
            <w:r w:rsidRPr="00C83DD2">
              <w:rPr>
                <w:noProof/>
              </w:rPr>
              <w:t>5.2.1.5.4</w:t>
            </w:r>
            <w:r>
              <w:rPr>
                <w:noProof/>
              </w:rPr>
              <w:t xml:space="preserve">, </w:t>
            </w:r>
            <w:r w:rsidRPr="00C83DD2">
              <w:rPr>
                <w:noProof/>
              </w:rPr>
              <w:t>The report format and corresponding definition of corresponding differential L1-RSRP field is incomplete, regarding event-1/2/7.</w:t>
            </w:r>
          </w:p>
          <w:p w14:paraId="6F0AFDDC" w14:textId="77777777" w:rsidR="007968A5" w:rsidRDefault="007968A5" w:rsidP="00FE03D8">
            <w:pPr>
              <w:pStyle w:val="CRCoverPage"/>
              <w:spacing w:after="0"/>
              <w:ind w:left="100"/>
              <w:rPr>
                <w:noProof/>
              </w:rPr>
            </w:pPr>
          </w:p>
          <w:p w14:paraId="4843C226" w14:textId="77777777" w:rsidR="00DC38ED" w:rsidRPr="007A7E4D" w:rsidRDefault="00DC38ED" w:rsidP="00DC38ED">
            <w:pPr>
              <w:pStyle w:val="CRCoverPage"/>
              <w:spacing w:after="0"/>
              <w:ind w:left="100"/>
              <w:rPr>
                <w:b/>
                <w:bCs/>
                <w:noProof/>
              </w:rPr>
            </w:pPr>
            <w:r w:rsidRPr="007A7E4D">
              <w:rPr>
                <w:b/>
                <w:bCs/>
                <w:noProof/>
              </w:rPr>
              <w:t>CSI enhancements</w:t>
            </w:r>
          </w:p>
          <w:p w14:paraId="5D094909" w14:textId="1D1445C4" w:rsidR="00DC38ED" w:rsidRDefault="00DC38ED" w:rsidP="00DC38ED">
            <w:pPr>
              <w:pStyle w:val="CRCoverPage"/>
              <w:spacing w:after="0"/>
              <w:ind w:left="100"/>
              <w:rPr>
                <w:noProof/>
              </w:rPr>
            </w:pPr>
            <w:r w:rsidRPr="00952C85">
              <w:rPr>
                <w:noProof/>
              </w:rPr>
              <w:t>In clause 5.2.1.4.2</w:t>
            </w:r>
            <w:r>
              <w:rPr>
                <w:noProof/>
              </w:rPr>
              <w:t>, c</w:t>
            </w:r>
            <w:r w:rsidRPr="00DC38ED">
              <w:rPr>
                <w:noProof/>
              </w:rPr>
              <w:t>urrent 3GPP spec</w:t>
            </w:r>
            <w:r>
              <w:rPr>
                <w:noProof/>
              </w:rPr>
              <w:t>ification</w:t>
            </w:r>
            <w:r w:rsidRPr="00DC38ED">
              <w:rPr>
                <w:noProof/>
              </w:rPr>
              <w:t xml:space="preserve"> is not aligned with the agreements</w:t>
            </w:r>
            <w:r>
              <w:rPr>
                <w:noProof/>
              </w:rPr>
              <w:t>.</w:t>
            </w:r>
          </w:p>
          <w:p w14:paraId="13C57B69" w14:textId="77777777" w:rsidR="00DC38ED" w:rsidRDefault="00DC38ED" w:rsidP="00DC38ED">
            <w:pPr>
              <w:pStyle w:val="CRCoverPage"/>
              <w:spacing w:after="0"/>
              <w:ind w:left="100"/>
              <w:rPr>
                <w:noProof/>
              </w:rPr>
            </w:pPr>
          </w:p>
          <w:p w14:paraId="7470F34C" w14:textId="7CF63248" w:rsidR="00DC38ED" w:rsidRDefault="00DC38ED" w:rsidP="00DC38ED">
            <w:pPr>
              <w:snapToGrid w:val="0"/>
              <w:rPr>
                <w:bCs/>
              </w:rPr>
            </w:pPr>
            <w:r w:rsidRPr="00DC38ED">
              <w:rPr>
                <w:rFonts w:ascii="Arial" w:hAnsi="Arial" w:cs="Arial"/>
                <w:noProof/>
              </w:rPr>
              <w:t xml:space="preserve">In clause 5.2.1.4.2, </w:t>
            </w:r>
            <w:r w:rsidRPr="00DC38ED">
              <w:rPr>
                <w:rFonts w:ascii="Arial" w:hAnsi="Arial" w:cs="Arial"/>
                <w:bCs/>
              </w:rPr>
              <w:t>possible lack of clarity in UE behaviour when CJTC Dd report is linked with Rel-18 Type-II CJT.</w:t>
            </w:r>
          </w:p>
          <w:p w14:paraId="469B4B3B" w14:textId="3F3FB403" w:rsidR="00DC38ED" w:rsidRDefault="000A5805" w:rsidP="00DC38ED">
            <w:pPr>
              <w:pStyle w:val="CRCoverPage"/>
              <w:spacing w:after="0"/>
              <w:ind w:left="100"/>
              <w:rPr>
                <w:rFonts w:cs="Arial"/>
                <w:noProof/>
              </w:rPr>
            </w:pPr>
            <w:r w:rsidRPr="000A5805">
              <w:rPr>
                <w:rFonts w:cs="Arial"/>
                <w:noProof/>
              </w:rPr>
              <w:lastRenderedPageBreak/>
              <w:t>In clause 5.2.2.2.5a</w:t>
            </w:r>
            <w:r>
              <w:rPr>
                <w:rFonts w:cs="Arial"/>
                <w:noProof/>
              </w:rPr>
              <w:t>, t</w:t>
            </w:r>
            <w:r w:rsidRPr="000A5805">
              <w:rPr>
                <w:rFonts w:cs="Arial"/>
                <w:noProof/>
              </w:rPr>
              <w:t>he correspondence between the bits of CBSR and SD basis vectors is incorrect.</w:t>
            </w:r>
          </w:p>
          <w:p w14:paraId="39F42C62" w14:textId="77777777" w:rsidR="009E361C" w:rsidRDefault="009E361C" w:rsidP="00DC38ED">
            <w:pPr>
              <w:pStyle w:val="CRCoverPage"/>
              <w:spacing w:after="0"/>
              <w:ind w:left="100"/>
              <w:rPr>
                <w:rFonts w:cs="Arial"/>
                <w:noProof/>
              </w:rPr>
            </w:pPr>
          </w:p>
          <w:p w14:paraId="17D35579" w14:textId="29D5FE69" w:rsidR="009E361C" w:rsidRPr="009E361C" w:rsidRDefault="009E361C" w:rsidP="009E361C">
            <w:pPr>
              <w:snapToGrid w:val="0"/>
              <w:rPr>
                <w:rFonts w:ascii="Arial" w:hAnsi="Arial" w:cs="Arial"/>
                <w:bCs/>
              </w:rPr>
            </w:pPr>
            <w:r w:rsidRPr="009E361C">
              <w:rPr>
                <w:rFonts w:ascii="Arial" w:hAnsi="Arial" w:cs="Arial"/>
                <w:noProof/>
              </w:rPr>
              <w:t xml:space="preserve">In clause 5.2.2.2.2a, </w:t>
            </w:r>
            <w:r w:rsidRPr="009E361C">
              <w:rPr>
                <w:rFonts w:ascii="Arial" w:eastAsia="SimSun" w:hAnsi="Arial" w:cs="Arial"/>
                <w:lang w:eastAsia="zh-CN"/>
              </w:rPr>
              <w:t xml:space="preserve">the expression of the indicators of </w:t>
            </w:r>
            <w:r w:rsidRPr="009E361C">
              <w:rPr>
                <w:rFonts w:ascii="Arial" w:hAnsi="Arial" w:cs="Arial"/>
              </w:rPr>
              <w:t xml:space="preserve">inter-polarization co-phasing for refined Type I </w:t>
            </w:r>
            <w:r w:rsidRPr="009E361C">
              <w:rPr>
                <w:rFonts w:ascii="Arial" w:eastAsia="SimSun" w:hAnsi="Arial" w:cs="Arial"/>
                <w:lang w:eastAsia="zh-CN"/>
              </w:rPr>
              <w:t>m</w:t>
            </w:r>
            <w:r w:rsidRPr="009E361C">
              <w:rPr>
                <w:rFonts w:ascii="Arial" w:hAnsi="Arial" w:cs="Arial"/>
              </w:rPr>
              <w:t>ulti-</w:t>
            </w:r>
            <w:r w:rsidRPr="009E361C">
              <w:rPr>
                <w:rFonts w:ascii="Arial" w:eastAsia="SimSun" w:hAnsi="Arial" w:cs="Arial"/>
                <w:lang w:eastAsia="zh-CN"/>
              </w:rPr>
              <w:t>p</w:t>
            </w:r>
            <w:r w:rsidRPr="009E361C">
              <w:rPr>
                <w:rFonts w:ascii="Arial" w:hAnsi="Arial" w:cs="Arial"/>
              </w:rPr>
              <w:t xml:space="preserve">anel </w:t>
            </w:r>
            <w:r w:rsidRPr="009E361C">
              <w:rPr>
                <w:rFonts w:ascii="Arial" w:eastAsia="SimSun" w:hAnsi="Arial" w:cs="Arial"/>
                <w:lang w:eastAsia="zh-CN"/>
              </w:rPr>
              <w:t>c</w:t>
            </w:r>
            <w:r w:rsidRPr="009E361C">
              <w:rPr>
                <w:rFonts w:ascii="Arial" w:hAnsi="Arial" w:cs="Arial"/>
              </w:rPr>
              <w:t>odebook</w:t>
            </w:r>
            <w:r w:rsidRPr="009E361C">
              <w:rPr>
                <w:rFonts w:ascii="Arial" w:eastAsia="SimSun" w:hAnsi="Arial" w:cs="Arial"/>
                <w:lang w:eastAsia="zh-CN"/>
              </w:rPr>
              <w:t xml:space="preserve"> in TS 38.214 would be incorrect. Then the </w:t>
            </w:r>
            <w:r w:rsidRPr="009E361C">
              <w:rPr>
                <w:rFonts w:ascii="Arial" w:hAnsi="Arial" w:cs="Arial"/>
              </w:rPr>
              <w:t xml:space="preserve">refined Type I </w:t>
            </w:r>
            <w:r w:rsidRPr="009E361C">
              <w:rPr>
                <w:rFonts w:ascii="Arial" w:eastAsia="SimSun" w:hAnsi="Arial" w:cs="Arial"/>
                <w:lang w:eastAsia="zh-CN"/>
              </w:rPr>
              <w:t>m</w:t>
            </w:r>
            <w:r w:rsidRPr="009E361C">
              <w:rPr>
                <w:rFonts w:ascii="Arial" w:hAnsi="Arial" w:cs="Arial"/>
              </w:rPr>
              <w:t>ulti-</w:t>
            </w:r>
            <w:r w:rsidRPr="009E361C">
              <w:rPr>
                <w:rFonts w:ascii="Arial" w:eastAsia="SimSun" w:hAnsi="Arial" w:cs="Arial"/>
                <w:lang w:eastAsia="zh-CN"/>
              </w:rPr>
              <w:t>p</w:t>
            </w:r>
            <w:r w:rsidRPr="009E361C">
              <w:rPr>
                <w:rFonts w:ascii="Arial" w:hAnsi="Arial" w:cs="Arial"/>
              </w:rPr>
              <w:t xml:space="preserve">anel </w:t>
            </w:r>
            <w:r w:rsidRPr="009E361C">
              <w:rPr>
                <w:rFonts w:ascii="Arial" w:eastAsia="SimSun" w:hAnsi="Arial" w:cs="Arial"/>
                <w:lang w:eastAsia="zh-CN"/>
              </w:rPr>
              <w:t>codebook would be generated incorrectly.</w:t>
            </w:r>
          </w:p>
          <w:p w14:paraId="6AFBDF47" w14:textId="57A05E35" w:rsidR="007D48D6" w:rsidRDefault="007D48D6" w:rsidP="00DC38ED">
            <w:pPr>
              <w:pStyle w:val="CRCoverPage"/>
              <w:spacing w:after="0"/>
              <w:ind w:left="100"/>
              <w:rPr>
                <w:rFonts w:cs="Arial"/>
                <w:noProof/>
              </w:rPr>
            </w:pPr>
            <w:r>
              <w:rPr>
                <w:rFonts w:cs="Arial"/>
                <w:noProof/>
              </w:rPr>
              <w:t xml:space="preserve">In clause 5.2.2.5, </w:t>
            </w:r>
            <w:r w:rsidRPr="007D48D6">
              <w:rPr>
                <w:rFonts w:cs="Arial"/>
                <w:noProof/>
              </w:rPr>
              <w:t>UE behavior is unclear for CSI report dropping</w:t>
            </w:r>
            <w:r>
              <w:rPr>
                <w:rFonts w:cs="Arial"/>
                <w:noProof/>
              </w:rPr>
              <w:t>.</w:t>
            </w:r>
          </w:p>
          <w:p w14:paraId="5F482CA3" w14:textId="77777777" w:rsidR="00DD70C8" w:rsidRDefault="00DD70C8" w:rsidP="00DC38ED">
            <w:pPr>
              <w:pStyle w:val="CRCoverPage"/>
              <w:spacing w:after="0"/>
              <w:ind w:left="100"/>
              <w:rPr>
                <w:rFonts w:cs="Arial"/>
                <w:noProof/>
              </w:rPr>
            </w:pPr>
          </w:p>
          <w:p w14:paraId="6BEB6606" w14:textId="10D19C40" w:rsidR="00DD70C8" w:rsidRDefault="00DD70C8" w:rsidP="00DC38ED">
            <w:pPr>
              <w:pStyle w:val="CRCoverPage"/>
              <w:spacing w:after="0"/>
              <w:ind w:left="100"/>
              <w:rPr>
                <w:rFonts w:eastAsia="DengXian" w:cs="Arial"/>
                <w:bCs/>
                <w:lang w:eastAsia="zh-CN"/>
              </w:rPr>
            </w:pPr>
            <w:r>
              <w:rPr>
                <w:rFonts w:eastAsia="DengXian" w:cs="Arial"/>
                <w:bCs/>
                <w:lang w:eastAsia="zh-CN"/>
              </w:rPr>
              <w:t>In section 5.2.1.4.2, r</w:t>
            </w:r>
            <w:r w:rsidRPr="00DD70C8">
              <w:rPr>
                <w:rFonts w:eastAsia="DengXian" w:cs="Arial"/>
                <w:bCs/>
                <w:lang w:eastAsia="zh-CN"/>
              </w:rPr>
              <w:t>eport quantities 'cjtc-Dd', 'cjtc-F', 'cjtc-Dd-F' or 'cjtc-P' and sub-configurations can be configured simultaneously. When it happens, UE does not know which information should be reported to gNB. Then UE’s reporting behavior would be unclear for gNB.</w:t>
            </w:r>
          </w:p>
          <w:p w14:paraId="5FF868F4" w14:textId="77777777" w:rsidR="000B3707" w:rsidRDefault="000B3707" w:rsidP="00DC38ED">
            <w:pPr>
              <w:pStyle w:val="CRCoverPage"/>
              <w:spacing w:after="0"/>
              <w:ind w:left="100"/>
              <w:rPr>
                <w:rFonts w:eastAsia="DengXian" w:cs="Arial"/>
                <w:bCs/>
                <w:lang w:eastAsia="zh-CN"/>
              </w:rPr>
            </w:pPr>
          </w:p>
          <w:p w14:paraId="2CFBB82E" w14:textId="098846EC" w:rsidR="000B3707" w:rsidRPr="00F66344" w:rsidRDefault="000B3707" w:rsidP="00DC38ED">
            <w:pPr>
              <w:pStyle w:val="CRCoverPage"/>
              <w:spacing w:after="0"/>
              <w:ind w:left="100"/>
              <w:rPr>
                <w:noProof/>
              </w:rPr>
            </w:pPr>
            <w:r>
              <w:rPr>
                <w:rFonts w:eastAsia="DengXian" w:cs="Arial"/>
                <w:bCs/>
                <w:lang w:eastAsia="zh-CN"/>
              </w:rPr>
              <w:t>In clauses 5.2.1.4, 5.2.1.4.2, 5.2.1.4.11, i</w:t>
            </w:r>
            <w:r w:rsidRPr="000B3707">
              <w:rPr>
                <w:rFonts w:eastAsia="DengXian" w:cs="Arial"/>
                <w:bCs/>
                <w:lang w:eastAsia="zh-CN"/>
              </w:rPr>
              <w:t>ncorrect subband size of phase offset report is configured. UE cannot identify whether the phase offset should be reported in the form of wideband or subband.</w:t>
            </w:r>
          </w:p>
          <w:p w14:paraId="44BF3E41" w14:textId="77777777" w:rsidR="0063106E" w:rsidRDefault="0063106E" w:rsidP="0063106E">
            <w:pPr>
              <w:pStyle w:val="CRCoverPage"/>
              <w:spacing w:after="0"/>
              <w:ind w:left="100"/>
              <w:rPr>
                <w:noProof/>
              </w:rPr>
            </w:pPr>
          </w:p>
          <w:p w14:paraId="77C41BF3" w14:textId="77777777" w:rsidR="00D4524F" w:rsidRDefault="00D4524F" w:rsidP="00D4524F">
            <w:pPr>
              <w:pStyle w:val="CRCoverPage"/>
              <w:spacing w:after="0"/>
              <w:ind w:left="100"/>
              <w:rPr>
                <w:b/>
                <w:bCs/>
                <w:noProof/>
                <w:lang w:val="en-FI"/>
              </w:rPr>
            </w:pPr>
            <w:r w:rsidRPr="00C61010">
              <w:rPr>
                <w:b/>
                <w:bCs/>
                <w:noProof/>
                <w:lang w:val="en-FI"/>
              </w:rPr>
              <w:t xml:space="preserve">Support for </w:t>
            </w:r>
            <w:r w:rsidRPr="00D4524F">
              <w:rPr>
                <w:b/>
                <w:bCs/>
                <w:noProof/>
                <w:lang w:val="en-FI"/>
              </w:rPr>
              <w:t>asymmetric DL sTRP/UL mTRP scenarios</w:t>
            </w:r>
          </w:p>
          <w:p w14:paraId="5C4BEB44" w14:textId="70543607" w:rsidR="00D4524F" w:rsidRPr="00F66344" w:rsidRDefault="00D4524F" w:rsidP="00D4524F">
            <w:pPr>
              <w:pStyle w:val="CRCoverPage"/>
              <w:spacing w:after="0"/>
              <w:ind w:left="100"/>
              <w:rPr>
                <w:noProof/>
              </w:rPr>
            </w:pPr>
            <w:r w:rsidRPr="00C61010">
              <w:rPr>
                <w:noProof/>
                <w:lang w:val="en-FI"/>
              </w:rPr>
              <w:t xml:space="preserve">In clause </w:t>
            </w:r>
            <w:r w:rsidRPr="00DF2F41">
              <w:rPr>
                <w:noProof/>
                <w:lang w:val="en-FI"/>
              </w:rPr>
              <w:t>6.1</w:t>
            </w:r>
            <w:r>
              <w:rPr>
                <w:noProof/>
                <w:lang w:val="en-FI"/>
              </w:rPr>
              <w:t>, t</w:t>
            </w:r>
            <w:r w:rsidRPr="00D4524F">
              <w:rPr>
                <w:noProof/>
                <w:lang w:val="en-FI"/>
              </w:rPr>
              <w:t>he specification leads to misunderstanding on how to determine timing adjustment for a corresponding UL transmission if a UE is configured with two TAGs and if the value of coresetPoolIndex is the same for all CORESETs if coresetPoolIndex is provided.</w:t>
            </w:r>
          </w:p>
        </w:tc>
      </w:tr>
      <w:tr w:rsidR="001E41F3" w:rsidRPr="00F66344" w14:paraId="034AF533" w14:textId="77777777" w:rsidTr="00547111">
        <w:tc>
          <w:tcPr>
            <w:tcW w:w="2694" w:type="dxa"/>
            <w:gridSpan w:val="2"/>
          </w:tcPr>
          <w:p w14:paraId="39D9EB5B" w14:textId="77777777" w:rsidR="001E41F3" w:rsidRPr="00F66344" w:rsidRDefault="001E41F3">
            <w:pPr>
              <w:pStyle w:val="CRCoverPage"/>
              <w:spacing w:after="0"/>
              <w:rPr>
                <w:b/>
                <w:i/>
                <w:noProof/>
                <w:sz w:val="8"/>
                <w:szCs w:val="8"/>
              </w:rPr>
            </w:pPr>
          </w:p>
        </w:tc>
        <w:tc>
          <w:tcPr>
            <w:tcW w:w="6946" w:type="dxa"/>
            <w:gridSpan w:val="9"/>
          </w:tcPr>
          <w:p w14:paraId="7826CB1C" w14:textId="77777777" w:rsidR="001E41F3" w:rsidRPr="00F66344" w:rsidRDefault="001E41F3">
            <w:pPr>
              <w:pStyle w:val="CRCoverPage"/>
              <w:spacing w:after="0"/>
              <w:rPr>
                <w:noProof/>
                <w:sz w:val="8"/>
                <w:szCs w:val="8"/>
              </w:rPr>
            </w:pPr>
          </w:p>
        </w:tc>
      </w:tr>
      <w:tr w:rsidR="001E41F3" w:rsidRPr="00F66344" w14:paraId="6A17D7AC" w14:textId="77777777" w:rsidTr="00547111">
        <w:tc>
          <w:tcPr>
            <w:tcW w:w="2694" w:type="dxa"/>
            <w:gridSpan w:val="2"/>
            <w:tcBorders>
              <w:top w:val="single" w:sz="4" w:space="0" w:color="auto"/>
              <w:left w:val="single" w:sz="4" w:space="0" w:color="auto"/>
            </w:tcBorders>
          </w:tcPr>
          <w:p w14:paraId="6DAD5B19" w14:textId="77777777" w:rsidR="001E41F3" w:rsidRPr="00F66344" w:rsidRDefault="001E41F3">
            <w:pPr>
              <w:pStyle w:val="CRCoverPage"/>
              <w:tabs>
                <w:tab w:val="right" w:pos="2184"/>
              </w:tabs>
              <w:spacing w:after="0"/>
              <w:rPr>
                <w:b/>
                <w:i/>
                <w:noProof/>
              </w:rPr>
            </w:pPr>
            <w:r w:rsidRPr="00F6634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9F810" w:rsidR="001E41F3" w:rsidRPr="00F66344" w:rsidRDefault="001348E4">
            <w:pPr>
              <w:pStyle w:val="CRCoverPage"/>
              <w:spacing w:after="0"/>
              <w:ind w:left="100"/>
              <w:rPr>
                <w:noProof/>
              </w:rPr>
            </w:pPr>
            <w:r>
              <w:rPr>
                <w:noProof/>
              </w:rPr>
              <w:t xml:space="preserve">5.2, </w:t>
            </w:r>
            <w:r w:rsidR="00E116BC">
              <w:rPr>
                <w:noProof/>
              </w:rPr>
              <w:t xml:space="preserve">5.2.1.4, </w:t>
            </w:r>
            <w:r w:rsidR="001A1DEB">
              <w:rPr>
                <w:noProof/>
              </w:rPr>
              <w:t xml:space="preserve">5.2.1.4.2, </w:t>
            </w:r>
            <w:r w:rsidR="00E116BC">
              <w:rPr>
                <w:noProof/>
              </w:rPr>
              <w:t xml:space="preserve">5.2.1.4.11, </w:t>
            </w:r>
            <w:r w:rsidR="00AE7AE2">
              <w:rPr>
                <w:noProof/>
              </w:rPr>
              <w:t xml:space="preserve">5.2.1.5.4.1, </w:t>
            </w:r>
            <w:r w:rsidR="0018450B">
              <w:rPr>
                <w:noProof/>
              </w:rPr>
              <w:t>5.2.1.5.4.1a,</w:t>
            </w:r>
            <w:r w:rsidR="00DD70C8">
              <w:rPr>
                <w:noProof/>
              </w:rPr>
              <w:t xml:space="preserve"> </w:t>
            </w:r>
            <w:r w:rsidR="00DE3DB0">
              <w:rPr>
                <w:noProof/>
              </w:rPr>
              <w:t xml:space="preserve">5.2.2.2.2a, </w:t>
            </w:r>
            <w:r w:rsidR="000A5805">
              <w:rPr>
                <w:noProof/>
              </w:rPr>
              <w:t xml:space="preserve">5.2.2.2.5a, </w:t>
            </w:r>
            <w:r w:rsidR="00A03D04">
              <w:rPr>
                <w:noProof/>
              </w:rPr>
              <w:t xml:space="preserve">5.2.2.5, </w:t>
            </w:r>
            <w:r w:rsidR="00DD70C8">
              <w:rPr>
                <w:noProof/>
              </w:rPr>
              <w:t xml:space="preserve">5.2.3, 5.2.4, </w:t>
            </w:r>
            <w:r w:rsidR="00C83DD2">
              <w:rPr>
                <w:noProof/>
              </w:rPr>
              <w:t xml:space="preserve">6, </w:t>
            </w:r>
            <w:r w:rsidR="00D4524F">
              <w:rPr>
                <w:noProof/>
              </w:rPr>
              <w:t xml:space="preserve">6.1, </w:t>
            </w:r>
            <w:r w:rsidR="00DA335E">
              <w:rPr>
                <w:noProof/>
              </w:rPr>
              <w:t xml:space="preserve">6.2.1, </w:t>
            </w:r>
            <w:r w:rsidR="00AA4D74">
              <w:rPr>
                <w:noProof/>
              </w:rPr>
              <w:t xml:space="preserve">6.2.1.2, </w:t>
            </w:r>
            <w:r w:rsidR="0031700D">
              <w:rPr>
                <w:noProof/>
              </w:rPr>
              <w:t xml:space="preserve">6.2.1.3, </w:t>
            </w:r>
            <w:r w:rsidR="00A72E47">
              <w:rPr>
                <w:noProof/>
              </w:rPr>
              <w:t>9</w:t>
            </w:r>
          </w:p>
        </w:tc>
      </w:tr>
      <w:tr w:rsidR="001E41F3" w:rsidRPr="00F66344" w14:paraId="56E1E6C3" w14:textId="77777777" w:rsidTr="00547111">
        <w:tc>
          <w:tcPr>
            <w:tcW w:w="2694" w:type="dxa"/>
            <w:gridSpan w:val="2"/>
            <w:tcBorders>
              <w:left w:val="single" w:sz="4" w:space="0" w:color="auto"/>
            </w:tcBorders>
          </w:tcPr>
          <w:p w14:paraId="2FB9DE77" w14:textId="77777777" w:rsidR="001E41F3" w:rsidRPr="00F6634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66344" w:rsidRDefault="001E41F3">
            <w:pPr>
              <w:pStyle w:val="CRCoverPage"/>
              <w:spacing w:after="0"/>
              <w:rPr>
                <w:noProof/>
                <w:sz w:val="8"/>
                <w:szCs w:val="8"/>
              </w:rPr>
            </w:pPr>
          </w:p>
        </w:tc>
      </w:tr>
      <w:tr w:rsidR="001E41F3" w:rsidRPr="00F66344" w14:paraId="76F95A8B" w14:textId="77777777" w:rsidTr="00547111">
        <w:tc>
          <w:tcPr>
            <w:tcW w:w="2694" w:type="dxa"/>
            <w:gridSpan w:val="2"/>
            <w:tcBorders>
              <w:left w:val="single" w:sz="4" w:space="0" w:color="auto"/>
            </w:tcBorders>
          </w:tcPr>
          <w:p w14:paraId="335EAB52" w14:textId="77777777" w:rsidR="001E41F3" w:rsidRPr="00F6634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66344" w:rsidRDefault="001E41F3">
            <w:pPr>
              <w:pStyle w:val="CRCoverPage"/>
              <w:spacing w:after="0"/>
              <w:jc w:val="center"/>
              <w:rPr>
                <w:b/>
                <w:caps/>
                <w:noProof/>
              </w:rPr>
            </w:pPr>
            <w:r w:rsidRPr="00F6634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6344" w:rsidRDefault="001E41F3">
            <w:pPr>
              <w:pStyle w:val="CRCoverPage"/>
              <w:spacing w:after="0"/>
              <w:jc w:val="center"/>
              <w:rPr>
                <w:b/>
                <w:caps/>
                <w:noProof/>
              </w:rPr>
            </w:pPr>
            <w:r w:rsidRPr="00F66344">
              <w:rPr>
                <w:b/>
                <w:caps/>
                <w:noProof/>
              </w:rPr>
              <w:t>N</w:t>
            </w:r>
          </w:p>
        </w:tc>
        <w:tc>
          <w:tcPr>
            <w:tcW w:w="2977" w:type="dxa"/>
            <w:gridSpan w:val="4"/>
          </w:tcPr>
          <w:p w14:paraId="304CCBCB" w14:textId="77777777" w:rsidR="001E41F3" w:rsidRPr="00F6634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66344" w:rsidRDefault="001E41F3">
            <w:pPr>
              <w:pStyle w:val="CRCoverPage"/>
              <w:spacing w:after="0"/>
              <w:ind w:left="99"/>
              <w:rPr>
                <w:noProof/>
              </w:rPr>
            </w:pPr>
          </w:p>
        </w:tc>
      </w:tr>
      <w:tr w:rsidR="001E41F3" w:rsidRPr="00F66344" w14:paraId="34ACE2EB" w14:textId="77777777" w:rsidTr="00547111">
        <w:tc>
          <w:tcPr>
            <w:tcW w:w="2694" w:type="dxa"/>
            <w:gridSpan w:val="2"/>
            <w:tcBorders>
              <w:left w:val="single" w:sz="4" w:space="0" w:color="auto"/>
            </w:tcBorders>
          </w:tcPr>
          <w:p w14:paraId="571382F3" w14:textId="77777777" w:rsidR="001E41F3" w:rsidRPr="00F66344" w:rsidRDefault="001E41F3">
            <w:pPr>
              <w:pStyle w:val="CRCoverPage"/>
              <w:tabs>
                <w:tab w:val="right" w:pos="2184"/>
              </w:tabs>
              <w:spacing w:after="0"/>
              <w:rPr>
                <w:b/>
                <w:i/>
                <w:noProof/>
              </w:rPr>
            </w:pPr>
            <w:r w:rsidRPr="00F6634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536551" w:rsidR="001E41F3" w:rsidRPr="00F66344" w:rsidRDefault="00F850C5">
            <w:pPr>
              <w:pStyle w:val="CRCoverPage"/>
              <w:spacing w:after="0"/>
              <w:jc w:val="center"/>
              <w:rPr>
                <w:b/>
                <w:caps/>
                <w:noProof/>
              </w:rPr>
            </w:pPr>
            <w:r w:rsidRPr="00F6634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F66344" w:rsidRDefault="001E41F3">
            <w:pPr>
              <w:pStyle w:val="CRCoverPage"/>
              <w:spacing w:after="0"/>
              <w:jc w:val="center"/>
              <w:rPr>
                <w:b/>
                <w:caps/>
                <w:noProof/>
              </w:rPr>
            </w:pPr>
          </w:p>
        </w:tc>
        <w:tc>
          <w:tcPr>
            <w:tcW w:w="2977" w:type="dxa"/>
            <w:gridSpan w:val="4"/>
          </w:tcPr>
          <w:p w14:paraId="7DB274D8" w14:textId="77777777" w:rsidR="001E41F3" w:rsidRPr="00F66344" w:rsidRDefault="001E41F3">
            <w:pPr>
              <w:pStyle w:val="CRCoverPage"/>
              <w:tabs>
                <w:tab w:val="right" w:pos="2893"/>
              </w:tabs>
              <w:spacing w:after="0"/>
              <w:rPr>
                <w:noProof/>
              </w:rPr>
            </w:pPr>
            <w:r w:rsidRPr="00F66344">
              <w:rPr>
                <w:noProof/>
              </w:rPr>
              <w:t xml:space="preserve"> Other core specifications</w:t>
            </w:r>
            <w:r w:rsidRPr="00F66344">
              <w:rPr>
                <w:noProof/>
              </w:rPr>
              <w:tab/>
            </w:r>
          </w:p>
        </w:tc>
        <w:tc>
          <w:tcPr>
            <w:tcW w:w="3401" w:type="dxa"/>
            <w:gridSpan w:val="3"/>
            <w:tcBorders>
              <w:right w:val="single" w:sz="4" w:space="0" w:color="auto"/>
            </w:tcBorders>
            <w:shd w:val="pct30" w:color="FFFF00" w:fill="auto"/>
          </w:tcPr>
          <w:p w14:paraId="42398B96" w14:textId="035A133A" w:rsidR="001E41F3" w:rsidRPr="00F66344" w:rsidRDefault="007D5056">
            <w:pPr>
              <w:pStyle w:val="CRCoverPage"/>
              <w:spacing w:after="0"/>
              <w:ind w:left="99"/>
              <w:rPr>
                <w:noProof/>
              </w:rPr>
            </w:pPr>
            <w:r w:rsidRPr="00F66344">
              <w:rPr>
                <w:noProof/>
              </w:rPr>
              <w:t>TS/TR ... CR ...</w:t>
            </w:r>
          </w:p>
        </w:tc>
      </w:tr>
      <w:tr w:rsidR="001E41F3" w:rsidRPr="00F66344" w14:paraId="446DDBAC" w14:textId="77777777" w:rsidTr="00547111">
        <w:tc>
          <w:tcPr>
            <w:tcW w:w="2694" w:type="dxa"/>
            <w:gridSpan w:val="2"/>
            <w:tcBorders>
              <w:left w:val="single" w:sz="4" w:space="0" w:color="auto"/>
            </w:tcBorders>
          </w:tcPr>
          <w:p w14:paraId="678A1AA6" w14:textId="77777777" w:rsidR="001E41F3" w:rsidRPr="00F66344" w:rsidRDefault="001E41F3">
            <w:pPr>
              <w:pStyle w:val="CRCoverPage"/>
              <w:spacing w:after="0"/>
              <w:rPr>
                <w:b/>
                <w:i/>
                <w:noProof/>
              </w:rPr>
            </w:pPr>
            <w:r w:rsidRPr="00F6634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634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324850" w:rsidR="001E41F3" w:rsidRPr="00F66344" w:rsidRDefault="00F850C5">
            <w:pPr>
              <w:pStyle w:val="CRCoverPage"/>
              <w:spacing w:after="0"/>
              <w:jc w:val="center"/>
              <w:rPr>
                <w:b/>
                <w:caps/>
                <w:noProof/>
              </w:rPr>
            </w:pPr>
            <w:r w:rsidRPr="00F66344">
              <w:rPr>
                <w:b/>
                <w:caps/>
                <w:noProof/>
              </w:rPr>
              <w:t>X</w:t>
            </w:r>
          </w:p>
        </w:tc>
        <w:tc>
          <w:tcPr>
            <w:tcW w:w="2977" w:type="dxa"/>
            <w:gridSpan w:val="4"/>
          </w:tcPr>
          <w:p w14:paraId="1A4306D9" w14:textId="77777777" w:rsidR="001E41F3" w:rsidRPr="00F66344" w:rsidRDefault="001E41F3">
            <w:pPr>
              <w:pStyle w:val="CRCoverPage"/>
              <w:spacing w:after="0"/>
              <w:rPr>
                <w:noProof/>
              </w:rPr>
            </w:pPr>
            <w:r w:rsidRPr="00F6634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66344" w:rsidRDefault="00145D43">
            <w:pPr>
              <w:pStyle w:val="CRCoverPage"/>
              <w:spacing w:after="0"/>
              <w:ind w:left="99"/>
              <w:rPr>
                <w:noProof/>
              </w:rPr>
            </w:pPr>
            <w:r w:rsidRPr="00F66344">
              <w:rPr>
                <w:noProof/>
              </w:rPr>
              <w:t xml:space="preserve">TS/TR ... CR ... </w:t>
            </w:r>
          </w:p>
        </w:tc>
      </w:tr>
      <w:tr w:rsidR="001E41F3" w:rsidRPr="00F66344" w14:paraId="55C714D2" w14:textId="77777777" w:rsidTr="00547111">
        <w:tc>
          <w:tcPr>
            <w:tcW w:w="2694" w:type="dxa"/>
            <w:gridSpan w:val="2"/>
            <w:tcBorders>
              <w:left w:val="single" w:sz="4" w:space="0" w:color="auto"/>
            </w:tcBorders>
          </w:tcPr>
          <w:p w14:paraId="45913E62" w14:textId="77777777" w:rsidR="001E41F3" w:rsidRPr="00F66344" w:rsidRDefault="00145D43">
            <w:pPr>
              <w:pStyle w:val="CRCoverPage"/>
              <w:spacing w:after="0"/>
              <w:rPr>
                <w:b/>
                <w:i/>
                <w:noProof/>
              </w:rPr>
            </w:pPr>
            <w:r w:rsidRPr="00F66344">
              <w:rPr>
                <w:b/>
                <w:i/>
                <w:noProof/>
              </w:rPr>
              <w:t xml:space="preserve">(show </w:t>
            </w:r>
            <w:r w:rsidR="00592D74" w:rsidRPr="00F66344">
              <w:rPr>
                <w:b/>
                <w:i/>
                <w:noProof/>
              </w:rPr>
              <w:t xml:space="preserve">related </w:t>
            </w:r>
            <w:r w:rsidRPr="00F66344">
              <w:rPr>
                <w:b/>
                <w:i/>
                <w:noProof/>
              </w:rPr>
              <w:t>CR</w:t>
            </w:r>
            <w:r w:rsidR="00592D74" w:rsidRPr="00F66344">
              <w:rPr>
                <w:b/>
                <w:i/>
                <w:noProof/>
              </w:rPr>
              <w:t>s</w:t>
            </w:r>
            <w:r w:rsidRPr="00F6634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634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57B560" w:rsidR="001E41F3" w:rsidRPr="00F66344" w:rsidRDefault="00F850C5">
            <w:pPr>
              <w:pStyle w:val="CRCoverPage"/>
              <w:spacing w:after="0"/>
              <w:jc w:val="center"/>
              <w:rPr>
                <w:b/>
                <w:caps/>
                <w:noProof/>
              </w:rPr>
            </w:pPr>
            <w:r w:rsidRPr="00F66344">
              <w:rPr>
                <w:b/>
                <w:caps/>
                <w:noProof/>
              </w:rPr>
              <w:t>X</w:t>
            </w:r>
          </w:p>
        </w:tc>
        <w:tc>
          <w:tcPr>
            <w:tcW w:w="2977" w:type="dxa"/>
            <w:gridSpan w:val="4"/>
          </w:tcPr>
          <w:p w14:paraId="1B4FF921" w14:textId="77777777" w:rsidR="001E41F3" w:rsidRPr="00F66344" w:rsidRDefault="001E41F3">
            <w:pPr>
              <w:pStyle w:val="CRCoverPage"/>
              <w:spacing w:after="0"/>
              <w:rPr>
                <w:noProof/>
              </w:rPr>
            </w:pPr>
            <w:r w:rsidRPr="00F6634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66344" w:rsidRDefault="00145D43">
            <w:pPr>
              <w:pStyle w:val="CRCoverPage"/>
              <w:spacing w:after="0"/>
              <w:ind w:left="99"/>
              <w:rPr>
                <w:noProof/>
              </w:rPr>
            </w:pPr>
            <w:r w:rsidRPr="00F66344">
              <w:rPr>
                <w:noProof/>
              </w:rPr>
              <w:t>TS</w:t>
            </w:r>
            <w:r w:rsidR="000A6394" w:rsidRPr="00F66344">
              <w:rPr>
                <w:noProof/>
              </w:rPr>
              <w:t xml:space="preserve">/TR ... CR ... </w:t>
            </w:r>
          </w:p>
        </w:tc>
      </w:tr>
      <w:tr w:rsidR="001E41F3" w:rsidRPr="00F66344" w14:paraId="60DF82CC" w14:textId="77777777" w:rsidTr="008863B9">
        <w:tc>
          <w:tcPr>
            <w:tcW w:w="2694" w:type="dxa"/>
            <w:gridSpan w:val="2"/>
            <w:tcBorders>
              <w:left w:val="single" w:sz="4" w:space="0" w:color="auto"/>
            </w:tcBorders>
          </w:tcPr>
          <w:p w14:paraId="517696CD" w14:textId="77777777" w:rsidR="001E41F3" w:rsidRPr="00F6634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66344" w:rsidRDefault="001E41F3">
            <w:pPr>
              <w:pStyle w:val="CRCoverPage"/>
              <w:spacing w:after="0"/>
              <w:rPr>
                <w:noProof/>
              </w:rPr>
            </w:pPr>
          </w:p>
        </w:tc>
      </w:tr>
      <w:tr w:rsidR="001E41F3" w:rsidRPr="00F66344" w14:paraId="556B87B6" w14:textId="77777777" w:rsidTr="008863B9">
        <w:tc>
          <w:tcPr>
            <w:tcW w:w="2694" w:type="dxa"/>
            <w:gridSpan w:val="2"/>
            <w:tcBorders>
              <w:left w:val="single" w:sz="4" w:space="0" w:color="auto"/>
              <w:bottom w:val="single" w:sz="4" w:space="0" w:color="auto"/>
            </w:tcBorders>
          </w:tcPr>
          <w:p w14:paraId="79A9C411" w14:textId="77777777" w:rsidR="001E41F3" w:rsidRPr="00F66344" w:rsidRDefault="001E41F3">
            <w:pPr>
              <w:pStyle w:val="CRCoverPage"/>
              <w:tabs>
                <w:tab w:val="right" w:pos="2184"/>
              </w:tabs>
              <w:spacing w:after="0"/>
              <w:rPr>
                <w:b/>
                <w:i/>
                <w:noProof/>
              </w:rPr>
            </w:pPr>
            <w:r w:rsidRPr="00F6634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66344" w:rsidRDefault="001E41F3">
            <w:pPr>
              <w:pStyle w:val="CRCoverPage"/>
              <w:spacing w:after="0"/>
              <w:ind w:left="100"/>
              <w:rPr>
                <w:noProof/>
              </w:rPr>
            </w:pPr>
          </w:p>
        </w:tc>
      </w:tr>
      <w:tr w:rsidR="008863B9" w:rsidRPr="00F66344" w14:paraId="45BFE792" w14:textId="77777777" w:rsidTr="008863B9">
        <w:tc>
          <w:tcPr>
            <w:tcW w:w="2694" w:type="dxa"/>
            <w:gridSpan w:val="2"/>
            <w:tcBorders>
              <w:top w:val="single" w:sz="4" w:space="0" w:color="auto"/>
              <w:bottom w:val="single" w:sz="4" w:space="0" w:color="auto"/>
            </w:tcBorders>
          </w:tcPr>
          <w:p w14:paraId="194242DD" w14:textId="77777777" w:rsidR="008863B9" w:rsidRPr="00F6634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6344" w:rsidRDefault="008863B9">
            <w:pPr>
              <w:pStyle w:val="CRCoverPage"/>
              <w:spacing w:after="0"/>
              <w:ind w:left="100"/>
              <w:rPr>
                <w:noProof/>
                <w:sz w:val="8"/>
                <w:szCs w:val="8"/>
              </w:rPr>
            </w:pPr>
          </w:p>
        </w:tc>
      </w:tr>
      <w:tr w:rsidR="008863B9" w:rsidRPr="00F663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6344" w:rsidRDefault="008863B9">
            <w:pPr>
              <w:pStyle w:val="CRCoverPage"/>
              <w:tabs>
                <w:tab w:val="right" w:pos="2184"/>
              </w:tabs>
              <w:spacing w:after="0"/>
              <w:rPr>
                <w:b/>
                <w:i/>
                <w:noProof/>
              </w:rPr>
            </w:pPr>
            <w:r w:rsidRPr="00F6634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6344" w:rsidRDefault="008863B9">
            <w:pPr>
              <w:pStyle w:val="CRCoverPage"/>
              <w:spacing w:after="0"/>
              <w:ind w:left="100"/>
              <w:rPr>
                <w:noProof/>
              </w:rPr>
            </w:pPr>
          </w:p>
        </w:tc>
      </w:tr>
    </w:tbl>
    <w:p w14:paraId="17759814" w14:textId="77777777" w:rsidR="001E41F3" w:rsidRPr="00F66344" w:rsidRDefault="001E41F3">
      <w:pPr>
        <w:pStyle w:val="CRCoverPage"/>
        <w:spacing w:after="0"/>
        <w:rPr>
          <w:noProof/>
          <w:sz w:val="8"/>
          <w:szCs w:val="8"/>
        </w:rPr>
      </w:pPr>
    </w:p>
    <w:p w14:paraId="1557EA72" w14:textId="77777777" w:rsidR="001E41F3" w:rsidRPr="00F66344" w:rsidRDefault="001E41F3">
      <w:pPr>
        <w:rPr>
          <w:noProof/>
        </w:rPr>
        <w:sectPr w:rsidR="001E41F3" w:rsidRPr="00F66344">
          <w:headerReference w:type="even" r:id="rId12"/>
          <w:footnotePr>
            <w:numRestart w:val="eachSect"/>
          </w:footnotePr>
          <w:pgSz w:w="11907" w:h="16840" w:code="9"/>
          <w:pgMar w:top="1418" w:right="1134" w:bottom="1134" w:left="1134" w:header="680" w:footer="567" w:gutter="0"/>
          <w:cols w:space="720"/>
        </w:sectPr>
      </w:pPr>
    </w:p>
    <w:p w14:paraId="1EB55567" w14:textId="7290828A" w:rsidR="006D1CAA" w:rsidRDefault="006D1CAA" w:rsidP="006D1CAA">
      <w:pPr>
        <w:jc w:val="center"/>
        <w:rPr>
          <w:color w:val="FF0000"/>
        </w:rPr>
      </w:pPr>
      <w:r w:rsidRPr="00F66344">
        <w:rPr>
          <w:color w:val="FF0000"/>
        </w:rPr>
        <w:lastRenderedPageBreak/>
        <w:t>&lt;omited text&gt;</w:t>
      </w:r>
    </w:p>
    <w:p w14:paraId="6E4DB29C" w14:textId="77777777" w:rsidR="001348E4" w:rsidRPr="0048482F" w:rsidRDefault="001348E4" w:rsidP="001348E4">
      <w:pPr>
        <w:pStyle w:val="Heading2"/>
        <w:rPr>
          <w:color w:val="000000"/>
        </w:rPr>
      </w:pPr>
      <w:bookmarkStart w:id="2" w:name="_Toc11352107"/>
      <w:bookmarkStart w:id="3" w:name="_Toc20317997"/>
      <w:bookmarkStart w:id="4" w:name="_Toc27299895"/>
      <w:bookmarkStart w:id="5" w:name="_Toc29673162"/>
      <w:bookmarkStart w:id="6" w:name="_Toc29673303"/>
      <w:bookmarkStart w:id="7" w:name="_Toc29674296"/>
      <w:bookmarkStart w:id="8" w:name="_Toc36645526"/>
      <w:bookmarkStart w:id="9" w:name="_Toc45810571"/>
      <w:bookmarkStart w:id="10" w:name="_Toc208949190"/>
      <w:bookmarkStart w:id="11" w:name="_Toc208951151"/>
      <w:r w:rsidRPr="0048482F">
        <w:rPr>
          <w:color w:val="000000"/>
        </w:rPr>
        <w:t>5.2</w:t>
      </w:r>
      <w:r w:rsidRPr="0048482F">
        <w:rPr>
          <w:color w:val="000000"/>
        </w:rPr>
        <w:tab/>
        <w:t>UE procedure for reporting channel state information (CSI)</w:t>
      </w:r>
      <w:bookmarkEnd w:id="2"/>
      <w:bookmarkEnd w:id="3"/>
      <w:bookmarkEnd w:id="4"/>
      <w:bookmarkEnd w:id="5"/>
      <w:bookmarkEnd w:id="6"/>
      <w:bookmarkEnd w:id="7"/>
      <w:bookmarkEnd w:id="8"/>
      <w:bookmarkEnd w:id="9"/>
      <w:bookmarkEnd w:id="10"/>
      <w:bookmarkEnd w:id="11"/>
    </w:p>
    <w:p w14:paraId="37DAA002" w14:textId="77777777" w:rsidR="001348E4" w:rsidRPr="00BF5468" w:rsidRDefault="001348E4" w:rsidP="001348E4">
      <w:pPr>
        <w:rPr>
          <w:ins w:id="12" w:author="Mihai Enescu (Nokia)" w:date="2025-10-19T18:23:00Z" w16du:dateUtc="2025-10-19T15:23:00Z"/>
          <w:bCs/>
          <w:color w:val="000000" w:themeColor="text1"/>
        </w:rPr>
      </w:pPr>
      <w:ins w:id="13" w:author="Mihai Enescu (Nokia)" w:date="2025-10-19T18:23:00Z" w16du:dateUtc="2025-10-19T15:23:00Z">
        <w:r w:rsidRPr="00BF5468">
          <w:rPr>
            <w:color w:val="000000" w:themeColor="text1"/>
          </w:rPr>
          <w:t xml:space="preserve">For the remaining of this clause, unless otherwise stated, reference to PUSCH with aperiodic CSI reports includes a PUSCH with UE initiated report </w:t>
        </w:r>
        <w:r w:rsidRPr="00BF5468">
          <w:rPr>
            <w:bCs/>
            <w:color w:val="000000" w:themeColor="text1"/>
          </w:rPr>
          <w:t xml:space="preserve">when </w:t>
        </w:r>
        <w:r w:rsidRPr="00BF5468">
          <w:rPr>
            <w:bCs/>
            <w:i/>
            <w:iCs/>
            <w:color w:val="000000" w:themeColor="text1"/>
          </w:rPr>
          <w:t>reportTransmissionMode</w:t>
        </w:r>
        <w:r w:rsidRPr="00BF5468">
          <w:rPr>
            <w:bCs/>
            <w:color w:val="000000" w:themeColor="text1"/>
          </w:rPr>
          <w:t xml:space="preserve"> is configured as ‘ModeA’ </w:t>
        </w:r>
        <w:r w:rsidRPr="00BF5468">
          <w:rPr>
            <w:rFonts w:eastAsia="PMingLiU"/>
            <w:color w:val="000000" w:themeColor="text1"/>
            <w:kern w:val="2"/>
          </w:rPr>
          <w:t>in the CSI report configuration (as defined in Section 5.2.1.5.4.1)</w:t>
        </w:r>
        <w:r w:rsidRPr="00BF5468">
          <w:rPr>
            <w:bCs/>
            <w:color w:val="000000" w:themeColor="text1"/>
          </w:rPr>
          <w:t>.</w:t>
        </w:r>
      </w:ins>
    </w:p>
    <w:p w14:paraId="07D9D470" w14:textId="1152652B" w:rsidR="00126317" w:rsidRDefault="00126317" w:rsidP="00126317">
      <w:pPr>
        <w:jc w:val="center"/>
        <w:rPr>
          <w:color w:val="FF0000"/>
        </w:rPr>
      </w:pPr>
      <w:r w:rsidRPr="00F66344">
        <w:rPr>
          <w:color w:val="FF0000"/>
        </w:rPr>
        <w:t>&lt;omitted text&gt;</w:t>
      </w:r>
    </w:p>
    <w:p w14:paraId="43F49F5E" w14:textId="77777777" w:rsidR="00DE2FF2" w:rsidRPr="0048482F" w:rsidRDefault="00DE2FF2" w:rsidP="00DE2FF2">
      <w:pPr>
        <w:pStyle w:val="Heading4"/>
        <w:rPr>
          <w:color w:val="000000"/>
          <w:lang w:val="en-US"/>
        </w:rPr>
      </w:pPr>
      <w:bookmarkStart w:id="14" w:name="_Toc11352112"/>
      <w:bookmarkStart w:id="15" w:name="_Toc20318002"/>
      <w:bookmarkStart w:id="16" w:name="_Toc27299900"/>
      <w:bookmarkStart w:id="17" w:name="_Toc29673167"/>
      <w:bookmarkStart w:id="18" w:name="_Toc29673308"/>
      <w:bookmarkStart w:id="19" w:name="_Toc29674301"/>
      <w:bookmarkStart w:id="20" w:name="_Toc36645531"/>
      <w:bookmarkStart w:id="21" w:name="_Toc45810576"/>
      <w:bookmarkStart w:id="22" w:name="_Toc208949195"/>
      <w:bookmarkStart w:id="23" w:name="_Toc208951156"/>
      <w:r w:rsidRPr="0048482F">
        <w:rPr>
          <w:color w:val="000000"/>
          <w:lang w:val="en-US"/>
        </w:rPr>
        <w:t>5.2.1.4</w:t>
      </w:r>
      <w:r>
        <w:rPr>
          <w:color w:val="000000"/>
          <w:lang w:val="en-US"/>
        </w:rPr>
        <w:tab/>
      </w:r>
      <w:r w:rsidRPr="0048482F">
        <w:rPr>
          <w:color w:val="000000"/>
          <w:lang w:val="en-US"/>
        </w:rPr>
        <w:t>Reporting configurations</w:t>
      </w:r>
      <w:bookmarkEnd w:id="14"/>
      <w:bookmarkEnd w:id="15"/>
      <w:bookmarkEnd w:id="16"/>
      <w:bookmarkEnd w:id="17"/>
      <w:bookmarkEnd w:id="18"/>
      <w:bookmarkEnd w:id="19"/>
      <w:bookmarkEnd w:id="20"/>
      <w:bookmarkEnd w:id="21"/>
      <w:bookmarkEnd w:id="22"/>
      <w:bookmarkEnd w:id="23"/>
    </w:p>
    <w:p w14:paraId="1A92C2E0" w14:textId="77777777" w:rsidR="00DE2FF2" w:rsidRPr="00CF2D9E" w:rsidRDefault="00DE2FF2" w:rsidP="00DE2FF2">
      <w:pPr>
        <w:rPr>
          <w:color w:val="000000"/>
        </w:rPr>
      </w:pPr>
      <w:r w:rsidRPr="00CF2D9E">
        <w:rPr>
          <w:color w:val="000000"/>
        </w:rPr>
        <w:t>The UE shall calculate CSI parameters (if reported) assuming the following dependencies between CSI parameters (if reported)</w:t>
      </w:r>
    </w:p>
    <w:p w14:paraId="0B4ACA2B" w14:textId="77777777" w:rsidR="00DE2FF2" w:rsidRPr="00CF2D9E" w:rsidRDefault="00DE2FF2" w:rsidP="00DE2FF2">
      <w:pPr>
        <w:pStyle w:val="B1"/>
      </w:pPr>
      <w:r>
        <w:t>-</w:t>
      </w:r>
      <w:r>
        <w:tab/>
        <w:t>LI</w:t>
      </w:r>
      <w:r w:rsidRPr="00CF2D9E">
        <w:t xml:space="preserve"> shall be calculated conditioned on the reported CQI, PMI, RI and CRI</w:t>
      </w:r>
    </w:p>
    <w:p w14:paraId="4F3A8F57" w14:textId="77777777" w:rsidR="00DE2FF2" w:rsidRPr="00CF2D9E" w:rsidRDefault="00DE2FF2" w:rsidP="00DE2FF2">
      <w:pPr>
        <w:pStyle w:val="B1"/>
      </w:pPr>
      <w:r w:rsidRPr="00CF2D9E">
        <w:t>-</w:t>
      </w:r>
      <w:r w:rsidRPr="00CF2D9E">
        <w:tab/>
        <w:t>CQI shall be calculated conditioned on the reported PMI, RI and CRI</w:t>
      </w:r>
    </w:p>
    <w:p w14:paraId="1499CD88" w14:textId="77777777" w:rsidR="00DE2FF2" w:rsidRPr="00CF2D9E" w:rsidRDefault="00DE2FF2" w:rsidP="00DE2FF2">
      <w:pPr>
        <w:pStyle w:val="B1"/>
      </w:pPr>
      <w:r w:rsidRPr="00CF2D9E">
        <w:t>-</w:t>
      </w:r>
      <w:r w:rsidRPr="00CF2D9E">
        <w:tab/>
        <w:t>PMI shall be calculated conditioned on the reported RI and CRI</w:t>
      </w:r>
    </w:p>
    <w:p w14:paraId="6B6E9479" w14:textId="77777777" w:rsidR="00DE2FF2" w:rsidRDefault="00DE2FF2" w:rsidP="00DE2FF2">
      <w:pPr>
        <w:pStyle w:val="B1"/>
      </w:pPr>
      <w:r w:rsidRPr="00CF2D9E">
        <w:t>-</w:t>
      </w:r>
      <w:r w:rsidRPr="00CF2D9E">
        <w:tab/>
        <w:t>RI shall be calculated conditioned on the reported CRI</w:t>
      </w:r>
      <w:r>
        <w:t>.</w:t>
      </w:r>
    </w:p>
    <w:p w14:paraId="0C42DD65" w14:textId="77777777" w:rsidR="00DE2FF2" w:rsidRPr="006A4ECB" w:rsidRDefault="00DE2FF2" w:rsidP="00DE2FF2">
      <w:pPr>
        <w:rPr>
          <w:color w:val="000000"/>
        </w:rPr>
      </w:pPr>
      <w:r w:rsidRPr="0048482F">
        <w:rPr>
          <w:color w:val="000000"/>
          <w:lang w:val="en-US"/>
        </w:rPr>
        <w:t>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w:t>
      </w:r>
      <w:r>
        <w:rPr>
          <w:color w:val="000000"/>
          <w:lang w:val="en-US"/>
        </w:rPr>
        <w:t>-RS</w:t>
      </w:r>
      <w:r w:rsidRPr="0048482F">
        <w:rPr>
          <w:color w:val="000000"/>
          <w:lang w:val="en-US"/>
        </w:rPr>
        <w:t xml:space="preserve"> Resource configurations and how the CSI Reporting is triggered for each CSI-RS </w:t>
      </w:r>
      <w:r>
        <w:rPr>
          <w:color w:val="000000"/>
          <w:lang w:val="en-US"/>
        </w:rPr>
        <w:t xml:space="preserve">Resource </w:t>
      </w:r>
      <w:r w:rsidRPr="0048482F">
        <w:rPr>
          <w:color w:val="000000"/>
          <w:lang w:val="en-US"/>
        </w:rPr>
        <w:t xml:space="preserve">configuration. Periodic CSI-RS is configured by higher layers. Semi-persistent CSI-RS is activated and deactivated as described in </w:t>
      </w:r>
      <w:r>
        <w:rPr>
          <w:color w:val="000000"/>
          <w:lang w:val="en-US"/>
        </w:rPr>
        <w:t>Clause</w:t>
      </w:r>
      <w:r w:rsidRPr="0048482F">
        <w:rPr>
          <w:color w:val="000000"/>
          <w:lang w:val="en-US"/>
        </w:rPr>
        <w:t xml:space="preserve"> </w:t>
      </w:r>
      <w:r>
        <w:rPr>
          <w:color w:val="000000"/>
          <w:lang w:val="en-US"/>
        </w:rPr>
        <w:t>5.2.1.5.2</w:t>
      </w:r>
      <w:r w:rsidRPr="0048482F">
        <w:rPr>
          <w:color w:val="000000"/>
          <w:lang w:val="en-US"/>
        </w:rPr>
        <w:t xml:space="preserve">. Aperiodic CSI-RS is configured and </w:t>
      </w:r>
      <w:r>
        <w:rPr>
          <w:color w:val="000000"/>
          <w:lang w:val="en-US"/>
        </w:rPr>
        <w:t>triggered/activated</w:t>
      </w:r>
      <w:r w:rsidRPr="0048482F">
        <w:rPr>
          <w:color w:val="000000"/>
          <w:lang w:val="en-US"/>
        </w:rPr>
        <w:t xml:space="preserve"> as described in </w:t>
      </w:r>
      <w:r>
        <w:rPr>
          <w:color w:val="000000"/>
          <w:lang w:val="en-US"/>
        </w:rPr>
        <w:t>Clause</w:t>
      </w:r>
      <w:r w:rsidRPr="0048482F">
        <w:rPr>
          <w:color w:val="000000"/>
          <w:lang w:val="en-US"/>
        </w:rPr>
        <w:t xml:space="preserve"> </w:t>
      </w:r>
      <w:r>
        <w:rPr>
          <w:color w:val="000000"/>
          <w:lang w:val="en-US"/>
        </w:rPr>
        <w:t>5.2.1.5.1</w:t>
      </w:r>
      <w:r w:rsidRPr="0048482F">
        <w:rPr>
          <w:color w:val="000000"/>
          <w:lang w:val="en-US"/>
        </w:rPr>
        <w:t>.</w:t>
      </w:r>
      <w:r>
        <w:rPr>
          <w:color w:val="000000"/>
          <w:lang w:val="en-US"/>
        </w:rPr>
        <w:t xml:space="preserve"> </w:t>
      </w:r>
    </w:p>
    <w:p w14:paraId="7C3433D8" w14:textId="77777777" w:rsidR="00DE2FF2" w:rsidRPr="0048482F" w:rsidRDefault="00DE2FF2" w:rsidP="00DE2FF2">
      <w:pPr>
        <w:rPr>
          <w:color w:val="000000"/>
          <w:lang w:val="en-US"/>
        </w:rPr>
      </w:pPr>
      <w:r w:rsidRPr="006A4ECB">
        <w:rPr>
          <w:color w:val="000000"/>
        </w:rPr>
        <w:t xml:space="preserve">For L1-SRS-RSRP reporting, </w:t>
      </w:r>
      <w:r w:rsidRPr="006A4ECB">
        <w:rPr>
          <w:rFonts w:eastAsia="Malgun Gothic" w:hint="eastAsia"/>
          <w:color w:val="000000"/>
          <w:lang w:eastAsia="ko-KR"/>
        </w:rPr>
        <w:t xml:space="preserve">the reporting </w:t>
      </w:r>
      <w:r w:rsidRPr="006A4ECB">
        <w:rPr>
          <w:rFonts w:eastAsia="Malgun Gothic"/>
          <w:color w:val="000000"/>
          <w:lang w:eastAsia="ko-KR"/>
        </w:rPr>
        <w:t>configuration</w:t>
      </w:r>
      <w:r w:rsidRPr="006A4ECB">
        <w:rPr>
          <w:rFonts w:eastAsia="Malgun Gothic" w:hint="eastAsia"/>
          <w:color w:val="000000"/>
          <w:lang w:eastAsia="ko-KR"/>
        </w:rPr>
        <w:t xml:space="preserve"> for CSI can be </w:t>
      </w:r>
      <w:r w:rsidRPr="006A4ECB">
        <w:rPr>
          <w:color w:val="000000"/>
        </w:rPr>
        <w:t>only aperiodic</w:t>
      </w:r>
      <w:r w:rsidRPr="006A4ECB">
        <w:rPr>
          <w:rFonts w:eastAsia="Malgun Gothic" w:hint="eastAsia"/>
          <w:color w:val="000000"/>
          <w:lang w:eastAsia="ko-KR"/>
        </w:rPr>
        <w:t xml:space="preserve">. </w:t>
      </w:r>
      <w:r w:rsidRPr="006A4ECB">
        <w:rPr>
          <w:color w:val="000000"/>
        </w:rPr>
        <w:t xml:space="preserve"> For L1-CLI-RSSI reporting, </w:t>
      </w:r>
      <w:r w:rsidRPr="006A4ECB">
        <w:rPr>
          <w:rFonts w:eastAsia="Malgun Gothic" w:hint="eastAsia"/>
          <w:color w:val="000000"/>
          <w:lang w:eastAsia="ko-KR"/>
        </w:rPr>
        <w:t>the reporting configuration for CSI can be pe</w:t>
      </w:r>
      <w:r w:rsidRPr="006A4ECB">
        <w:rPr>
          <w:color w:val="000000"/>
        </w:rPr>
        <w:t>riodic</w:t>
      </w:r>
      <w:r w:rsidRPr="006A4ECB">
        <w:rPr>
          <w:rFonts w:eastAsia="Malgun Gothic" w:hint="eastAsia"/>
          <w:color w:val="000000"/>
          <w:lang w:eastAsia="ko-KR"/>
        </w:rPr>
        <w:t xml:space="preserve"> or</w:t>
      </w:r>
      <w:r w:rsidRPr="006A4ECB">
        <w:rPr>
          <w:color w:val="000000"/>
        </w:rPr>
        <w:t xml:space="preserve"> aperiodic</w:t>
      </w:r>
      <w:r w:rsidRPr="006A4ECB">
        <w:rPr>
          <w:rFonts w:eastAsia="Malgun Gothic" w:hint="eastAsia"/>
          <w:color w:val="000000"/>
          <w:lang w:eastAsia="ko-KR"/>
        </w:rPr>
        <w:t>.</w:t>
      </w:r>
    </w:p>
    <w:p w14:paraId="79B5E299" w14:textId="77777777" w:rsidR="00DE2FF2" w:rsidRPr="0048482F" w:rsidRDefault="00DE2FF2" w:rsidP="00DE2FF2">
      <w:pPr>
        <w:pStyle w:val="TH"/>
        <w:rPr>
          <w:color w:val="000000"/>
        </w:rPr>
      </w:pPr>
      <w:bookmarkStart w:id="24" w:name="_Hlk498445902"/>
      <w:r w:rsidRPr="0048482F">
        <w:rPr>
          <w:color w:val="000000"/>
        </w:rPr>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428"/>
        <w:gridCol w:w="2392"/>
        <w:gridCol w:w="2400"/>
      </w:tblGrid>
      <w:tr w:rsidR="00DE2FF2" w:rsidRPr="0048482F" w14:paraId="5E812D04" w14:textId="77777777" w:rsidTr="007B24CF">
        <w:tc>
          <w:tcPr>
            <w:tcW w:w="2464" w:type="dxa"/>
          </w:tcPr>
          <w:p w14:paraId="51C2EE9C" w14:textId="77777777" w:rsidR="00DE2FF2" w:rsidRPr="0048482F" w:rsidRDefault="00DE2FF2" w:rsidP="007B24CF">
            <w:pPr>
              <w:pStyle w:val="TAH"/>
            </w:pPr>
            <w:r w:rsidRPr="0048482F">
              <w:t>CSI-RS Configuration</w:t>
            </w:r>
          </w:p>
        </w:tc>
        <w:tc>
          <w:tcPr>
            <w:tcW w:w="2464" w:type="dxa"/>
          </w:tcPr>
          <w:p w14:paraId="3E48A738" w14:textId="77777777" w:rsidR="00DE2FF2" w:rsidRPr="0048482F" w:rsidRDefault="00DE2FF2" w:rsidP="007B24CF">
            <w:pPr>
              <w:pStyle w:val="TAH"/>
            </w:pPr>
            <w:r w:rsidRPr="0048482F">
              <w:t>Periodic CSI Reporting</w:t>
            </w:r>
          </w:p>
        </w:tc>
        <w:tc>
          <w:tcPr>
            <w:tcW w:w="2464" w:type="dxa"/>
          </w:tcPr>
          <w:p w14:paraId="0443F34D" w14:textId="77777777" w:rsidR="00DE2FF2" w:rsidRPr="0048482F" w:rsidRDefault="00DE2FF2" w:rsidP="007B24CF">
            <w:pPr>
              <w:pStyle w:val="TAH"/>
            </w:pPr>
            <w:r w:rsidRPr="0048482F">
              <w:t>Semi-Persistent CSI Reporting</w:t>
            </w:r>
          </w:p>
        </w:tc>
        <w:tc>
          <w:tcPr>
            <w:tcW w:w="2465" w:type="dxa"/>
          </w:tcPr>
          <w:p w14:paraId="3DD9904A" w14:textId="77777777" w:rsidR="00DE2FF2" w:rsidRPr="0048482F" w:rsidRDefault="00DE2FF2" w:rsidP="007B24CF">
            <w:pPr>
              <w:pStyle w:val="TAH"/>
            </w:pPr>
            <w:r w:rsidRPr="0048482F">
              <w:t>Aperiodic CSI Reporting</w:t>
            </w:r>
          </w:p>
        </w:tc>
      </w:tr>
      <w:tr w:rsidR="00DE2FF2" w:rsidRPr="0048482F" w14:paraId="5C3BFFE1" w14:textId="77777777" w:rsidTr="007B24CF">
        <w:tc>
          <w:tcPr>
            <w:tcW w:w="2464" w:type="dxa"/>
          </w:tcPr>
          <w:p w14:paraId="1CA8CCE5" w14:textId="77777777" w:rsidR="00DE2FF2" w:rsidRPr="0048482F" w:rsidRDefault="00DE2FF2" w:rsidP="007B24CF">
            <w:pPr>
              <w:pStyle w:val="TAL"/>
              <w:rPr>
                <w:lang w:val="en-US"/>
              </w:rPr>
            </w:pPr>
            <w:r w:rsidRPr="0048482F">
              <w:rPr>
                <w:lang w:val="en-US"/>
              </w:rPr>
              <w:t>Periodic CSI-RS</w:t>
            </w:r>
          </w:p>
        </w:tc>
        <w:tc>
          <w:tcPr>
            <w:tcW w:w="2464" w:type="dxa"/>
          </w:tcPr>
          <w:p w14:paraId="12C929E3" w14:textId="77777777" w:rsidR="00DE2FF2" w:rsidRPr="0048482F" w:rsidRDefault="00DE2FF2" w:rsidP="007B24CF">
            <w:pPr>
              <w:pStyle w:val="TAL"/>
              <w:rPr>
                <w:lang w:val="en-US"/>
              </w:rPr>
            </w:pPr>
            <w:r w:rsidRPr="0048482F">
              <w:rPr>
                <w:lang w:val="en-US"/>
              </w:rPr>
              <w:t>No dynamic triggering/activation</w:t>
            </w:r>
          </w:p>
        </w:tc>
        <w:tc>
          <w:tcPr>
            <w:tcW w:w="2464" w:type="dxa"/>
          </w:tcPr>
          <w:p w14:paraId="4A58A1E3" w14:textId="77777777" w:rsidR="00DE2FF2" w:rsidRPr="0048482F" w:rsidRDefault="00DE2FF2" w:rsidP="007B24CF">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tcPr>
          <w:p w14:paraId="454752B0" w14:textId="77777777" w:rsidR="00DE2FF2" w:rsidRPr="0048482F" w:rsidRDefault="00DE2FF2" w:rsidP="007B24CF">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r w:rsidR="00DE2FF2" w:rsidRPr="0048482F" w14:paraId="372E011A" w14:textId="77777777" w:rsidTr="007B24CF">
        <w:tc>
          <w:tcPr>
            <w:tcW w:w="2464" w:type="dxa"/>
          </w:tcPr>
          <w:p w14:paraId="04D441B2" w14:textId="77777777" w:rsidR="00DE2FF2" w:rsidRPr="0048482F" w:rsidRDefault="00DE2FF2" w:rsidP="007B24CF">
            <w:pPr>
              <w:pStyle w:val="TAL"/>
              <w:rPr>
                <w:lang w:val="en-US"/>
              </w:rPr>
            </w:pPr>
            <w:r w:rsidRPr="0048482F">
              <w:rPr>
                <w:lang w:val="en-US"/>
              </w:rPr>
              <w:t>Semi-Persistent CSI-RS</w:t>
            </w:r>
          </w:p>
        </w:tc>
        <w:tc>
          <w:tcPr>
            <w:tcW w:w="2464" w:type="dxa"/>
          </w:tcPr>
          <w:p w14:paraId="5DE8ECCE" w14:textId="77777777" w:rsidR="00DE2FF2" w:rsidRPr="0048482F" w:rsidRDefault="00DE2FF2" w:rsidP="007B24CF">
            <w:pPr>
              <w:pStyle w:val="TAL"/>
              <w:rPr>
                <w:lang w:val="en-US"/>
              </w:rPr>
            </w:pPr>
            <w:r w:rsidRPr="0048482F">
              <w:rPr>
                <w:lang w:val="en-US"/>
              </w:rPr>
              <w:t>Not Supported</w:t>
            </w:r>
          </w:p>
        </w:tc>
        <w:tc>
          <w:tcPr>
            <w:tcW w:w="2464" w:type="dxa"/>
          </w:tcPr>
          <w:p w14:paraId="4BD17BF1" w14:textId="77777777" w:rsidR="00DE2FF2" w:rsidRPr="0048482F" w:rsidRDefault="00DE2FF2" w:rsidP="007B24CF">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tcPr>
          <w:p w14:paraId="3E8CB5FA" w14:textId="77777777" w:rsidR="00DE2FF2" w:rsidRPr="0048482F" w:rsidRDefault="00DE2FF2" w:rsidP="007B24CF">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r w:rsidR="00DE2FF2" w:rsidRPr="0048482F" w14:paraId="31938803" w14:textId="77777777" w:rsidTr="007B24CF">
        <w:tc>
          <w:tcPr>
            <w:tcW w:w="2464" w:type="dxa"/>
          </w:tcPr>
          <w:p w14:paraId="7AED0EA5" w14:textId="77777777" w:rsidR="00DE2FF2" w:rsidRPr="0048482F" w:rsidRDefault="00DE2FF2" w:rsidP="007B24CF">
            <w:pPr>
              <w:pStyle w:val="TAL"/>
              <w:rPr>
                <w:lang w:val="en-US"/>
              </w:rPr>
            </w:pPr>
            <w:r w:rsidRPr="0048482F">
              <w:rPr>
                <w:lang w:val="en-US"/>
              </w:rPr>
              <w:t>Aperiodic CSI-RS</w:t>
            </w:r>
          </w:p>
        </w:tc>
        <w:tc>
          <w:tcPr>
            <w:tcW w:w="2464" w:type="dxa"/>
          </w:tcPr>
          <w:p w14:paraId="7357C5BA" w14:textId="77777777" w:rsidR="00DE2FF2" w:rsidRPr="0048482F" w:rsidRDefault="00DE2FF2" w:rsidP="007B24CF">
            <w:pPr>
              <w:pStyle w:val="TAL"/>
              <w:rPr>
                <w:lang w:val="en-US"/>
              </w:rPr>
            </w:pPr>
            <w:r w:rsidRPr="0048482F">
              <w:rPr>
                <w:lang w:val="en-US"/>
              </w:rPr>
              <w:t>Not Supported</w:t>
            </w:r>
          </w:p>
        </w:tc>
        <w:tc>
          <w:tcPr>
            <w:tcW w:w="2464" w:type="dxa"/>
          </w:tcPr>
          <w:p w14:paraId="09495F18" w14:textId="77777777" w:rsidR="00DE2FF2" w:rsidRPr="0048482F" w:rsidRDefault="00DE2FF2" w:rsidP="007B24CF">
            <w:pPr>
              <w:pStyle w:val="TAL"/>
              <w:rPr>
                <w:lang w:val="en-US"/>
              </w:rPr>
            </w:pPr>
            <w:r w:rsidRPr="0048482F">
              <w:rPr>
                <w:lang w:val="en-US"/>
              </w:rPr>
              <w:t>Not Supported</w:t>
            </w:r>
          </w:p>
        </w:tc>
        <w:tc>
          <w:tcPr>
            <w:tcW w:w="2465" w:type="dxa"/>
          </w:tcPr>
          <w:p w14:paraId="5ED1CC32" w14:textId="77777777" w:rsidR="00DE2FF2" w:rsidRPr="0048482F" w:rsidRDefault="00DE2FF2" w:rsidP="007B24CF">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bl>
    <w:p w14:paraId="03D59982" w14:textId="77777777" w:rsidR="00DE2FF2" w:rsidRPr="0048482F" w:rsidRDefault="00DE2FF2" w:rsidP="00DE2FF2">
      <w:pPr>
        <w:rPr>
          <w:color w:val="000000"/>
          <w:lang w:val="en-US"/>
        </w:rPr>
      </w:pPr>
    </w:p>
    <w:bookmarkEnd w:id="24"/>
    <w:p w14:paraId="346ECF78" w14:textId="77777777" w:rsidR="00DE2FF2" w:rsidRPr="0048482F" w:rsidRDefault="00DE2FF2" w:rsidP="00DE2FF2">
      <w:pPr>
        <w:rPr>
          <w:rFonts w:eastAsia="MS Mincho"/>
          <w:color w:val="000000"/>
        </w:rPr>
      </w:pPr>
      <w:r w:rsidRPr="0048482F">
        <w:rPr>
          <w:rFonts w:eastAsia="MS Mincho"/>
          <w:color w:val="000000"/>
        </w:rPr>
        <w:t xml:space="preserve">When the UE is configured with </w:t>
      </w:r>
      <w:r>
        <w:rPr>
          <w:rFonts w:eastAsia="MS Mincho"/>
          <w:color w:val="000000"/>
        </w:rPr>
        <w:t xml:space="preserve">higher layer parameter </w:t>
      </w:r>
      <w:r w:rsidRPr="008E7871">
        <w:rPr>
          <w:rFonts w:eastAsia="MS Mincho"/>
          <w:i/>
          <w:color w:val="000000"/>
        </w:rPr>
        <w:t>NZP-CSI-RS-ResourceSet</w:t>
      </w:r>
      <w:r>
        <w:rPr>
          <w:rFonts w:eastAsia="MS Mincho"/>
          <w:color w:val="000000"/>
        </w:rPr>
        <w:t xml:space="preserve"> </w:t>
      </w:r>
      <w:r w:rsidRPr="0048482F">
        <w:rPr>
          <w:rFonts w:eastAsia="MS Mincho"/>
          <w:color w:val="000000"/>
        </w:rPr>
        <w:t xml:space="preserve">and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off'</w:t>
      </w:r>
      <w:r w:rsidRPr="0048482F">
        <w:rPr>
          <w:rFonts w:eastAsia="MS Mincho"/>
          <w:color w:val="000000"/>
        </w:rPr>
        <w:t xml:space="preserve">, the UE shall determine a CRI from the supported set of CRI values as defined in </w:t>
      </w:r>
      <w:r>
        <w:rPr>
          <w:rFonts w:eastAsia="MS Mincho"/>
          <w:color w:val="000000"/>
        </w:rPr>
        <w:t>Clause</w:t>
      </w:r>
      <w:r w:rsidRPr="0048482F">
        <w:rPr>
          <w:rFonts w:eastAsia="MS Mincho"/>
          <w:color w:val="000000"/>
        </w:rPr>
        <w:t xml:space="preserve"> </w:t>
      </w:r>
      <w:r>
        <w:rPr>
          <w:rFonts w:eastAsia="MS Mincho"/>
          <w:color w:val="000000"/>
        </w:rPr>
        <w:t>6.3.1.1.2</w:t>
      </w:r>
      <w:r w:rsidRPr="0048482F">
        <w:rPr>
          <w:rFonts w:eastAsia="MS Mincho"/>
          <w:color w:val="000000"/>
        </w:rPr>
        <w:t xml:space="preserve"> of [5, TS 38.212] and report the number in each CRI report.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0D6A10">
        <w:rPr>
          <w:rFonts w:eastAsia="MS Mincho"/>
          <w:iCs/>
          <w:color w:val="000000"/>
          <w:lang w:eastAsia="ja-JP"/>
        </w:rPr>
        <w:t>for a C</w:t>
      </w:r>
      <w:r>
        <w:rPr>
          <w:rFonts w:eastAsia="MS Mincho"/>
          <w:iCs/>
          <w:color w:val="000000"/>
          <w:lang w:eastAsia="ja-JP"/>
        </w:rPr>
        <w:t>S</w:t>
      </w:r>
      <w:r w:rsidRPr="000D6A10">
        <w:rPr>
          <w:rFonts w:eastAsia="MS Mincho"/>
          <w:iCs/>
          <w:color w:val="000000"/>
          <w:lang w:eastAsia="ja-JP"/>
        </w:rPr>
        <w:t>I</w:t>
      </w:r>
      <w:r>
        <w:rPr>
          <w:rFonts w:eastAsia="MS Mincho"/>
          <w:iCs/>
          <w:color w:val="000000"/>
          <w:lang w:eastAsia="ja-JP"/>
        </w:rPr>
        <w:t>-</w:t>
      </w:r>
      <w:r w:rsidRPr="000D6A10">
        <w:rPr>
          <w:rFonts w:eastAsia="MS Mincho"/>
          <w:iCs/>
          <w:color w:val="000000"/>
          <w:lang w:eastAsia="ja-JP"/>
        </w:rPr>
        <w:t>RS Resource Set for channel measurement</w:t>
      </w:r>
      <w:r w:rsidRPr="00D13DC9">
        <w:rPr>
          <w:rFonts w:eastAsia="MS Mincho"/>
          <w:color w:val="000000"/>
          <w:lang w:eastAsia="ja-JP"/>
        </w:rPr>
        <w:t xml:space="preserve"> </w:t>
      </w:r>
      <w:r w:rsidRPr="00D13DC9">
        <w:rPr>
          <w:rFonts w:eastAsia="MS Mincho"/>
          <w:color w:val="000000"/>
          <w:lang w:val="en-US" w:eastAsia="ja-JP"/>
        </w:rPr>
        <w:t>i</w:t>
      </w:r>
      <w:r w:rsidRPr="0048482F">
        <w:rPr>
          <w:rFonts w:eastAsia="MS Mincho"/>
          <w:color w:val="000000"/>
          <w:lang w:val="en-US" w:eastAsia="ja-JP"/>
        </w:rPr>
        <w:t xml:space="preserve">s set to </w:t>
      </w:r>
      <w:r>
        <w:rPr>
          <w:rFonts w:eastAsia="MS Mincho"/>
          <w:color w:val="000000"/>
          <w:lang w:val="en-US" w:eastAsia="ja-JP"/>
        </w:rPr>
        <w:t>'</w:t>
      </w:r>
      <w:r>
        <w:rPr>
          <w:rFonts w:eastAsia="MS Mincho"/>
          <w:color w:val="000000"/>
        </w:rPr>
        <w:t>on'</w:t>
      </w:r>
      <w:r w:rsidRPr="0048482F">
        <w:rPr>
          <w:rFonts w:eastAsia="MS Mincho"/>
          <w:color w:val="000000"/>
        </w:rPr>
        <w:t xml:space="preserve">, CRI </w:t>
      </w:r>
      <w:r>
        <w:rPr>
          <w:rFonts w:eastAsia="MS Mincho"/>
          <w:color w:val="000000"/>
        </w:rPr>
        <w:t xml:space="preserve">for the CSI-RS Resource Set for channel measurement </w:t>
      </w:r>
      <w:r w:rsidRPr="0048482F">
        <w:rPr>
          <w:rFonts w:eastAsia="MS Mincho"/>
          <w:color w:val="000000"/>
        </w:rPr>
        <w:lastRenderedPageBreak/>
        <w:t xml:space="preserve">is not reported. </w:t>
      </w:r>
      <w:r w:rsidRPr="00541A12">
        <w:rPr>
          <w:rFonts w:eastAsia="MS Mincho"/>
          <w:color w:val="000000"/>
        </w:rPr>
        <w:t xml:space="preserve">If the UE is configured with a </w:t>
      </w:r>
      <w:r w:rsidRPr="00541A12">
        <w:rPr>
          <w:rFonts w:eastAsia="MS Mincho"/>
          <w:i/>
          <w:color w:val="000000"/>
        </w:rPr>
        <w:t>CSI-ReportConfig</w:t>
      </w:r>
      <w:r w:rsidRPr="00541A12">
        <w:rPr>
          <w:rFonts w:eastAsia="MS Mincho"/>
          <w:color w:val="000000"/>
        </w:rPr>
        <w:t xml:space="preserve"> </w:t>
      </w:r>
      <w:r w:rsidRPr="00541A12">
        <w:rPr>
          <w:color w:val="000000"/>
          <w:lang w:val="en-US"/>
        </w:rPr>
        <w:t xml:space="preserve">with the higher layer parameter </w:t>
      </w:r>
      <w:r w:rsidRPr="00541A12">
        <w:rPr>
          <w:i/>
          <w:iCs/>
          <w:color w:val="000000"/>
          <w:lang w:val="en-US"/>
        </w:rPr>
        <w:t>codebookType</w:t>
      </w:r>
      <w:r w:rsidRPr="00541A12">
        <w:rPr>
          <w:color w:val="000000"/>
          <w:lang w:val="en-US"/>
        </w:rPr>
        <w:t xml:space="preserve">, </w:t>
      </w:r>
      <w:r w:rsidRPr="009D0799">
        <w:rPr>
          <w:rFonts w:eastAsia="MS Mincho"/>
          <w:color w:val="000000"/>
        </w:rPr>
        <w:t>CRI reporting is supported</w:t>
      </w:r>
      <w:r>
        <w:rPr>
          <w:rFonts w:eastAsia="MS Mincho"/>
          <w:color w:val="000000"/>
        </w:rPr>
        <w:t xml:space="preserve"> only</w:t>
      </w:r>
      <w:r w:rsidRPr="009D0799">
        <w:rPr>
          <w:rFonts w:eastAsia="MS Mincho"/>
          <w:color w:val="000000"/>
        </w:rPr>
        <w:t xml:space="preserve"> when the higher layer parameter </w:t>
      </w:r>
      <w:r w:rsidRPr="00541A12">
        <w:rPr>
          <w:rFonts w:eastAsia="MS Mincho"/>
          <w:i/>
          <w:iCs/>
          <w:color w:val="000000"/>
        </w:rPr>
        <w:t>valueOfM</w:t>
      </w:r>
      <w:r w:rsidRPr="00541A12">
        <w:rPr>
          <w:rFonts w:eastAsia="MS Mincho"/>
          <w:color w:val="000000"/>
        </w:rPr>
        <w:t xml:space="preserve"> is not configured for the </w:t>
      </w:r>
      <w:r w:rsidRPr="00541A12">
        <w:rPr>
          <w:rFonts w:eastAsia="MS Mincho"/>
          <w:i/>
          <w:iCs/>
          <w:color w:val="000000"/>
        </w:rPr>
        <w:t>CSI-ReportConfig</w:t>
      </w:r>
      <w:r w:rsidRPr="00541A12">
        <w:rPr>
          <w:rFonts w:eastAsia="MS Mincho"/>
          <w:color w:val="000000"/>
        </w:rPr>
        <w:t xml:space="preserve"> and </w:t>
      </w:r>
      <w:r w:rsidRPr="00541A12">
        <w:rPr>
          <w:rFonts w:eastAsia="MS Mincho"/>
          <w:i/>
          <w:color w:val="000000"/>
        </w:rPr>
        <w:t>codebookType</w:t>
      </w:r>
      <w:r w:rsidRPr="00541A12">
        <w:rPr>
          <w:rFonts w:eastAsia="MS Mincho"/>
          <w:color w:val="000000"/>
        </w:rPr>
        <w:t xml:space="preserve"> is set to 'typeI-SinglePanel' or 'typeI-MultiPanel', or when the higher layer parameter </w:t>
      </w:r>
      <w:r w:rsidRPr="00541A12">
        <w:rPr>
          <w:rFonts w:eastAsia="MS Mincho"/>
          <w:i/>
          <w:iCs/>
          <w:color w:val="000000"/>
        </w:rPr>
        <w:t>valueOfM</w:t>
      </w:r>
      <w:r w:rsidRPr="00541A12">
        <w:rPr>
          <w:rFonts w:eastAsia="MS Mincho"/>
          <w:color w:val="000000"/>
        </w:rPr>
        <w:t xml:space="preserve"> is configured for the </w:t>
      </w:r>
      <w:r w:rsidRPr="00541A12">
        <w:rPr>
          <w:rFonts w:eastAsia="MS Mincho"/>
          <w:i/>
          <w:iCs/>
          <w:color w:val="000000"/>
        </w:rPr>
        <w:t>CSI-ReportConfig</w:t>
      </w:r>
      <w:r w:rsidRPr="00541A12">
        <w:rPr>
          <w:rFonts w:eastAsia="MS Mincho"/>
          <w:color w:val="000000"/>
        </w:rPr>
        <w:t xml:space="preserve"> and </w:t>
      </w:r>
      <w:r w:rsidRPr="00541A12">
        <w:rPr>
          <w:rFonts w:eastAsia="MS Mincho"/>
          <w:i/>
          <w:color w:val="000000"/>
        </w:rPr>
        <w:t>codebookType</w:t>
      </w:r>
      <w:r w:rsidRPr="00541A12">
        <w:rPr>
          <w:rFonts w:eastAsia="MS Mincho"/>
          <w:color w:val="000000"/>
        </w:rPr>
        <w:t xml:space="preserve"> is set to 'typeI-SinglePanel' or 'typeII-r16'</w:t>
      </w:r>
      <w:r>
        <w:rPr>
          <w:rFonts w:eastAsia="MS Mincho"/>
          <w:color w:val="000000"/>
        </w:rPr>
        <w:t>.</w:t>
      </w:r>
    </w:p>
    <w:p w14:paraId="1A19EDC3" w14:textId="77777777" w:rsidR="00DE2FF2" w:rsidRDefault="00DE2FF2" w:rsidP="00DE2FF2">
      <w:pPr>
        <w:rPr>
          <w:color w:val="000000"/>
          <w:lang w:val="en-US"/>
        </w:rPr>
      </w:pPr>
      <w:r w:rsidRPr="0048482F">
        <w:rPr>
          <w:color w:val="000000"/>
          <w:lang w:val="en-US"/>
        </w:rPr>
        <w:t xml:space="preserve">For </w:t>
      </w:r>
      <w:r>
        <w:rPr>
          <w:color w:val="000000"/>
          <w:lang w:val="en-US"/>
        </w:rPr>
        <w:t xml:space="preserve">a </w:t>
      </w:r>
      <w:r w:rsidRPr="0048482F">
        <w:rPr>
          <w:color w:val="000000"/>
          <w:lang w:val="en-US"/>
        </w:rPr>
        <w:t>periodic or semi-persistent CSI report</w:t>
      </w:r>
      <w:r>
        <w:rPr>
          <w:color w:val="000000"/>
          <w:lang w:val="en-US"/>
        </w:rPr>
        <w:t xml:space="preserve"> on PUCCH</w:t>
      </w:r>
      <w:r w:rsidRPr="0048482F">
        <w:rPr>
          <w:color w:val="000000"/>
          <w:lang w:val="en-US"/>
        </w:rPr>
        <w:t>, the periodicit</w:t>
      </w:r>
      <w:r>
        <w:rPr>
          <w:color w:val="000000"/>
          <w:lang w:val="en-US"/>
        </w:rPr>
        <w:t xml:space="preserve">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sidRPr="0048482F">
        <w:rPr>
          <w:color w:val="000000"/>
          <w:lang w:val="en-US"/>
        </w:rPr>
        <w:t xml:space="preserve"> (measured in slots) </w:t>
      </w:r>
      <w:r>
        <w:rPr>
          <w:color w:val="000000"/>
          <w:lang w:val="en-US"/>
        </w:rPr>
        <w:t xml:space="preserve">and the slot offset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offset</m:t>
            </m:r>
          </m:sub>
        </m:sSub>
      </m:oMath>
      <w:r w:rsidRPr="0048482F">
        <w:rPr>
          <w:color w:val="000000"/>
          <w:lang w:val="en-US"/>
        </w:rPr>
        <w:t xml:space="preserve"> </w:t>
      </w:r>
      <w:r>
        <w:rPr>
          <w:color w:val="000000"/>
          <w:lang w:val="en-US"/>
        </w:rPr>
        <w:t xml:space="preserve">are </w:t>
      </w:r>
      <w:r w:rsidRPr="0048482F">
        <w:rPr>
          <w:color w:val="000000"/>
          <w:lang w:val="en-US"/>
        </w:rPr>
        <w:t>configured by the higher layer parameter</w:t>
      </w:r>
      <w:r w:rsidRPr="0048482F">
        <w:rPr>
          <w:color w:val="000000"/>
        </w:rPr>
        <w:t xml:space="preserve"> </w:t>
      </w:r>
      <w:r w:rsidRPr="001651CE">
        <w:rPr>
          <w:i/>
          <w:color w:val="000000"/>
        </w:rPr>
        <w:t>reportSlotConfig</w:t>
      </w:r>
      <w:r w:rsidRPr="0048482F">
        <w:rPr>
          <w:color w:val="000000"/>
          <w:lang w:val="en-US"/>
        </w:rPr>
        <w:t>.</w:t>
      </w:r>
      <w:r>
        <w:rPr>
          <w:color w:val="000000"/>
          <w:lang w:val="en-US"/>
        </w:rPr>
        <w:t xml:space="preserve"> 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Pr>
          <w:color w:val="000000"/>
          <w:lang w:val="en-US"/>
        </w:rPr>
        <w:t xml:space="preserve"> satisfying</w:t>
      </w:r>
    </w:p>
    <w:p w14:paraId="6FC30A09" w14:textId="77777777" w:rsidR="00DE2FF2" w:rsidRPr="005A3208" w:rsidRDefault="00DE2FF2" w:rsidP="00DE2FF2">
      <w:pPr>
        <w:pStyle w:val="EQ"/>
        <w:rPr>
          <w:lang w:val="en-US"/>
        </w:rPr>
      </w:pPr>
      <w:r>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offset</m:t>
                </m:r>
              </m:sub>
            </m:sSub>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2864DDF4" w14:textId="77777777" w:rsidR="00DE2FF2" w:rsidRDefault="00DE2FF2" w:rsidP="00DE2FF2">
      <w:pPr>
        <w:rPr>
          <w:color w:val="000000"/>
          <w:lang w:val="en-US"/>
        </w:rPr>
      </w:pPr>
      <w:r>
        <w:rPr>
          <w:color w:val="000000"/>
          <w:lang w:val="en-US"/>
        </w:rPr>
        <w:t xml:space="preserve">where </w:t>
      </w:r>
      <m:oMath>
        <m:r>
          <w:rPr>
            <w:rFonts w:ascii="Cambria Math" w:hAnsi="Cambria Math"/>
            <w:color w:val="000000"/>
            <w:lang w:val="en-US"/>
          </w:rPr>
          <m:t xml:space="preserve"> μ</m:t>
        </m:r>
      </m:oMath>
      <w:r>
        <w:rPr>
          <w:color w:val="000000"/>
          <w:lang w:val="en-US"/>
        </w:rPr>
        <w:t xml:space="preserve"> is the SCS configuration of the UL BWP the CSI report is transmitted on.</w:t>
      </w:r>
    </w:p>
    <w:p w14:paraId="40A395A9" w14:textId="77777777" w:rsidR="00DE2FF2" w:rsidRPr="000243E4" w:rsidRDefault="00DE2FF2" w:rsidP="00DE2FF2">
      <w:pPr>
        <w:rPr>
          <w:color w:val="000000"/>
          <w:lang w:val="en-US"/>
        </w:rPr>
      </w:pPr>
      <w:r>
        <w:rPr>
          <w:color w:val="000000"/>
          <w:lang w:val="en-US"/>
        </w:rPr>
        <w:t xml:space="preserve">For a semi-persistent CSI report on PUSCH, the periodicity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Pr>
          <w:color w:val="000000"/>
          <w:lang w:val="en-US"/>
        </w:rPr>
        <w:t xml:space="preserve"> (measured in slots) is configured by the higher layer parameter </w:t>
      </w:r>
      <w:r>
        <w:rPr>
          <w:i/>
          <w:color w:val="000000"/>
          <w:lang w:val="en-US"/>
        </w:rPr>
        <w:t xml:space="preserve">reportSlotConfig. </w:t>
      </w:r>
      <w:r>
        <w:rPr>
          <w:color w:val="000000"/>
          <w:lang w:val="en-US"/>
        </w:rPr>
        <w:t xml:space="preserve">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Pr>
          <w:color w:val="000000"/>
          <w:lang w:val="en-US"/>
        </w:rPr>
        <w:t xml:space="preserve"> satisfying</w:t>
      </w:r>
    </w:p>
    <w:p w14:paraId="5EB13AD3" w14:textId="77777777" w:rsidR="00DE2FF2" w:rsidRPr="00BB482A" w:rsidRDefault="00DE2FF2" w:rsidP="00DE2FF2">
      <w:pPr>
        <w:pStyle w:val="EQ"/>
        <w:rPr>
          <w:lang w:val="en-US"/>
        </w:rPr>
      </w:pPr>
      <w:r>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f</m:t>
                </m:r>
              </m:sub>
              <m:sup>
                <m:r>
                  <w:rPr>
                    <w:rFonts w:ascii="Cambria Math" w:hAnsi="Cambria Math"/>
                    <w:lang w:val="en-US"/>
                  </w:rPr>
                  <m:t>start</m:t>
                </m:r>
              </m:sup>
            </m:sSubSup>
            <m:r>
              <m:rPr>
                <m:sty m:val="p"/>
              </m:rPr>
              <w:rPr>
                <w:rFonts w:ascii="Cambria Math" w:hAnsi="Cambria Math"/>
                <w:lang w:val="en-US"/>
              </w:rPr>
              <m:t>) +</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start</m:t>
                </m:r>
              </m:sup>
            </m:sSubSup>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502AA6F7" w14:textId="77777777" w:rsidR="00DE2FF2" w:rsidRPr="0048482F" w:rsidRDefault="00DE2FF2" w:rsidP="00DE2FF2">
      <w:pPr>
        <w:rPr>
          <w:color w:val="000000"/>
          <w:lang w:val="en-US"/>
        </w:rPr>
      </w:pPr>
      <w:r>
        <w:rPr>
          <w:color w:val="000000"/>
          <w:lang w:val="en-US"/>
        </w:rPr>
        <w:t xml:space="preserve">where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f</m:t>
            </m:r>
          </m:sub>
          <m:sup>
            <m:r>
              <w:rPr>
                <w:rFonts w:ascii="Cambria Math" w:hAnsi="Cambria Math"/>
                <w:color w:val="000000"/>
                <w:lang w:val="en-US"/>
              </w:rPr>
              <m:t>start</m:t>
            </m:r>
          </m:sup>
        </m:sSubSup>
      </m:oMath>
      <w:r>
        <w:rPr>
          <w:color w:val="000000"/>
          <w:lang w:val="en-US"/>
        </w:rPr>
        <w:t xml:space="preserve"> and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start</m:t>
            </m:r>
          </m:sup>
        </m:sSubSup>
      </m:oMath>
      <w:r>
        <w:rPr>
          <w:color w:val="000000"/>
          <w:lang w:val="en-US"/>
        </w:rPr>
        <w:t xml:space="preserve"> are the SFN and slot number within the frame respectively of the initial semi-persistent PUSCH transmission according to the activating DCI.</w:t>
      </w:r>
    </w:p>
    <w:p w14:paraId="0F54244E" w14:textId="77777777" w:rsidR="00DE2FF2" w:rsidRDefault="00DE2FF2" w:rsidP="00DE2FF2">
      <w:pPr>
        <w:rPr>
          <w:color w:val="000000"/>
          <w:lang w:val="en-US"/>
        </w:rPr>
      </w:pPr>
      <w:bookmarkStart w:id="25" w:name="_Hlk497308324"/>
      <w:r w:rsidRPr="00067696">
        <w:rPr>
          <w:color w:val="000000"/>
          <w:lang w:val="en-US"/>
        </w:rPr>
        <w:t xml:space="preserve">For a semi-persistent or aperiodic CSI report on PUSCH, the allowed slot offsets are configured by the </w:t>
      </w:r>
      <w:r>
        <w:rPr>
          <w:color w:val="000000"/>
          <w:lang w:val="en-US"/>
        </w:rPr>
        <w:t xml:space="preserve">following </w:t>
      </w:r>
      <w:r w:rsidRPr="00067696">
        <w:rPr>
          <w:color w:val="000000"/>
          <w:lang w:val="en-US"/>
        </w:rPr>
        <w:t>higher layer parameter</w:t>
      </w:r>
      <w:r>
        <w:rPr>
          <w:color w:val="000000"/>
          <w:lang w:val="en-US"/>
        </w:rPr>
        <w:t>s:</w:t>
      </w:r>
    </w:p>
    <w:p w14:paraId="2A017E42" w14:textId="77777777" w:rsidR="00DE2FF2" w:rsidRPr="00CF2D9E" w:rsidRDefault="00DE2FF2" w:rsidP="00DE2FF2">
      <w:pPr>
        <w:pStyle w:val="B1"/>
      </w:pPr>
      <w:r>
        <w:t>-</w:t>
      </w:r>
      <w:r>
        <w:tab/>
        <w:t>if triggered/activated by DCI format 0_2</w:t>
      </w:r>
      <w:r w:rsidRPr="005B22A7">
        <w:t xml:space="preserve"> and the higher layer parameter </w:t>
      </w:r>
      <w:r w:rsidRPr="00CC36C6">
        <w:rPr>
          <w:rStyle w:val="Emphasis"/>
        </w:rPr>
        <w:t>reportSlotOffsetListDCI-0-2</w:t>
      </w:r>
      <w:r w:rsidRPr="005B22A7">
        <w:rPr>
          <w:rStyle w:val="Emphasis"/>
        </w:rPr>
        <w:t xml:space="preserve"> </w:t>
      </w:r>
      <w:r w:rsidRPr="00D85A6A">
        <w:rPr>
          <w:iCs/>
        </w:rPr>
        <w:t>or</w:t>
      </w:r>
      <w:r>
        <w:rPr>
          <w:i/>
          <w:iCs/>
        </w:rPr>
        <w:t xml:space="preserve"> </w:t>
      </w:r>
      <w:r w:rsidRPr="00525908">
        <w:rPr>
          <w:i/>
          <w:iCs/>
        </w:rPr>
        <w:t>reportSlotOffsetListDCI-0-2</w:t>
      </w:r>
      <w:r>
        <w:rPr>
          <w:i/>
          <w:iCs/>
        </w:rPr>
        <w:t xml:space="preserve">-r17 </w:t>
      </w:r>
      <w:r w:rsidRPr="005B22A7">
        <w:t>is configured</w:t>
      </w:r>
      <w:r>
        <w:t xml:space="preserve">, </w:t>
      </w:r>
      <w:r w:rsidRPr="00067696">
        <w:rPr>
          <w:color w:val="000000"/>
          <w:lang w:val="en-US"/>
        </w:rPr>
        <w:t xml:space="preserve">the allowed slot offsets are configured by </w:t>
      </w:r>
      <w:r w:rsidRPr="00CC36C6">
        <w:rPr>
          <w:rStyle w:val="Emphasis"/>
        </w:rPr>
        <w:t>reportSlotOffsetListDCI-0-2</w:t>
      </w:r>
      <w:r>
        <w:rPr>
          <w:i/>
          <w:iCs/>
        </w:rPr>
        <w:t xml:space="preserve"> </w:t>
      </w:r>
      <w:r w:rsidRPr="00D85A6A">
        <w:rPr>
          <w:iCs/>
        </w:rPr>
        <w:t>or</w:t>
      </w:r>
      <w:r>
        <w:rPr>
          <w:i/>
          <w:iCs/>
        </w:rPr>
        <w:t xml:space="preserve"> </w:t>
      </w:r>
      <w:r w:rsidRPr="00525908">
        <w:rPr>
          <w:i/>
          <w:iCs/>
        </w:rPr>
        <w:t>reportSlotOffsetListDCI-0-2</w:t>
      </w:r>
      <w:r>
        <w:rPr>
          <w:i/>
          <w:iCs/>
        </w:rPr>
        <w:t>-r17</w:t>
      </w:r>
      <w:r>
        <w:t xml:space="preserve">, and </w:t>
      </w:r>
    </w:p>
    <w:p w14:paraId="16556D1D" w14:textId="77777777" w:rsidR="00DE2FF2" w:rsidRPr="00143151" w:rsidRDefault="00DE2FF2" w:rsidP="00DE2FF2">
      <w:pPr>
        <w:pStyle w:val="B1"/>
      </w:pPr>
      <w:r w:rsidRPr="00CF2D9E">
        <w:t>-</w:t>
      </w:r>
      <w:r w:rsidRPr="00CF2D9E">
        <w:tab/>
      </w:r>
      <w:r>
        <w:t xml:space="preserve">if triggered/activated by DCI format 0_1 or 0_3 and </w:t>
      </w:r>
      <w:r w:rsidRPr="005B22A7">
        <w:t xml:space="preserve">the higher layer parameter </w:t>
      </w:r>
      <w:r w:rsidRPr="00CC36C6">
        <w:rPr>
          <w:rStyle w:val="Emphasis"/>
        </w:rPr>
        <w:t>reportSlotOffsetListDCI-0-1</w:t>
      </w:r>
      <w:r w:rsidRPr="0037577A">
        <w:rPr>
          <w:iCs/>
        </w:rPr>
        <w:t xml:space="preserve"> </w:t>
      </w:r>
      <w:r w:rsidRPr="00D85A6A">
        <w:rPr>
          <w:iCs/>
        </w:rPr>
        <w:t>or</w:t>
      </w:r>
      <w:r>
        <w:rPr>
          <w:i/>
          <w:iCs/>
        </w:rPr>
        <w:t xml:space="preserve"> </w:t>
      </w:r>
      <w:r w:rsidRPr="00525908">
        <w:rPr>
          <w:i/>
          <w:iCs/>
        </w:rPr>
        <w:t>reportSlotOffsetListDCI-0-</w:t>
      </w:r>
      <w:r>
        <w:rPr>
          <w:i/>
          <w:iCs/>
        </w:rPr>
        <w:t>1-r17</w:t>
      </w:r>
      <w:r w:rsidRPr="005B22A7">
        <w:rPr>
          <w:rStyle w:val="Emphasis"/>
        </w:rPr>
        <w:t xml:space="preserve"> </w:t>
      </w:r>
      <w:r>
        <w:t xml:space="preserve">is configured, </w:t>
      </w:r>
      <w:r w:rsidRPr="00067696">
        <w:rPr>
          <w:color w:val="000000"/>
          <w:lang w:val="en-US"/>
        </w:rPr>
        <w:t xml:space="preserve">the allowed slot offsets are configured by </w:t>
      </w:r>
      <w:r w:rsidRPr="00CC36C6">
        <w:rPr>
          <w:rStyle w:val="Emphasis"/>
        </w:rPr>
        <w:t>reportSlotOffsetListDCI-0-1</w:t>
      </w:r>
      <w:r w:rsidRPr="00525908">
        <w:rPr>
          <w:i/>
          <w:iCs/>
        </w:rPr>
        <w:t xml:space="preserve"> </w:t>
      </w:r>
      <w:r w:rsidRPr="00D85A6A">
        <w:rPr>
          <w:iCs/>
        </w:rPr>
        <w:t>or</w:t>
      </w:r>
      <w:r>
        <w:rPr>
          <w:i/>
          <w:iCs/>
        </w:rPr>
        <w:t xml:space="preserve"> </w:t>
      </w:r>
      <w:r w:rsidRPr="00525908">
        <w:rPr>
          <w:i/>
          <w:iCs/>
        </w:rPr>
        <w:t>reportSlotOffsetListDCI-0-</w:t>
      </w:r>
      <w:r>
        <w:rPr>
          <w:i/>
          <w:iCs/>
        </w:rPr>
        <w:t>1-r17</w:t>
      </w:r>
      <w:r>
        <w:rPr>
          <w:i/>
        </w:rPr>
        <w:t xml:space="preserve">, </w:t>
      </w:r>
      <w:r w:rsidRPr="00143151">
        <w:t>and</w:t>
      </w:r>
    </w:p>
    <w:p w14:paraId="6647C1C8" w14:textId="0BF39E45" w:rsidR="00DE2FF2" w:rsidRPr="0037577A" w:rsidRDefault="00DE2FF2" w:rsidP="00DE2FF2">
      <w:pPr>
        <w:pStyle w:val="B1"/>
      </w:pPr>
      <w:r w:rsidRPr="00CF2D9E">
        <w:t>-</w:t>
      </w:r>
      <w:r w:rsidRPr="00CF2D9E">
        <w:tab/>
      </w:r>
      <w:r>
        <w:t xml:space="preserve">otherwise, </w:t>
      </w:r>
      <w:r w:rsidRPr="00067696">
        <w:rPr>
          <w:color w:val="000000"/>
          <w:lang w:val="en-US"/>
        </w:rPr>
        <w:t xml:space="preserve">the allowed slot offsets are configured by the higher layer parameter </w:t>
      </w:r>
      <w:r w:rsidRPr="00067696">
        <w:rPr>
          <w:i/>
          <w:color w:val="000000"/>
          <w:lang w:val="en-US"/>
        </w:rPr>
        <w:t>reportSlotOffset</w:t>
      </w:r>
      <w:r>
        <w:rPr>
          <w:i/>
          <w:color w:val="000000"/>
          <w:lang w:val="en-US"/>
        </w:rPr>
        <w:t>List</w:t>
      </w:r>
      <w:r w:rsidRPr="00D85A6A">
        <w:rPr>
          <w:color w:val="000000"/>
          <w:lang w:val="en-US"/>
        </w:rPr>
        <w:t xml:space="preserve"> or</w:t>
      </w:r>
      <w:r>
        <w:rPr>
          <w:i/>
          <w:color w:val="000000"/>
          <w:lang w:val="en-US"/>
        </w:rPr>
        <w:t xml:space="preserve"> </w:t>
      </w:r>
      <w:r w:rsidRPr="00D85A6A">
        <w:rPr>
          <w:i/>
        </w:rPr>
        <w:t>reportSlotOffsetList-r17</w:t>
      </w:r>
      <w:ins w:id="26" w:author="Mihai Enescu (Nokia)" w:date="2025-11-26T13:08:00Z" w16du:dateUtc="2025-11-26T11:08:00Z">
        <w:r>
          <w:rPr>
            <w:i/>
          </w:rPr>
          <w:t xml:space="preserve"> </w:t>
        </w:r>
        <w:r w:rsidRPr="00DE2FF2">
          <w:rPr>
            <w:iCs/>
          </w:rPr>
          <w:t xml:space="preserve">or </w:t>
        </w:r>
        <w:r>
          <w:rPr>
            <w:i/>
          </w:rPr>
          <w:t>reportSlotOffsetList-r19</w:t>
        </w:r>
      </w:ins>
      <w:r>
        <w:rPr>
          <w:i/>
        </w:rPr>
        <w:t>.</w:t>
      </w:r>
    </w:p>
    <w:p w14:paraId="69E20419" w14:textId="77777777" w:rsidR="00DE2FF2" w:rsidRPr="00067696" w:rsidRDefault="00DE2FF2" w:rsidP="00DE2FF2">
      <w:pPr>
        <w:rPr>
          <w:color w:val="000000"/>
          <w:lang w:val="en-US"/>
        </w:rPr>
      </w:pPr>
      <w:r w:rsidRPr="00067696">
        <w:rPr>
          <w:color w:val="000000"/>
          <w:lang w:val="en-US"/>
        </w:rPr>
        <w:t>The offset is selected in the activating/triggering DCI.</w:t>
      </w:r>
    </w:p>
    <w:bookmarkEnd w:id="25"/>
    <w:p w14:paraId="1EC4293F" w14:textId="77777777" w:rsidR="00DE2FF2" w:rsidRDefault="00DE2FF2" w:rsidP="00DE2FF2">
      <w:pPr>
        <w:rPr>
          <w:color w:val="000000"/>
          <w:lang w:val="en-US"/>
        </w:rPr>
      </w:pPr>
      <w:r w:rsidRPr="00067696">
        <w:rPr>
          <w:color w:val="000000"/>
          <w:lang w:val="en-US"/>
        </w:rPr>
        <w:t>For CSI reporting, a UE can be configured via higher layer signaling with one out of two possible subband sizes,</w:t>
      </w:r>
      <w:r w:rsidRPr="0048482F">
        <w:rPr>
          <w:color w:val="000000"/>
          <w:lang w:val="en-US"/>
        </w:rPr>
        <w:t xml:space="preserve"> where a subband is defined as </w:t>
      </w:r>
      <w:r w:rsidRPr="0048482F">
        <w:rPr>
          <w:color w:val="000000"/>
          <w:position w:val="-10"/>
          <w:lang w:val="en-US"/>
        </w:rPr>
        <w:object w:dxaOrig="499" w:dyaOrig="340" w14:anchorId="08BC553C">
          <v:shape id="_x0000_i1027" type="#_x0000_t75" style="width:22.05pt;height:14.5pt" o:ole="">
            <v:imagedata r:id="rId13" o:title=""/>
          </v:shape>
          <o:OLEObject Type="Embed" ProgID="Equation.DSMT4" ShapeID="_x0000_i1027" DrawAspect="Content" ObjectID="_1826186415" r:id="rId14"/>
        </w:object>
      </w:r>
      <w:r w:rsidRPr="0048482F">
        <w:rPr>
          <w:color w:val="000000"/>
          <w:lang w:val="en-US"/>
        </w:rPr>
        <w:t xml:space="preserve"> contiguous PRBs and depends on the total number of PRBs in the bandwidth part according to Table 5.2.1.4-2.</w:t>
      </w:r>
    </w:p>
    <w:p w14:paraId="666F1A85" w14:textId="77777777" w:rsidR="00DE2FF2" w:rsidRPr="0048482F" w:rsidRDefault="00DE2FF2" w:rsidP="00DE2FF2">
      <w:pPr>
        <w:rPr>
          <w:color w:val="000000"/>
          <w:lang w:val="en-US"/>
        </w:rPr>
      </w:pPr>
    </w:p>
    <w:p w14:paraId="4F5948D7" w14:textId="77777777" w:rsidR="00DE2FF2" w:rsidRPr="0048482F" w:rsidRDefault="00DE2FF2" w:rsidP="00DE2FF2">
      <w:pPr>
        <w:pStyle w:val="TH"/>
        <w:rPr>
          <w:color w:val="000000"/>
        </w:rPr>
      </w:pPr>
      <w:r w:rsidRPr="0048482F">
        <w:rPr>
          <w:color w:val="000000"/>
        </w:rPr>
        <w:t>Table 5.2.1.4-2: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DE2FF2" w:rsidRPr="0048482F" w14:paraId="6DC0061F" w14:textId="77777777" w:rsidTr="007B24CF">
        <w:trPr>
          <w:jc w:val="center"/>
        </w:trPr>
        <w:tc>
          <w:tcPr>
            <w:tcW w:w="3600" w:type="dxa"/>
            <w:shd w:val="clear" w:color="auto" w:fill="D9D9D9"/>
            <w:vAlign w:val="center"/>
          </w:tcPr>
          <w:p w14:paraId="2F4C48DB" w14:textId="77777777" w:rsidR="00DE2FF2" w:rsidRPr="0048482F" w:rsidRDefault="00DE2FF2" w:rsidP="007B24CF">
            <w:pPr>
              <w:pStyle w:val="TAH"/>
              <w:rPr>
                <w:lang w:val="en-US"/>
              </w:rPr>
            </w:pPr>
            <w:r>
              <w:t>B</w:t>
            </w:r>
            <w:r w:rsidRPr="0048482F">
              <w:t>andwidth part (PRBs)</w:t>
            </w:r>
          </w:p>
        </w:tc>
        <w:tc>
          <w:tcPr>
            <w:tcW w:w="3600" w:type="dxa"/>
            <w:shd w:val="clear" w:color="auto" w:fill="D9D9D9"/>
            <w:vAlign w:val="center"/>
          </w:tcPr>
          <w:p w14:paraId="1C93D0DA" w14:textId="77777777" w:rsidR="00DE2FF2" w:rsidRPr="0048482F" w:rsidRDefault="00DE2FF2" w:rsidP="007B24CF">
            <w:pPr>
              <w:pStyle w:val="TAH"/>
            </w:pPr>
            <w:r w:rsidRPr="0048482F">
              <w:t xml:space="preserve">Subband </w:t>
            </w:r>
            <w:r>
              <w:t>s</w:t>
            </w:r>
            <w:r w:rsidRPr="0048482F">
              <w:t>ize (PRBs)</w:t>
            </w:r>
          </w:p>
        </w:tc>
      </w:tr>
      <w:tr w:rsidR="00DE2FF2" w:rsidRPr="0048482F" w14:paraId="3D78345F" w14:textId="77777777" w:rsidTr="007B24CF">
        <w:trPr>
          <w:jc w:val="center"/>
        </w:trPr>
        <w:tc>
          <w:tcPr>
            <w:tcW w:w="3600" w:type="dxa"/>
            <w:vAlign w:val="center"/>
          </w:tcPr>
          <w:p w14:paraId="7AB7C5AD" w14:textId="77777777" w:rsidR="00DE2FF2" w:rsidRPr="0048482F" w:rsidRDefault="00DE2FF2" w:rsidP="007B24CF">
            <w:pPr>
              <w:pStyle w:val="TAC"/>
              <w:rPr>
                <w:lang w:val="en-US"/>
              </w:rPr>
            </w:pPr>
            <w:r w:rsidRPr="0048482F">
              <w:t>24 – 72</w:t>
            </w:r>
          </w:p>
        </w:tc>
        <w:tc>
          <w:tcPr>
            <w:tcW w:w="3600" w:type="dxa"/>
            <w:vAlign w:val="center"/>
          </w:tcPr>
          <w:p w14:paraId="772765C5" w14:textId="77777777" w:rsidR="00DE2FF2" w:rsidRPr="0048482F" w:rsidRDefault="00DE2FF2" w:rsidP="007B24CF">
            <w:pPr>
              <w:pStyle w:val="TAC"/>
              <w:rPr>
                <w:lang w:val="en-US"/>
              </w:rPr>
            </w:pPr>
            <w:r w:rsidRPr="0048482F">
              <w:t>4, 8</w:t>
            </w:r>
          </w:p>
        </w:tc>
      </w:tr>
      <w:tr w:rsidR="00DE2FF2" w:rsidRPr="0048482F" w14:paraId="596B98D9" w14:textId="77777777" w:rsidTr="007B24CF">
        <w:trPr>
          <w:jc w:val="center"/>
        </w:trPr>
        <w:tc>
          <w:tcPr>
            <w:tcW w:w="3600" w:type="dxa"/>
            <w:vAlign w:val="center"/>
          </w:tcPr>
          <w:p w14:paraId="477DF974" w14:textId="77777777" w:rsidR="00DE2FF2" w:rsidRPr="0048482F" w:rsidRDefault="00DE2FF2" w:rsidP="007B24CF">
            <w:pPr>
              <w:pStyle w:val="TAC"/>
              <w:rPr>
                <w:lang w:val="en-US"/>
              </w:rPr>
            </w:pPr>
            <w:r w:rsidRPr="0048482F">
              <w:t>73 – 144</w:t>
            </w:r>
          </w:p>
        </w:tc>
        <w:tc>
          <w:tcPr>
            <w:tcW w:w="3600" w:type="dxa"/>
            <w:vAlign w:val="center"/>
          </w:tcPr>
          <w:p w14:paraId="46D7A1EB" w14:textId="77777777" w:rsidR="00DE2FF2" w:rsidRPr="0048482F" w:rsidRDefault="00DE2FF2" w:rsidP="007B24CF">
            <w:pPr>
              <w:pStyle w:val="TAC"/>
              <w:rPr>
                <w:lang w:val="en-US"/>
              </w:rPr>
            </w:pPr>
            <w:r w:rsidRPr="0048482F">
              <w:t>8, 16</w:t>
            </w:r>
          </w:p>
        </w:tc>
      </w:tr>
      <w:tr w:rsidR="00DE2FF2" w:rsidRPr="0048482F" w14:paraId="2F37AF73" w14:textId="77777777" w:rsidTr="007B24CF">
        <w:trPr>
          <w:jc w:val="center"/>
        </w:trPr>
        <w:tc>
          <w:tcPr>
            <w:tcW w:w="3600" w:type="dxa"/>
            <w:vAlign w:val="center"/>
          </w:tcPr>
          <w:p w14:paraId="0FD3ACEE" w14:textId="77777777" w:rsidR="00DE2FF2" w:rsidRPr="0048482F" w:rsidRDefault="00DE2FF2" w:rsidP="007B24CF">
            <w:pPr>
              <w:pStyle w:val="TAC"/>
              <w:rPr>
                <w:lang w:val="en-US"/>
              </w:rPr>
            </w:pPr>
            <w:r w:rsidRPr="0048482F">
              <w:t>145 – 275</w:t>
            </w:r>
          </w:p>
        </w:tc>
        <w:tc>
          <w:tcPr>
            <w:tcW w:w="3600" w:type="dxa"/>
            <w:vAlign w:val="center"/>
          </w:tcPr>
          <w:p w14:paraId="469DCFBF" w14:textId="77777777" w:rsidR="00DE2FF2" w:rsidRPr="0048482F" w:rsidRDefault="00DE2FF2" w:rsidP="007B24CF">
            <w:pPr>
              <w:pStyle w:val="TAC"/>
              <w:rPr>
                <w:lang w:val="en-US"/>
              </w:rPr>
            </w:pPr>
            <w:r w:rsidRPr="0048482F">
              <w:t>16, 32</w:t>
            </w:r>
          </w:p>
        </w:tc>
      </w:tr>
    </w:tbl>
    <w:p w14:paraId="0652992F" w14:textId="77777777" w:rsidR="00DE2FF2" w:rsidRPr="0048482F" w:rsidRDefault="00DE2FF2" w:rsidP="00DE2FF2">
      <w:pPr>
        <w:rPr>
          <w:color w:val="000000"/>
          <w:lang w:val="en-US"/>
        </w:rPr>
      </w:pPr>
    </w:p>
    <w:p w14:paraId="29CB61B7" w14:textId="77777777" w:rsidR="00DE2FF2" w:rsidRPr="0048482F" w:rsidRDefault="00DE2FF2" w:rsidP="00DE2FF2">
      <w:pPr>
        <w:rPr>
          <w:color w:val="000000"/>
          <w:lang w:val="en-US"/>
        </w:rPr>
      </w:pPr>
      <w:bookmarkStart w:id="27" w:name="_Hlk497986691"/>
      <w:r w:rsidRPr="0048482F">
        <w:rPr>
          <w:color w:val="000000"/>
          <w:lang w:val="en-US"/>
        </w:rPr>
        <w:t xml:space="preserve">The </w:t>
      </w:r>
      <w:r>
        <w:rPr>
          <w:i/>
          <w:color w:val="000000"/>
          <w:lang w:val="en-US"/>
        </w:rPr>
        <w:t>r</w:t>
      </w:r>
      <w:r w:rsidRPr="0048482F">
        <w:rPr>
          <w:i/>
          <w:color w:val="000000"/>
          <w:lang w:val="en-US"/>
        </w:rPr>
        <w:t>eportFreqConfiguration</w:t>
      </w:r>
      <w:r w:rsidRPr="0048482F">
        <w:rPr>
          <w:color w:val="000000"/>
          <w:lang w:val="en-US"/>
        </w:rPr>
        <w:t xml:space="preserve"> contained in a </w:t>
      </w:r>
      <w:r w:rsidRPr="0073553A">
        <w:rPr>
          <w:i/>
          <w:color w:val="000000"/>
          <w:lang w:val="en-US"/>
        </w:rPr>
        <w:t>CSI-</w:t>
      </w:r>
      <w:r w:rsidRPr="0048482F">
        <w:rPr>
          <w:i/>
          <w:color w:val="000000"/>
          <w:lang w:val="en-US"/>
        </w:rPr>
        <w:t xml:space="preserve">ReportConfig </w:t>
      </w:r>
      <w:r w:rsidRPr="0048482F">
        <w:rPr>
          <w:color w:val="000000"/>
          <w:lang w:val="en-US"/>
        </w:rPr>
        <w:t xml:space="preserve">indicates the frequency granularity of the CSI Report. A CSI </w:t>
      </w:r>
      <w:r>
        <w:rPr>
          <w:color w:val="000000"/>
          <w:lang w:val="en-US"/>
        </w:rPr>
        <w:t>R</w:t>
      </w:r>
      <w:r w:rsidRPr="0048482F">
        <w:rPr>
          <w:color w:val="000000"/>
          <w:lang w:val="en-US"/>
        </w:rPr>
        <w:t xml:space="preserve">eporting </w:t>
      </w:r>
      <w:r>
        <w:rPr>
          <w:color w:val="000000"/>
          <w:lang w:val="en-US"/>
        </w:rPr>
        <w:t>S</w:t>
      </w:r>
      <w:r w:rsidRPr="0048482F">
        <w:rPr>
          <w:color w:val="000000"/>
          <w:lang w:val="en-US"/>
        </w:rPr>
        <w:t xml:space="preserve">etting configuration defines a CSI reporting band as a subset of subbands of the bandwidth part, where the </w:t>
      </w:r>
      <w:r>
        <w:rPr>
          <w:i/>
          <w:color w:val="000000"/>
          <w:lang w:val="en-US"/>
        </w:rPr>
        <w:t>r</w:t>
      </w:r>
      <w:r w:rsidRPr="0048482F">
        <w:rPr>
          <w:i/>
          <w:color w:val="000000"/>
          <w:lang w:val="en-US"/>
        </w:rPr>
        <w:t>eportFreqConfiguration</w:t>
      </w:r>
      <w:r w:rsidRPr="0048482F">
        <w:rPr>
          <w:color w:val="000000"/>
          <w:lang w:val="en-US"/>
        </w:rPr>
        <w:t xml:space="preserve"> indicates: </w:t>
      </w:r>
    </w:p>
    <w:p w14:paraId="7A706173" w14:textId="77777777" w:rsidR="00DE2FF2" w:rsidRDefault="00DE2FF2" w:rsidP="00DE2FF2">
      <w:pPr>
        <w:pStyle w:val="B1"/>
      </w:pPr>
      <w:r>
        <w:t>-</w:t>
      </w:r>
      <w:r>
        <w:tab/>
      </w:r>
      <w:r w:rsidRPr="0048482F">
        <w:t xml:space="preserve">the </w:t>
      </w:r>
      <w:r w:rsidRPr="004D3FF8">
        <w:rPr>
          <w:i/>
        </w:rPr>
        <w:t>csi</w:t>
      </w:r>
      <w:r w:rsidRPr="0048482F">
        <w:rPr>
          <w:i/>
        </w:rPr>
        <w:t>-ReportingBand</w:t>
      </w:r>
      <w:r w:rsidRPr="0048482F">
        <w:t xml:space="preserve"> as a contiguous or non-contiguous subset of subbands in the bandwidth part for which CSI shall be reported. </w:t>
      </w:r>
    </w:p>
    <w:p w14:paraId="44576CEB" w14:textId="77777777" w:rsidR="00DE2FF2" w:rsidRPr="00965F5F" w:rsidRDefault="00DE2FF2" w:rsidP="00DE2FF2">
      <w:pPr>
        <w:pStyle w:val="B2"/>
      </w:pPr>
      <w:r>
        <w:t>-</w:t>
      </w:r>
      <w:r>
        <w:tab/>
      </w:r>
      <w:r w:rsidRPr="00965F5F">
        <w:t xml:space="preserve">A UE is not expected to be configured with </w:t>
      </w:r>
      <w:r w:rsidRPr="00233A0B">
        <w:rPr>
          <w:i/>
        </w:rPr>
        <w:t>csi-ReportingBand</w:t>
      </w:r>
      <w:r w:rsidRPr="00965F5F">
        <w:t xml:space="preserve"> which contains a subband where a CSI-RS resource linked to the CSI Report setting has the frequency density of each CSI-RS port per PRB in the subband less than the configured density of the CSI-RS resource.</w:t>
      </w:r>
    </w:p>
    <w:p w14:paraId="68FA3BD3" w14:textId="77777777" w:rsidR="00DE2FF2" w:rsidRDefault="00DE2FF2" w:rsidP="00DE2FF2">
      <w:pPr>
        <w:pStyle w:val="B2"/>
      </w:pPr>
      <w:r>
        <w:lastRenderedPageBreak/>
        <w:t>-</w:t>
      </w:r>
      <w:r>
        <w:tab/>
      </w:r>
      <w:r w:rsidRPr="00965F5F">
        <w:t xml:space="preserve">If a CSI-IM resource is linked to the CSI Report Setting, a UE is not expected to be configured with </w:t>
      </w:r>
      <w:r w:rsidRPr="00233A0B">
        <w:rPr>
          <w:i/>
        </w:rPr>
        <w:t>csi-ReportingBand</w:t>
      </w:r>
      <w:r w:rsidRPr="00965F5F">
        <w:t xml:space="preserve"> which contains a subband where not all PRBs in the subband have the CSI-IM REs present.</w:t>
      </w:r>
    </w:p>
    <w:p w14:paraId="62D6004A" w14:textId="77777777" w:rsidR="00DE2FF2" w:rsidRPr="0048482F" w:rsidRDefault="00DE2FF2" w:rsidP="00DE2FF2">
      <w:pPr>
        <w:pStyle w:val="B2"/>
      </w:pPr>
      <w:r>
        <w:t>-</w:t>
      </w:r>
      <w:r>
        <w:tab/>
      </w:r>
      <w:r w:rsidRPr="00961AA6">
        <w:t xml:space="preserve">For a </w:t>
      </w:r>
      <w:r w:rsidRPr="00961AA6">
        <w:rPr>
          <w:i/>
          <w:iCs/>
        </w:rPr>
        <w:t>CSI-ReportConfig</w:t>
      </w:r>
      <w:r w:rsidRPr="00961AA6">
        <w:t xml:space="preserve"> with the higher layer parameter </w:t>
      </w:r>
      <w:r w:rsidRPr="00961AA6">
        <w:rPr>
          <w:i/>
          <w:iCs/>
        </w:rPr>
        <w:t>symbolType</w:t>
      </w:r>
      <w:r w:rsidRPr="00961AA6">
        <w:t xml:space="preserve"> set to ‘</w:t>
      </w:r>
      <w:r w:rsidRPr="00961AA6">
        <w:rPr>
          <w:i/>
          <w:iCs/>
        </w:rPr>
        <w:t>sbfd</w:t>
      </w:r>
      <w:r w:rsidRPr="00961AA6">
        <w:t>’, UE can be configured with a CSI subband if at least one PRB in the CSI subband is within PRBs that are both in the active DL BWP and in the DL sub-band(s).</w:t>
      </w:r>
    </w:p>
    <w:bookmarkEnd w:id="27"/>
    <w:p w14:paraId="46D613A3" w14:textId="77777777" w:rsidR="00DE2FF2" w:rsidRPr="0048482F" w:rsidRDefault="00DE2FF2" w:rsidP="00DE2FF2">
      <w:pPr>
        <w:pStyle w:val="B1"/>
        <w:rPr>
          <w:lang w:val="en-US"/>
        </w:rPr>
      </w:pPr>
      <w:r>
        <w:rPr>
          <w:lang w:val="en-US"/>
        </w:rPr>
        <w:t>-</w:t>
      </w:r>
      <w:r>
        <w:rPr>
          <w:lang w:val="en-US"/>
        </w:rPr>
        <w:tab/>
        <w:t>wideband</w:t>
      </w:r>
      <w:r w:rsidRPr="0048482F">
        <w:rPr>
          <w:lang w:val="en-US"/>
        </w:rPr>
        <w:t xml:space="preserve"> CQI or </w:t>
      </w:r>
      <w:r>
        <w:rPr>
          <w:lang w:val="en-US"/>
        </w:rPr>
        <w:t>subband</w:t>
      </w:r>
      <w:r w:rsidRPr="0048482F">
        <w:rPr>
          <w:lang w:val="en-US"/>
        </w:rPr>
        <w:t xml:space="preserve"> CQI reporting, as configured by the higher layer parameter </w:t>
      </w:r>
      <w:r>
        <w:rPr>
          <w:i/>
          <w:lang w:val="en-US"/>
        </w:rPr>
        <w:t>cqi</w:t>
      </w:r>
      <w:r w:rsidRPr="0048482F">
        <w:rPr>
          <w:i/>
          <w:lang w:val="en-US"/>
        </w:rPr>
        <w:t>-FormatIndicator</w:t>
      </w:r>
      <w:r w:rsidRPr="0048482F">
        <w:rPr>
          <w:lang w:val="en-US"/>
        </w:rPr>
        <w:t xml:space="preserve">. When </w:t>
      </w:r>
      <w:r>
        <w:rPr>
          <w:lang w:val="en-US"/>
        </w:rPr>
        <w:t>wideband</w:t>
      </w:r>
      <w:r w:rsidRPr="0048482F">
        <w:rPr>
          <w:lang w:val="en-US"/>
        </w:rPr>
        <w:t xml:space="preserve"> CQI reporting is configured, a </w:t>
      </w:r>
      <w:r>
        <w:rPr>
          <w:lang w:val="en-US"/>
        </w:rPr>
        <w:t>wideband</w:t>
      </w:r>
      <w:r w:rsidRPr="0048482F">
        <w:rPr>
          <w:lang w:val="en-US"/>
        </w:rPr>
        <w:t xml:space="preserve"> CQI is reported for each codeword for the entire CSI reporting band. When </w:t>
      </w:r>
      <w:r>
        <w:rPr>
          <w:lang w:val="en-US"/>
        </w:rPr>
        <w:t>subband</w:t>
      </w:r>
      <w:r w:rsidRPr="0048482F">
        <w:rPr>
          <w:lang w:val="en-US"/>
        </w:rPr>
        <w:t xml:space="preserve"> CQI reporting is configured, one CQI for each codeword is reported for each subband in the CSI reporting band.</w:t>
      </w:r>
    </w:p>
    <w:p w14:paraId="1DBC3E9E" w14:textId="77777777" w:rsidR="00DE2FF2" w:rsidRDefault="00DE2FF2" w:rsidP="00DE2FF2">
      <w:pPr>
        <w:pStyle w:val="B1"/>
        <w:rPr>
          <w:lang w:val="en-US"/>
        </w:rPr>
      </w:pPr>
      <w:r>
        <w:rPr>
          <w:lang w:val="en-US"/>
        </w:rPr>
        <w:t>-</w:t>
      </w:r>
      <w:r>
        <w:rPr>
          <w:lang w:val="en-US"/>
        </w:rPr>
        <w:tab/>
        <w:t>wideband</w:t>
      </w:r>
      <w:r w:rsidRPr="0048482F">
        <w:rPr>
          <w:lang w:val="en-US"/>
        </w:rPr>
        <w:t xml:space="preserve"> PMI or </w:t>
      </w:r>
      <w:r>
        <w:rPr>
          <w:lang w:val="en-US"/>
        </w:rPr>
        <w:t>subband</w:t>
      </w:r>
      <w:r w:rsidRPr="0048482F">
        <w:rPr>
          <w:lang w:val="en-US"/>
        </w:rPr>
        <w:t xml:space="preserve"> PMI reporting as configured by the higher layer parameter </w:t>
      </w:r>
      <w:r>
        <w:rPr>
          <w:i/>
          <w:lang w:val="en-US"/>
        </w:rPr>
        <w:t>pmi</w:t>
      </w:r>
      <w:r w:rsidRPr="0048482F">
        <w:rPr>
          <w:i/>
          <w:lang w:val="en-US"/>
        </w:rPr>
        <w:t>-FormatIndicator</w:t>
      </w:r>
      <w:r w:rsidRPr="0048482F">
        <w:rPr>
          <w:lang w:val="en-US"/>
        </w:rPr>
        <w:t xml:space="preserve">. When </w:t>
      </w:r>
      <w:r>
        <w:rPr>
          <w:lang w:val="en-US"/>
        </w:rPr>
        <w:t>wideband</w:t>
      </w:r>
      <w:r w:rsidRPr="0048482F">
        <w:rPr>
          <w:lang w:val="en-US"/>
        </w:rPr>
        <w:t xml:space="preserve"> PMI reporting is configured, a </w:t>
      </w:r>
      <w:r>
        <w:rPr>
          <w:lang w:val="en-US"/>
        </w:rPr>
        <w:t>wideband</w:t>
      </w:r>
      <w:r w:rsidRPr="0048482F">
        <w:rPr>
          <w:lang w:val="en-US"/>
        </w:rPr>
        <w:t xml:space="preserve"> PMI is reported for the entire CSI reporting band. When </w:t>
      </w:r>
      <w:r>
        <w:rPr>
          <w:lang w:val="en-US"/>
        </w:rPr>
        <w:t>subband</w:t>
      </w:r>
      <w:r w:rsidRPr="0048482F">
        <w:rPr>
          <w:lang w:val="en-US"/>
        </w:rPr>
        <w:t xml:space="preserve"> PMI reporting is configured, except with 2 antenna ports, a single wideband indication (</w:t>
      </w:r>
      <w:r w:rsidRPr="0048482F">
        <w:rPr>
          <w:i/>
          <w:lang w:val="en-US"/>
        </w:rPr>
        <w:t>i</w:t>
      </w:r>
      <w:r w:rsidRPr="0048482F">
        <w:rPr>
          <w:i/>
          <w:vertAlign w:val="subscript"/>
          <w:lang w:val="en-US"/>
        </w:rPr>
        <w:t>1</w:t>
      </w:r>
      <w:r w:rsidRPr="0048482F">
        <w:rPr>
          <w:lang w:val="en-US"/>
        </w:rPr>
        <w:t xml:space="preserve"> in </w:t>
      </w:r>
      <w:r>
        <w:rPr>
          <w:lang w:val="en-US"/>
        </w:rPr>
        <w:t>Clause</w:t>
      </w:r>
      <w:r w:rsidRPr="0048482F">
        <w:rPr>
          <w:lang w:val="en-US"/>
        </w:rPr>
        <w:t xml:space="preserve"> 5.2.2.2) is reported for the entire CSI reporting band and one subband indication (</w:t>
      </w:r>
      <w:r w:rsidRPr="0048482F">
        <w:rPr>
          <w:i/>
          <w:lang w:val="en-US"/>
        </w:rPr>
        <w:t>i</w:t>
      </w:r>
      <w:r w:rsidRPr="0048482F">
        <w:rPr>
          <w:i/>
          <w:vertAlign w:val="subscript"/>
          <w:lang w:val="en-US"/>
        </w:rPr>
        <w:t>2</w:t>
      </w:r>
      <w:r w:rsidRPr="0048482F">
        <w:rPr>
          <w:lang w:val="en-US"/>
        </w:rPr>
        <w:t xml:space="preserve"> in </w:t>
      </w:r>
      <w:r>
        <w:rPr>
          <w:lang w:val="en-US"/>
        </w:rPr>
        <w:t>clause</w:t>
      </w:r>
      <w:r w:rsidRPr="0048482F">
        <w:rPr>
          <w:lang w:val="en-US"/>
        </w:rPr>
        <w:t xml:space="preserve"> 5.2.2.2) is reported for each subband in the CSI reporting band. When </w:t>
      </w:r>
      <w:r>
        <w:rPr>
          <w:lang w:val="en-US"/>
        </w:rPr>
        <w:t>subband</w:t>
      </w:r>
      <w:r w:rsidRPr="0048482F">
        <w:rPr>
          <w:lang w:val="en-US"/>
        </w:rPr>
        <w:t xml:space="preserve"> PMIs are configured with 2 antenna ports, a PMI is reported for each subband in the CSI reporting band.</w:t>
      </w:r>
      <w:r>
        <w:rPr>
          <w:lang w:val="en-US"/>
        </w:rPr>
        <w:t xml:space="preserve"> </w:t>
      </w:r>
    </w:p>
    <w:p w14:paraId="59BAE42D" w14:textId="77777777" w:rsidR="00DE2FF2" w:rsidRPr="0048482F" w:rsidRDefault="00DE2FF2" w:rsidP="00DE2FF2">
      <w:pPr>
        <w:pStyle w:val="B2"/>
      </w:pPr>
      <w:r>
        <w:t>-</w:t>
      </w:r>
      <w:r>
        <w:tab/>
        <w:t>a</w:t>
      </w:r>
      <w:r w:rsidRPr="006F4354">
        <w:t xml:space="preserve"> UE is not expected to be configured with </w:t>
      </w:r>
      <w:r w:rsidRPr="006F4354">
        <w:rPr>
          <w:i/>
        </w:rPr>
        <w:t>pmi-FormatIndicator</w:t>
      </w:r>
      <w:r w:rsidRPr="006F4354">
        <w:t xml:space="preserve"> if </w:t>
      </w:r>
      <w:r>
        <w:rPr>
          <w:i/>
          <w:iCs/>
        </w:rPr>
        <w:t>codebookType</w:t>
      </w:r>
      <w:r w:rsidRPr="006F4354">
        <w:t xml:space="preserve"> is set to </w:t>
      </w:r>
      <w:r>
        <w:t>'</w:t>
      </w:r>
      <w:r w:rsidRPr="006F4354">
        <w:t>typeII-r16</w:t>
      </w:r>
      <w:r>
        <w:t>',</w:t>
      </w:r>
      <w:r w:rsidRPr="006F4354">
        <w:t xml:space="preserve"> </w:t>
      </w:r>
      <w:r>
        <w:t>'</w:t>
      </w:r>
      <w:r w:rsidRPr="006F4354">
        <w:t>typeII-PortSelection-r16</w:t>
      </w:r>
      <w:r>
        <w:rPr>
          <w:lang w:val="en-US"/>
        </w:rPr>
        <w:t>',</w:t>
      </w:r>
      <w:r>
        <w:t xml:space="preserve"> </w:t>
      </w:r>
      <w:r>
        <w:rPr>
          <w:rFonts w:eastAsia="MS Mincho"/>
          <w:color w:val="000000"/>
        </w:rPr>
        <w:t>'typeII-PortSelection-r17'</w:t>
      </w:r>
      <w:r w:rsidRPr="00576378">
        <w:rPr>
          <w:rFonts w:eastAsia="MS Mincho"/>
          <w:color w:val="000000"/>
        </w:rPr>
        <w:t>, 'typeII-CJT-r18', 'typeII-CJT-PortSelection-r18', 'typeII-Doppler-r18'</w:t>
      </w:r>
      <w:r>
        <w:rPr>
          <w:rFonts w:eastAsia="MS Mincho"/>
          <w:color w:val="000000"/>
        </w:rPr>
        <w:t>,</w:t>
      </w:r>
      <w:r w:rsidRPr="00576378">
        <w:rPr>
          <w:rFonts w:eastAsia="MS Mincho"/>
          <w:color w:val="000000"/>
        </w:rPr>
        <w:t xml:space="preserve"> 'typeII-Doppler-PortSelection-r18'</w:t>
      </w:r>
      <w:r w:rsidRPr="00541A12">
        <w:rPr>
          <w:rFonts w:eastAsia="MS Mincho"/>
          <w:color w:val="000000"/>
        </w:rPr>
        <w:t>, 'eTypeII-r19', 'typeII-FePortSelection-r19' or 'typeII-Doppler-r19'</w:t>
      </w:r>
      <w:r w:rsidRPr="006F4354">
        <w:t>.</w:t>
      </w:r>
    </w:p>
    <w:p w14:paraId="71D075B3" w14:textId="77777777" w:rsidR="00DE2FF2" w:rsidRDefault="00DE2FF2" w:rsidP="00DE2FF2">
      <w:pPr>
        <w:rPr>
          <w:rFonts w:eastAsia="MS Mincho"/>
          <w:color w:val="000000"/>
          <w:lang w:val="en-US" w:eastAsia="ja-JP"/>
        </w:rPr>
      </w:pPr>
      <w:r>
        <w:rPr>
          <w:color w:val="000000"/>
          <w:lang w:val="en-US"/>
        </w:rPr>
        <w:t xml:space="preserve">A CSI Reporting Setting is said to have a wideband frequency-granularity if </w:t>
      </w:r>
    </w:p>
    <w:p w14:paraId="65404EAF" w14:textId="77777777" w:rsidR="00DE2FF2" w:rsidRDefault="00DE2FF2" w:rsidP="00DE2FF2">
      <w:pPr>
        <w:pStyle w:val="B1"/>
        <w:rPr>
          <w:lang w:val="en-US"/>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4D3FF8">
        <w:rPr>
          <w:color w:val="000000"/>
        </w:rPr>
        <w:t>cri-RI-PMI-CQI</w:t>
      </w:r>
      <w:r>
        <w:rPr>
          <w:color w:val="000000"/>
        </w:rPr>
        <w:t>', or</w:t>
      </w:r>
      <w:r>
        <w:rPr>
          <w:lang w:eastAsia="zh-CN"/>
        </w:rPr>
        <w:t xml:space="preserve"> '</w:t>
      </w:r>
      <w:r w:rsidRPr="004D3FF8">
        <w:rPr>
          <w:lang w:eastAsia="zh-CN"/>
        </w:rPr>
        <w:t>cri-RI-LI-PMI-CQI</w:t>
      </w:r>
      <w:r>
        <w:rPr>
          <w:lang w:eastAsia="zh-CN"/>
        </w:rPr>
        <w:t xml:space="preserve">', </w:t>
      </w:r>
      <w:r>
        <w:rPr>
          <w:i/>
          <w:lang w:val="en-US"/>
        </w:rPr>
        <w:t xml:space="preserve">cqi-FormatIndicator </w:t>
      </w:r>
      <w:r>
        <w:rPr>
          <w:lang w:val="en-US"/>
        </w:rPr>
        <w:t>is set to '</w:t>
      </w:r>
      <w:r w:rsidRPr="00A047D1">
        <w:t>widebandCQI</w:t>
      </w:r>
      <w:r>
        <w:rPr>
          <w:lang w:val="en-US"/>
        </w:rPr>
        <w:t xml:space="preserve">' and </w:t>
      </w:r>
      <w:r>
        <w:rPr>
          <w:i/>
          <w:lang w:val="en-US"/>
        </w:rPr>
        <w:t xml:space="preserve">pmi-FormatIndicator </w:t>
      </w:r>
      <w:r>
        <w:rPr>
          <w:lang w:val="en-US"/>
        </w:rPr>
        <w:t>is set to '</w:t>
      </w:r>
      <w:r w:rsidRPr="00A047D1">
        <w:t>widebandPMI</w:t>
      </w:r>
      <w:r>
        <w:rPr>
          <w:lang w:val="en-US"/>
        </w:rPr>
        <w:t>', or</w:t>
      </w:r>
    </w:p>
    <w:p w14:paraId="6F1776BF" w14:textId="77777777" w:rsidR="00DE2FF2" w:rsidRDefault="00DE2FF2" w:rsidP="00DE2FF2">
      <w:pPr>
        <w:pStyle w:val="B1"/>
        <w:rPr>
          <w:lang w:val="en-US"/>
        </w:rPr>
      </w:pPr>
      <w:r>
        <w:rPr>
          <w:lang w:val="en-US"/>
        </w:rPr>
        <w:t>-</w:t>
      </w:r>
      <w:r>
        <w:rPr>
          <w:lang w:val="en-US"/>
        </w:rPr>
        <w:tab/>
      </w:r>
      <w:r w:rsidRPr="007751D6">
        <w:rPr>
          <w:i/>
          <w:color w:val="000000"/>
        </w:rPr>
        <w:t>reportQuantity</w:t>
      </w:r>
      <w:r w:rsidRPr="007751D6">
        <w:rPr>
          <w:color w:val="000000"/>
        </w:rPr>
        <w:t xml:space="preserve"> is set to 'cri-RI-PMI-CQI', </w:t>
      </w:r>
      <w:r w:rsidRPr="009B244A">
        <w:rPr>
          <w:i/>
          <w:iCs/>
          <w:lang w:val="en-US"/>
        </w:rPr>
        <w:t>codebookType</w:t>
      </w:r>
      <w:r>
        <w:rPr>
          <w:lang w:val="en-US"/>
        </w:rPr>
        <w:t xml:space="preserve"> is set to </w:t>
      </w:r>
      <w:r>
        <w:t>'</w:t>
      </w:r>
      <w:r w:rsidRPr="006F4354">
        <w:t>typeII-PortSelection-r1</w:t>
      </w:r>
      <w:r>
        <w:t>7</w:t>
      </w:r>
      <w:r>
        <w:rPr>
          <w:lang w:val="en-US"/>
        </w:rPr>
        <w:t>'</w:t>
      </w:r>
      <w:r w:rsidRPr="00576378">
        <w:rPr>
          <w:rFonts w:eastAsia="MS Mincho"/>
          <w:color w:val="000000"/>
        </w:rPr>
        <w:t>, 'typeII-CJT-PortSelection-r18'</w:t>
      </w:r>
      <w:r>
        <w:rPr>
          <w:rFonts w:eastAsia="MS Mincho"/>
          <w:color w:val="000000"/>
        </w:rPr>
        <w:t>,</w:t>
      </w:r>
      <w:r w:rsidRPr="00576378">
        <w:rPr>
          <w:rFonts w:eastAsia="MS Mincho"/>
          <w:color w:val="000000"/>
        </w:rPr>
        <w:t xml:space="preserve"> 'typeII-Doppler-PortSelection-r18'</w:t>
      </w:r>
      <w:r>
        <w:rPr>
          <w:lang w:val="en-US"/>
        </w:rPr>
        <w:t xml:space="preserve"> </w:t>
      </w:r>
      <w:r w:rsidRPr="00541A12">
        <w:rPr>
          <w:rFonts w:eastAsia="MS Mincho"/>
          <w:color w:val="000000"/>
        </w:rPr>
        <w:t>or 'typeII-FePortSelection-r19'</w:t>
      </w:r>
      <w:r>
        <w:rPr>
          <w:rFonts w:eastAsia="MS Mincho"/>
          <w:color w:val="000000"/>
        </w:rPr>
        <w:t xml:space="preserve"> </w:t>
      </w:r>
      <w:r>
        <w:rPr>
          <w:lang w:val="en-US"/>
        </w:rPr>
        <w:t xml:space="preserve">with </w:t>
      </w:r>
      <m:oMath>
        <m:r>
          <w:rPr>
            <w:rFonts w:ascii="Cambria Math" w:hAnsi="Cambria Math"/>
            <w:lang w:val="en-US"/>
          </w:rPr>
          <m:t>M=1</m:t>
        </m:r>
      </m:oMath>
      <w:r>
        <w:rPr>
          <w:lang w:val="en-US"/>
        </w:rPr>
        <w:t xml:space="preserve"> and </w:t>
      </w:r>
      <w:r>
        <w:rPr>
          <w:i/>
          <w:lang w:val="en-US"/>
        </w:rPr>
        <w:t xml:space="preserve">cqi-FormatIndicator </w:t>
      </w:r>
      <w:r>
        <w:rPr>
          <w:lang w:val="en-US"/>
        </w:rPr>
        <w:t>is set to '</w:t>
      </w:r>
      <w:r w:rsidRPr="00A047D1">
        <w:t>widebandCQI</w:t>
      </w:r>
      <w:r>
        <w:rPr>
          <w:lang w:val="en-US"/>
        </w:rPr>
        <w:t>', or</w:t>
      </w:r>
    </w:p>
    <w:p w14:paraId="72338228" w14:textId="77777777" w:rsidR="00DE2FF2" w:rsidRDefault="00DE2FF2" w:rsidP="00DE2FF2">
      <w:pPr>
        <w:pStyle w:val="B1"/>
        <w:rPr>
          <w:lang w:val="en-US"/>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4D3FF8">
        <w:rPr>
          <w:color w:val="000000"/>
        </w:rPr>
        <w:t>cri-RI-i1</w:t>
      </w:r>
      <w:r>
        <w:rPr>
          <w:color w:val="000000"/>
        </w:rPr>
        <w:t>'</w:t>
      </w:r>
      <w:r>
        <w:rPr>
          <w:lang w:val="en-US"/>
        </w:rPr>
        <w:t xml:space="preserve"> or</w:t>
      </w:r>
    </w:p>
    <w:p w14:paraId="3D1533A4" w14:textId="77777777" w:rsidR="00DE2FF2" w:rsidRDefault="00DE2FF2" w:rsidP="00DE2FF2">
      <w:pPr>
        <w:pStyle w:val="B1"/>
        <w:rPr>
          <w:lang w:val="en-US"/>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4D3FF8">
        <w:rPr>
          <w:color w:val="000000"/>
        </w:rPr>
        <w:t>cri-RI-CQI</w:t>
      </w:r>
      <w:r>
        <w:rPr>
          <w:color w:val="000000"/>
        </w:rPr>
        <w:t>' or</w:t>
      </w:r>
      <w:r>
        <w:rPr>
          <w:lang w:eastAsia="zh-CN"/>
        </w:rPr>
        <w:t xml:space="preserve"> </w:t>
      </w:r>
      <w:r>
        <w:rPr>
          <w:color w:val="000000"/>
        </w:rPr>
        <w:t>'</w:t>
      </w:r>
      <w:r w:rsidRPr="004D3FF8">
        <w:rPr>
          <w:color w:val="000000"/>
        </w:rPr>
        <w:t>cri-RI-i1</w:t>
      </w:r>
      <w:r>
        <w:rPr>
          <w:color w:val="000000"/>
        </w:rPr>
        <w:t>-CQI'</w:t>
      </w:r>
      <w:r w:rsidRPr="009130A9">
        <w:rPr>
          <w:color w:val="000000"/>
        </w:rPr>
        <w:t xml:space="preserve"> </w:t>
      </w:r>
      <w:r>
        <w:rPr>
          <w:lang w:val="en-US"/>
        </w:rPr>
        <w:t xml:space="preserve">and </w:t>
      </w:r>
      <w:r>
        <w:rPr>
          <w:i/>
          <w:lang w:val="en-US"/>
        </w:rPr>
        <w:t xml:space="preserve">cqi-FormatIndicator </w:t>
      </w:r>
      <w:r>
        <w:rPr>
          <w:lang w:val="en-US"/>
        </w:rPr>
        <w:t>is set to '</w:t>
      </w:r>
      <w:r w:rsidRPr="00A047D1">
        <w:t>widebandCQI</w:t>
      </w:r>
      <w:r>
        <w:rPr>
          <w:lang w:val="en-US"/>
        </w:rPr>
        <w:t>', or</w:t>
      </w:r>
    </w:p>
    <w:p w14:paraId="716ADED6" w14:textId="77777777" w:rsidR="00DE2FF2" w:rsidRPr="00576378" w:rsidRDefault="00DE2FF2" w:rsidP="00DE2FF2">
      <w:pPr>
        <w:pStyle w:val="B1"/>
        <w:rPr>
          <w:iCs/>
        </w:rPr>
      </w:pPr>
      <w:r>
        <w:t>-</w:t>
      </w:r>
      <w:r>
        <w:tab/>
      </w:r>
      <w:r w:rsidRPr="00957C11">
        <w:rPr>
          <w:i/>
        </w:rPr>
        <w:t>r</w:t>
      </w:r>
      <w:r w:rsidRPr="0020239A">
        <w:rPr>
          <w:i/>
        </w:rPr>
        <w:t>eportQuantity</w:t>
      </w:r>
      <w:r>
        <w:t xml:space="preserve"> is set to '</w:t>
      </w:r>
      <w:r w:rsidRPr="00FC131A">
        <w:t>cri-RSRP</w:t>
      </w:r>
      <w:r>
        <w:t>'</w:t>
      </w:r>
      <w:r w:rsidRPr="0017586C">
        <w:t xml:space="preserve"> or </w:t>
      </w:r>
      <w:r>
        <w:t>'</w:t>
      </w:r>
      <w:r w:rsidRPr="0017586C">
        <w:t>ssb-Index-RSRP</w:t>
      </w:r>
      <w:r>
        <w:t xml:space="preserve">' or 'cri-SINR', or 'ssb-Index-SINR' or </w:t>
      </w:r>
      <w:bookmarkStart w:id="28" w:name="_Hlk97302119"/>
      <w:r>
        <w:rPr>
          <w:iCs/>
        </w:rPr>
        <w:t>'cri-RSRP-Index'</w:t>
      </w:r>
      <w:bookmarkEnd w:id="28"/>
      <w:r w:rsidRPr="00A91AD5">
        <w:rPr>
          <w:iCs/>
        </w:rPr>
        <w:t xml:space="preserve"> or</w:t>
      </w:r>
      <w:r>
        <w:rPr>
          <w:iCs/>
        </w:rPr>
        <w:t xml:space="preserve"> </w:t>
      </w:r>
      <w:bookmarkStart w:id="29" w:name="_Hlk97302130"/>
      <w:r>
        <w:rPr>
          <w:iCs/>
        </w:rPr>
        <w:t>'ssb-Index-RSRP-Index'</w:t>
      </w:r>
      <w:bookmarkEnd w:id="29"/>
      <w:r w:rsidRPr="00A91AD5">
        <w:rPr>
          <w:iCs/>
        </w:rPr>
        <w:t xml:space="preserve"> or</w:t>
      </w:r>
      <w:r>
        <w:rPr>
          <w:iCs/>
        </w:rPr>
        <w:t xml:space="preserve"> 'cri-SINR-Index',</w:t>
      </w:r>
      <w:r w:rsidRPr="00A91AD5">
        <w:rPr>
          <w:iCs/>
        </w:rPr>
        <w:t xml:space="preserve"> or </w:t>
      </w:r>
      <w:r>
        <w:rPr>
          <w:iCs/>
        </w:rPr>
        <w:t>'ssb-Index-SINR-Index'</w:t>
      </w:r>
      <w:r w:rsidRPr="00576378">
        <w:rPr>
          <w:iCs/>
        </w:rPr>
        <w:t xml:space="preserve">, </w:t>
      </w:r>
      <w:r w:rsidRPr="00571AA4">
        <w:rPr>
          <w:iCs/>
        </w:rPr>
        <w:t xml:space="preserve">or </w:t>
      </w:r>
      <w:r w:rsidRPr="00571AA4">
        <w:t>'p-cri-r19' or 'p-cri-RSRP-r19' or 'p-ssb-index-r19' or 'p-ssb-index-RSRP-r19'</w:t>
      </w:r>
      <w:r w:rsidRPr="00571AA4">
        <w:rPr>
          <w:iCs/>
        </w:rPr>
        <w:t xml:space="preserve"> or </w:t>
      </w:r>
      <w:r w:rsidRPr="00571AA4">
        <w:t>'</w:t>
      </w:r>
      <w:r w:rsidRPr="00571AA4">
        <w:rPr>
          <w:iCs/>
        </w:rPr>
        <w:t>rs-pai-r19</w:t>
      </w:r>
      <w:r w:rsidRPr="00571AA4">
        <w:t xml:space="preserve">', or </w:t>
      </w:r>
      <w:r>
        <w:t>'</w:t>
      </w:r>
      <w:r w:rsidRPr="00571AA4">
        <w:t>csi-pai-r19</w:t>
      </w:r>
      <w:r>
        <w:t xml:space="preserve">', </w:t>
      </w:r>
      <w:r w:rsidRPr="00576378">
        <w:rPr>
          <w:iCs/>
        </w:rPr>
        <w:t>or</w:t>
      </w:r>
    </w:p>
    <w:p w14:paraId="2BF3A3CA" w14:textId="77777777" w:rsidR="00DE2FF2" w:rsidRPr="00A80735" w:rsidRDefault="00DE2FF2" w:rsidP="00DE2FF2">
      <w:pPr>
        <w:pStyle w:val="B1"/>
      </w:pPr>
      <w:r w:rsidRPr="00576378">
        <w:rPr>
          <w:iCs/>
        </w:rPr>
        <w:t>-</w:t>
      </w:r>
      <w:r w:rsidRPr="00576378">
        <w:rPr>
          <w:iCs/>
        </w:rPr>
        <w:tab/>
      </w:r>
      <w:r w:rsidRPr="00576378">
        <w:rPr>
          <w:i/>
        </w:rPr>
        <w:t>reportQuantity</w:t>
      </w:r>
      <w:r w:rsidRPr="00576378">
        <w:t xml:space="preserve"> is set to 'tdcp'</w:t>
      </w:r>
      <w:r w:rsidRPr="00A80735">
        <w:t>, 'cjtc-Dd', 'cjtc-F' or 'cjtc-Dd-F', or</w:t>
      </w:r>
    </w:p>
    <w:p w14:paraId="3CDF5386" w14:textId="33ED4413" w:rsidR="00DE2FF2" w:rsidRPr="006A4ECB" w:rsidRDefault="00DE2FF2" w:rsidP="00DE2FF2">
      <w:pPr>
        <w:pStyle w:val="B1"/>
      </w:pPr>
      <w:r w:rsidRPr="00A80735">
        <w:t>-</w:t>
      </w:r>
      <w:r w:rsidRPr="00A80735">
        <w:tab/>
      </w:r>
      <w:r w:rsidRPr="00A80735">
        <w:rPr>
          <w:i/>
        </w:rPr>
        <w:t>reportQuantity</w:t>
      </w:r>
      <w:r w:rsidRPr="00A80735">
        <w:t xml:space="preserve"> is set to 'cjtc-P' and </w:t>
      </w:r>
      <w:ins w:id="30" w:author="Mihai Enescu (Nokia)" w:date="2025-11-26T19:45:00Z" w16du:dateUtc="2025-11-26T17:45:00Z">
        <w:r w:rsidR="00E116BC" w:rsidRPr="00423D5B">
          <w:rPr>
            <w:rFonts w:eastAsia="MS Mincho"/>
            <w:i/>
          </w:rPr>
          <w:t>subbandSize</w:t>
        </w:r>
        <w:r w:rsidR="00E116BC">
          <w:rPr>
            <w:rFonts w:eastAsia="MS Mincho"/>
            <w:i/>
          </w:rPr>
          <w:t>CJTC</w:t>
        </w:r>
      </w:ins>
      <w:del w:id="31" w:author="Mihai Enescu (Nokia)" w:date="2025-11-26T19:45:00Z" w16du:dateUtc="2025-11-26T17:45:00Z">
        <w:r w:rsidRPr="00A80735" w:rsidDel="00E116BC">
          <w:rPr>
            <w:i/>
            <w:iCs/>
          </w:rPr>
          <w:delText>subbandSize</w:delText>
        </w:r>
      </w:del>
      <w:r w:rsidRPr="00A80735">
        <w:t xml:space="preserve"> is set to 'wideband'</w:t>
      </w:r>
      <w:r w:rsidRPr="006A4ECB">
        <w:t>, or</w:t>
      </w:r>
    </w:p>
    <w:p w14:paraId="5E941F08" w14:textId="77777777" w:rsidR="00DE2FF2" w:rsidRPr="006A4ECB" w:rsidRDefault="00DE2FF2" w:rsidP="00DE2FF2">
      <w:pPr>
        <w:pStyle w:val="B1"/>
      </w:pPr>
      <w:r w:rsidRPr="006A4ECB">
        <w:t>-</w:t>
      </w:r>
      <w:r w:rsidRPr="006A4ECB">
        <w:tab/>
      </w:r>
      <w:r w:rsidRPr="006A4ECB">
        <w:rPr>
          <w:i/>
          <w:iCs/>
        </w:rPr>
        <w:t>reportQuantity</w:t>
      </w:r>
      <w:r w:rsidRPr="006A4ECB">
        <w:t xml:space="preserve"> is set to 'cli-SRS-RSRP', or</w:t>
      </w:r>
    </w:p>
    <w:p w14:paraId="73777090" w14:textId="77777777" w:rsidR="00DE2FF2" w:rsidRPr="00611A23" w:rsidRDefault="00DE2FF2" w:rsidP="00DE2FF2">
      <w:pPr>
        <w:pStyle w:val="B1"/>
        <w:rPr>
          <w:lang w:eastAsia="zh-CN"/>
        </w:rPr>
      </w:pPr>
      <w:r w:rsidRPr="006A4ECB">
        <w:t>-</w:t>
      </w:r>
      <w:r w:rsidRPr="006A4ECB">
        <w:tab/>
      </w:r>
      <w:r w:rsidRPr="006A4ECB">
        <w:rPr>
          <w:i/>
          <w:iCs/>
        </w:rPr>
        <w:t xml:space="preserve">reportQuantity </w:t>
      </w:r>
      <w:r w:rsidRPr="00803A5C">
        <w:t>is set</w:t>
      </w:r>
      <w:r w:rsidRPr="006A4ECB">
        <w:rPr>
          <w:i/>
          <w:iCs/>
        </w:rPr>
        <w:t xml:space="preserve"> </w:t>
      </w:r>
      <w:r w:rsidRPr="00803A5C">
        <w:t>to</w:t>
      </w:r>
      <w:r w:rsidRPr="006A4ECB">
        <w:t xml:space="preserve"> 'cli-RSSI'</w:t>
      </w:r>
    </w:p>
    <w:p w14:paraId="48262B6A" w14:textId="77777777" w:rsidR="00DE2FF2" w:rsidRDefault="00DE2FF2" w:rsidP="00DE2FF2">
      <w:pPr>
        <w:rPr>
          <w:lang w:eastAsia="zh-CN"/>
        </w:rPr>
      </w:pPr>
      <w:r>
        <w:rPr>
          <w:lang w:eastAsia="zh-CN"/>
        </w:rPr>
        <w:t>otherwise, the CSI Reporting Setting is said to have a subband frequency-granularity.</w:t>
      </w:r>
    </w:p>
    <w:p w14:paraId="7B5C58F2" w14:textId="77777777" w:rsidR="00DE2FF2" w:rsidRDefault="00DE2FF2" w:rsidP="00DE2FF2">
      <w:r>
        <w:rPr>
          <w:color w:val="000000"/>
          <w:lang w:val="en-AU"/>
        </w:rPr>
        <w:t xml:space="preserve">A CSI Reporting Setting with </w:t>
      </w:r>
      <w:r w:rsidRPr="00913C71">
        <w:rPr>
          <w:i/>
          <w:iCs/>
        </w:rPr>
        <w:t>codebookType</w:t>
      </w:r>
      <w:r>
        <w:t xml:space="preserve"> set to '</w:t>
      </w:r>
      <w:r>
        <w:rPr>
          <w:lang w:val="en-US"/>
        </w:rPr>
        <w:t>t</w:t>
      </w:r>
      <w:r>
        <w:t xml:space="preserve">ypeI-SinglePanel' and </w:t>
      </w:r>
      <w:r>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as described in clause 5.2.1.4.1, can be configured with wideband frequency-granularity only if </w:t>
      </w:r>
      <w:r w:rsidRPr="00C75E8B">
        <w:rPr>
          <w:rFonts w:eastAsia="MS Mincho"/>
          <w:i/>
          <w:iCs/>
          <w:color w:val="000000"/>
        </w:rPr>
        <w:t>csi-ReportMode</w:t>
      </w:r>
      <w:r>
        <w:rPr>
          <w:rFonts w:eastAsia="MS Mincho"/>
          <w:color w:val="000000"/>
        </w:rPr>
        <w:t xml:space="preserve"> is set to 'Mode1' and </w:t>
      </w:r>
      <w:r w:rsidRPr="00674D0C">
        <w:rPr>
          <w:rFonts w:eastAsia="MS Mincho"/>
          <w:i/>
          <w:iCs/>
          <w:color w:val="000000"/>
        </w:rPr>
        <w:t>numberOfSingleTRP-CSI-Mode1</w:t>
      </w:r>
      <w:r>
        <w:rPr>
          <w:rFonts w:eastAsia="MS Mincho"/>
          <w:color w:val="000000"/>
        </w:rPr>
        <w:t xml:space="preserve"> is set to </w:t>
      </w:r>
      <m:oMath>
        <m:r>
          <w:rPr>
            <w:rFonts w:ascii="Cambria Math" w:eastAsia="MS Mincho" w:hAnsi="Cambria Math"/>
            <w:color w:val="000000"/>
          </w:rPr>
          <m:t>X=0</m:t>
        </m:r>
      </m:oMath>
      <w:r>
        <w:rPr>
          <w:rFonts w:eastAsia="MS Mincho"/>
          <w:color w:val="000000"/>
        </w:rPr>
        <w:t>, as described in clause 5.2.1.4.2.</w:t>
      </w:r>
    </w:p>
    <w:p w14:paraId="20CD3B25" w14:textId="77777777" w:rsidR="00DE2FF2" w:rsidRDefault="00DE2FF2" w:rsidP="00DE2FF2">
      <w:r w:rsidRPr="000720F5">
        <w:t>I</w:t>
      </w:r>
      <w:r w:rsidRPr="000720F5">
        <w:rPr>
          <w:rFonts w:eastAsia="MS Mincho"/>
        </w:rPr>
        <w:t>f the UE is configured with a CSI Reporting Setting f</w:t>
      </w:r>
      <w:r w:rsidRPr="000720F5">
        <w:t>or a bandwidth part with fewer than 24 PRBs</w:t>
      </w:r>
      <w:r w:rsidRPr="000720F5">
        <w:rPr>
          <w:rFonts w:eastAsia="MS Mincho"/>
        </w:rPr>
        <w:t xml:space="preserve">, </w:t>
      </w:r>
      <w:r w:rsidRPr="000720F5">
        <w:t xml:space="preserve">the CSI reporting setting is expected to have a wideband frequency-granularity, and, if applicable, the higher layer parameter </w:t>
      </w:r>
      <w:r w:rsidRPr="000720F5">
        <w:rPr>
          <w:i/>
        </w:rPr>
        <w:t>codebookType</w:t>
      </w:r>
      <w:r w:rsidRPr="000720F5">
        <w:t xml:space="preserve"> is set to 'typeI-SinglePanel'.</w:t>
      </w:r>
    </w:p>
    <w:p w14:paraId="7C62BE66" w14:textId="77777777" w:rsidR="00DE2FF2" w:rsidRPr="0048482F" w:rsidRDefault="00DE2FF2" w:rsidP="00DE2FF2">
      <w:pPr>
        <w:rPr>
          <w:lang w:val="en-US"/>
        </w:rPr>
      </w:pPr>
      <w:r>
        <w:rPr>
          <w:lang w:val="en-US"/>
        </w:rPr>
        <w:t xml:space="preserve">The first subband size is given by </w:t>
      </w:r>
      <w:r w:rsidRPr="00FF364F">
        <w:rPr>
          <w:position w:val="-14"/>
          <w:lang w:val="en-US"/>
        </w:rPr>
        <w:object w:dxaOrig="1840" w:dyaOrig="380" w14:anchorId="3C1E8682">
          <v:shape id="_x0000_i1028" type="#_x0000_t75" style="width:92.4pt;height:23.65pt" o:ole="">
            <v:imagedata r:id="rId15" o:title=""/>
          </v:shape>
          <o:OLEObject Type="Embed" ProgID="Equation.DSMT4" ShapeID="_x0000_i1028" DrawAspect="Content" ObjectID="_1826186416" r:id="rId16"/>
        </w:object>
      </w:r>
      <w:r>
        <w:rPr>
          <w:lang w:val="en-US"/>
        </w:rPr>
        <w:t xml:space="preserve"> and the last subband size given by </w:t>
      </w:r>
      <w:r w:rsidRPr="0092299C">
        <w:rPr>
          <w:position w:val="-14"/>
          <w:lang w:val="en-US"/>
        </w:rPr>
        <w:object w:dxaOrig="1920" w:dyaOrig="380" w14:anchorId="7A1B0D67">
          <v:shape id="_x0000_i1029" type="#_x0000_t75" style="width:94.55pt;height:23.65pt" o:ole="">
            <v:imagedata r:id="rId17" o:title=""/>
          </v:shape>
          <o:OLEObject Type="Embed" ProgID="Equation.DSMT4" ShapeID="_x0000_i1029" DrawAspect="Content" ObjectID="_1826186417" r:id="rId18"/>
        </w:object>
      </w:r>
      <w:r>
        <w:rPr>
          <w:lang w:val="en-US"/>
        </w:rPr>
        <w:t xml:space="preserve"> if </w:t>
      </w:r>
      <w:r w:rsidRPr="0092299C">
        <w:rPr>
          <w:position w:val="-14"/>
          <w:lang w:val="en-US"/>
        </w:rPr>
        <w:object w:dxaOrig="2200" w:dyaOrig="380" w14:anchorId="7ADE22FF">
          <v:shape id="_x0000_i1030" type="#_x0000_t75" style="width:110.7pt;height:23.65pt" o:ole="">
            <v:imagedata r:id="rId19" o:title=""/>
          </v:shape>
          <o:OLEObject Type="Embed" ProgID="Equation.DSMT4" ShapeID="_x0000_i1030" DrawAspect="Content" ObjectID="_1826186418" r:id="rId20"/>
        </w:object>
      </w:r>
      <w:r>
        <w:rPr>
          <w:lang w:val="en-US"/>
        </w:rPr>
        <w:t xml:space="preserve"> and </w:t>
      </w:r>
      <w:r w:rsidRPr="00D860BA">
        <w:rPr>
          <w:position w:val="-10"/>
          <w:lang w:val="en-US"/>
        </w:rPr>
        <w:object w:dxaOrig="520" w:dyaOrig="340" w14:anchorId="36F19722">
          <v:shape id="_x0000_i1031" type="#_x0000_t75" style="width:29pt;height:14.5pt" o:ole="">
            <v:imagedata r:id="rId21" o:title=""/>
          </v:shape>
          <o:OLEObject Type="Embed" ProgID="Equation.3" ShapeID="_x0000_i1031" DrawAspect="Content" ObjectID="_1826186419" r:id="rId22"/>
        </w:object>
      </w:r>
      <w:r>
        <w:rPr>
          <w:lang w:val="en-US"/>
        </w:rPr>
        <w:t xml:space="preserve">if </w:t>
      </w:r>
      <w:r w:rsidRPr="0092299C">
        <w:rPr>
          <w:position w:val="-14"/>
          <w:lang w:val="en-US"/>
        </w:rPr>
        <w:object w:dxaOrig="2200" w:dyaOrig="380" w14:anchorId="6D3FCEFD">
          <v:shape id="_x0000_i1032" type="#_x0000_t75" style="width:110.7pt;height:23.65pt" o:ole="">
            <v:imagedata r:id="rId23" o:title=""/>
          </v:shape>
          <o:OLEObject Type="Embed" ProgID="Equation.DSMT4" ShapeID="_x0000_i1032" DrawAspect="Content" ObjectID="_1826186420" r:id="rId24"/>
        </w:object>
      </w:r>
    </w:p>
    <w:p w14:paraId="732F4597" w14:textId="77777777" w:rsidR="00DE2FF2" w:rsidRDefault="00DE2FF2" w:rsidP="00DE2FF2">
      <w:pPr>
        <w:rPr>
          <w:color w:val="000000"/>
          <w:lang w:val="en-US"/>
        </w:rPr>
      </w:pPr>
      <w:r w:rsidRPr="0048482F">
        <w:rPr>
          <w:color w:val="000000"/>
          <w:lang w:val="en-US"/>
        </w:rPr>
        <w:lastRenderedPageBreak/>
        <w:t>I</w:t>
      </w:r>
      <w:r w:rsidRPr="0048482F">
        <w:rPr>
          <w:color w:val="000000"/>
        </w:rPr>
        <w:t xml:space="preserve">f a </w:t>
      </w:r>
      <w:r w:rsidRPr="0048482F">
        <w:rPr>
          <w:color w:val="000000"/>
          <w:lang w:val="en-US"/>
        </w:rPr>
        <w:t>UE is configured with semi-persistent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or semi-persistent. I</w:t>
      </w:r>
      <w:r w:rsidRPr="0048482F">
        <w:rPr>
          <w:color w:val="000000"/>
        </w:rPr>
        <w:t xml:space="preserve">f a </w:t>
      </w:r>
      <w:r w:rsidRPr="0048482F">
        <w:rPr>
          <w:color w:val="000000"/>
          <w:lang w:val="en-US"/>
        </w:rPr>
        <w:t>UE is configured with aperiodic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semi-persistent or aperiodic.</w:t>
      </w:r>
      <w:r w:rsidRPr="00A26BBF">
        <w:rPr>
          <w:color w:val="000000"/>
          <w:lang w:val="en-US"/>
        </w:rPr>
        <w:t xml:space="preserve"> </w:t>
      </w:r>
    </w:p>
    <w:p w14:paraId="778D997A" w14:textId="77777777" w:rsidR="00DE2FF2" w:rsidRDefault="00DE2FF2" w:rsidP="00DE2FF2">
      <w:pPr>
        <w:rPr>
          <w:lang w:eastAsia="x-none"/>
        </w:rPr>
      </w:pPr>
      <w:bookmarkStart w:id="32" w:name="_Hlk523145131"/>
      <w:r w:rsidRPr="008E7516">
        <w:rPr>
          <w:lang w:eastAsia="x-none"/>
        </w:rPr>
        <w:t xml:space="preserve">A UE configured with DCI </w:t>
      </w:r>
      <w:r>
        <w:rPr>
          <w:lang w:eastAsia="x-none"/>
        </w:rPr>
        <w:t>format</w:t>
      </w:r>
      <w:r w:rsidRPr="008E7516">
        <w:rPr>
          <w:lang w:eastAsia="x-none"/>
        </w:rPr>
        <w:t xml:space="preserve"> 0_1</w:t>
      </w:r>
      <w:r>
        <w:rPr>
          <w:lang w:eastAsia="x-none"/>
        </w:rPr>
        <w:t xml:space="preserve">, 0_2 or 0_3 </w:t>
      </w:r>
      <w:r w:rsidRPr="008E7516">
        <w:rPr>
          <w:lang w:eastAsia="x-none"/>
        </w:rPr>
        <w:t xml:space="preserve">does not expect to be triggered with multiple CSI reports with the same </w:t>
      </w:r>
      <w:r w:rsidRPr="008E7516">
        <w:rPr>
          <w:i/>
          <w:lang w:eastAsia="x-none"/>
        </w:rPr>
        <w:t>CSI-ReportConfigId</w:t>
      </w:r>
      <w:r w:rsidRPr="008E7516">
        <w:rPr>
          <w:lang w:eastAsia="x-none"/>
        </w:rPr>
        <w:t>.</w:t>
      </w:r>
      <w:bookmarkEnd w:id="32"/>
    </w:p>
    <w:p w14:paraId="0E45E59E" w14:textId="77777777" w:rsidR="00DE2FF2" w:rsidRPr="009B426E" w:rsidRDefault="00DE2FF2" w:rsidP="00DE2FF2">
      <w:pPr>
        <w:rPr>
          <w:lang w:eastAsia="x-none"/>
        </w:rPr>
      </w:pPr>
      <w:r w:rsidRPr="009B426E">
        <w:rPr>
          <w:lang w:eastAsia="x-none"/>
        </w:rPr>
        <w:t xml:space="preserve">For a UE configured with </w:t>
      </w:r>
      <w:r w:rsidRPr="009B426E">
        <w:rPr>
          <w:i/>
          <w:iCs/>
          <w:lang w:eastAsia="x-none"/>
        </w:rPr>
        <w:t>od-ssb-config</w:t>
      </w:r>
      <w:r w:rsidRPr="009B426E">
        <w:rPr>
          <w:lang w:eastAsia="x-none"/>
        </w:rPr>
        <w:t xml:space="preserve"> on a SCell </w:t>
      </w:r>
      <w:r w:rsidRPr="009B426E">
        <w:rPr>
          <w:color w:val="000000" w:themeColor="text1"/>
          <w:lang w:eastAsia="zh-CN"/>
        </w:rPr>
        <w:t xml:space="preserve">and for </w:t>
      </w:r>
      <w:r w:rsidRPr="009B426E">
        <w:t xml:space="preserve">CSI report with </w:t>
      </w:r>
      <w:r w:rsidRPr="009B426E">
        <w:rPr>
          <w:i/>
        </w:rPr>
        <w:t>CSI-ReportConfig</w:t>
      </w:r>
      <w:r w:rsidRPr="009B426E">
        <w:t xml:space="preserve"> with higher layer parameter </w:t>
      </w:r>
      <w:r w:rsidRPr="009B426E">
        <w:rPr>
          <w:i/>
        </w:rPr>
        <w:t>reportQuantity</w:t>
      </w:r>
      <w:r w:rsidRPr="009B426E">
        <w:t xml:space="preserve"> set to 'ssb-Index-RSRP', 'ssb-Index-SINR', 'ssb-Index-RSRP- Index', or 'ssb-Index-SINR- Index '</w:t>
      </w:r>
      <w:r>
        <w:t xml:space="preserve"> and not configured with </w:t>
      </w:r>
      <w:r w:rsidRPr="002D019E">
        <w:rPr>
          <w:i/>
          <w:iCs/>
        </w:rPr>
        <w:t>eventType</w:t>
      </w:r>
      <w:r w:rsidRPr="00CB53F5">
        <w:t>:</w:t>
      </w:r>
    </w:p>
    <w:p w14:paraId="2A86A176" w14:textId="77777777" w:rsidR="00DE2FF2" w:rsidRPr="009B426E" w:rsidRDefault="00DE2FF2" w:rsidP="00DE2FF2">
      <w:pPr>
        <w:pStyle w:val="B1"/>
        <w:rPr>
          <w:rFonts w:eastAsia="Malgun Gothic"/>
          <w:i/>
          <w:lang w:eastAsia="zh-CN"/>
        </w:rPr>
      </w:pPr>
      <w:r w:rsidRPr="009B426E">
        <w:t>-</w:t>
      </w:r>
      <w:r w:rsidRPr="009B426E">
        <w:tab/>
        <w:t xml:space="preserve">if the UE is not provided </w:t>
      </w:r>
      <w:r w:rsidRPr="009B426E">
        <w:rPr>
          <w:i/>
          <w:iCs/>
        </w:rPr>
        <w:t xml:space="preserve">absoluteFrequencySSB </w:t>
      </w:r>
      <w:r w:rsidRPr="009B426E">
        <w:rPr>
          <w:iCs/>
        </w:rPr>
        <w:t>for the SCell</w:t>
      </w:r>
      <w:r w:rsidRPr="009B426E">
        <w:t xml:space="preserve">, the CSI report configuration is associated with the SS/PBCH block configured by </w:t>
      </w:r>
      <w:r w:rsidRPr="009B426E">
        <w:rPr>
          <w:i/>
          <w:iCs/>
        </w:rPr>
        <w:t>od-ssb-config</w:t>
      </w:r>
      <w:r w:rsidRPr="009B426E">
        <w:rPr>
          <w:iCs/>
        </w:rPr>
        <w:t xml:space="preserve"> and the UE </w:t>
      </w:r>
      <w:r w:rsidRPr="009B426E">
        <w:rPr>
          <w:rFonts w:eastAsia="Malgun Gothic"/>
          <w:lang w:eastAsia="ko-KR"/>
        </w:rPr>
        <w:t xml:space="preserve">reports SSBRI based on </w:t>
      </w:r>
      <w:r w:rsidRPr="009B426E">
        <w:rPr>
          <w:rFonts w:eastAsia="Malgun Gothic"/>
          <w:i/>
          <w:iCs/>
          <w:lang w:eastAsia="ko-KR"/>
        </w:rPr>
        <w:t>SSB-index</w:t>
      </w:r>
      <w:r w:rsidRPr="009B426E">
        <w:rPr>
          <w:rFonts w:eastAsia="Malgun Gothic"/>
          <w:lang w:eastAsia="ko-KR"/>
        </w:rPr>
        <w:t xml:space="preserve"> corresponding to the currently transmitted SS/PBCH block.</w:t>
      </w:r>
    </w:p>
    <w:p w14:paraId="09ECF527" w14:textId="77777777" w:rsidR="00DE2FF2" w:rsidRPr="009B426E" w:rsidRDefault="00DE2FF2" w:rsidP="00DE2FF2">
      <w:pPr>
        <w:pStyle w:val="B1"/>
        <w:rPr>
          <w:iCs/>
        </w:rPr>
      </w:pPr>
      <w:r w:rsidRPr="009B426E">
        <w:t>-</w:t>
      </w:r>
      <w:r w:rsidRPr="009B426E">
        <w:tab/>
        <w:t xml:space="preserve">if the UE is provided </w:t>
      </w:r>
      <w:r w:rsidRPr="009B426E">
        <w:rPr>
          <w:i/>
          <w:iCs/>
        </w:rPr>
        <w:t xml:space="preserve">absoluteFrequencySSB </w:t>
      </w:r>
      <w:r w:rsidRPr="009B426E">
        <w:rPr>
          <w:iCs/>
        </w:rPr>
        <w:t>for the SCell</w:t>
      </w:r>
      <w:r w:rsidRPr="009B426E">
        <w:t xml:space="preserve">, the CSI report configuration is associated with both the SS/PBCH block configured by </w:t>
      </w:r>
      <w:r w:rsidRPr="009B426E">
        <w:rPr>
          <w:i/>
          <w:iCs/>
        </w:rPr>
        <w:t>od-ssb-config</w:t>
      </w:r>
      <w:r w:rsidRPr="009B426E">
        <w:rPr>
          <w:iCs/>
        </w:rPr>
        <w:t xml:space="preserve"> and the SS/PBCH block provided by </w:t>
      </w:r>
      <w:r w:rsidRPr="009B426E">
        <w:rPr>
          <w:i/>
          <w:iCs/>
        </w:rPr>
        <w:t>absoluteFrequencySSB</w:t>
      </w:r>
      <w:r w:rsidRPr="009B426E">
        <w:rPr>
          <w:iCs/>
        </w:rPr>
        <w:t xml:space="preserve"> and the UE </w:t>
      </w:r>
      <w:r w:rsidRPr="009B426E">
        <w:rPr>
          <w:rFonts w:eastAsia="Malgun Gothic"/>
          <w:lang w:eastAsia="ko-KR"/>
        </w:rPr>
        <w:t xml:space="preserve">reports SSBRI based on </w:t>
      </w:r>
      <w:r w:rsidRPr="009B426E">
        <w:rPr>
          <w:rFonts w:eastAsia="Malgun Gothic"/>
          <w:i/>
          <w:iCs/>
          <w:lang w:eastAsia="ko-KR"/>
        </w:rPr>
        <w:t>SSB-index</w:t>
      </w:r>
      <w:r w:rsidRPr="009B426E">
        <w:rPr>
          <w:rFonts w:eastAsia="Malgun Gothic"/>
          <w:lang w:eastAsia="ko-KR"/>
        </w:rPr>
        <w:t xml:space="preserve"> corresponding to the currently transmitted SS/PBCH block(s) that may be the one configured by </w:t>
      </w:r>
      <w:r w:rsidRPr="009B426E">
        <w:rPr>
          <w:i/>
          <w:iCs/>
        </w:rPr>
        <w:t>od-ssb-config</w:t>
      </w:r>
      <w:r w:rsidRPr="009B426E">
        <w:rPr>
          <w:iCs/>
        </w:rPr>
        <w:t xml:space="preserve"> and/or provided by </w:t>
      </w:r>
      <w:r w:rsidRPr="009B426E">
        <w:rPr>
          <w:i/>
          <w:iCs/>
        </w:rPr>
        <w:t>absoluteFrequencySSB</w:t>
      </w:r>
      <w:bookmarkStart w:id="33" w:name="_Hlk199685467"/>
      <w:r w:rsidRPr="009B426E">
        <w:rPr>
          <w:rFonts w:eastAsia="Malgun Gothic"/>
          <w:lang w:eastAsia="ko-KR"/>
        </w:rPr>
        <w:t xml:space="preserve"> based on measurement requirements defined in [11, TS 38.133].</w:t>
      </w:r>
    </w:p>
    <w:bookmarkEnd w:id="33"/>
    <w:p w14:paraId="62857F01" w14:textId="77777777" w:rsidR="00DE2FF2" w:rsidRPr="009B426E" w:rsidRDefault="00DE2FF2" w:rsidP="00DE2FF2">
      <w:pPr>
        <w:pStyle w:val="B1"/>
        <w:rPr>
          <w:rFonts w:eastAsia="Malgun Gothic"/>
          <w:i/>
          <w:lang w:eastAsia="zh-CN"/>
        </w:rPr>
      </w:pPr>
      <w:r w:rsidRPr="009B426E">
        <w:t>-</w:t>
      </w:r>
      <w:r w:rsidRPr="009B426E">
        <w:tab/>
      </w:r>
      <w:r w:rsidRPr="009B426E">
        <w:rPr>
          <w:iCs/>
        </w:rPr>
        <w:t xml:space="preserve">The UE </w:t>
      </w:r>
      <w:r w:rsidRPr="009B426E">
        <w:rPr>
          <w:rFonts w:eastAsia="Malgun Gothic"/>
          <w:lang w:eastAsia="ko-KR"/>
        </w:rPr>
        <w:t xml:space="preserve">reports SSBRI based on </w:t>
      </w:r>
      <w:r w:rsidRPr="009B426E">
        <w:rPr>
          <w:rFonts w:eastAsia="Malgun Gothic"/>
          <w:i/>
          <w:iCs/>
          <w:lang w:eastAsia="ko-KR"/>
        </w:rPr>
        <w:t>SSB-index</w:t>
      </w:r>
      <w:r w:rsidRPr="009B426E">
        <w:rPr>
          <w:rFonts w:eastAsia="Malgun Gothic"/>
          <w:lang w:eastAsia="ko-KR"/>
        </w:rPr>
        <w:t xml:space="preserve"> corresponding to the currently transmitted SS/PBCH block, where the SSBRI </w:t>
      </w:r>
      <w:r w:rsidRPr="009B426E">
        <w:rPr>
          <w:rFonts w:eastAsia="Malgun Gothic"/>
          <w:i/>
          <w:lang w:eastAsia="zh-CN"/>
        </w:rPr>
        <w:t>k</w:t>
      </w:r>
      <w:r w:rsidRPr="009B426E">
        <w:rPr>
          <w:rFonts w:eastAsia="Malgun Gothic"/>
          <w:iCs/>
          <w:lang w:eastAsia="zh-CN"/>
        </w:rPr>
        <w:t xml:space="preserve"> (</w:t>
      </w:r>
      <w:r w:rsidRPr="009B426E">
        <w:rPr>
          <w:rFonts w:eastAsia="Malgun Gothic"/>
          <w:i/>
          <w:lang w:eastAsia="zh-CN"/>
        </w:rPr>
        <w:t>k</w:t>
      </w:r>
      <w:r w:rsidRPr="009B426E">
        <w:rPr>
          <w:rFonts w:eastAsia="Malgun Gothic"/>
          <w:iCs/>
          <w:lang w:eastAsia="zh-CN"/>
        </w:rPr>
        <w:t xml:space="preserve"> ≥ 0) corresponds to the configured (</w:t>
      </w:r>
      <w:r w:rsidRPr="009B426E">
        <w:rPr>
          <w:rFonts w:eastAsia="Malgun Gothic"/>
          <w:i/>
          <w:lang w:eastAsia="zh-CN"/>
        </w:rPr>
        <w:t>k</w:t>
      </w:r>
      <w:r w:rsidRPr="009B426E">
        <w:rPr>
          <w:rFonts w:eastAsia="Malgun Gothic"/>
          <w:iCs/>
          <w:lang w:eastAsia="zh-CN"/>
        </w:rPr>
        <w:t xml:space="preserve">+1)-th entry of the associated </w:t>
      </w:r>
      <w:r w:rsidRPr="009B426E">
        <w:rPr>
          <w:rFonts w:eastAsia="Malgun Gothic"/>
          <w:i/>
          <w:lang w:eastAsia="zh-CN"/>
        </w:rPr>
        <w:t>csi-SSB-ResourceList</w:t>
      </w:r>
      <w:r w:rsidRPr="009B426E">
        <w:rPr>
          <w:rFonts w:eastAsia="Malgun Gothic"/>
          <w:iCs/>
          <w:lang w:eastAsia="zh-CN"/>
        </w:rPr>
        <w:t xml:space="preserve"> in the corresponding </w:t>
      </w:r>
      <w:r w:rsidRPr="009B426E">
        <w:rPr>
          <w:rFonts w:eastAsia="Malgun Gothic"/>
          <w:i/>
          <w:lang w:eastAsia="zh-CN"/>
        </w:rPr>
        <w:t>CSI-SSB-ResourceSet.</w:t>
      </w:r>
    </w:p>
    <w:p w14:paraId="36663F27" w14:textId="77777777" w:rsidR="00DE2FF2" w:rsidRPr="00421FAE" w:rsidRDefault="00DE2FF2" w:rsidP="00DE2FF2">
      <w:pPr>
        <w:rPr>
          <w:iCs/>
          <w:lang w:eastAsia="x-none"/>
        </w:rPr>
      </w:pPr>
      <w:r w:rsidRPr="009B426E">
        <w:rPr>
          <w:iCs/>
          <w:lang w:val="en-US" w:eastAsia="x-none"/>
        </w:rPr>
        <w:t xml:space="preserve">The </w:t>
      </w:r>
      <w:r w:rsidRPr="009B426E">
        <w:rPr>
          <w:i/>
          <w:iCs/>
          <w:lang w:eastAsia="ko-KR"/>
        </w:rPr>
        <w:t>reportConfigType</w:t>
      </w:r>
      <w:r w:rsidRPr="009B426E">
        <w:rPr>
          <w:iCs/>
          <w:lang w:val="en-US" w:eastAsia="x-none"/>
        </w:rPr>
        <w:t xml:space="preserve"> of CSI reporting configuration based on SS/PBCH block configured </w:t>
      </w:r>
      <w:r w:rsidRPr="009B426E">
        <w:rPr>
          <w:lang w:eastAsia="x-none"/>
        </w:rPr>
        <w:t xml:space="preserve">with </w:t>
      </w:r>
      <w:r w:rsidRPr="009B426E">
        <w:rPr>
          <w:i/>
          <w:iCs/>
          <w:lang w:eastAsia="x-none"/>
        </w:rPr>
        <w:t>od-ssb-config</w:t>
      </w:r>
      <w:r w:rsidRPr="009B426E">
        <w:rPr>
          <w:iCs/>
          <w:lang w:eastAsia="x-none"/>
        </w:rPr>
        <w:t xml:space="preserve"> may be aperiodic or semi-persistent.</w:t>
      </w:r>
    </w:p>
    <w:p w14:paraId="35DD90AF" w14:textId="10044778" w:rsidR="00C0693D" w:rsidRDefault="00C0693D" w:rsidP="00C0693D">
      <w:pPr>
        <w:jc w:val="center"/>
        <w:rPr>
          <w:color w:val="FF0000"/>
        </w:rPr>
      </w:pPr>
      <w:r w:rsidRPr="00F66344">
        <w:rPr>
          <w:color w:val="FF0000"/>
        </w:rPr>
        <w:t>&lt;omitted text&gt;</w:t>
      </w:r>
    </w:p>
    <w:p w14:paraId="1EF67CAF" w14:textId="77777777" w:rsidR="001A1DEB" w:rsidRPr="0048482F" w:rsidRDefault="001A1DEB" w:rsidP="001A1DEB">
      <w:pPr>
        <w:pStyle w:val="Heading5"/>
        <w:rPr>
          <w:color w:val="000000"/>
          <w:lang w:eastAsia="zh-CN"/>
        </w:rPr>
      </w:pPr>
      <w:bookmarkStart w:id="34" w:name="_Toc11352114"/>
      <w:bookmarkStart w:id="35" w:name="_Toc20318004"/>
      <w:bookmarkStart w:id="36" w:name="_Toc27299902"/>
      <w:bookmarkStart w:id="37" w:name="_Toc29673169"/>
      <w:bookmarkStart w:id="38" w:name="_Toc29673310"/>
      <w:bookmarkStart w:id="39" w:name="_Toc29674303"/>
      <w:bookmarkStart w:id="40" w:name="_Toc36645533"/>
      <w:bookmarkStart w:id="41" w:name="_Toc45810578"/>
      <w:bookmarkStart w:id="42" w:name="_Toc208949197"/>
      <w:bookmarkStart w:id="43" w:name="_Toc208951158"/>
      <w:r w:rsidRPr="0048482F">
        <w:rPr>
          <w:color w:val="000000"/>
          <w:lang w:eastAsia="zh-CN"/>
        </w:rPr>
        <w:t>5.2.1.4.2</w:t>
      </w:r>
      <w:r w:rsidRPr="0048482F">
        <w:rPr>
          <w:color w:val="000000"/>
          <w:lang w:eastAsia="zh-CN"/>
        </w:rPr>
        <w:tab/>
      </w:r>
      <w:r>
        <w:rPr>
          <w:color w:val="000000"/>
          <w:lang w:eastAsia="zh-CN"/>
        </w:rPr>
        <w:t xml:space="preserve">Report quantity </w:t>
      </w:r>
      <w:bookmarkEnd w:id="34"/>
      <w:bookmarkEnd w:id="35"/>
      <w:bookmarkEnd w:id="36"/>
      <w:bookmarkEnd w:id="37"/>
      <w:bookmarkEnd w:id="38"/>
      <w:bookmarkEnd w:id="39"/>
      <w:bookmarkEnd w:id="40"/>
      <w:bookmarkEnd w:id="41"/>
      <w:r>
        <w:rPr>
          <w:color w:val="000000"/>
          <w:lang w:eastAsia="zh-CN"/>
        </w:rPr>
        <w:t>configurations</w:t>
      </w:r>
      <w:bookmarkEnd w:id="42"/>
      <w:bookmarkEnd w:id="43"/>
    </w:p>
    <w:p w14:paraId="7119FE24" w14:textId="77777777" w:rsidR="001A1DEB" w:rsidRDefault="001A1DEB" w:rsidP="001A1DEB">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val="en-US" w:eastAsia="ja-JP"/>
        </w:rPr>
        <w:t>'</w:t>
      </w:r>
      <w:r w:rsidRPr="000551CB">
        <w:rPr>
          <w:rFonts w:eastAsia="MS Mincho"/>
          <w:lang w:val="en-US" w:eastAsia="ja-JP"/>
        </w:rPr>
        <w:t>cri-</w:t>
      </w:r>
      <w:r>
        <w:rPr>
          <w:rFonts w:eastAsia="MS Mincho"/>
          <w:lang w:val="en-US" w:eastAsia="ja-JP"/>
        </w:rPr>
        <w:t>SINR',</w:t>
      </w:r>
      <w:r>
        <w:rPr>
          <w:rFonts w:eastAsia="MS Mincho"/>
          <w:color w:val="000000"/>
        </w:rPr>
        <w:t xml:space="preserve"> 'ssb-Index-RSRP', 'ssb-Index-SINR', '</w:t>
      </w:r>
      <w:r>
        <w:t>cri-RI-LI-PMI-CQI</w:t>
      </w:r>
      <w:r>
        <w:rPr>
          <w:rFonts w:eastAsia="MS Mincho"/>
          <w:color w:val="000000"/>
        </w:rPr>
        <w:t>'</w:t>
      </w:r>
      <w:r>
        <w:rPr>
          <w:color w:val="000000"/>
          <w:lang w:eastAsia="zh-CN"/>
        </w:rPr>
        <w:t xml:space="preserve">, </w:t>
      </w:r>
      <w:r>
        <w:rPr>
          <w:iCs/>
        </w:rPr>
        <w:t>'cri-RSRP-</w:t>
      </w:r>
      <w:r w:rsidDel="00452BB1">
        <w:rPr>
          <w:iCs/>
        </w:rPr>
        <w:t xml:space="preserve"> </w:t>
      </w:r>
      <w:r>
        <w:rPr>
          <w:iCs/>
        </w:rPr>
        <w:t>Index', 'ssb-Index-RSRP-</w:t>
      </w:r>
      <w:r w:rsidDel="00452BB1">
        <w:rPr>
          <w:iCs/>
        </w:rPr>
        <w:t xml:space="preserve"> </w:t>
      </w:r>
      <w:r>
        <w:rPr>
          <w:iCs/>
        </w:rPr>
        <w:t>Index', 'cri-SINR-</w:t>
      </w:r>
      <w:r w:rsidDel="00452BB1">
        <w:rPr>
          <w:iCs/>
        </w:rPr>
        <w:t xml:space="preserve"> </w:t>
      </w:r>
      <w:r>
        <w:rPr>
          <w:iCs/>
        </w:rPr>
        <w:t>Index',</w:t>
      </w:r>
      <w:r w:rsidRPr="00383880">
        <w:rPr>
          <w:iCs/>
        </w:rPr>
        <w:t xml:space="preserve"> </w:t>
      </w:r>
      <w:r>
        <w:rPr>
          <w:iCs/>
        </w:rPr>
        <w:t>'ssb-Index-SINR-</w:t>
      </w:r>
      <w:r w:rsidDel="00452BB1">
        <w:rPr>
          <w:iCs/>
        </w:rPr>
        <w:t xml:space="preserve"> </w:t>
      </w:r>
      <w:r>
        <w:rPr>
          <w:iCs/>
        </w:rPr>
        <w:t>Index',</w:t>
      </w:r>
      <w:r w:rsidRPr="00576378">
        <w:rPr>
          <w:iCs/>
        </w:rPr>
        <w:t xml:space="preserve"> </w:t>
      </w:r>
      <w:r w:rsidRPr="00576378">
        <w:rPr>
          <w:rFonts w:eastAsia="MS Mincho"/>
          <w:color w:val="000000"/>
        </w:rPr>
        <w:t>'tdcp'</w:t>
      </w:r>
      <w:r w:rsidRPr="006A4ECB">
        <w:rPr>
          <w:rFonts w:eastAsia="MS Mincho"/>
          <w:color w:val="000000"/>
        </w:rPr>
        <w:t>, 'cli-SRS-RSRP', 'cli-RSSI'</w:t>
      </w:r>
      <w:r w:rsidRPr="00571AA4">
        <w:rPr>
          <w:rFonts w:eastAsia="MS Mincho"/>
          <w:color w:val="000000"/>
        </w:rPr>
        <w:t xml:space="preserve">, </w:t>
      </w:r>
      <w:r w:rsidRPr="00571AA4">
        <w:t>'p-cri-r19', 'p-cri-RSRP-r19', 'p-ssb-index-r19', 'p-ssb-index-RSRP-r19', 'rs-pai-r19', 'csi-pai-r19', 'none-csi-r19', 'none-bm-r19'</w:t>
      </w:r>
      <w:r w:rsidRPr="00541A12">
        <w:rPr>
          <w:rFonts w:eastAsia="MS Mincho"/>
          <w:color w:val="000000"/>
        </w:rPr>
        <w:t>, 'cjtc-Dd', 'cjtc-F', 'cjtc-Dd-F' or 'cjtc-P'</w:t>
      </w:r>
      <w:r>
        <w:rPr>
          <w:rFonts w:eastAsia="MS Mincho"/>
          <w:color w:val="000000"/>
        </w:rPr>
        <w:t>.</w:t>
      </w:r>
    </w:p>
    <w:p w14:paraId="0D37B09B" w14:textId="77777777" w:rsidR="001A1DEB" w:rsidRDefault="001A1DEB" w:rsidP="001A1DEB">
      <w:pPr>
        <w:rPr>
          <w:i/>
          <w:iCs/>
          <w:color w:val="000000"/>
          <w:lang w:val="en-US"/>
        </w:rPr>
      </w:pPr>
      <w:r>
        <w:rPr>
          <w:color w:val="000000"/>
          <w:lang w:val="en-US"/>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set to 'none'</w:t>
      </w:r>
      <w:r w:rsidRPr="00571AA4">
        <w:rPr>
          <w:iCs/>
          <w:color w:val="000000"/>
          <w:lang w:val="en-US"/>
        </w:rPr>
        <w:t>, 'none-csi-r19' or '</w:t>
      </w:r>
      <w:r w:rsidRPr="00571AA4">
        <w:t>none-bm-r19'</w:t>
      </w:r>
      <w:r>
        <w:rPr>
          <w:iCs/>
          <w:color w:val="000000"/>
          <w:lang w:val="en-US"/>
        </w:rPr>
        <w:t xml:space="preserve">, then the UE shall not report any quantity for the </w:t>
      </w:r>
      <w:r>
        <w:rPr>
          <w:i/>
          <w:color w:val="000000"/>
          <w:lang w:val="en-US"/>
        </w:rPr>
        <w:t>CSI-</w:t>
      </w:r>
      <w:r>
        <w:rPr>
          <w:i/>
          <w:iCs/>
          <w:color w:val="000000"/>
          <w:lang w:val="en-US"/>
        </w:rPr>
        <w:t>ReportConfig</w:t>
      </w:r>
      <w:r>
        <w:rPr>
          <w:iCs/>
          <w:color w:val="000000"/>
          <w:lang w:val="en-US"/>
        </w:rPr>
        <w:t xml:space="preserve">. </w:t>
      </w:r>
    </w:p>
    <w:p w14:paraId="2C7ED1CC" w14:textId="77777777" w:rsidR="001A1DEB" w:rsidRDefault="001A1DEB" w:rsidP="001A1DEB">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or 'cri-RI-LI-PMI-CQI', the UE shall report a preferred precoder matrix for the entire reporting band, or a preferred precoder matrix per subband, according to Clause 5.2.2.2.</w:t>
      </w:r>
    </w:p>
    <w:p w14:paraId="18434E63" w14:textId="77777777" w:rsidR="001A1DEB" w:rsidRDefault="001A1DEB" w:rsidP="001A1DEB">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w:t>
      </w:r>
    </w:p>
    <w:p w14:paraId="6922E62F" w14:textId="77777777" w:rsidR="001A1DEB" w:rsidRPr="0073284A" w:rsidRDefault="001A1DEB" w:rsidP="001A1DEB">
      <w:pPr>
        <w:pStyle w:val="B1"/>
        <w:rPr>
          <w:rFonts w:eastAsia="MS Mincho"/>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rsidRPr="00A047D1">
        <w:t>widebandPMI</w:t>
      </w:r>
      <w:r>
        <w:rPr>
          <w:lang w:val="en-US"/>
        </w:rPr>
        <w:t>'</w:t>
      </w:r>
      <w:r>
        <w:rPr>
          <w:rFonts w:eastAsia="MS Mincho"/>
          <w:i/>
        </w:rPr>
        <w:t xml:space="preserve"> </w:t>
      </w:r>
      <w:r>
        <w:rPr>
          <w:rFonts w:eastAsia="MS Mincho"/>
        </w:rPr>
        <w:t>and,</w:t>
      </w:r>
    </w:p>
    <w:p w14:paraId="7AE57814" w14:textId="77777777" w:rsidR="001A1DEB" w:rsidRDefault="001A1DEB" w:rsidP="001A1DEB">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3F137DA5">
          <v:shape id="_x0000_i1033" type="#_x0000_t75" style="width:7.5pt;height:14.5pt" o:ole="">
            <v:imagedata r:id="rId25" o:title=""/>
          </v:shape>
          <o:OLEObject Type="Embed" ProgID="Equation.DSMT4" ShapeID="_x0000_i1033" DrawAspect="Content" ObjectID="_1826186421" r:id="rId26"/>
        </w:object>
      </w:r>
      <w:r w:rsidRPr="00413D89">
        <w:rPr>
          <w:lang w:val="en-US"/>
        </w:rPr>
        <w:t xml:space="preserve"> in </w:t>
      </w:r>
      <w:r>
        <w:rPr>
          <w:lang w:val="en-US"/>
        </w:rPr>
        <w:t>Clause</w:t>
      </w:r>
      <w:r w:rsidRPr="00413D89">
        <w:rPr>
          <w:lang w:val="en-US"/>
        </w:rPr>
        <w:t xml:space="preserve"> 5.2.2.2.1) for the entire CSI reporting band</w:t>
      </w:r>
      <w:r>
        <w:rPr>
          <w:lang w:val="en-US"/>
        </w:rPr>
        <w:t>.</w:t>
      </w:r>
    </w:p>
    <w:p w14:paraId="503CA3C1" w14:textId="77777777" w:rsidR="001A1DEB" w:rsidRDefault="001A1DEB" w:rsidP="001A1DEB">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'cri-RI-i1-CQI',</w:t>
      </w:r>
    </w:p>
    <w:p w14:paraId="41631322" w14:textId="77777777" w:rsidR="001A1DEB" w:rsidRDefault="001A1DEB" w:rsidP="001A1DEB">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rsidRPr="00A047D1">
        <w:t>widebandPMI</w:t>
      </w:r>
      <w:r>
        <w:t>'</w:t>
      </w:r>
      <w:r>
        <w:rPr>
          <w:rFonts w:eastAsia="MS Mincho"/>
          <w:i/>
        </w:rPr>
        <w:t xml:space="preserve"> </w:t>
      </w:r>
      <w:r>
        <w:rPr>
          <w:rFonts w:eastAsia="MS Mincho"/>
        </w:rPr>
        <w:t>and</w:t>
      </w:r>
      <w:r>
        <w:rPr>
          <w:rFonts w:eastAsia="MS Mincho"/>
          <w:lang w:val="en-US"/>
        </w:rPr>
        <w:t>,</w:t>
      </w:r>
    </w:p>
    <w:p w14:paraId="10E1C809" w14:textId="77777777" w:rsidR="001A1DEB" w:rsidRDefault="001A1DEB" w:rsidP="001A1DEB">
      <w:pPr>
        <w:pStyle w:val="B1"/>
        <w:rPr>
          <w:lang w:val="en-US"/>
        </w:rPr>
      </w:pPr>
      <w:r>
        <w:rPr>
          <w:lang w:val="en-US"/>
        </w:rPr>
        <w:t>-</w:t>
      </w:r>
      <w:r>
        <w:rPr>
          <w:lang w:val="en-US"/>
        </w:rPr>
        <w:tab/>
      </w:r>
      <w:r w:rsidRPr="00A5098F">
        <w:rPr>
          <w:lang w:val="en-US"/>
        </w:rPr>
        <w:t>the UE shall report a PMI consisting of a single wideband indication (</w:t>
      </w:r>
      <w:r w:rsidRPr="00413D89">
        <w:rPr>
          <w:position w:val="-10"/>
          <w:lang w:val="en-US"/>
        </w:rPr>
        <w:object w:dxaOrig="150" w:dyaOrig="315" w14:anchorId="69C7FE80">
          <v:shape id="_x0000_i1034" type="#_x0000_t75" style="width:7.5pt;height:14.5pt" o:ole="">
            <v:imagedata r:id="rId25" o:title=""/>
          </v:shape>
          <o:OLEObject Type="Embed" ProgID="Equation.DSMT4" ShapeID="_x0000_i1034" DrawAspect="Content" ObjectID="_1826186422" r:id="rId27"/>
        </w:object>
      </w:r>
      <w:r w:rsidRPr="00A5098F">
        <w:rPr>
          <w:lang w:val="en-US"/>
        </w:rPr>
        <w:t xml:space="preserve"> in </w:t>
      </w:r>
      <w:r>
        <w:rPr>
          <w:lang w:val="en-US"/>
        </w:rPr>
        <w:t>Clause</w:t>
      </w:r>
      <w:r w:rsidRPr="00A5098F">
        <w:rPr>
          <w:lang w:val="en-US"/>
        </w:rPr>
        <w:t xml:space="preserve"> 5.2.2.2.1) for the entire CSI reporting band. The CQI is calculated conditioned on the reported </w:t>
      </w:r>
      <w:r w:rsidRPr="00413D89">
        <w:rPr>
          <w:position w:val="-10"/>
          <w:lang w:val="en-US"/>
        </w:rPr>
        <w:object w:dxaOrig="195" w:dyaOrig="315" w14:anchorId="387B735B">
          <v:shape id="_x0000_i1035" type="#_x0000_t75" style="width:7.5pt;height:14.5pt" o:ole="">
            <v:imagedata r:id="rId28" o:title=""/>
          </v:shape>
          <o:OLEObject Type="Embed" ProgID="Equation.3" ShapeID="_x0000_i1035" DrawAspect="Content" ObjectID="_1826186423" r:id="rId29"/>
        </w:object>
      </w:r>
      <w:r w:rsidRPr="00A5098F">
        <w:rPr>
          <w:lang w:val="en-US"/>
        </w:rPr>
        <w:t xml:space="preserve">assuming PDSCH transmission with </w:t>
      </w:r>
      <w:r w:rsidRPr="00413D89">
        <w:rPr>
          <w:position w:val="-14"/>
          <w:lang w:val="en-US"/>
        </w:rPr>
        <w:object w:dxaOrig="630" w:dyaOrig="345" w14:anchorId="73053163">
          <v:shape id="_x0000_i1036" type="#_x0000_t75" style="width:27.4pt;height:14.5pt" o:ole="">
            <v:imagedata r:id="rId30" o:title=""/>
          </v:shape>
          <o:OLEObject Type="Embed" ProgID="Equation.DSMT4" ShapeID="_x0000_i1036" DrawAspect="Content" ObjectID="_1826186424" r:id="rId31"/>
        </w:object>
      </w:r>
      <w:r w:rsidRPr="00A5098F">
        <w:rPr>
          <w:lang w:val="en-US"/>
        </w:rPr>
        <w:t xml:space="preserve"> precoders (corresponding to the same </w:t>
      </w:r>
      <w:r w:rsidRPr="00413D89">
        <w:rPr>
          <w:position w:val="-10"/>
          <w:lang w:val="en-US"/>
        </w:rPr>
        <w:object w:dxaOrig="195" w:dyaOrig="315" w14:anchorId="2944A02C">
          <v:shape id="_x0000_i1037" type="#_x0000_t75" style="width:7.5pt;height:14.5pt" o:ole="">
            <v:imagedata r:id="rId32" o:title=""/>
          </v:shape>
          <o:OLEObject Type="Embed" ProgID="Equation.3" ShapeID="_x0000_i1037" DrawAspect="Content" ObjectID="_1826186425" r:id="rId33"/>
        </w:object>
      </w:r>
      <w:r w:rsidRPr="00A5098F">
        <w:rPr>
          <w:lang w:val="en-US"/>
        </w:rPr>
        <w:t xml:space="preserve">but different </w:t>
      </w:r>
      <w:r w:rsidRPr="00413D89">
        <w:rPr>
          <w:position w:val="-10"/>
          <w:lang w:val="en-US"/>
        </w:rPr>
        <w:object w:dxaOrig="210" w:dyaOrig="315" w14:anchorId="48C17F8A">
          <v:shape id="_x0000_i1038" type="#_x0000_t75" style="width:7.5pt;height:14.5pt" o:ole="">
            <v:imagedata r:id="rId34" o:title=""/>
          </v:shape>
          <o:OLEObject Type="Embed" ProgID="Equation.3" ShapeID="_x0000_i1038" DrawAspect="Content" ObjectID="_1826186426" r:id="rId35"/>
        </w:object>
      </w:r>
      <w:r w:rsidRPr="00A5098F">
        <w:rPr>
          <w:lang w:val="en-US"/>
        </w:rPr>
        <w:t xml:space="preserve"> in </w:t>
      </w:r>
      <w:r>
        <w:rPr>
          <w:lang w:val="en-US"/>
        </w:rPr>
        <w:t>Clause</w:t>
      </w:r>
      <w:r w:rsidRPr="00A5098F">
        <w:rPr>
          <w:lang w:val="en-US"/>
        </w:rPr>
        <w:t xml:space="preserve"> 5.2.2.2.1), where the UE assumes that one precoder is randomly selected from the set of </w:t>
      </w:r>
      <w:r w:rsidRPr="00413D89">
        <w:rPr>
          <w:position w:val="-14"/>
          <w:lang w:val="en-US"/>
        </w:rPr>
        <w:object w:dxaOrig="330" w:dyaOrig="345" w14:anchorId="4246BCE1">
          <v:shape id="_x0000_i1039" type="#_x0000_t75" style="width:14.5pt;height:14.5pt" o:ole="">
            <v:imagedata r:id="rId36" o:title=""/>
          </v:shape>
          <o:OLEObject Type="Embed" ProgID="Equation.DSMT4" ShapeID="_x0000_i1039" DrawAspect="Content" ObjectID="_1826186427" r:id="rId37"/>
        </w:object>
      </w:r>
      <w:r w:rsidRPr="00A5098F">
        <w:rPr>
          <w:lang w:val="en-US"/>
        </w:rPr>
        <w:t xml:space="preserve"> precoders for each PRG on PDSCH, where the PRG size for CQI calculation is configured by the higher layer parameter </w:t>
      </w:r>
      <w:r w:rsidRPr="00A5098F">
        <w:rPr>
          <w:i/>
          <w:iCs/>
          <w:lang w:val="en-US"/>
        </w:rPr>
        <w:t>pdsch-BundleSizeForCSI</w:t>
      </w:r>
      <w:r w:rsidRPr="0073284A">
        <w:rPr>
          <w:lang w:val="en-US"/>
        </w:rPr>
        <w:t>.</w:t>
      </w:r>
    </w:p>
    <w:p w14:paraId="40C3BC17" w14:textId="77777777" w:rsidR="001A1DEB" w:rsidRDefault="001A1DEB" w:rsidP="001A1DEB">
      <w:r>
        <w:rPr>
          <w:rFonts w:eastAsia="MS Mincho"/>
          <w:color w:val="000000"/>
        </w:rPr>
        <w:lastRenderedPageBreak/>
        <w:t xml:space="preserve">If the UE is configured with a </w:t>
      </w:r>
      <w:r>
        <w:rPr>
          <w:rFonts w:eastAsia="MS Mincho"/>
          <w:i/>
          <w:color w:val="000000"/>
        </w:rPr>
        <w:t xml:space="preserve">CSI-ReportConfig </w:t>
      </w:r>
      <w:r>
        <w:t xml:space="preserve">with the higher layer parameter </w:t>
      </w:r>
      <w:r>
        <w:rPr>
          <w:i/>
        </w:rPr>
        <w:t>reportQuantity</w:t>
      </w:r>
      <w:r>
        <w:t xml:space="preserve"> set to '</w:t>
      </w:r>
      <w:r>
        <w:rPr>
          <w:rFonts w:eastAsia="MS Mincho"/>
          <w:color w:val="000000"/>
        </w:rPr>
        <w:t>cri-RI-CQI</w:t>
      </w:r>
      <w:r>
        <w:rPr>
          <w:iCs/>
          <w:color w:val="000000"/>
        </w:rPr>
        <w:t>',</w:t>
      </w:r>
      <w:r>
        <w:t xml:space="preserve"> </w:t>
      </w:r>
    </w:p>
    <w:p w14:paraId="30138863" w14:textId="77777777" w:rsidR="001A1DEB" w:rsidRPr="00E83E45" w:rsidRDefault="001A1DEB" w:rsidP="001A1DEB">
      <w:pPr>
        <w:pStyle w:val="B1"/>
      </w:pPr>
      <w:r>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on-PMI-PortIndication</w:t>
      </w:r>
      <w:r w:rsidRPr="00413D89">
        <w:t xml:space="preserve"> contained in a </w:t>
      </w:r>
      <w:r w:rsidRPr="00413D89">
        <w:rPr>
          <w:i/>
          <w:color w:val="000000"/>
          <w:lang w:val="en-US"/>
        </w:rPr>
        <w:t>CSI-</w:t>
      </w:r>
      <w:r w:rsidRPr="00413D89">
        <w:rPr>
          <w:i/>
        </w:rPr>
        <w:t>ReportConfig,</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r w:rsidRPr="00413D89">
        <w:rPr>
          <w:i/>
        </w:rPr>
        <w:t>ReportConfig</w:t>
      </w:r>
      <w:r w:rsidRPr="00413D89">
        <w:t xml:space="preserve"> based on the order of the associated </w:t>
      </w:r>
      <w:r w:rsidRPr="00413D89">
        <w:rPr>
          <w:i/>
        </w:rPr>
        <w:t>NZP-CSI-RS-ResourceId</w:t>
      </w:r>
      <w:r w:rsidRPr="00413D89">
        <w:t xml:space="preserve"> in the linked CSI resource setting for channel measurement given by higher layer parameter </w:t>
      </w:r>
      <w:r w:rsidRPr="00413D89">
        <w:rPr>
          <w:i/>
        </w:rPr>
        <w:t>resourcesForChannelMeasurement</w:t>
      </w:r>
      <w:r w:rsidRPr="00413D89">
        <w:t xml:space="preserve">. The configured higher layer parameter </w:t>
      </w:r>
      <w:r w:rsidRPr="00413D89">
        <w:rPr>
          <w:i/>
          <w:lang w:val="en-US"/>
        </w:rPr>
        <w:t>n</w:t>
      </w:r>
      <w:r w:rsidRPr="00413D89">
        <w:rPr>
          <w:i/>
        </w:rPr>
        <w:t>on-PMI-PortIndication</w:t>
      </w:r>
      <w:r w:rsidRPr="00413D89">
        <w:t xml:space="preserve"> contains a sequence </w:t>
      </w:r>
      <w:r w:rsidRPr="00413D89">
        <w:rPr>
          <w:position w:val="-12"/>
        </w:rPr>
        <w:object w:dxaOrig="4290" w:dyaOrig="390" w14:anchorId="2EC8E539">
          <v:shape id="_x0000_i1040" type="#_x0000_t75" style="width:3in;height:19.9pt" o:ole="">
            <v:imagedata r:id="rId38" o:title=""/>
          </v:shape>
          <o:OLEObject Type="Embed" ProgID="Equation.3" ShapeID="_x0000_i1040" DrawAspect="Content" ObjectID="_1826186428" r:id="rId39"/>
        </w:object>
      </w:r>
      <w:r w:rsidRPr="00A5098F">
        <w:t xml:space="preserve"> of port indices, where </w:t>
      </w:r>
      <w:r w:rsidRPr="00413D89">
        <w:rPr>
          <w:position w:val="-10"/>
        </w:rPr>
        <w:object w:dxaOrig="1050" w:dyaOrig="345" w14:anchorId="6C0E7B3E">
          <v:shape id="_x0000_i1041" type="#_x0000_t75" style="width:49.95pt;height:14.5pt" o:ole="">
            <v:imagedata r:id="rId40" o:title=""/>
          </v:shape>
          <o:OLEObject Type="Embed" ProgID="Equation.3" ShapeID="_x0000_i1041" DrawAspect="Content" ObjectID="_1826186429" r:id="rId41"/>
        </w:object>
      </w:r>
      <w:r w:rsidRPr="00A5098F">
        <w:t xml:space="preserve"> are the CSI-RS port indices associated with rank ν and </w:t>
      </w:r>
      <w:r w:rsidRPr="00E46E7C">
        <w:rPr>
          <w:position w:val="-12"/>
        </w:rPr>
        <w:object w:dxaOrig="1219" w:dyaOrig="340" w14:anchorId="029AFAEE">
          <v:shape id="_x0000_i1042" type="#_x0000_t75" style="width:57.5pt;height:14.5pt" o:ole="">
            <v:imagedata r:id="rId42" o:title=""/>
          </v:shape>
          <o:OLEObject Type="Embed" ProgID="Equation.DSMT4" ShapeID="_x0000_i1042" DrawAspect="Content" ObjectID="_1826186430" r:id="rId43"/>
        </w:object>
      </w:r>
      <w:r w:rsidRPr="00A5098F">
        <w:t xml:space="preserve"> where</w:t>
      </w:r>
      <w:r w:rsidRPr="00413D89">
        <w:rPr>
          <w:position w:val="-10"/>
        </w:rPr>
        <w:object w:dxaOrig="1035" w:dyaOrig="315" w14:anchorId="0E992440">
          <v:shape id="_x0000_i1043" type="#_x0000_t75" style="width:49.95pt;height:14.5pt" o:ole="">
            <v:imagedata r:id="rId44" o:title=""/>
          </v:shape>
          <o:OLEObject Type="Embed" ProgID="Equation.3" ShapeID="_x0000_i1043" DrawAspect="Content" ObjectID="_1826186431" r:id="rId45"/>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r>
        <w:t xml:space="preserve"> </w:t>
      </w:r>
      <w:r w:rsidRPr="00E83E45">
        <w:t xml:space="preserve">If the UE is configured with a </w:t>
      </w:r>
      <w:r w:rsidRPr="00E83E45">
        <w:rPr>
          <w:i/>
        </w:rPr>
        <w:t>CSI-ReportConfig</w:t>
      </w:r>
      <w:r w:rsidRPr="00E83E45">
        <w:t xml:space="preserve"> that contains a list of sub-configurations with </w:t>
      </w:r>
      <w:r w:rsidRPr="00DF0F63">
        <w:rPr>
          <w:i/>
        </w:rPr>
        <w:t>portSubsetIndicator</w:t>
      </w:r>
      <w:r w:rsidRPr="00E83E45">
        <w:t xml:space="preserve"> configured in each sub-configuration, and the higher layer parameter </w:t>
      </w:r>
      <w:r w:rsidRPr="00E83E45">
        <w:rPr>
          <w:i/>
        </w:rPr>
        <w:t>non-PMI-PortIndication</w:t>
      </w:r>
      <w:r w:rsidRPr="00E83E45">
        <w:t xml:space="preserve"> is separately provided for a sub-configuration, then</w:t>
      </w:r>
      <w:r>
        <w:t xml:space="preserve"> </w:t>
      </w:r>
      <w:r w:rsidRPr="00413D89">
        <w:rPr>
          <w:position w:val="-10"/>
        </w:rPr>
        <w:object w:dxaOrig="1035" w:dyaOrig="315" w14:anchorId="2410700A">
          <v:shape id="_x0000_i1044" type="#_x0000_t75" style="width:49.95pt;height:14.5pt" o:ole="">
            <v:imagedata r:id="rId44" o:title=""/>
          </v:shape>
          <o:OLEObject Type="Embed" ProgID="Equation.3" ShapeID="_x0000_i1044" DrawAspect="Content" ObjectID="_1826186432" r:id="rId46"/>
        </w:object>
      </w:r>
      <w:r w:rsidRPr="00E83E45">
        <w:t xml:space="preserve"> corresponds to the number of bits with value 1 in the bitmap </w:t>
      </w:r>
      <w:r w:rsidRPr="00DF0F63">
        <w:rPr>
          <w:i/>
        </w:rPr>
        <w:t>portSubsetIndicator</w:t>
      </w:r>
      <w:r w:rsidRPr="00E83E45">
        <w:t xml:space="preserve"> for the sub-configuration and the CSI-RS port indices are derived by mapping antenna ports corresponding to all bits with value of 1 in </w:t>
      </w:r>
      <w:r w:rsidRPr="00DF0F63">
        <w:rPr>
          <w:i/>
        </w:rPr>
        <w:t>portSubsetIndicator</w:t>
      </w:r>
      <w:r w:rsidRPr="00E83E45">
        <w:t xml:space="preserve"> as consecutive antenna ports starting at CSI-RS port index 0 in increasing order of the bit position in </w:t>
      </w:r>
      <w:r w:rsidRPr="00DF0F63">
        <w:rPr>
          <w:i/>
        </w:rPr>
        <w:t>portSubsetIndicator</w:t>
      </w:r>
      <w:r w:rsidRPr="00E83E45">
        <w:t>.</w:t>
      </w:r>
    </w:p>
    <w:p w14:paraId="7864031F" w14:textId="77777777" w:rsidR="001A1DEB" w:rsidRPr="00E83E45" w:rsidRDefault="001A1DEB" w:rsidP="001A1DEB">
      <w:pPr>
        <w:pStyle w:val="B1"/>
      </w:pPr>
      <w:r w:rsidRPr="00A512D6">
        <w:t>-</w:t>
      </w:r>
      <w:r w:rsidRPr="00A512D6">
        <w:tab/>
        <w:t xml:space="preserve">if the UE is not configured with higher layer parameter </w:t>
      </w:r>
      <w:r w:rsidRPr="00A512D6">
        <w:rPr>
          <w:i/>
          <w:lang w:val="en-US"/>
        </w:rPr>
        <w:t>n</w:t>
      </w:r>
      <w:r w:rsidRPr="00A512D6">
        <w:rPr>
          <w:i/>
        </w:rPr>
        <w:t>on-PMI-PortIndication,</w:t>
      </w:r>
      <w:r w:rsidRPr="00A512D6">
        <w:t xml:space="preserve"> the UE assumes, for each CSI-RS resource in the CSI resource setting linked to the </w:t>
      </w:r>
      <w:r w:rsidRPr="006A7CDC">
        <w:rPr>
          <w:i/>
        </w:rPr>
        <w:t>CSI-ReportConfig</w:t>
      </w:r>
      <w:r w:rsidRPr="006A7CDC">
        <w:t xml:space="preserve">, that the CSI-RS port indices </w:t>
      </w:r>
      <w:r w:rsidRPr="00413D89">
        <w:rPr>
          <w:position w:val="-12"/>
        </w:rPr>
        <w:object w:dxaOrig="2160" w:dyaOrig="285" w14:anchorId="25A6F05F">
          <v:shape id="_x0000_i1045" type="#_x0000_t75" style="width:109.6pt;height:14.5pt" o:ole="">
            <v:imagedata r:id="rId47" o:title=""/>
          </v:shape>
          <o:OLEObject Type="Embed" ProgID="Equation.DSMT4" ShapeID="_x0000_i1045" DrawAspect="Content" ObjectID="_1826186433" r:id="rId48"/>
        </w:object>
      </w:r>
      <w:r w:rsidRPr="00A5098F">
        <w:t xml:space="preserve"> are associated with ranks </w:t>
      </w:r>
      <w:r w:rsidRPr="00E46E7C">
        <w:rPr>
          <w:position w:val="-8"/>
        </w:rPr>
        <w:object w:dxaOrig="1040" w:dyaOrig="260" w14:anchorId="106043F5">
          <v:shape id="_x0000_i1046" type="#_x0000_t75" style="width:49.95pt;height:14.5pt" o:ole="">
            <v:imagedata r:id="rId49" o:title=""/>
          </v:shape>
          <o:OLEObject Type="Embed" ProgID="Equation.DSMT4" ShapeID="_x0000_i1046" DrawAspect="Content" ObjectID="_1826186434" r:id="rId50"/>
        </w:object>
      </w:r>
      <w:r w:rsidRPr="00A5098F">
        <w:t xml:space="preserve"> where </w:t>
      </w:r>
      <w:r w:rsidRPr="00413D89">
        <w:rPr>
          <w:position w:val="-10"/>
        </w:rPr>
        <w:object w:dxaOrig="1005" w:dyaOrig="285" w14:anchorId="581BC081">
          <v:shape id="_x0000_i1047" type="#_x0000_t75" style="width:52.1pt;height:14.5pt" o:ole="">
            <v:imagedata r:id="rId44" o:title=""/>
          </v:shape>
          <o:OLEObject Type="Embed" ProgID="Equation.3" ShapeID="_x0000_i1047" DrawAspect="Content" ObjectID="_1826186435" r:id="rId51"/>
        </w:object>
      </w:r>
      <w:r w:rsidRPr="00A5098F">
        <w:t xml:space="preserve"> is the number of ports in the CSI-RS resource.</w:t>
      </w:r>
      <w:r>
        <w:t xml:space="preserve"> </w:t>
      </w:r>
      <w:r w:rsidRPr="00E83E45">
        <w:t xml:space="preserve">If the UE is configured with a </w:t>
      </w:r>
      <w:r w:rsidRPr="00E83E45">
        <w:rPr>
          <w:i/>
        </w:rPr>
        <w:t>CSI-ReportConfig</w:t>
      </w:r>
      <w:r w:rsidRPr="00E83E45">
        <w:t xml:space="preserve"> that contains a list of sub-configurations with </w:t>
      </w:r>
      <w:r w:rsidRPr="00DF0F63">
        <w:rPr>
          <w:i/>
        </w:rPr>
        <w:t>portSubsetIndicator</w:t>
      </w:r>
      <w:r w:rsidRPr="00E83E45">
        <w:t xml:space="preserve"> configured in each sub-configuration and the higher layer parameter </w:t>
      </w:r>
      <w:r w:rsidRPr="00E83E45">
        <w:rPr>
          <w:i/>
        </w:rPr>
        <w:t>non-PMI-PortIndication</w:t>
      </w:r>
      <w:r w:rsidRPr="00E83E45">
        <w:t xml:space="preserve"> is not provided for a sub-configuration, then</w:t>
      </w:r>
      <w:r>
        <w:t xml:space="preserve"> </w:t>
      </w:r>
      <w:r w:rsidRPr="00413D89">
        <w:rPr>
          <w:position w:val="-10"/>
        </w:rPr>
        <w:object w:dxaOrig="1035" w:dyaOrig="315" w14:anchorId="3BB4FF0A">
          <v:shape id="_x0000_i1048" type="#_x0000_t75" style="width:49.95pt;height:14.5pt" o:ole="">
            <v:imagedata r:id="rId44" o:title=""/>
          </v:shape>
          <o:OLEObject Type="Embed" ProgID="Equation.3" ShapeID="_x0000_i1048" DrawAspect="Content" ObjectID="_1826186436" r:id="rId52"/>
        </w:object>
      </w:r>
      <w:r w:rsidRPr="00E83E45">
        <w:t xml:space="preserve"> corresponds to the number of bits with value 1 in the bitmap </w:t>
      </w:r>
      <w:r w:rsidRPr="00DF0F63">
        <w:rPr>
          <w:i/>
        </w:rPr>
        <w:t>portSubsetIndicator</w:t>
      </w:r>
      <w:r w:rsidRPr="00E83E45">
        <w:t xml:space="preserve"> for the sub-configuration and the CSI-RS port indices are derived by mapping antenna ports corresponding to all bits with value of 1 in </w:t>
      </w:r>
      <w:r w:rsidRPr="00DF0F63">
        <w:rPr>
          <w:i/>
        </w:rPr>
        <w:t>portSubsetIndicator</w:t>
      </w:r>
      <w:r w:rsidRPr="00E83E45">
        <w:t xml:space="preserve"> as consecutive antenna ports starting at CSI-RS port index 0 in increasing order of the bit position in </w:t>
      </w:r>
      <w:r w:rsidRPr="00DF0F63">
        <w:rPr>
          <w:i/>
        </w:rPr>
        <w:t>portSubsetIndicator</w:t>
      </w:r>
      <w:r w:rsidRPr="00E83E45">
        <w:t>.</w:t>
      </w:r>
    </w:p>
    <w:p w14:paraId="2FD8AF34" w14:textId="77777777" w:rsidR="001A1DEB" w:rsidRDefault="001A1DEB" w:rsidP="001A1DEB">
      <w:pPr>
        <w:pStyle w:val="B1"/>
      </w:pPr>
      <w:r w:rsidRPr="00A512D6">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position w:val="-24"/>
        </w:rPr>
        <w:object w:dxaOrig="285" w:dyaOrig="570" w14:anchorId="29A8E4DF">
          <v:shape id="_x0000_i1049" type="#_x0000_t75" style="width:14.5pt;height:27.4pt" o:ole="">
            <v:imagedata r:id="rId53" o:title=""/>
          </v:shape>
          <o:OLEObject Type="Embed" ProgID="Equation.DSMT4" ShapeID="_x0000_i1049" DrawAspect="Content" ObjectID="_1826186437" r:id="rId54"/>
        </w:object>
      </w:r>
      <w:r w:rsidRPr="00A5098F">
        <w:t>.</w:t>
      </w:r>
    </w:p>
    <w:p w14:paraId="26C629F2" w14:textId="77777777" w:rsidR="001A1DEB" w:rsidRPr="0048482F" w:rsidRDefault="001A1DEB" w:rsidP="001A1DEB">
      <w:pPr>
        <w:rPr>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r w:rsidRPr="00907EDD">
        <w:rPr>
          <w:iCs/>
          <w:color w:val="000000"/>
          <w:lang w:val="en-US"/>
        </w:rPr>
        <w:t>ssb-Index-RSRP</w:t>
      </w:r>
      <w:r>
        <w:rPr>
          <w:iCs/>
          <w:color w:val="000000"/>
          <w:lang w:val="en-US"/>
        </w:rPr>
        <w:t>'</w:t>
      </w:r>
      <w:r>
        <w:rPr>
          <w:color w:val="000000"/>
          <w:lang w:eastAsia="zh-CN"/>
        </w:rPr>
        <w:t xml:space="preserve">, </w:t>
      </w:r>
      <w:r>
        <w:rPr>
          <w:iCs/>
        </w:rPr>
        <w:t>'cri-RSRP- Index' or 'ssb-Index-RSRP- Index'</w:t>
      </w:r>
      <w:r>
        <w:rPr>
          <w:iCs/>
          <w:color w:val="000000"/>
          <w:lang w:val="en-US"/>
        </w:rPr>
        <w:t>,</w:t>
      </w:r>
    </w:p>
    <w:p w14:paraId="1B43EA67" w14:textId="77777777" w:rsidR="001A1DEB" w:rsidRPr="0048482F" w:rsidRDefault="001A1DEB" w:rsidP="001A1DEB">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r w:rsidRPr="0048482F">
        <w:rPr>
          <w:i/>
          <w:lang w:val="en-US"/>
        </w:rPr>
        <w:t>nrofReportedRS</w:t>
      </w:r>
      <w:r w:rsidRPr="0048482F">
        <w:rPr>
          <w:lang w:val="en-US"/>
        </w:rPr>
        <w:t xml:space="preserve"> </w:t>
      </w:r>
      <w:r w:rsidRPr="00571AA4">
        <w:rPr>
          <w:lang w:val="en-US"/>
        </w:rPr>
        <w:t xml:space="preserve">or </w:t>
      </w:r>
      <w:r w:rsidRPr="00571AA4">
        <w:rPr>
          <w:i/>
          <w:lang w:val="en-US"/>
        </w:rPr>
        <w:t>nrofReportedRS-r19</w:t>
      </w:r>
      <w:r w:rsidRPr="00571AA4">
        <w:rPr>
          <w:lang w:val="en-US"/>
        </w:rPr>
        <w:t xml:space="preserve"> </w:t>
      </w:r>
      <w:r w:rsidRPr="0048482F">
        <w:rPr>
          <w:lang w:val="en-US"/>
        </w:rPr>
        <w:t xml:space="preserve">(higher layer configured) different CRI </w:t>
      </w:r>
      <w:r>
        <w:rPr>
          <w:lang w:val="en-US"/>
        </w:rPr>
        <w:t>or</w:t>
      </w:r>
      <w:r w:rsidRPr="0048482F">
        <w:rPr>
          <w:lang w:val="en-US"/>
        </w:rPr>
        <w:t xml:space="preserve"> SSBRI for each report setting</w:t>
      </w:r>
      <w:r w:rsidRPr="00571AA4">
        <w:rPr>
          <w:lang w:val="en-US"/>
        </w:rPr>
        <w:t xml:space="preserve">, or single CRI or SSBRI for each report setting when </w:t>
      </w:r>
      <w:r w:rsidRPr="00571AA4">
        <w:rPr>
          <w:i/>
          <w:lang w:val="en-US"/>
        </w:rPr>
        <w:t xml:space="preserve">nrofReportedRS-r19 </w:t>
      </w:r>
      <w:r w:rsidRPr="00571AA4">
        <w:rPr>
          <w:iCs/>
          <w:lang w:val="en-US"/>
        </w:rPr>
        <w:t>is equal to the size of the resource set for channel measurement</w:t>
      </w:r>
      <w:r w:rsidRPr="00571AA4">
        <w:rPr>
          <w:lang w:val="en-US"/>
        </w:rPr>
        <w:t xml:space="preserve"> where single CRI or SSBRI is associated with the largest L1-RSRP of the measured CSI-RS resources or SS/PBCH block resources of the resource set</w:t>
      </w:r>
      <w:r w:rsidRPr="0048482F">
        <w:rPr>
          <w:lang w:val="en-US"/>
        </w:rPr>
        <w:t xml:space="preserve">. </w:t>
      </w:r>
    </w:p>
    <w:p w14:paraId="178441D2" w14:textId="77777777" w:rsidR="001A1DEB" w:rsidRDefault="001A1DEB" w:rsidP="001A1DEB">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47DDC4F1" w14:textId="77777777" w:rsidR="001A1DEB" w:rsidRDefault="001A1DEB" w:rsidP="001A1DEB">
      <w:pPr>
        <w:pStyle w:val="B1"/>
        <w:rPr>
          <w:lang w:val="en-US"/>
        </w:rPr>
      </w:pPr>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w:t>
      </w:r>
      <w:r>
        <w:rPr>
          <w:rFonts w:hint="eastAsia"/>
          <w:i/>
          <w:iCs/>
          <w:color w:val="000000"/>
          <w:lang w:val="en-US" w:eastAsia="ja-JP"/>
        </w:rPr>
        <w:t>v1710</w:t>
      </w:r>
      <w:r w:rsidRPr="0007559C">
        <w:rPr>
          <w:rFonts w:hint="eastAsia"/>
          <w:color w:val="0000FF"/>
          <w:lang w:val="en-US" w:eastAsia="ja-JP"/>
        </w:rPr>
        <w:t xml:space="preserve"> </w:t>
      </w:r>
      <w:r w:rsidRPr="00BE3BF6">
        <w:rPr>
          <w:rFonts w:hint="eastAsia"/>
          <w:lang w:val="en-US" w:eastAsia="ja-JP"/>
        </w:rPr>
        <w:t>and is not configured with</w:t>
      </w:r>
      <w:r w:rsidRPr="00BE3BF6">
        <w:rPr>
          <w:rFonts w:hint="eastAsia"/>
          <w:i/>
          <w:iCs/>
          <w:lang w:val="en-US" w:eastAsia="ja-JP"/>
        </w:rPr>
        <w:t xml:space="preserve"> </w:t>
      </w:r>
      <w:r w:rsidRPr="00BE3BF6">
        <w:rPr>
          <w:lang w:val="en-US"/>
        </w:rPr>
        <w:t xml:space="preserve">the higher layer parameter </w:t>
      </w:r>
      <w:r w:rsidRPr="00BE3BF6">
        <w:rPr>
          <w:i/>
          <w:iCs/>
          <w:lang w:val="en-US"/>
        </w:rPr>
        <w:t>groupBasedBeamReporting-</w:t>
      </w:r>
      <w:r w:rsidRPr="00BE3BF6">
        <w:rPr>
          <w:rFonts w:hint="eastAsia"/>
          <w:i/>
          <w:iCs/>
          <w:lang w:val="en-US" w:eastAsia="ja-JP"/>
        </w:rPr>
        <w:t>v</w:t>
      </w:r>
      <w:r w:rsidRPr="00BE3BF6">
        <w:rPr>
          <w:i/>
          <w:iCs/>
          <w:lang w:val="en-US"/>
        </w:rPr>
        <w:t>1</w:t>
      </w:r>
      <w:r w:rsidRPr="00BE3BF6">
        <w:rPr>
          <w:rFonts w:hint="eastAsia"/>
          <w:i/>
          <w:iCs/>
          <w:lang w:val="en-US" w:eastAsia="ja-JP"/>
        </w:rPr>
        <w:t>800</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r w:rsidRPr="00FC69E6">
        <w:rPr>
          <w:i/>
          <w:iCs/>
          <w:lang w:val="en-US"/>
        </w:rPr>
        <w:t>nrofReported</w:t>
      </w:r>
      <w:r>
        <w:rPr>
          <w:i/>
          <w:iCs/>
        </w:rPr>
        <w:t>G</w:t>
      </w:r>
      <w:r w:rsidRPr="00FC69E6">
        <w:rPr>
          <w:i/>
          <w:iCs/>
          <w:lang w:val="en-US"/>
        </w:rPr>
        <w:t>roup</w:t>
      </w:r>
      <w:r>
        <w:rPr>
          <w:i/>
          <w:iCs/>
        </w:rPr>
        <w:t>s-r17</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21D93F79" w14:textId="77777777" w:rsidR="001A1DEB" w:rsidRPr="00A072C5" w:rsidRDefault="001A1DEB" w:rsidP="001A1DEB">
      <w:pPr>
        <w:pStyle w:val="B1"/>
      </w:pPr>
      <w:r w:rsidRPr="00A072C5">
        <w:t>-</w:t>
      </w:r>
      <w:r w:rsidRPr="00A072C5">
        <w:tab/>
        <w:t xml:space="preserve">if the UE is configured with the higher layer parameter </w:t>
      </w:r>
      <w:r w:rsidRPr="00A072C5">
        <w:rPr>
          <w:i/>
          <w:color w:val="000000"/>
        </w:rPr>
        <w:t>groupBasedBeamReporting</w:t>
      </w:r>
      <w:r>
        <w:rPr>
          <w:i/>
          <w:color w:val="000000"/>
        </w:rPr>
        <w:t>-</w:t>
      </w:r>
      <w:r>
        <w:rPr>
          <w:rFonts w:hint="eastAsia"/>
          <w:i/>
          <w:color w:val="000000"/>
          <w:lang w:eastAsia="ja-JP"/>
        </w:rPr>
        <w:t>v1800</w:t>
      </w:r>
      <w:r w:rsidRPr="00EA0021">
        <w:rPr>
          <w:iCs/>
          <w:color w:val="000000"/>
        </w:rPr>
        <w:t xml:space="preserve"> </w:t>
      </w:r>
      <w:r>
        <w:rPr>
          <w:color w:val="000000"/>
        </w:rPr>
        <w:t xml:space="preserve">and </w:t>
      </w:r>
      <w:r w:rsidRPr="006F7D3C">
        <w:rPr>
          <w:i/>
        </w:rPr>
        <w:t>reportingMode-r18</w:t>
      </w:r>
      <w:r>
        <w:t xml:space="preserve"> </w:t>
      </w:r>
      <w:r w:rsidRPr="00A072C5">
        <w:rPr>
          <w:color w:val="000000"/>
        </w:rPr>
        <w:t xml:space="preserve">set to </w:t>
      </w:r>
      <w:r w:rsidRPr="00A072C5">
        <w:rPr>
          <w:i/>
          <w:color w:val="000000"/>
        </w:rPr>
        <w:t>JointULDL</w:t>
      </w:r>
      <w:r w:rsidRPr="00A072C5">
        <w:rPr>
          <w:color w:val="000000"/>
        </w:rPr>
        <w:t>, t</w:t>
      </w:r>
      <w:r w:rsidRPr="00A072C5">
        <w:t xml:space="preserve">he UE is not required to update measurements for more than 64 CSI-RS and/or SSB resources, and the UE shall report in a single reporting instance </w:t>
      </w:r>
      <w:r w:rsidRPr="00D751C4">
        <w:rPr>
          <w:i/>
          <w:lang w:eastAsia="zh-CN"/>
        </w:rPr>
        <w:t>nrofReportedGroups-r17</w:t>
      </w:r>
      <w:r w:rsidRPr="00A072C5">
        <w:t>,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2664CA58" w14:textId="77777777" w:rsidR="001A1DEB" w:rsidRPr="0048482F" w:rsidRDefault="001A1DEB" w:rsidP="001A1DEB">
      <w:pPr>
        <w:pStyle w:val="B1"/>
      </w:pPr>
      <w:r w:rsidRPr="00A072C5">
        <w:lastRenderedPageBreak/>
        <w:t xml:space="preserve">- </w:t>
      </w:r>
      <w:r w:rsidRPr="00A072C5">
        <w:tab/>
        <w:t xml:space="preserve">if the UE is configured with the higher layer parameter </w:t>
      </w:r>
      <w:r w:rsidRPr="00A072C5">
        <w:rPr>
          <w:i/>
          <w:color w:val="000000"/>
        </w:rPr>
        <w:t>groupBasedBeamReporting</w:t>
      </w:r>
      <w:r>
        <w:rPr>
          <w:i/>
          <w:color w:val="000000"/>
        </w:rPr>
        <w:t>-</w:t>
      </w:r>
      <w:r>
        <w:rPr>
          <w:rFonts w:hint="eastAsia"/>
          <w:i/>
          <w:color w:val="000000"/>
          <w:lang w:eastAsia="ja-JP"/>
        </w:rPr>
        <w:t>v1800</w:t>
      </w:r>
      <w:r w:rsidRPr="002B2244">
        <w:rPr>
          <w:iCs/>
          <w:color w:val="000000"/>
        </w:rPr>
        <w:t xml:space="preserve"> </w:t>
      </w:r>
      <w:r>
        <w:rPr>
          <w:color w:val="000000"/>
        </w:rPr>
        <w:t xml:space="preserve">and </w:t>
      </w:r>
      <w:r w:rsidRPr="006F7D3C">
        <w:rPr>
          <w:i/>
        </w:rPr>
        <w:t>reportingMode-r18</w:t>
      </w:r>
      <w:r>
        <w:t xml:space="preserve"> </w:t>
      </w:r>
      <w:r w:rsidRPr="00A072C5">
        <w:rPr>
          <w:color w:val="000000"/>
        </w:rPr>
        <w:t xml:space="preserve">set to </w:t>
      </w:r>
      <w:r w:rsidRPr="00A072C5">
        <w:rPr>
          <w:i/>
          <w:color w:val="000000"/>
        </w:rPr>
        <w:t>OnlyUL,</w:t>
      </w:r>
      <w:r w:rsidRPr="00A072C5">
        <w:rPr>
          <w:color w:val="000000"/>
        </w:rPr>
        <w:t xml:space="preserve"> t</w:t>
      </w:r>
      <w:r w:rsidRPr="00A072C5">
        <w:t xml:space="preserve">he UE is not required to update measurements for more than 64 CSI-RS and/or SSB resources, and the UE shall report in a single reporting instance </w:t>
      </w:r>
      <w:r w:rsidRPr="00D751C4">
        <w:rPr>
          <w:i/>
          <w:lang w:eastAsia="zh-CN"/>
        </w:rPr>
        <w:t>nrofReportedGroups-r17</w:t>
      </w:r>
      <w:r w:rsidRPr="00A072C5">
        <w:t>, group(s) of two CRIs or SSBRIs selecting one CSI-RS or SSB from each of the two CSI Resource Sets for the report setting, where CSI-RS and/or SSB resources of each group can be applied for simultaneous  transmission with spatial filters by the UE subject to UE capability.</w:t>
      </w:r>
    </w:p>
    <w:p w14:paraId="03B34D17" w14:textId="77777777" w:rsidR="001A1DEB" w:rsidRPr="00571AA4" w:rsidRDefault="001A1DEB" w:rsidP="001A1DEB">
      <w:pPr>
        <w:rPr>
          <w:color w:val="000000"/>
          <w:lang w:val="en-US"/>
        </w:rPr>
      </w:pPr>
      <w:r w:rsidRPr="00571AA4">
        <w:rPr>
          <w:rFonts w:eastAsia="MS Mincho"/>
          <w:color w:val="000000"/>
        </w:rPr>
        <w:t xml:space="preserve">If the UE is configured with a </w:t>
      </w:r>
      <w:r w:rsidRPr="00571AA4">
        <w:rPr>
          <w:rFonts w:eastAsia="MS Mincho"/>
          <w:i/>
          <w:color w:val="000000"/>
        </w:rPr>
        <w:t>CSI-ReportConfig</w:t>
      </w:r>
      <w:r w:rsidRPr="00571AA4">
        <w:rPr>
          <w:rFonts w:eastAsia="MS Mincho"/>
          <w:color w:val="000000"/>
        </w:rPr>
        <w:t xml:space="preserve"> </w:t>
      </w:r>
      <w:r w:rsidRPr="00571AA4">
        <w:rPr>
          <w:color w:val="000000"/>
          <w:lang w:val="en-US"/>
        </w:rPr>
        <w:t xml:space="preserve">with </w:t>
      </w:r>
      <w:r w:rsidRPr="00571AA4">
        <w:rPr>
          <w:i/>
          <w:iCs/>
          <w:color w:val="000000"/>
          <w:lang w:val="en-US"/>
        </w:rPr>
        <w:t xml:space="preserve">reportQuantity-r19 </w:t>
      </w:r>
      <w:r w:rsidRPr="00571AA4">
        <w:rPr>
          <w:iCs/>
          <w:color w:val="000000"/>
          <w:lang w:val="en-US"/>
        </w:rPr>
        <w:t xml:space="preserve">set to </w:t>
      </w:r>
      <w:r w:rsidRPr="00571AA4">
        <w:t>'p-cri-r19', 'p-cri-RSRP-r19', 'p-ssb-index-r19' or 'p-ssb-index-RSRP-r19'</w:t>
      </w:r>
      <w:r w:rsidRPr="00571AA4">
        <w:rPr>
          <w:iCs/>
          <w:color w:val="000000"/>
          <w:lang w:val="en-US"/>
        </w:rPr>
        <w:t xml:space="preserve">, and with </w:t>
      </w:r>
      <w:r w:rsidRPr="00571AA4">
        <w:rPr>
          <w:i/>
          <w:lang w:val="en-US"/>
        </w:rPr>
        <w:t xml:space="preserve">nrofreportedpredictedrs-r19 </w:t>
      </w:r>
      <w:r w:rsidRPr="00571AA4">
        <w:rPr>
          <w:iCs/>
          <w:lang w:val="en-US"/>
        </w:rPr>
        <w:t>and/or</w:t>
      </w:r>
      <w:r w:rsidRPr="00571AA4">
        <w:rPr>
          <w:i/>
          <w:lang w:val="en-US"/>
        </w:rPr>
        <w:t xml:space="preserve"> nroftimeinstance-r19</w:t>
      </w:r>
      <w:r w:rsidRPr="00571AA4">
        <w:rPr>
          <w:iCs/>
          <w:lang w:val="en-US"/>
        </w:rPr>
        <w:t>, the following applies:</w:t>
      </w:r>
      <w:r w:rsidRPr="00571AA4">
        <w:rPr>
          <w:color w:val="000000"/>
          <w:lang w:val="en-US"/>
        </w:rPr>
        <w:t xml:space="preserve"> </w:t>
      </w:r>
    </w:p>
    <w:p w14:paraId="10A12AE6" w14:textId="77777777" w:rsidR="001A1DEB" w:rsidRPr="00571AA4" w:rsidRDefault="001A1DEB" w:rsidP="001A1DEB">
      <w:pPr>
        <w:pStyle w:val="B1"/>
      </w:pPr>
      <w:r w:rsidRPr="00571AA4">
        <w:t>-</w:t>
      </w:r>
      <w:r w:rsidRPr="00571AA4">
        <w:tab/>
      </w:r>
      <w:bookmarkStart w:id="44" w:name="_Hlk195477915"/>
      <w:r w:rsidRPr="00571AA4">
        <w:t xml:space="preserve">the UE is not required to update measurements for more than 64 CSI-RS or SSB resources given by </w:t>
      </w:r>
      <w:r w:rsidRPr="00571AA4">
        <w:rPr>
          <w:i/>
        </w:rPr>
        <w:t>resourcesForChannelMeasurement</w:t>
      </w:r>
      <w:r w:rsidRPr="00571AA4">
        <w:t xml:space="preserve">,[ and is not expected to predict for more than 64 CSI-RS or SSB resources given by </w:t>
      </w:r>
      <w:r w:rsidRPr="00571AA4">
        <w:rPr>
          <w:i/>
          <w:iCs/>
        </w:rPr>
        <w:t>resourcesForSetA-r19]</w:t>
      </w:r>
      <w:r w:rsidRPr="00571AA4">
        <w:t xml:space="preserve">, </w:t>
      </w:r>
    </w:p>
    <w:p w14:paraId="11F76E3B" w14:textId="77777777" w:rsidR="001A1DEB" w:rsidRPr="00571AA4" w:rsidRDefault="001A1DEB" w:rsidP="001A1DEB">
      <w:pPr>
        <w:pStyle w:val="B1"/>
      </w:pPr>
      <w:r w:rsidRPr="00571AA4">
        <w:t>-</w:t>
      </w:r>
      <w:r w:rsidRPr="00571AA4">
        <w:tab/>
        <w:t xml:space="preserve">the UE shall report one of the following in a single report: </w:t>
      </w:r>
      <w:bookmarkEnd w:id="44"/>
    </w:p>
    <w:p w14:paraId="5C4C9B82" w14:textId="77777777" w:rsidR="001A1DEB" w:rsidRPr="00571AA4" w:rsidRDefault="001A1DEB" w:rsidP="001A1DEB">
      <w:pPr>
        <w:pStyle w:val="B2"/>
      </w:pPr>
      <w:r w:rsidRPr="00571AA4">
        <w:t>-</w:t>
      </w:r>
      <w:r w:rsidRPr="00571AA4">
        <w:tab/>
      </w:r>
      <w:r w:rsidRPr="00571AA4">
        <w:rPr>
          <w:i/>
        </w:rPr>
        <w:t xml:space="preserve">nrofreportedpredictedrs-r19 </w:t>
      </w:r>
      <w:r w:rsidRPr="00571AA4">
        <w:rPr>
          <w:iCs/>
        </w:rPr>
        <w:t xml:space="preserve">different CRIs or SSBRIs </w:t>
      </w:r>
      <w:r w:rsidRPr="00571AA4">
        <w:t xml:space="preserve">of the second Resource Setting, </w:t>
      </w:r>
      <w:r w:rsidRPr="00571AA4">
        <w:rPr>
          <w:iCs/>
        </w:rPr>
        <w:t xml:space="preserve">if </w:t>
      </w:r>
      <w:r w:rsidRPr="00571AA4">
        <w:rPr>
          <w:i/>
        </w:rPr>
        <w:t>nroftimeinstance-r19</w:t>
      </w:r>
      <w:r w:rsidRPr="00571AA4">
        <w:rPr>
          <w:iCs/>
        </w:rPr>
        <w:t xml:space="preserve"> is not configured and </w:t>
      </w:r>
      <w:r w:rsidRPr="00571AA4">
        <w:rPr>
          <w:i/>
          <w:iCs/>
          <w:color w:val="000000"/>
        </w:rPr>
        <w:t xml:space="preserve">reportQuantity-r19 </w:t>
      </w:r>
      <w:r w:rsidRPr="00571AA4">
        <w:rPr>
          <w:color w:val="000000"/>
        </w:rPr>
        <w:t xml:space="preserve">is </w:t>
      </w:r>
      <w:r w:rsidRPr="00571AA4">
        <w:t>set to 'p-cri-r19' or 'p-ssb-index-r19'</w:t>
      </w:r>
      <w:r w:rsidRPr="00571AA4">
        <w:rPr>
          <w:iCs/>
        </w:rPr>
        <w:t xml:space="preserve">, </w:t>
      </w:r>
    </w:p>
    <w:p w14:paraId="01F6AE69" w14:textId="77777777" w:rsidR="001A1DEB" w:rsidRPr="00571AA4" w:rsidRDefault="001A1DEB" w:rsidP="001A1DEB">
      <w:pPr>
        <w:pStyle w:val="B2"/>
      </w:pPr>
      <w:r w:rsidRPr="00571AA4">
        <w:t>-</w:t>
      </w:r>
      <w:r w:rsidRPr="00571AA4">
        <w:tab/>
      </w:r>
      <w:r w:rsidRPr="00571AA4">
        <w:rPr>
          <w:i/>
        </w:rPr>
        <w:t xml:space="preserve">nrofreportedpredictedrs-r19 </w:t>
      </w:r>
      <w:r w:rsidRPr="00571AA4">
        <w:rPr>
          <w:iCs/>
        </w:rPr>
        <w:t xml:space="preserve">different CRIs or SSBRIs </w:t>
      </w:r>
      <w:r w:rsidRPr="00571AA4">
        <w:t xml:space="preserve">of the second Resource Setting, with corresponding predicted L1-RSRP(s), </w:t>
      </w:r>
      <w:r w:rsidRPr="00571AA4">
        <w:rPr>
          <w:iCs/>
        </w:rPr>
        <w:t xml:space="preserve">if </w:t>
      </w:r>
      <w:r w:rsidRPr="00571AA4">
        <w:rPr>
          <w:i/>
        </w:rPr>
        <w:t>nroftimeinstance-r19</w:t>
      </w:r>
      <w:r w:rsidRPr="00571AA4">
        <w:rPr>
          <w:iCs/>
        </w:rPr>
        <w:t xml:space="preserve"> is not configured and </w:t>
      </w:r>
      <w:r w:rsidRPr="00571AA4">
        <w:rPr>
          <w:i/>
          <w:iCs/>
          <w:color w:val="000000"/>
        </w:rPr>
        <w:t xml:space="preserve">reportQuantity-r19 </w:t>
      </w:r>
      <w:r w:rsidRPr="00571AA4">
        <w:t>set to 'p-cri-RSRP-r19' or 'p-ssb-index-RSRP-r19'</w:t>
      </w:r>
      <w:r w:rsidRPr="00571AA4">
        <w:rPr>
          <w:iCs/>
        </w:rPr>
        <w:t xml:space="preserve">, </w:t>
      </w:r>
    </w:p>
    <w:p w14:paraId="6F8DA000" w14:textId="77777777" w:rsidR="001A1DEB" w:rsidRPr="00571AA4" w:rsidRDefault="001A1DEB" w:rsidP="001A1DEB">
      <w:pPr>
        <w:pStyle w:val="B2"/>
      </w:pPr>
      <w:r w:rsidRPr="00571AA4">
        <w:t>-</w:t>
      </w:r>
      <w:r w:rsidRPr="00571AA4">
        <w:tab/>
      </w:r>
      <w:r w:rsidRPr="00571AA4">
        <w:rPr>
          <w:i/>
        </w:rPr>
        <w:t xml:space="preserve">nrofreportedpredictedrs-r19 </w:t>
      </w:r>
      <w:r w:rsidRPr="00571AA4">
        <w:rPr>
          <w:iCs/>
        </w:rPr>
        <w:t xml:space="preserve">different CRIs or SSBRIs of the second Resource Setting for each of </w:t>
      </w:r>
      <w:r w:rsidRPr="00571AA4">
        <w:rPr>
          <w:i/>
        </w:rPr>
        <w:t>nroftimeinstance-r19</w:t>
      </w:r>
      <w:r w:rsidRPr="00571AA4">
        <w:rPr>
          <w:iCs/>
        </w:rPr>
        <w:t xml:space="preserve"> time instance(s)</w:t>
      </w:r>
      <w:r w:rsidRPr="00571AA4">
        <w:t xml:space="preserve">, </w:t>
      </w:r>
      <w:r w:rsidRPr="00571AA4">
        <w:rPr>
          <w:iCs/>
        </w:rPr>
        <w:t xml:space="preserve">if </w:t>
      </w:r>
      <w:r w:rsidRPr="00571AA4">
        <w:rPr>
          <w:i/>
        </w:rPr>
        <w:t>nroftimeinstance-r19</w:t>
      </w:r>
      <w:r w:rsidRPr="00571AA4">
        <w:rPr>
          <w:iCs/>
        </w:rPr>
        <w:t xml:space="preserve"> is configured and </w:t>
      </w:r>
      <w:r w:rsidRPr="00571AA4">
        <w:rPr>
          <w:i/>
          <w:iCs/>
          <w:color w:val="000000"/>
        </w:rPr>
        <w:t xml:space="preserve">reportQuantity-r19 </w:t>
      </w:r>
      <w:r w:rsidRPr="00571AA4">
        <w:t>set to 'p-cri-r19' or 'p-ssb-index-r19'</w:t>
      </w:r>
      <w:r w:rsidRPr="00571AA4">
        <w:rPr>
          <w:iCs/>
        </w:rPr>
        <w:t xml:space="preserve">, </w:t>
      </w:r>
    </w:p>
    <w:p w14:paraId="27400023" w14:textId="77777777" w:rsidR="001A1DEB" w:rsidRPr="00571AA4" w:rsidRDefault="001A1DEB" w:rsidP="001A1DEB">
      <w:pPr>
        <w:pStyle w:val="B2"/>
      </w:pPr>
      <w:r w:rsidRPr="00571AA4">
        <w:t>-</w:t>
      </w:r>
      <w:r w:rsidRPr="00571AA4">
        <w:tab/>
      </w:r>
      <w:r w:rsidRPr="00571AA4">
        <w:rPr>
          <w:i/>
        </w:rPr>
        <w:t xml:space="preserve">nrofreportedpredictedrs-r19 </w:t>
      </w:r>
      <w:r w:rsidRPr="00571AA4">
        <w:rPr>
          <w:iCs/>
        </w:rPr>
        <w:t xml:space="preserve">different CRIs or SSBRIs of the second Resource Setting for each of </w:t>
      </w:r>
      <w:r w:rsidRPr="00571AA4">
        <w:rPr>
          <w:i/>
        </w:rPr>
        <w:t>nroftimeinstance-r19</w:t>
      </w:r>
      <w:r w:rsidRPr="00571AA4">
        <w:rPr>
          <w:iCs/>
        </w:rPr>
        <w:t xml:space="preserve"> time instance(s), </w:t>
      </w:r>
      <w:r w:rsidRPr="00571AA4">
        <w:t xml:space="preserve">with corresponding predicted L1-RSRP(s), </w:t>
      </w:r>
      <w:r w:rsidRPr="00571AA4">
        <w:rPr>
          <w:iCs/>
        </w:rPr>
        <w:t xml:space="preserve">if </w:t>
      </w:r>
      <w:r w:rsidRPr="00571AA4">
        <w:rPr>
          <w:i/>
        </w:rPr>
        <w:t>nroftimeinstance-r19</w:t>
      </w:r>
      <w:r w:rsidRPr="00571AA4">
        <w:rPr>
          <w:iCs/>
        </w:rPr>
        <w:t xml:space="preserve"> is configured and </w:t>
      </w:r>
      <w:r w:rsidRPr="00571AA4">
        <w:rPr>
          <w:i/>
          <w:iCs/>
          <w:color w:val="000000"/>
        </w:rPr>
        <w:t xml:space="preserve">reportQuantity-r19 </w:t>
      </w:r>
      <w:r w:rsidRPr="00571AA4">
        <w:t>set to 'p-cri-RSRP-r19' or 'p-ssb-index-RSRP-r19'</w:t>
      </w:r>
      <w:r w:rsidRPr="00571AA4">
        <w:rPr>
          <w:iCs/>
        </w:rPr>
        <w:t>.</w:t>
      </w:r>
      <w:r w:rsidRPr="00571AA4">
        <w:t xml:space="preserve"> </w:t>
      </w:r>
    </w:p>
    <w:p w14:paraId="5D520AEA" w14:textId="77777777" w:rsidR="001A1DEB" w:rsidRPr="00571AA4" w:rsidRDefault="001A1DEB" w:rsidP="001A1DEB">
      <w:pPr>
        <w:rPr>
          <w:rFonts w:eastAsia="MS Mincho"/>
          <w:color w:val="000000"/>
        </w:rPr>
      </w:pPr>
      <w:r w:rsidRPr="00571AA4">
        <w:rPr>
          <w:rFonts w:eastAsia="MS Mincho"/>
          <w:color w:val="000000"/>
        </w:rPr>
        <w:t xml:space="preserve">If the UE is configured with a </w:t>
      </w:r>
      <w:r w:rsidRPr="00571AA4">
        <w:rPr>
          <w:rFonts w:eastAsia="MS Mincho"/>
          <w:i/>
          <w:color w:val="000000"/>
        </w:rPr>
        <w:t>CSI-ReportConfig</w:t>
      </w:r>
      <w:r w:rsidRPr="00571AA4">
        <w:rPr>
          <w:rFonts w:eastAsia="MS Mincho"/>
          <w:color w:val="000000"/>
        </w:rPr>
        <w:t xml:space="preserve"> with </w:t>
      </w:r>
      <w:r w:rsidRPr="00571AA4">
        <w:rPr>
          <w:rFonts w:eastAsia="MS Mincho"/>
          <w:i/>
          <w:color w:val="000000"/>
        </w:rPr>
        <w:t>reportQuantity-r19</w:t>
      </w:r>
      <w:r w:rsidRPr="00571AA4">
        <w:rPr>
          <w:rFonts w:eastAsia="MS Mincho"/>
          <w:color w:val="000000"/>
        </w:rPr>
        <w:t xml:space="preserve"> </w:t>
      </w:r>
      <w:r w:rsidRPr="00571AA4">
        <w:rPr>
          <w:iCs/>
          <w:color w:val="000000"/>
          <w:lang w:val="en-US"/>
        </w:rPr>
        <w:t xml:space="preserve">set to </w:t>
      </w:r>
      <w:r w:rsidRPr="00571AA4">
        <w:t>'rs-pai-r19',</w:t>
      </w:r>
      <w:r w:rsidRPr="00571AA4">
        <w:rPr>
          <w:rFonts w:eastAsia="MS Mincho"/>
          <w:color w:val="000000"/>
        </w:rPr>
        <w:t xml:space="preserve"> </w:t>
      </w:r>
    </w:p>
    <w:p w14:paraId="2F79A8CC" w14:textId="77777777" w:rsidR="001A1DEB" w:rsidRPr="00571AA4" w:rsidRDefault="001A1DEB" w:rsidP="001A1DEB">
      <w:pPr>
        <w:pStyle w:val="B1"/>
        <w:rPr>
          <w:i/>
          <w:iCs/>
        </w:rPr>
      </w:pPr>
      <w:r w:rsidRPr="00571AA4">
        <w:rPr>
          <w:lang w:val="en-US"/>
        </w:rPr>
        <w:t>-</w:t>
      </w:r>
      <w:r w:rsidRPr="00571AA4">
        <w:rPr>
          <w:lang w:val="en-US"/>
        </w:rPr>
        <w:tab/>
        <w:t xml:space="preserve">the UE shall be configured with </w:t>
      </w:r>
      <w:r w:rsidRPr="00571AA4">
        <w:rPr>
          <w:i/>
          <w:iCs/>
          <w:lang w:val="en-US"/>
        </w:rPr>
        <w:t>inferenceReportConfigId-r19</w:t>
      </w:r>
      <w:r w:rsidRPr="00571AA4">
        <w:rPr>
          <w:lang w:val="en-US"/>
        </w:rPr>
        <w:t xml:space="preserve"> to link another </w:t>
      </w:r>
      <w:r w:rsidRPr="00571AA4">
        <w:rPr>
          <w:rFonts w:eastAsia="MS Mincho"/>
          <w:i/>
          <w:color w:val="000000"/>
        </w:rPr>
        <w:t>CSI-ReportConfig</w:t>
      </w:r>
      <w:r w:rsidRPr="00571AA4">
        <w:rPr>
          <w:rFonts w:eastAsia="MS Mincho"/>
          <w:color w:val="000000"/>
        </w:rPr>
        <w:t xml:space="preserve"> configured with </w:t>
      </w:r>
      <w:r w:rsidRPr="00571AA4">
        <w:rPr>
          <w:i/>
          <w:iCs/>
          <w:color w:val="000000"/>
          <w:lang w:val="en-US"/>
        </w:rPr>
        <w:t xml:space="preserve">reportQuantity-r19 </w:t>
      </w:r>
      <w:r w:rsidRPr="00571AA4">
        <w:rPr>
          <w:iCs/>
          <w:color w:val="000000"/>
          <w:lang w:val="en-US"/>
        </w:rPr>
        <w:t xml:space="preserve">set to </w:t>
      </w:r>
      <w:r w:rsidRPr="00571AA4">
        <w:t xml:space="preserve">'p-cri-r19', 'p-cri-RSRP-r19', 'p-ssb-index-r19' or 'p-ssb-index-RSRP-r19', </w:t>
      </w:r>
    </w:p>
    <w:p w14:paraId="694D6243" w14:textId="77777777" w:rsidR="001A1DEB" w:rsidRPr="00571AA4" w:rsidRDefault="001A1DEB" w:rsidP="001A1DEB">
      <w:pPr>
        <w:pStyle w:val="B2"/>
      </w:pPr>
      <w:r w:rsidRPr="00571AA4">
        <w:t>-</w:t>
      </w:r>
      <w:r w:rsidRPr="00571AA4">
        <w:tab/>
      </w:r>
      <w:r w:rsidRPr="00571AA4">
        <w:rPr>
          <w:rFonts w:eastAsia="MS Mincho"/>
          <w:iCs/>
          <w:color w:val="000000"/>
        </w:rPr>
        <w:t xml:space="preserve">when semi-persistent Reporting Setting is configured for </w:t>
      </w:r>
      <w:r w:rsidRPr="00571AA4">
        <w:t xml:space="preserve">the </w:t>
      </w:r>
      <w:r w:rsidRPr="00571AA4">
        <w:rPr>
          <w:rFonts w:eastAsia="MS Mincho"/>
          <w:i/>
          <w:color w:val="000000"/>
        </w:rPr>
        <w:t>CSI-ReportConfig</w:t>
      </w:r>
      <w:r w:rsidRPr="00571AA4">
        <w:rPr>
          <w:rFonts w:eastAsia="MS Mincho"/>
          <w:color w:val="000000"/>
        </w:rPr>
        <w:t xml:space="preserve"> with </w:t>
      </w:r>
      <w:r w:rsidRPr="00571AA4">
        <w:rPr>
          <w:i/>
          <w:iCs/>
          <w:color w:val="000000"/>
          <w:lang w:val="en-US"/>
        </w:rPr>
        <w:t xml:space="preserve">reportQuantity-r19 </w:t>
      </w:r>
      <w:r w:rsidRPr="00571AA4">
        <w:rPr>
          <w:iCs/>
          <w:color w:val="000000"/>
          <w:lang w:val="en-US"/>
        </w:rPr>
        <w:t xml:space="preserve">set to </w:t>
      </w:r>
      <w:r w:rsidRPr="00571AA4">
        <w:t xml:space="preserve">'p-cri-r19', 'p-cri-RSRP-r19', 'p-ssb-index-r19' or 'p-ssb-index-RSRP-r19', the UE is not expected to be configured with a periodic Reporting Setting for the </w:t>
      </w:r>
      <w:r w:rsidRPr="00571AA4">
        <w:rPr>
          <w:i/>
          <w:iCs/>
        </w:rPr>
        <w:t xml:space="preserve">CSI-ReportConfig </w:t>
      </w:r>
      <w:r w:rsidRPr="00571AA4">
        <w:rPr>
          <w:rFonts w:eastAsia="MS Mincho"/>
          <w:color w:val="000000"/>
        </w:rPr>
        <w:t xml:space="preserve">with  </w:t>
      </w:r>
      <w:r w:rsidRPr="00571AA4">
        <w:rPr>
          <w:i/>
          <w:iCs/>
          <w:color w:val="000000"/>
          <w:lang w:val="en-US"/>
        </w:rPr>
        <w:t xml:space="preserve">reportQuantity-r19 </w:t>
      </w:r>
      <w:r w:rsidRPr="00571AA4">
        <w:rPr>
          <w:iCs/>
          <w:color w:val="000000"/>
          <w:lang w:val="en-US"/>
        </w:rPr>
        <w:t xml:space="preserve">set to </w:t>
      </w:r>
      <w:r w:rsidRPr="00571AA4">
        <w:t xml:space="preserve">'rs-pai-r19'. </w:t>
      </w:r>
    </w:p>
    <w:p w14:paraId="58BFA178" w14:textId="77777777" w:rsidR="001A1DEB" w:rsidRPr="00571AA4" w:rsidRDefault="001A1DEB" w:rsidP="001A1DEB">
      <w:pPr>
        <w:pStyle w:val="B2"/>
      </w:pPr>
      <w:r w:rsidRPr="00571AA4">
        <w:t>-</w:t>
      </w:r>
      <w:r w:rsidRPr="00571AA4">
        <w:tab/>
      </w:r>
      <w:r w:rsidRPr="00571AA4">
        <w:rPr>
          <w:rFonts w:eastAsia="MS Mincho"/>
          <w:iCs/>
          <w:color w:val="000000"/>
        </w:rPr>
        <w:t xml:space="preserve">when aperiodic Reporting Setting is configured for </w:t>
      </w:r>
      <w:r w:rsidRPr="00571AA4">
        <w:t xml:space="preserve">the </w:t>
      </w:r>
      <w:r w:rsidRPr="00571AA4">
        <w:rPr>
          <w:rFonts w:eastAsia="MS Mincho"/>
          <w:i/>
          <w:color w:val="000000"/>
        </w:rPr>
        <w:t>CSI-ReportConfig</w:t>
      </w:r>
      <w:r w:rsidRPr="00571AA4">
        <w:rPr>
          <w:rFonts w:eastAsia="MS Mincho"/>
          <w:color w:val="000000"/>
        </w:rPr>
        <w:t xml:space="preserve"> with </w:t>
      </w:r>
      <w:r w:rsidRPr="00571AA4">
        <w:rPr>
          <w:i/>
          <w:iCs/>
          <w:color w:val="000000"/>
          <w:lang w:val="en-US"/>
        </w:rPr>
        <w:t xml:space="preserve">reportQuantity-r19 </w:t>
      </w:r>
      <w:r w:rsidRPr="00571AA4">
        <w:rPr>
          <w:iCs/>
          <w:color w:val="000000"/>
          <w:lang w:val="en-US"/>
        </w:rPr>
        <w:t xml:space="preserve">set to </w:t>
      </w:r>
      <w:r w:rsidRPr="00571AA4">
        <w:t xml:space="preserve">'p-cri-r19', 'p-cri-RSRP-r19', 'p-ssb-index-r19' or 'p-ssb-index-RSRP-r19', the UE is not expected to be configured with a periodic or semi-persistent Reporting Setting for the </w:t>
      </w:r>
      <w:r w:rsidRPr="00571AA4">
        <w:rPr>
          <w:i/>
          <w:iCs/>
        </w:rPr>
        <w:t xml:space="preserve">CSI-ReportConfig </w:t>
      </w:r>
      <w:r w:rsidRPr="00571AA4">
        <w:rPr>
          <w:rFonts w:eastAsia="MS Mincho"/>
          <w:color w:val="000000"/>
        </w:rPr>
        <w:t xml:space="preserve">with </w:t>
      </w:r>
      <w:r w:rsidRPr="00571AA4">
        <w:rPr>
          <w:rFonts w:eastAsia="MS Mincho"/>
          <w:i/>
          <w:color w:val="000000"/>
        </w:rPr>
        <w:t>reportQuantity-r19</w:t>
      </w:r>
      <w:r w:rsidRPr="00571AA4">
        <w:rPr>
          <w:rFonts w:eastAsia="MS Mincho"/>
          <w:color w:val="000000"/>
        </w:rPr>
        <w:t xml:space="preserve"> set to </w:t>
      </w:r>
      <w:r w:rsidRPr="00571AA4">
        <w:rPr>
          <w:i/>
          <w:iCs/>
          <w:color w:val="000000"/>
          <w:lang w:val="en-US"/>
        </w:rPr>
        <w:t xml:space="preserve">reportQuantity-r19 </w:t>
      </w:r>
      <w:r w:rsidRPr="00571AA4">
        <w:rPr>
          <w:iCs/>
          <w:color w:val="000000"/>
          <w:lang w:val="en-US"/>
        </w:rPr>
        <w:t xml:space="preserve">set to </w:t>
      </w:r>
      <w:r w:rsidRPr="00571AA4">
        <w:t xml:space="preserve">'rs-pai-r19'. </w:t>
      </w:r>
    </w:p>
    <w:p w14:paraId="4AA25F78" w14:textId="77777777" w:rsidR="001A1DEB" w:rsidRPr="00571AA4" w:rsidRDefault="001A1DEB" w:rsidP="001A1DEB">
      <w:pPr>
        <w:pStyle w:val="B1"/>
      </w:pPr>
      <w:r w:rsidRPr="00571AA4">
        <w:t>-</w:t>
      </w:r>
      <w:r w:rsidRPr="00571AA4">
        <w:tab/>
      </w:r>
      <w:bookmarkStart w:id="45" w:name="_Hlk195479816"/>
      <w:r w:rsidRPr="00571AA4">
        <w:t xml:space="preserve">the UE is not required to update measurements for more than 64 CSI-RS and/or SSB resources of the Resource Setting given by </w:t>
      </w:r>
      <w:r w:rsidRPr="00571AA4">
        <w:rPr>
          <w:i/>
          <w:iCs/>
        </w:rPr>
        <w:t>resourcesForChannelMeasurement</w:t>
      </w:r>
      <w:r w:rsidRPr="00571AA4">
        <w:t>.</w:t>
      </w:r>
      <w:bookmarkEnd w:id="45"/>
    </w:p>
    <w:p w14:paraId="5235677E" w14:textId="77777777" w:rsidR="001A1DEB" w:rsidRDefault="001A1DEB" w:rsidP="001A1DEB">
      <w:pPr>
        <w:rPr>
          <w:iCs/>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w:t>
      </w:r>
      <w:r>
        <w:rPr>
          <w:iCs/>
          <w:color w:val="000000"/>
          <w:lang w:val="en-US"/>
        </w:rPr>
        <w:t>SINR', '</w:t>
      </w:r>
      <w:r w:rsidRPr="00907EDD">
        <w:rPr>
          <w:iCs/>
          <w:color w:val="000000"/>
          <w:lang w:val="en-US"/>
        </w:rPr>
        <w:t>ssb-Index-</w:t>
      </w:r>
      <w:r>
        <w:rPr>
          <w:iCs/>
          <w:color w:val="000000"/>
          <w:lang w:val="en-US"/>
        </w:rPr>
        <w:t>SINR'</w:t>
      </w:r>
      <w:r>
        <w:rPr>
          <w:color w:val="000000"/>
          <w:lang w:eastAsia="zh-CN"/>
        </w:rPr>
        <w:t xml:space="preserve">, </w:t>
      </w:r>
      <w:r>
        <w:rPr>
          <w:iCs/>
        </w:rPr>
        <w:t>'cri-SINR- Index' or 'ssb-Index-SINR- Index'</w:t>
      </w:r>
      <w:r>
        <w:rPr>
          <w:iCs/>
          <w:color w:val="000000"/>
          <w:lang w:val="en-US"/>
        </w:rPr>
        <w:t xml:space="preserve">, </w:t>
      </w:r>
    </w:p>
    <w:p w14:paraId="65D03200" w14:textId="77777777" w:rsidR="001A1DEB" w:rsidRDefault="001A1DEB" w:rsidP="001A1DEB">
      <w:pPr>
        <w:pStyle w:val="B1"/>
      </w:pPr>
      <w:r>
        <w:t>-</w:t>
      </w:r>
      <w:r>
        <w:tab/>
      </w:r>
      <w:r w:rsidRPr="0048482F">
        <w:t xml:space="preserve">if the UE is configured with the higher layer parameter </w:t>
      </w:r>
      <w:r w:rsidRPr="0024003D">
        <w:rPr>
          <w:i/>
        </w:rPr>
        <w:t>groupBasedBeamReporting</w:t>
      </w:r>
      <w:r>
        <w:rPr>
          <w:i/>
        </w:rPr>
        <w:t xml:space="preserve"> </w:t>
      </w:r>
      <w:r w:rsidRPr="0048482F">
        <w:t xml:space="preserve">set to </w:t>
      </w:r>
      <w:r>
        <w:t>'disabled'</w:t>
      </w:r>
      <w:r w:rsidRPr="0048482F">
        <w:t xml:space="preserve">, </w:t>
      </w:r>
      <w:r>
        <w:rPr>
          <w:iCs/>
          <w:color w:val="000000"/>
        </w:rPr>
        <w:t>the UE shall report in a single report</w:t>
      </w:r>
      <w:r w:rsidRPr="001644C1">
        <w:t xml:space="preserve"> </w:t>
      </w:r>
      <w:r w:rsidRPr="001644C1">
        <w:rPr>
          <w:i/>
          <w:iCs/>
          <w:color w:val="000000"/>
        </w:rPr>
        <w:t>nrofReportedRS</w:t>
      </w:r>
      <w:r>
        <w:rPr>
          <w:iCs/>
          <w:color w:val="000000"/>
        </w:rPr>
        <w:t xml:space="preserve"> </w:t>
      </w:r>
      <w:r w:rsidRPr="0048482F">
        <w:t xml:space="preserve">(higher layer configured) different CRI </w:t>
      </w:r>
      <w:r>
        <w:t>or</w:t>
      </w:r>
      <w:r w:rsidRPr="0048482F">
        <w:t xml:space="preserve"> SSBRI for each report setting.</w:t>
      </w:r>
    </w:p>
    <w:p w14:paraId="7F1B130C" w14:textId="77777777" w:rsidR="001A1DEB" w:rsidRPr="0048482F" w:rsidRDefault="001A1DEB" w:rsidP="001A1DEB">
      <w:pPr>
        <w:pStyle w:val="B1"/>
        <w:rPr>
          <w:color w:val="000000"/>
        </w:rPr>
      </w:pPr>
      <w:bookmarkStart w:id="46" w:name="_Hlk23665484"/>
      <w:r>
        <w:t>-</w:t>
      </w:r>
      <w:r>
        <w:tab/>
      </w:r>
      <w:r w:rsidRPr="0048482F">
        <w:t xml:space="preserve">if the UE is configured with the higher layer parameter </w:t>
      </w:r>
      <w:r w:rsidRPr="0024003D">
        <w:rPr>
          <w:i/>
        </w:rPr>
        <w:t>groupBasedBeamReporting</w:t>
      </w:r>
      <w:r w:rsidRPr="0048482F">
        <w:rPr>
          <w:i/>
        </w:rPr>
        <w:t xml:space="preserve"> </w:t>
      </w:r>
      <w:r w:rsidRPr="0048482F">
        <w:t xml:space="preserve">set to </w:t>
      </w:r>
      <w:r>
        <w:t xml:space="preserve">'enabled', </w:t>
      </w:r>
      <w:r w:rsidRPr="00BD3EE1">
        <w:t>the UE shall report in a single reporting instance two different CRI or SSBRI for each report setting,</w:t>
      </w:r>
      <w:bookmarkEnd w:id="46"/>
      <w:r>
        <w:t xml:space="preserve"> </w:t>
      </w:r>
      <w:r w:rsidRPr="00B95EAC">
        <w:rPr>
          <w:color w:val="000000" w:themeColor="text1"/>
        </w:rPr>
        <w:t>where CSI-RS and/or SSB resources can be received simultaneously by the UE</w:t>
      </w:r>
      <w:r>
        <w:rPr>
          <w:color w:val="000000" w:themeColor="text1"/>
          <w:lang w:val="en-US"/>
        </w:rPr>
        <w:t>.</w:t>
      </w:r>
    </w:p>
    <w:p w14:paraId="4CB6A686" w14:textId="77777777" w:rsidR="001A1DEB" w:rsidRPr="00576378" w:rsidRDefault="001A1DEB" w:rsidP="001A1DEB">
      <w:pPr>
        <w:rPr>
          <w:iCs/>
          <w:color w:val="000000"/>
          <w:lang w:val="en-US"/>
        </w:rPr>
      </w:pPr>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t>
      </w:r>
      <w:r w:rsidRPr="00576378">
        <w:rPr>
          <w:color w:val="000000"/>
          <w:lang w:val="en-US"/>
        </w:rPr>
        <w:t xml:space="preserve">with the higher layer parameter </w:t>
      </w:r>
      <w:r w:rsidRPr="00576378">
        <w:rPr>
          <w:i/>
          <w:iCs/>
          <w:color w:val="000000"/>
          <w:lang w:val="en-US"/>
        </w:rPr>
        <w:t xml:space="preserve">reportQuantity </w:t>
      </w:r>
      <w:r w:rsidRPr="00576378">
        <w:rPr>
          <w:iCs/>
          <w:color w:val="000000"/>
          <w:lang w:val="en-US"/>
        </w:rPr>
        <w:t>set to 'tdcp'</w:t>
      </w:r>
    </w:p>
    <w:p w14:paraId="161F4391" w14:textId="77777777" w:rsidR="001A1DEB" w:rsidRPr="00576378" w:rsidRDefault="001A1DEB" w:rsidP="001A1DEB">
      <w:pPr>
        <w:pStyle w:val="B1"/>
      </w:pPr>
      <w:r w:rsidRPr="00576378">
        <w:t>-</w:t>
      </w:r>
      <w:r w:rsidRPr="00576378">
        <w:tab/>
        <w:t xml:space="preserve">the value of </w:t>
      </w:r>
      <m:oMath>
        <m:r>
          <w:rPr>
            <w:rFonts w:ascii="Cambria Math" w:hAnsi="Cambria Math"/>
          </w:rPr>
          <m:t>Y∈</m:t>
        </m:r>
        <m:d>
          <m:dPr>
            <m:begChr m:val="{"/>
            <m:endChr m:val="}"/>
            <m:ctrlPr>
              <w:rPr>
                <w:rFonts w:ascii="Cambria Math" w:hAnsi="Cambria Math"/>
                <w:i/>
              </w:rPr>
            </m:ctrlPr>
          </m:dPr>
          <m:e>
            <m:r>
              <w:rPr>
                <w:rFonts w:ascii="Cambria Math" w:hAnsi="Cambria Math"/>
              </w:rPr>
              <m:t>1,2,3,4</m:t>
            </m:r>
          </m:e>
        </m:d>
      </m:oMath>
      <w:r w:rsidRPr="00576378">
        <w:t xml:space="preserve"> is configured by higher layer parameter </w:t>
      </w:r>
      <w:r w:rsidRPr="00576378">
        <w:rPr>
          <w:i/>
        </w:rPr>
        <w:t>Y</w:t>
      </w:r>
      <w:r w:rsidRPr="00576378">
        <w:t xml:space="preserve">, and </w:t>
      </w:r>
      <m:oMath>
        <m:r>
          <w:rPr>
            <w:rFonts w:ascii="Cambria Math" w:hAnsi="Cambria Math"/>
          </w:rPr>
          <m:t>Y</m:t>
        </m:r>
      </m:oMath>
      <w:r w:rsidRPr="00576378">
        <w:t xml:space="preserve"> delay values,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Y</m:t>
                </m:r>
              </m:sub>
            </m:sSub>
          </m:e>
        </m:d>
      </m:oMath>
      <w:r w:rsidRPr="00576378">
        <w:t xml:space="preserve">, are configured by higher layer parameter </w:t>
      </w:r>
      <w:r w:rsidRPr="00CD16AF">
        <w:rPr>
          <w:i/>
        </w:rPr>
        <w:t>delayDSetofLengthY</w:t>
      </w:r>
      <w:r w:rsidRPr="00576378">
        <w:t xml:space="preserve">, such that the UE is expected to report the amplitude </w:t>
      </w:r>
      <w:r w:rsidRPr="00576378">
        <w:lastRenderedPageBreak/>
        <w:t xml:space="preserve">of TDCP measurement, as defined in Clause 5.1 of [7, TS 38.215], for each of the configured delays. Values of </w:t>
      </w:r>
      <m:oMath>
        <m:r>
          <w:rPr>
            <w:rFonts w:ascii="Cambria Math" w:hAnsi="Cambria Math"/>
          </w:rPr>
          <m:t>Y&gt;1</m:t>
        </m:r>
      </m:oMath>
      <w:r w:rsidRPr="00576378">
        <w:t xml:space="preserve"> can be configured subject to UE capability. The configurable delay values are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w:rPr>
                    <w:rFonts w:ascii="Cambria Math" w:hAnsi="Cambria Math"/>
                  </w:rPr>
                  <m:t>4</m:t>
                </m:r>
              </m:e>
            </m:d>
          </m:e>
          <m:sub>
            <m:r>
              <m:rPr>
                <m:sty m:val="p"/>
              </m:rPr>
              <w:rPr>
                <w:rFonts w:ascii="Cambria Math" w:hAnsi="Cambria Math"/>
              </w:rPr>
              <m:t>symbols</m:t>
            </m:r>
          </m:sub>
        </m:sSub>
        <m:nary>
          <m:naryPr>
            <m:chr m:val="⋃"/>
            <m:subHide m:val="1"/>
            <m:supHide m:val="1"/>
            <m:ctrlPr>
              <w:rPr>
                <w:rFonts w:ascii="Cambria Math" w:hAnsi="Cambria Math"/>
                <w:i/>
              </w:rPr>
            </m:ctrlPr>
          </m:naryPr>
          <m:sub/>
          <m:sup/>
          <m:e>
            <m:sSub>
              <m:sSubPr>
                <m:ctrlPr>
                  <w:rPr>
                    <w:rFonts w:ascii="Cambria Math" w:hAnsi="Cambria Math"/>
                    <w:i/>
                  </w:rPr>
                </m:ctrlPr>
              </m:sSubPr>
              <m:e>
                <m:d>
                  <m:dPr>
                    <m:begChr m:val="{"/>
                    <m:endChr m:val="}"/>
                    <m:ctrlPr>
                      <w:rPr>
                        <w:rFonts w:ascii="Cambria Math" w:hAnsi="Cambria Math"/>
                        <w:i/>
                      </w:rPr>
                    </m:ctrlPr>
                  </m:dPr>
                  <m:e>
                    <m:r>
                      <w:rPr>
                        <w:rFonts w:ascii="Cambria Math" w:hAnsi="Cambria Math"/>
                      </w:rPr>
                      <m:t>1,2,3,4,5,6,10</m:t>
                    </m:r>
                  </m:e>
                </m:d>
              </m:e>
              <m:sub>
                <m:r>
                  <m:rPr>
                    <m:sty m:val="p"/>
                  </m:rPr>
                  <w:rPr>
                    <w:rFonts w:ascii="Cambria Math" w:hAnsi="Cambria Math"/>
                  </w:rPr>
                  <m:t>slots</m:t>
                </m:r>
              </m:sub>
            </m:sSub>
          </m:e>
        </m:nary>
      </m:oMath>
      <w:r w:rsidRPr="00576378">
        <w:t xml:space="preserve">, </w:t>
      </w:r>
      <m:oMath>
        <m:r>
          <w:rPr>
            <w:rFonts w:ascii="Cambria Math" w:hAnsi="Cambria Math"/>
          </w:rPr>
          <m:t>i=1,…,Y</m:t>
        </m:r>
      </m:oMath>
      <w:r w:rsidRPr="00576378">
        <w:t xml:space="preserve">, where the value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is restricted to subcarrier spacing configuration </w:t>
      </w:r>
      <m:oMath>
        <m:r>
          <w:rPr>
            <w:rFonts w:ascii="Cambria Math" w:hAnsi="Cambria Math"/>
          </w:rPr>
          <m:t>μ≥1</m:t>
        </m:r>
      </m:oMath>
      <w:r w:rsidRPr="00576378">
        <w:t xml:space="preserve">, the values other than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are applicable to subcarrier spacing configurations </w:t>
      </w:r>
      <m:oMath>
        <m:r>
          <w:rPr>
            <w:rFonts w:ascii="Cambria Math" w:hAnsi="Cambria Math"/>
          </w:rPr>
          <m:t>μ≥0</m:t>
        </m:r>
      </m:oMath>
      <w:r w:rsidRPr="00576378">
        <w:t xml:space="preserve">, and where the values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&gt;</m:t>
        </m:r>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oMath>
      <w:r w:rsidRPr="00576378">
        <w:t xml:space="preserve"> can be configured subject to UE capability, with </w:t>
      </w:r>
      <m:oMath>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r>
          <w:rPr>
            <w:rFonts w:ascii="Cambria Math" w:hAnsi="Cambria Math"/>
          </w:rPr>
          <m:t xml:space="preserve">=1 </m:t>
        </m:r>
        <m:r>
          <m:rPr>
            <m:sty m:val="p"/>
          </m:rPr>
          <w:rPr>
            <w:rFonts w:ascii="Cambria Math" w:hAnsi="Cambria Math"/>
          </w:rPr>
          <m:t>slot</m:t>
        </m:r>
      </m:oMath>
      <w:r w:rsidRPr="00576378">
        <w:t>.</w:t>
      </w:r>
    </w:p>
    <w:p w14:paraId="486FBFD5" w14:textId="77777777" w:rsidR="001A1DEB" w:rsidRPr="00423D5B" w:rsidRDefault="001A1DEB" w:rsidP="001A1DEB">
      <w:pPr>
        <w:pStyle w:val="B1"/>
      </w:pPr>
      <w:r w:rsidRPr="00576378">
        <w:t>-</w:t>
      </w:r>
      <w:r w:rsidRPr="00576378">
        <w:tab/>
        <w:t xml:space="preserve">For </w:t>
      </w:r>
      <m:oMath>
        <m:r>
          <w:rPr>
            <w:rFonts w:ascii="Cambria Math" w:hAnsi="Cambria Math"/>
          </w:rPr>
          <m:t>Y&gt;1</m:t>
        </m:r>
      </m:oMath>
      <w:r w:rsidRPr="00576378">
        <w:t xml:space="preserve">, if the higher layer parameter </w:t>
      </w:r>
      <w:r w:rsidRPr="002F6691">
        <w:rPr>
          <w:i/>
        </w:rPr>
        <w:t>phaseReporting</w:t>
      </w:r>
      <w:r w:rsidRPr="00576378">
        <w:t xml:space="preserve"> is configured, the UE is expected to report the amplitude and phase of TDCP measurement for each of the configured delays, if supported by UE capability.</w:t>
      </w:r>
    </w:p>
    <w:p w14:paraId="021F2407" w14:textId="77777777" w:rsidR="001A1DEB" w:rsidRPr="00423D5B" w:rsidRDefault="001A1DEB" w:rsidP="001A1DEB">
      <w:pPr>
        <w:ind w:left="284" w:hanging="284"/>
        <w:rPr>
          <w:iCs/>
          <w:color w:val="000000"/>
          <w:lang w:val="en-US"/>
        </w:rPr>
      </w:pPr>
      <w:r w:rsidRPr="00423D5B">
        <w:rPr>
          <w:rFonts w:eastAsia="MS Mincho"/>
          <w:color w:val="000000"/>
        </w:rPr>
        <w:t xml:space="preserve">If the UE is configured with a </w:t>
      </w:r>
      <w:r w:rsidRPr="00423D5B">
        <w:rPr>
          <w:rFonts w:eastAsia="MS Mincho"/>
          <w:i/>
          <w:color w:val="000000"/>
        </w:rPr>
        <w:t>CSI-ReportConfig</w:t>
      </w:r>
      <w:r w:rsidRPr="00423D5B">
        <w:rPr>
          <w:rFonts w:eastAsia="MS Mincho"/>
          <w:color w:val="000000"/>
        </w:rPr>
        <w:t xml:space="preserve"> </w:t>
      </w:r>
      <w:r w:rsidRPr="00423D5B">
        <w:rPr>
          <w:color w:val="000000"/>
          <w:lang w:val="en-US"/>
        </w:rPr>
        <w:t xml:space="preserve">with the higher layer parameter </w:t>
      </w:r>
      <w:r w:rsidRPr="00423D5B">
        <w:rPr>
          <w:i/>
          <w:iCs/>
          <w:color w:val="000000"/>
          <w:lang w:val="en-US"/>
        </w:rPr>
        <w:t xml:space="preserve">reportQuantity </w:t>
      </w:r>
      <w:r w:rsidRPr="00423D5B">
        <w:rPr>
          <w:iCs/>
          <w:color w:val="000000"/>
          <w:lang w:val="en-US"/>
        </w:rPr>
        <w:t>set to 'cjtc-Dd',</w:t>
      </w:r>
    </w:p>
    <w:p w14:paraId="7FB5C541" w14:textId="77777777" w:rsidR="001A1DEB" w:rsidRPr="00423D5B" w:rsidRDefault="001A1DEB" w:rsidP="001A1DEB">
      <w:pPr>
        <w:pStyle w:val="B1"/>
      </w:pPr>
      <w:r w:rsidRPr="00423D5B">
        <w:rPr>
          <w:rFonts w:eastAsia="MS Mincho"/>
        </w:rPr>
        <w:t>-</w:t>
      </w:r>
      <w:r w:rsidRPr="00423D5B">
        <w:tab/>
        <w:t xml:space="preserve">the UE selects and reports a reference CSI-RS resource set, </w:t>
      </w:r>
      <w:r w:rsidRPr="00423D5B">
        <w:rPr>
          <w:i/>
        </w:rPr>
        <w:t>nref</w:t>
      </w:r>
      <w:r w:rsidRPr="00423D5B">
        <w:t xml:space="preserve">, from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423D5B">
        <w:t xml:space="preserve"> configured CSI-RS resource sets for tracking.</w:t>
      </w:r>
    </w:p>
    <w:p w14:paraId="7B5D4EF7" w14:textId="77777777" w:rsidR="001A1DEB" w:rsidRPr="00423D5B" w:rsidRDefault="001A1DEB" w:rsidP="001A1DEB">
      <w:pPr>
        <w:pStyle w:val="B1"/>
      </w:pPr>
      <w:r w:rsidRPr="00423D5B">
        <w:rPr>
          <w:rFonts w:eastAsia="MS Mincho"/>
        </w:rPr>
        <w:t>-</w:t>
      </w:r>
      <w:r w:rsidRPr="00423D5B">
        <w:tab/>
        <w:t xml:space="preserve">The UE reports an indication of the delay offset, </w:t>
      </w:r>
      <m:oMath>
        <m:sSub>
          <m:sSubPr>
            <m:ctrlPr>
              <w:rPr>
                <w:rFonts w:ascii="Cambria Math" w:hAnsi="Cambria Math"/>
                <w:i/>
              </w:rPr>
            </m:ctrlPr>
          </m:sSubPr>
          <m:e>
            <m:r>
              <w:rPr>
                <w:rFonts w:ascii="Cambria Math" w:hAnsi="Cambria Math"/>
              </w:rPr>
              <m:t>D</m:t>
            </m:r>
          </m:e>
          <m:sub>
            <m:r>
              <w:rPr>
                <w:rFonts w:ascii="Cambria Math" w:hAnsi="Cambria Math"/>
              </w:rPr>
              <m:t>n,offset</m:t>
            </m:r>
          </m:sub>
        </m:sSub>
      </m:oMath>
      <w:r w:rsidRPr="00423D5B">
        <w:t xml:space="preserve">, associated with each configured CSI-RS resource set </w:t>
      </w:r>
      <m:oMath>
        <m:r>
          <w:rPr>
            <w:rFonts w:ascii="Cambria Math" w:hAnsi="Cambria Math"/>
          </w:rPr>
          <m:t>n=0,1,…</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rsidRPr="00423D5B">
        <w:t xml:space="preserve">, </w:t>
      </w:r>
      <m:oMath>
        <m:r>
          <w:rPr>
            <w:rFonts w:ascii="Cambria Math" w:hAnsi="Cambria Math"/>
          </w:rPr>
          <m:t>n≠nref</m:t>
        </m:r>
      </m:oMath>
      <w:r w:rsidRPr="00423D5B">
        <w:t xml:space="preserve">, relative to the reference CSI-RS resource set, </w:t>
      </w:r>
      <w:r w:rsidRPr="00423D5B">
        <w:rPr>
          <w:i/>
        </w:rPr>
        <w:t>nref</w:t>
      </w:r>
      <w:r w:rsidRPr="00423D5B">
        <w:t xml:space="preserve">, by indicating the interval </w:t>
      </w:r>
      <m:oMath>
        <m:r>
          <w:rPr>
            <w:rFonts w:ascii="Cambria Math" w:hAnsi="Cambria Math"/>
          </w:rPr>
          <m:t>[</m:t>
        </m:r>
        <m:sSub>
          <m:sSubPr>
            <m:ctrlPr>
              <w:rPr>
                <w:rFonts w:ascii="Cambria Math" w:hAnsi="Cambria Math"/>
                <w:i/>
              </w:rPr>
            </m:ctrlPr>
          </m:sSubPr>
          <m:e>
            <m:r>
              <w:rPr>
                <w:rFonts w:ascii="Cambria Math" w:hAnsi="Cambria Math"/>
              </w:rPr>
              <m:t>δ</m:t>
            </m:r>
          </m:e>
          <m:sub>
            <m:sSub>
              <m:sSubPr>
                <m:ctrlPr>
                  <w:rPr>
                    <w:rFonts w:ascii="Cambria Math" w:hAnsi="Cambria Math"/>
                    <w:i/>
                  </w:rPr>
                </m:ctrlPr>
              </m:sSubPr>
              <m:e>
                <m:r>
                  <w:rPr>
                    <w:rFonts w:ascii="Cambria Math" w:hAnsi="Cambria Math"/>
                  </w:rPr>
                  <m:t>i</m:t>
                </m:r>
              </m:e>
              <m:sub>
                <m:r>
                  <w:rPr>
                    <w:rFonts w:ascii="Cambria Math" w:hAnsi="Cambria Math"/>
                  </w:rPr>
                  <m:t>n</m:t>
                </m:r>
              </m:sub>
            </m:sSub>
          </m:sub>
        </m:sSub>
        <m:r>
          <w:rPr>
            <w:rFonts w:ascii="Cambria Math" w:hAnsi="Cambria Math"/>
          </w:rPr>
          <m:t>,</m:t>
        </m:r>
        <m:sSub>
          <m:sSubPr>
            <m:ctrlPr>
              <w:rPr>
                <w:rFonts w:ascii="Cambria Math" w:hAnsi="Cambria Math"/>
                <w:i/>
              </w:rPr>
            </m:ctrlPr>
          </m:sSubPr>
          <m:e>
            <m:r>
              <w:rPr>
                <w:rFonts w:ascii="Cambria Math" w:hAnsi="Cambria Math"/>
              </w:rPr>
              <m:t>δ</m:t>
            </m:r>
          </m:e>
          <m:sub>
            <m:sSub>
              <m:sSubPr>
                <m:ctrlPr>
                  <w:rPr>
                    <w:rFonts w:ascii="Cambria Math" w:hAnsi="Cambria Math"/>
                    <w:i/>
                  </w:rPr>
                </m:ctrlPr>
              </m:sSubPr>
              <m:e>
                <m:r>
                  <w:rPr>
                    <w:rFonts w:ascii="Cambria Math" w:hAnsi="Cambria Math"/>
                  </w:rPr>
                  <m:t>i</m:t>
                </m:r>
              </m:e>
              <m:sub>
                <m:r>
                  <w:rPr>
                    <w:rFonts w:ascii="Cambria Math" w:hAnsi="Cambria Math"/>
                  </w:rPr>
                  <m:t>n</m:t>
                </m:r>
              </m:sub>
            </m:sSub>
            <m:r>
              <w:rPr>
                <w:rFonts w:ascii="Cambria Math" w:hAnsi="Cambria Math"/>
              </w:rPr>
              <m:t>+1</m:t>
            </m:r>
          </m:sub>
        </m:sSub>
        <m:r>
          <w:rPr>
            <w:rFonts w:ascii="Cambria Math" w:hAnsi="Cambria Math"/>
          </w:rPr>
          <m:t>)</m:t>
        </m:r>
      </m:oMath>
      <w:r w:rsidRPr="00423D5B">
        <w:t xml:space="preserve"> the delay offset falls into, as described in Clause 5.2.1.4.</w:t>
      </w:r>
      <w:r>
        <w:t>9</w:t>
      </w:r>
      <w:r w:rsidRPr="00423D5B">
        <w:t xml:space="preserve">. For the reference CSI-RS resource set, </w:t>
      </w:r>
      <w:r w:rsidRPr="00423D5B">
        <w:rPr>
          <w:i/>
        </w:rPr>
        <w:t>nref</w:t>
      </w:r>
      <w:r w:rsidRPr="00423D5B">
        <w:t xml:space="preserve">, the value of </w:t>
      </w:r>
      <m:oMath>
        <m:sSub>
          <m:sSubPr>
            <m:ctrlPr>
              <w:rPr>
                <w:rFonts w:ascii="Cambria Math" w:hAnsi="Cambria Math"/>
                <w:i/>
              </w:rPr>
            </m:ctrlPr>
          </m:sSubPr>
          <m:e>
            <m:r>
              <w:rPr>
                <w:rFonts w:ascii="Cambria Math" w:hAnsi="Cambria Math"/>
              </w:rPr>
              <m:t>D</m:t>
            </m:r>
          </m:e>
          <m:sub>
            <m:r>
              <w:rPr>
                <w:rFonts w:ascii="Cambria Math" w:hAnsi="Cambria Math"/>
              </w:rPr>
              <m:t>nref,offset</m:t>
            </m:r>
          </m:sub>
        </m:sSub>
      </m:oMath>
      <w:r w:rsidRPr="00423D5B">
        <w:t xml:space="preserve"> is assumed zero and it is not reported.</w:t>
      </w:r>
    </w:p>
    <w:p w14:paraId="45AB5058" w14:textId="77777777" w:rsidR="001A1DEB" w:rsidRPr="00423D5B" w:rsidRDefault="001A1DEB" w:rsidP="001A1DEB">
      <w:pPr>
        <w:pStyle w:val="B1"/>
      </w:pPr>
      <w:r w:rsidRPr="00423D5B">
        <w:rPr>
          <w:rFonts w:eastAsia="MS Mincho"/>
        </w:rPr>
        <w:t>-</w:t>
      </w:r>
      <w:r w:rsidRPr="00423D5B">
        <w:tab/>
        <w:t xml:space="preserve">The UE reports a one-bit indication, </w:t>
      </w:r>
      <m:oMath>
        <m:sSub>
          <m:sSubPr>
            <m:ctrlPr>
              <w:rPr>
                <w:rFonts w:ascii="Cambria Math" w:hAnsi="Cambria Math"/>
                <w:i/>
              </w:rPr>
            </m:ctrlPr>
          </m:sSubPr>
          <m:e>
            <m:r>
              <w:rPr>
                <w:rFonts w:ascii="Cambria Math" w:hAnsi="Cambria Math"/>
              </w:rPr>
              <m:t>d</m:t>
            </m:r>
          </m:e>
          <m:sub>
            <m:r>
              <w:rPr>
                <w:rFonts w:ascii="Cambria Math" w:hAnsi="Cambria Math"/>
              </w:rPr>
              <m:t>n</m:t>
            </m:r>
          </m:sub>
        </m:sSub>
      </m:oMath>
      <w:r w:rsidRPr="00423D5B">
        <w:t xml:space="preserve">, for each configured CSI-RS resource set </w:t>
      </w:r>
      <m:oMath>
        <m:r>
          <w:rPr>
            <w:rFonts w:ascii="Cambria Math" w:hAnsi="Cambria Math"/>
          </w:rPr>
          <m:t>n=0,1,…,</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rsidRPr="00423D5B">
        <w:t xml:space="preserve">, </w:t>
      </w:r>
      <m:oMath>
        <m:r>
          <w:rPr>
            <w:rFonts w:ascii="Cambria Math" w:hAnsi="Cambria Math"/>
          </w:rPr>
          <m:t>n≠nref</m:t>
        </m:r>
      </m:oMath>
      <w:r w:rsidRPr="00423D5B">
        <w:t xml:space="preserve">, where </w:t>
      </w:r>
      <m:oMath>
        <m:sSub>
          <m:sSubPr>
            <m:ctrlPr>
              <w:rPr>
                <w:rFonts w:ascii="Cambria Math" w:hAnsi="Cambria Math"/>
                <w:i/>
              </w:rPr>
            </m:ctrlPr>
          </m:sSubPr>
          <m:e>
            <m:r>
              <w:rPr>
                <w:rFonts w:ascii="Cambria Math" w:hAnsi="Cambria Math"/>
              </w:rPr>
              <m:t>d</m:t>
            </m:r>
          </m:e>
          <m:sub>
            <m:r>
              <w:rPr>
                <w:rFonts w:ascii="Cambria Math" w:hAnsi="Cambria Math"/>
              </w:rPr>
              <m:t>n</m:t>
            </m:r>
          </m:sub>
        </m:sSub>
      </m:oMath>
      <w:r w:rsidRPr="00423D5B">
        <w:t xml:space="preserve"> is equal to '1' if the corresponding delay offset, relative to the reference CSI-RS resource set, </w:t>
      </w:r>
      <w:r w:rsidRPr="00423D5B">
        <w:rPr>
          <w:i/>
        </w:rPr>
        <w:t>nref</w:t>
      </w:r>
      <w:r w:rsidRPr="00423D5B">
        <w:t xml:space="preserve">, plus delay spread, is not larger than the length of the cyclic prefix for symbols other than 0 and </w:t>
      </w:r>
      <m:oMath>
        <m:r>
          <w:rPr>
            <w:rFonts w:ascii="Cambria Math" w:hAnsi="Cambria Math"/>
          </w:rPr>
          <m:t>7⋅</m:t>
        </m:r>
        <m:sSup>
          <m:sSupPr>
            <m:ctrlPr>
              <w:rPr>
                <w:rFonts w:ascii="Cambria Math" w:hAnsi="Cambria Math"/>
                <w:i/>
              </w:rPr>
            </m:ctrlPr>
          </m:sSupPr>
          <m:e>
            <m:r>
              <w:rPr>
                <w:rFonts w:ascii="Cambria Math" w:hAnsi="Cambria Math"/>
              </w:rPr>
              <m:t>2</m:t>
            </m:r>
          </m:e>
          <m:sup>
            <m:r>
              <w:rPr>
                <w:rFonts w:ascii="Cambria Math" w:hAnsi="Cambria Math"/>
              </w:rPr>
              <m:t>μ</m:t>
            </m:r>
          </m:sup>
        </m:sSup>
      </m:oMath>
      <w:r w:rsidRPr="00423D5B">
        <w:t xml:space="preserve">, or '0' otherwise. For the reference CSI-RS resource set, </w:t>
      </w:r>
      <w:r w:rsidRPr="00423D5B">
        <w:rPr>
          <w:i/>
        </w:rPr>
        <w:t>nref</w:t>
      </w:r>
      <w:r w:rsidRPr="00423D5B">
        <w:t xml:space="preserve">, the value of </w:t>
      </w:r>
      <m:oMath>
        <m:sSub>
          <m:sSubPr>
            <m:ctrlPr>
              <w:rPr>
                <w:rFonts w:ascii="Cambria Math" w:hAnsi="Cambria Math"/>
                <w:i/>
              </w:rPr>
            </m:ctrlPr>
          </m:sSubPr>
          <m:e>
            <m:r>
              <w:rPr>
                <w:rFonts w:ascii="Cambria Math" w:hAnsi="Cambria Math"/>
              </w:rPr>
              <m:t>d</m:t>
            </m:r>
          </m:e>
          <m:sub>
            <m:r>
              <w:rPr>
                <w:rFonts w:ascii="Cambria Math" w:hAnsi="Cambria Math"/>
              </w:rPr>
              <m:t>nref</m:t>
            </m:r>
          </m:sub>
        </m:sSub>
      </m:oMath>
      <w:r w:rsidRPr="00423D5B">
        <w:t xml:space="preserve"> is assumed one and it is not reported.</w:t>
      </w:r>
    </w:p>
    <w:p w14:paraId="58360820" w14:textId="77777777" w:rsidR="001A1DEB" w:rsidRPr="00423D5B" w:rsidRDefault="001A1DEB" w:rsidP="001A1DEB">
      <w:pPr>
        <w:pStyle w:val="B1"/>
        <w:rPr>
          <w:rFonts w:eastAsia="MS Mincho"/>
        </w:rPr>
      </w:pPr>
      <w:r w:rsidRPr="00423D5B">
        <w:rPr>
          <w:rFonts w:eastAsia="MS Mincho"/>
        </w:rPr>
        <w:t>-</w:t>
      </w:r>
      <w:r w:rsidRPr="00423D5B">
        <w:tab/>
        <w:t xml:space="preserve">Subject to UE capability, the </w:t>
      </w:r>
      <w:r w:rsidRPr="00423D5B">
        <w:rPr>
          <w:rFonts w:eastAsia="MS Mincho"/>
          <w:i/>
        </w:rPr>
        <w:t>CSI-ReportConfig</w:t>
      </w:r>
      <w:r w:rsidRPr="00423D5B">
        <w:rPr>
          <w:rFonts w:eastAsia="MS Mincho"/>
        </w:rPr>
        <w:t xml:space="preserve"> </w:t>
      </w:r>
      <w:r w:rsidRPr="00423D5B">
        <w:t xml:space="preserve">with </w:t>
      </w:r>
      <w:r w:rsidRPr="00423D5B">
        <w:rPr>
          <w:i/>
        </w:rPr>
        <w:t xml:space="preserve">reportQuantity </w:t>
      </w:r>
      <w:r w:rsidRPr="00423D5B">
        <w:t>set to 'cjtc-Dd' can be linked</w:t>
      </w:r>
      <w:r w:rsidRPr="00423D5B">
        <w:rPr>
          <w:rFonts w:eastAsia="MS Mincho"/>
        </w:rPr>
        <w:t xml:space="preserve">, by the higher layer parameter </w:t>
      </w:r>
      <w:r w:rsidRPr="00423D5B">
        <w:rPr>
          <w:rFonts w:eastAsia="MS Mincho"/>
          <w:i/>
        </w:rPr>
        <w:t>linkedCJTCReport</w:t>
      </w:r>
      <w:r w:rsidRPr="00423D5B">
        <w:t xml:space="preserve">, to an aperiodic </w:t>
      </w:r>
      <w:r w:rsidRPr="00423D5B">
        <w:rPr>
          <w:rFonts w:eastAsia="MS Mincho"/>
          <w:i/>
        </w:rPr>
        <w:t>CSI-ReportConfig</w:t>
      </w:r>
      <w:r w:rsidRPr="00423D5B">
        <w:rPr>
          <w:rFonts w:eastAsia="MS Mincho"/>
        </w:rPr>
        <w:t xml:space="preserve"> with </w:t>
      </w:r>
      <w:r w:rsidRPr="00423D5B">
        <w:rPr>
          <w:i/>
        </w:rPr>
        <w:t>reportQuantity</w:t>
      </w:r>
      <w:r w:rsidRPr="00423D5B">
        <w:t xml:space="preserve"> set to 'cri-RI-PMI-CQI'</w:t>
      </w:r>
      <w:r w:rsidRPr="00423D5B">
        <w:rPr>
          <w:rFonts w:eastAsia="MS Mincho"/>
        </w:rPr>
        <w:t xml:space="preserve"> and </w:t>
      </w:r>
      <w:r w:rsidRPr="00423D5B">
        <w:rPr>
          <w:i/>
          <w:lang w:eastAsia="zh-CN"/>
        </w:rPr>
        <w:t>codebookType</w:t>
      </w:r>
      <w:r w:rsidRPr="00423D5B">
        <w:rPr>
          <w:lang w:eastAsia="zh-CN"/>
        </w:rPr>
        <w:t xml:space="preserve"> set to </w:t>
      </w:r>
      <w:r w:rsidRPr="00423D5B">
        <w:rPr>
          <w:rFonts w:eastAsia="MS Mincho"/>
        </w:rPr>
        <w:t>'typeII-CJT-r18' and with the corresponding CSI-RS resources for channel measurement that are aperiodic and not QCLed with the same reference signal with respect to {average delay}. The CSI-RS resource sets associated with the CJTC-Dd report are linked to the CSI-RS resources associated with the 'typeII-CJT-r18'</w:t>
      </w:r>
      <w:r w:rsidRPr="00423D5B">
        <w:t xml:space="preserve"> </w:t>
      </w:r>
      <w:r w:rsidRPr="00423D5B">
        <w:rPr>
          <w:rFonts w:eastAsia="MS Mincho"/>
        </w:rPr>
        <w:t>report by a fixed correspondence between the resource set IDs and resource IDs, respectively, in sequential order of configuration in their respective Resource Setting.</w:t>
      </w:r>
      <w:r>
        <w:rPr>
          <w:rFonts w:eastAsia="MS Mincho"/>
        </w:rPr>
        <w:t xml:space="preserve"> </w:t>
      </w:r>
      <w:r w:rsidRPr="00541A12">
        <w:rPr>
          <w:rFonts w:eastAsia="MS Mincho"/>
          <w:color w:val="000000"/>
        </w:rPr>
        <w:t>The UE expects that the number of CSI-RS resource sets configured in the Resource Setting for the CJTC-Dd report is the same as the number of CSI-RS resources in the Resource Setting associated with the linked 'typeII-CJT-r18' report</w:t>
      </w:r>
      <w:r w:rsidRPr="00423D5B">
        <w:rPr>
          <w:rFonts w:eastAsia="MS Mincho"/>
        </w:rPr>
        <w:t>.</w:t>
      </w:r>
    </w:p>
    <w:p w14:paraId="2BE28A65" w14:textId="77777777" w:rsidR="001A1DEB" w:rsidRPr="00423D5B" w:rsidRDefault="001A1DEB" w:rsidP="001A1DEB">
      <w:pPr>
        <w:pStyle w:val="B2"/>
      </w:pPr>
      <w:r w:rsidRPr="00423D5B">
        <w:t>-</w:t>
      </w:r>
      <w:r w:rsidRPr="00423D5B">
        <w:tab/>
        <w:t>When the two CSI reports are jointly triggered, the UE is expected to compensate for the delay offset values corresponding to the CSI-RS resources measured for 'typeII-CJT-r18' calculation and reported in the CJTC-Dd report in the same reporting instance.</w:t>
      </w:r>
    </w:p>
    <w:p w14:paraId="2CE40535" w14:textId="77777777" w:rsidR="001A1DEB" w:rsidRDefault="001A1DEB" w:rsidP="001A1DEB">
      <w:pPr>
        <w:pStyle w:val="B2"/>
      </w:pPr>
      <w:r w:rsidRPr="00423D5B">
        <w:t>-</w:t>
      </w:r>
      <w:r w:rsidRPr="00423D5B">
        <w:tab/>
        <w:t xml:space="preserve">When the two CSI reports are separately triggered, the higher layer parameter </w:t>
      </w:r>
      <w:r w:rsidRPr="00423D5B">
        <w:rPr>
          <w:i/>
          <w:iCs/>
        </w:rPr>
        <w:t>delayOffsetCompensation</w:t>
      </w:r>
      <w:r w:rsidRPr="00423D5B">
        <w:t xml:space="preserve"> indicates whether the UE is expected to compensate for the delay offset values corresponding to the CSI-RS resources measured for 'typeII-CJT-r18' calculation and reported in the latest CJTC-Dd report whose reporting instance’s last symbol is before the first symbol of the DCI triggering the 'typeII-CJT-r18' report. If multiple 'typeII-CJT-r18' reports linked to CJTC-Dd report(s) are triggered in the same aperiodic trigger state and </w:t>
      </w:r>
      <w:r w:rsidRPr="00423D5B">
        <w:rPr>
          <w:i/>
          <w:iCs/>
        </w:rPr>
        <w:t>delayOffsetCompensation</w:t>
      </w:r>
      <w:r w:rsidRPr="00423D5B">
        <w:t xml:space="preserve"> is configured, the UE is expected to apply delay offset compensation for all the linked 'typeII-CJT-r18' reports.</w:t>
      </w:r>
    </w:p>
    <w:p w14:paraId="1EF4E492" w14:textId="77777777" w:rsidR="00BD7A0B" w:rsidRPr="00370D23" w:rsidRDefault="00BD7A0B" w:rsidP="00BD7A0B">
      <w:pPr>
        <w:spacing w:line="259" w:lineRule="auto"/>
        <w:ind w:left="851" w:hanging="284"/>
        <w:rPr>
          <w:ins w:id="47" w:author="Mihai Enescu (Nokia)" w:date="2025-10-19T18:55:00Z" w16du:dateUtc="2025-10-19T15:55:00Z"/>
          <w:iCs/>
          <w:color w:val="000000" w:themeColor="text1"/>
        </w:rPr>
      </w:pPr>
      <w:bookmarkStart w:id="48" w:name="_Hlk210328157"/>
      <w:ins w:id="49" w:author="Mihai Enescu (Nokia)" w:date="2025-10-19T18:55:00Z" w16du:dateUtc="2025-10-19T15:55:00Z">
        <w:r w:rsidRPr="00423D5B">
          <w:t>-</w:t>
        </w:r>
        <w:r w:rsidRPr="00423D5B">
          <w:tab/>
        </w:r>
        <w:r w:rsidRPr="00370D23">
          <w:rPr>
            <w:rFonts w:eastAsia="SimSun"/>
            <w:color w:val="000000" w:themeColor="text1"/>
            <w:lang w:val="x-none"/>
          </w:rPr>
          <w:t xml:space="preserve">When the UE is expected to compensate for the delay offset values corresponding to the CSI-RS resources measured for 'typeII-CJT-r18' calculation and reported in the CJTC-Dd report, for CQI/PMI/RI calculation as defined in Clause 5.2.2.5.1b, the UE should assume that the symbols transmitted on antenna ports </w:t>
        </w:r>
      </w:ins>
      <m:oMath>
        <m:r>
          <w:ins w:id="50" w:author="Mihai Enescu (Nokia)" w:date="2025-10-19T18:55:00Z" w16du:dateUtc="2025-10-19T15:55:00Z">
            <w:rPr>
              <w:rFonts w:ascii="Cambria Math" w:eastAsia="SimSun" w:hAnsi="Cambria Math"/>
              <w:color w:val="000000" w:themeColor="text1"/>
              <w:lang w:val="x-none"/>
            </w:rPr>
            <m:t>[3000,…,3000+P-1]</m:t>
          </w:ins>
        </m:r>
      </m:oMath>
      <w:ins w:id="51" w:author="Mihai Enescu (Nokia)" w:date="2025-10-19T18:55:00Z" w16du:dateUtc="2025-10-19T15:55:00Z">
        <w:r w:rsidRPr="00370D23">
          <w:rPr>
            <w:rFonts w:eastAsia="SimSun"/>
            <w:color w:val="000000" w:themeColor="text1"/>
            <w:lang w:val="x-none"/>
          </w:rPr>
          <w:t xml:space="preserve"> of each of the </w:t>
        </w:r>
      </w:ins>
      <m:oMath>
        <m:sSub>
          <m:sSubPr>
            <m:ctrlPr>
              <w:ins w:id="52" w:author="Mihai Enescu (Nokia)" w:date="2025-10-19T18:55:00Z" w16du:dateUtc="2025-10-19T15:55:00Z">
                <w:rPr>
                  <w:rFonts w:ascii="Cambria Math" w:eastAsia="SimSun" w:hAnsi="Cambria Math"/>
                  <w:i/>
                  <w:color w:val="000000" w:themeColor="text1"/>
                  <w:lang w:val="x-none"/>
                </w:rPr>
              </w:ins>
            </m:ctrlPr>
          </m:sSubPr>
          <m:e>
            <m:r>
              <w:ins w:id="53" w:author="Mihai Enescu (Nokia)" w:date="2025-10-19T18:55:00Z" w16du:dateUtc="2025-10-19T15:55:00Z">
                <w:rPr>
                  <w:rFonts w:ascii="Cambria Math" w:eastAsia="SimSun" w:hAnsi="Cambria Math"/>
                  <w:color w:val="000000" w:themeColor="text1"/>
                  <w:lang w:val="x-none"/>
                </w:rPr>
                <m:t>N</m:t>
              </w:ins>
            </m:r>
          </m:e>
          <m:sub>
            <m:r>
              <w:ins w:id="54" w:author="Mihai Enescu (Nokia)" w:date="2025-10-19T18:55:00Z" w16du:dateUtc="2025-10-19T15:55:00Z">
                <w:rPr>
                  <w:rFonts w:ascii="Cambria Math" w:eastAsia="SimSun" w:hAnsi="Cambria Math"/>
                  <w:color w:val="000000" w:themeColor="text1"/>
                  <w:lang w:val="x-none"/>
                </w:rPr>
                <m:t>0</m:t>
              </w:ins>
            </m:r>
          </m:sub>
        </m:sSub>
      </m:oMath>
      <w:ins w:id="55" w:author="Mihai Enescu (Nokia)" w:date="2025-10-19T18:55:00Z" w16du:dateUtc="2025-10-19T15:55:00Z">
        <w:r w:rsidRPr="00370D23">
          <w:rPr>
            <w:rFonts w:eastAsia="SimSun"/>
            <w:color w:val="000000" w:themeColor="text1"/>
            <w:lang w:val="x-none"/>
          </w:rPr>
          <w:t xml:space="preserve"> selected CSI-RS resources are given by: </w:t>
        </w:r>
      </w:ins>
      <m:oMath>
        <m:sSubSup>
          <m:sSubSupPr>
            <m:ctrlPr>
              <w:ins w:id="56" w:author="Mihai Enescu (Nokia)" w:date="2025-10-19T18:55:00Z" w16du:dateUtc="2025-10-19T15:55:00Z">
                <w:rPr>
                  <w:rFonts w:ascii="Cambria Math" w:eastAsia="SimSun" w:hAnsi="Cambria Math"/>
                  <w:i/>
                  <w:color w:val="000000" w:themeColor="text1"/>
                  <w:lang w:val="x-none"/>
                </w:rPr>
              </w:ins>
            </m:ctrlPr>
          </m:sSubSupPr>
          <m:e>
            <m:r>
              <w:ins w:id="57" w:author="Mihai Enescu (Nokia)" w:date="2025-10-19T18:55:00Z" w16du:dateUtc="2025-10-19T15:55:00Z">
                <w:rPr>
                  <w:rFonts w:ascii="Cambria Math" w:eastAsia="SimSun" w:hAnsi="Cambria Math"/>
                  <w:color w:val="000000" w:themeColor="text1"/>
                  <w:lang w:val="x-none"/>
                </w:rPr>
                <m:t>y</m:t>
              </w:ins>
            </m:r>
          </m:e>
          <m:sub>
            <m:sSub>
              <m:sSubPr>
                <m:ctrlPr>
                  <w:ins w:id="58" w:author="Mihai Enescu (Nokia)" w:date="2025-10-19T18:55:00Z" w16du:dateUtc="2025-10-19T15:55:00Z">
                    <w:rPr>
                      <w:rFonts w:ascii="Cambria Math" w:eastAsia="SimSun" w:hAnsi="Cambria Math"/>
                      <w:i/>
                      <w:color w:val="000000" w:themeColor="text1"/>
                      <w:lang w:val="x-none"/>
                    </w:rPr>
                  </w:ins>
                </m:ctrlPr>
              </m:sSubPr>
              <m:e>
                <m:r>
                  <w:ins w:id="59" w:author="Mihai Enescu (Nokia)" w:date="2025-10-19T18:55:00Z" w16du:dateUtc="2025-10-19T15:55:00Z">
                    <w:rPr>
                      <w:rFonts w:ascii="Cambria Math" w:eastAsia="SimSun" w:hAnsi="Cambria Math"/>
                      <w:color w:val="000000" w:themeColor="text1"/>
                      <w:lang w:val="x-none"/>
                    </w:rPr>
                    <m:t>σ</m:t>
                  </w:ins>
                </m:r>
              </m:e>
              <m:sub>
                <m:r>
                  <w:ins w:id="60" w:author="Mihai Enescu (Nokia)" w:date="2025-10-19T18:55:00Z" w16du:dateUtc="2025-10-19T15:55:00Z">
                    <w:rPr>
                      <w:rFonts w:ascii="Cambria Math" w:eastAsia="SimSun" w:hAnsi="Cambria Math"/>
                      <w:color w:val="000000" w:themeColor="text1"/>
                      <w:lang w:val="x-none"/>
                    </w:rPr>
                    <m:t>n</m:t>
                  </w:ins>
                </m:r>
              </m:sub>
            </m:sSub>
          </m:sub>
          <m:sup>
            <m:r>
              <w:ins w:id="61" w:author="Mihai Enescu (Nokia)" w:date="2025-10-19T18:55:00Z" w16du:dateUtc="2025-10-19T15:55:00Z">
                <w:rPr>
                  <w:rFonts w:ascii="Cambria Math" w:eastAsia="SimSun" w:hAnsi="Cambria Math"/>
                  <w:color w:val="000000" w:themeColor="text1"/>
                  <w:lang w:val="x-none"/>
                </w:rPr>
                <m:t>(p)</m:t>
              </w:ins>
            </m:r>
          </m:sup>
        </m:sSubSup>
        <m:r>
          <w:ins w:id="62" w:author="Mihai Enescu (Nokia)" w:date="2025-10-19T18:55:00Z" w16du:dateUtc="2025-10-19T15:55:00Z">
            <w:rPr>
              <w:rFonts w:ascii="Cambria Math" w:eastAsia="SimSun" w:hAnsi="Cambria Math"/>
              <w:color w:val="000000" w:themeColor="text1"/>
              <w:lang w:val="x-none"/>
            </w:rPr>
            <m:t>(i)</m:t>
          </w:ins>
        </m:r>
        <m:sSup>
          <m:sSupPr>
            <m:ctrlPr>
              <w:ins w:id="63" w:author="Mihai Enescu (Nokia)" w:date="2025-10-19T18:55:00Z" w16du:dateUtc="2025-10-19T15:55:00Z">
                <w:rPr>
                  <w:rFonts w:ascii="Cambria Math" w:eastAsia="SimSun" w:hAnsi="Cambria Math"/>
                  <w:i/>
                  <w:color w:val="000000" w:themeColor="text1"/>
                  <w:lang w:val="x-none"/>
                </w:rPr>
              </w:ins>
            </m:ctrlPr>
          </m:sSupPr>
          <m:e>
            <m:r>
              <w:ins w:id="64" w:author="Mihai Enescu (Nokia)" w:date="2025-10-19T18:55:00Z" w16du:dateUtc="2025-10-19T15:55:00Z">
                <w:rPr>
                  <w:rFonts w:ascii="Cambria Math" w:eastAsia="SimSun" w:hAnsi="Cambria Math"/>
                  <w:color w:val="000000" w:themeColor="text1"/>
                  <w:lang w:val="x-none"/>
                </w:rPr>
                <m:t>e</m:t>
              </w:ins>
            </m:r>
          </m:e>
          <m:sup>
            <m:r>
              <w:ins w:id="65" w:author="Mihai Enescu (Nokia)" w:date="2025-10-19T18:55:00Z" w16du:dateUtc="2025-10-19T15:55:00Z">
                <w:rPr>
                  <w:rFonts w:ascii="Cambria Math" w:eastAsia="SimSun" w:hAnsi="Cambria Math"/>
                  <w:color w:val="000000" w:themeColor="text1"/>
                  <w:lang w:val="x-none"/>
                </w:rPr>
                <m:t>j2π</m:t>
              </w:ins>
            </m:r>
            <m:sSup>
              <m:sSupPr>
                <m:ctrlPr>
                  <w:ins w:id="66" w:author="Mihai Enescu (Nokia)" w:date="2025-10-19T18:55:00Z" w16du:dateUtc="2025-10-19T15:55:00Z">
                    <w:rPr>
                      <w:rFonts w:ascii="Cambria Math" w:eastAsia="SimSun" w:hAnsi="Cambria Math"/>
                      <w:i/>
                      <w:color w:val="000000" w:themeColor="text1"/>
                      <w:lang w:val="x-none"/>
                    </w:rPr>
                  </w:ins>
                </m:ctrlPr>
              </m:sSupPr>
              <m:e>
                <m:r>
                  <w:ins w:id="67" w:author="Mihai Enescu (Nokia)" w:date="2025-10-19T18:55:00Z" w16du:dateUtc="2025-10-19T15:55:00Z">
                    <w:rPr>
                      <w:rFonts w:ascii="Cambria Math" w:eastAsia="SimSun" w:hAnsi="Cambria Math"/>
                      <w:color w:val="000000" w:themeColor="text1"/>
                      <w:lang w:val="x-none"/>
                    </w:rPr>
                    <m:t>k</m:t>
                  </w:ins>
                </m:r>
              </m:e>
              <m:sup>
                <m:r>
                  <w:ins w:id="68" w:author="Mihai Enescu (Nokia)" w:date="2025-10-19T18:55:00Z" w16du:dateUtc="2025-10-19T15:55:00Z">
                    <w:rPr>
                      <w:rFonts w:ascii="Cambria Math" w:eastAsia="SimSun" w:hAnsi="Cambria Math"/>
                      <w:color w:val="000000" w:themeColor="text1"/>
                      <w:lang w:val="x-none"/>
                    </w:rPr>
                    <m:t>'</m:t>
                  </w:ins>
                </m:r>
              </m:sup>
            </m:sSup>
            <m:r>
              <w:ins w:id="69" w:author="Mihai Enescu (Nokia)" w:date="2025-10-19T18:55:00Z" w16du:dateUtc="2025-10-19T15:55:00Z">
                <w:rPr>
                  <w:rFonts w:ascii="Cambria Math" w:eastAsia="SimSun" w:hAnsi="Cambria Math"/>
                  <w:color w:val="000000" w:themeColor="text1"/>
                </w:rPr>
                <m:t>∆f</m:t>
              </w:ins>
            </m:r>
            <m:sSub>
              <m:sSubPr>
                <m:ctrlPr>
                  <w:ins w:id="70" w:author="Mihai Enescu (Nokia)" w:date="2025-10-19T18:55:00Z" w16du:dateUtc="2025-10-19T15:55:00Z">
                    <w:rPr>
                      <w:rFonts w:ascii="Cambria Math" w:eastAsia="SimSun" w:hAnsi="Cambria Math"/>
                      <w:i/>
                      <w:iCs/>
                      <w:color w:val="000000" w:themeColor="text1"/>
                    </w:rPr>
                  </w:ins>
                </m:ctrlPr>
              </m:sSubPr>
              <m:e>
                <m:r>
                  <w:ins w:id="71" w:author="Mihai Enescu (Nokia)" w:date="2025-10-19T18:55:00Z" w16du:dateUtc="2025-10-19T15:55:00Z">
                    <w:rPr>
                      <w:rFonts w:ascii="Cambria Math" w:eastAsia="SimSun" w:hAnsi="Cambria Math"/>
                      <w:color w:val="000000" w:themeColor="text1"/>
                    </w:rPr>
                    <m:t>D</m:t>
                  </w:ins>
                </m:r>
              </m:e>
              <m:sub>
                <m:sSub>
                  <m:sSubPr>
                    <m:ctrlPr>
                      <w:ins w:id="72" w:author="Mihai Enescu (Nokia)" w:date="2025-10-19T18:55:00Z" w16du:dateUtc="2025-10-19T15:55:00Z">
                        <w:rPr>
                          <w:rFonts w:ascii="Cambria Math" w:eastAsia="SimSun" w:hAnsi="Cambria Math"/>
                          <w:i/>
                          <w:iCs/>
                          <w:color w:val="000000" w:themeColor="text1"/>
                        </w:rPr>
                      </w:ins>
                    </m:ctrlPr>
                  </m:sSubPr>
                  <m:e>
                    <m:r>
                      <w:ins w:id="73" w:author="Mihai Enescu (Nokia)" w:date="2025-10-19T18:55:00Z" w16du:dateUtc="2025-10-19T15:55:00Z">
                        <w:rPr>
                          <w:rFonts w:ascii="Cambria Math" w:eastAsia="SimSun" w:hAnsi="Cambria Math"/>
                          <w:color w:val="000000" w:themeColor="text1"/>
                        </w:rPr>
                        <m:t>σ</m:t>
                      </w:ins>
                    </m:r>
                  </m:e>
                  <m:sub>
                    <m:r>
                      <w:ins w:id="74" w:author="Mihai Enescu (Nokia)" w:date="2025-10-19T18:55:00Z" w16du:dateUtc="2025-10-19T15:55:00Z">
                        <w:rPr>
                          <w:rFonts w:ascii="Cambria Math" w:eastAsia="SimSun" w:hAnsi="Cambria Math"/>
                          <w:color w:val="000000" w:themeColor="text1"/>
                        </w:rPr>
                        <m:t>n</m:t>
                      </w:ins>
                    </m:r>
                  </m:sub>
                </m:sSub>
                <m:r>
                  <w:ins w:id="75" w:author="Mihai Enescu (Nokia)" w:date="2025-10-19T18:55:00Z" w16du:dateUtc="2025-10-19T15:55:00Z">
                    <w:rPr>
                      <w:rFonts w:ascii="Cambria Math" w:eastAsia="SimSun" w:hAnsi="Cambria Math"/>
                      <w:color w:val="000000" w:themeColor="text1"/>
                    </w:rPr>
                    <m:t>,offset</m:t>
                  </w:ins>
                </m:r>
              </m:sub>
            </m:sSub>
          </m:sup>
        </m:sSup>
      </m:oMath>
      <w:ins w:id="76" w:author="Mihai Enescu (Nokia)" w:date="2025-10-19T18:55:00Z" w16du:dateUtc="2025-10-19T15:55:00Z">
        <w:r w:rsidRPr="00370D23">
          <w:rPr>
            <w:rFonts w:eastAsia="SimSun"/>
            <w:color w:val="000000" w:themeColor="text1"/>
            <w:lang w:val="x-none"/>
          </w:rPr>
          <w:t xml:space="preserve">, </w:t>
        </w:r>
      </w:ins>
      <m:oMath>
        <m:r>
          <w:ins w:id="77" w:author="Mihai Enescu (Nokia)" w:date="2025-10-19T18:55:00Z" w16du:dateUtc="2025-10-19T15:55:00Z">
            <w:rPr>
              <w:rFonts w:ascii="Cambria Math" w:eastAsia="SimSun" w:hAnsi="Cambria Math"/>
              <w:color w:val="000000" w:themeColor="text1"/>
              <w:lang w:val="x-none"/>
            </w:rPr>
            <m:t>n=1,…,</m:t>
          </w:ins>
        </m:r>
        <m:sSub>
          <m:sSubPr>
            <m:ctrlPr>
              <w:ins w:id="78" w:author="Mihai Enescu (Nokia)" w:date="2025-10-19T18:55:00Z" w16du:dateUtc="2025-10-19T15:55:00Z">
                <w:rPr>
                  <w:rFonts w:ascii="Cambria Math" w:eastAsia="SimSun" w:hAnsi="Cambria Math"/>
                  <w:i/>
                  <w:color w:val="000000" w:themeColor="text1"/>
                  <w:lang w:val="x-none"/>
                </w:rPr>
              </w:ins>
            </m:ctrlPr>
          </m:sSubPr>
          <m:e>
            <m:r>
              <w:ins w:id="79" w:author="Mihai Enescu (Nokia)" w:date="2025-10-19T18:55:00Z" w16du:dateUtc="2025-10-19T15:55:00Z">
                <w:rPr>
                  <w:rFonts w:ascii="Cambria Math" w:eastAsia="SimSun" w:hAnsi="Cambria Math"/>
                  <w:color w:val="000000" w:themeColor="text1"/>
                  <w:lang w:val="x-none"/>
                </w:rPr>
                <m:t>N</m:t>
              </w:ins>
            </m:r>
          </m:e>
          <m:sub>
            <m:r>
              <w:ins w:id="80" w:author="Mihai Enescu (Nokia)" w:date="2025-10-19T18:55:00Z" w16du:dateUtc="2025-10-19T15:55:00Z">
                <w:rPr>
                  <w:rFonts w:ascii="Cambria Math" w:eastAsia="SimSun" w:hAnsi="Cambria Math"/>
                  <w:color w:val="000000" w:themeColor="text1"/>
                  <w:lang w:val="x-none"/>
                </w:rPr>
                <m:t>0</m:t>
              </w:ins>
            </m:r>
          </m:sub>
        </m:sSub>
      </m:oMath>
      <w:ins w:id="81" w:author="Mihai Enescu (Nokia)" w:date="2025-10-19T18:55:00Z" w16du:dateUtc="2025-10-19T15:55:00Z">
        <w:r w:rsidRPr="00370D23">
          <w:rPr>
            <w:rFonts w:eastAsia="SimSun"/>
            <w:color w:val="000000" w:themeColor="text1"/>
            <w:lang w:val="x-none"/>
          </w:rPr>
          <w:t xml:space="preserve">, where </w:t>
        </w:r>
      </w:ins>
      <m:oMath>
        <m:sSubSup>
          <m:sSubSupPr>
            <m:ctrlPr>
              <w:ins w:id="82" w:author="Mihai Enescu (Nokia)" w:date="2025-10-19T18:55:00Z" w16du:dateUtc="2025-10-19T15:55:00Z">
                <w:rPr>
                  <w:rFonts w:ascii="Cambria Math" w:eastAsia="SimSun" w:hAnsi="Cambria Math"/>
                  <w:i/>
                  <w:color w:val="000000" w:themeColor="text1"/>
                  <w:lang w:val="x-none"/>
                </w:rPr>
              </w:ins>
            </m:ctrlPr>
          </m:sSubSupPr>
          <m:e>
            <m:r>
              <w:ins w:id="83" w:author="Mihai Enescu (Nokia)" w:date="2025-10-19T18:55:00Z" w16du:dateUtc="2025-10-19T15:55:00Z">
                <w:rPr>
                  <w:rFonts w:ascii="Cambria Math" w:eastAsia="SimSun" w:hAnsi="Cambria Math"/>
                  <w:color w:val="000000" w:themeColor="text1"/>
                  <w:lang w:val="x-none"/>
                </w:rPr>
                <m:t>y</m:t>
              </w:ins>
            </m:r>
          </m:e>
          <m:sub>
            <m:sSub>
              <m:sSubPr>
                <m:ctrlPr>
                  <w:ins w:id="84" w:author="Mihai Enescu (Nokia)" w:date="2025-10-19T18:55:00Z" w16du:dateUtc="2025-10-19T15:55:00Z">
                    <w:rPr>
                      <w:rFonts w:ascii="Cambria Math" w:eastAsia="SimSun" w:hAnsi="Cambria Math"/>
                      <w:i/>
                      <w:color w:val="000000" w:themeColor="text1"/>
                      <w:lang w:val="x-none"/>
                    </w:rPr>
                  </w:ins>
                </m:ctrlPr>
              </m:sSubPr>
              <m:e>
                <m:r>
                  <w:ins w:id="85" w:author="Mihai Enescu (Nokia)" w:date="2025-10-19T18:55:00Z" w16du:dateUtc="2025-10-19T15:55:00Z">
                    <w:rPr>
                      <w:rFonts w:ascii="Cambria Math" w:eastAsia="SimSun" w:hAnsi="Cambria Math"/>
                      <w:color w:val="000000" w:themeColor="text1"/>
                      <w:lang w:val="x-none"/>
                    </w:rPr>
                    <m:t>σ</m:t>
                  </w:ins>
                </m:r>
              </m:e>
              <m:sub>
                <m:r>
                  <w:ins w:id="86" w:author="Mihai Enescu (Nokia)" w:date="2025-10-19T18:55:00Z" w16du:dateUtc="2025-10-19T15:55:00Z">
                    <w:rPr>
                      <w:rFonts w:ascii="Cambria Math" w:eastAsia="SimSun" w:hAnsi="Cambria Math"/>
                      <w:color w:val="000000" w:themeColor="text1"/>
                      <w:lang w:val="x-none"/>
                    </w:rPr>
                    <m:t>n</m:t>
                  </w:ins>
                </m:r>
              </m:sub>
            </m:sSub>
          </m:sub>
          <m:sup>
            <m:r>
              <w:ins w:id="87" w:author="Mihai Enescu (Nokia)" w:date="2025-10-19T18:55:00Z" w16du:dateUtc="2025-10-19T15:55:00Z">
                <w:rPr>
                  <w:rFonts w:ascii="Cambria Math" w:eastAsia="SimSun" w:hAnsi="Cambria Math"/>
                  <w:color w:val="000000" w:themeColor="text1"/>
                  <w:lang w:val="x-none"/>
                </w:rPr>
                <m:t>(p)</m:t>
              </w:ins>
            </m:r>
          </m:sup>
        </m:sSubSup>
        <m:r>
          <w:ins w:id="88" w:author="Mihai Enescu (Nokia)" w:date="2025-10-19T18:55:00Z" w16du:dateUtc="2025-10-19T15:55:00Z">
            <w:rPr>
              <w:rFonts w:ascii="Cambria Math" w:eastAsia="SimSun" w:hAnsi="Cambria Math"/>
              <w:color w:val="000000" w:themeColor="text1"/>
              <w:lang w:val="x-none"/>
            </w:rPr>
            <m:t>(i)</m:t>
          </w:ins>
        </m:r>
      </m:oMath>
      <w:ins w:id="89" w:author="Mihai Enescu (Nokia)" w:date="2025-10-19T18:55:00Z" w16du:dateUtc="2025-10-19T15:55:00Z">
        <w:r w:rsidRPr="00370D23">
          <w:rPr>
            <w:rFonts w:eastAsia="SimSun"/>
            <w:color w:val="000000" w:themeColor="text1"/>
            <w:lang w:val="x-none"/>
          </w:rPr>
          <w:t xml:space="preserve"> is defined in Clause 5.2.2.5.1b, </w:t>
        </w:r>
      </w:ins>
      <m:oMath>
        <m:r>
          <w:ins w:id="90" w:author="Mihai Enescu (Nokia)" w:date="2025-10-19T18:55:00Z" w16du:dateUtc="2025-10-19T15:55:00Z">
            <m:rPr>
              <m:sty m:val="p"/>
            </m:rPr>
            <w:rPr>
              <w:rFonts w:ascii="Cambria Math" w:eastAsia="SimSun" w:hAnsi="Cambria Math"/>
              <w:color w:val="000000" w:themeColor="text1"/>
              <w:lang w:val="x-none"/>
            </w:rPr>
            <m:t>Δ</m:t>
          </w:ins>
        </m:r>
        <m:r>
          <w:ins w:id="91" w:author="Mihai Enescu (Nokia)" w:date="2025-10-19T18:55:00Z" w16du:dateUtc="2025-10-19T15:55:00Z">
            <w:rPr>
              <w:rFonts w:ascii="Cambria Math" w:eastAsia="SimSun" w:hAnsi="Cambria Math"/>
              <w:color w:val="000000" w:themeColor="text1"/>
              <w:lang w:val="x-none"/>
            </w:rPr>
            <m:t>f</m:t>
          </w:ins>
        </m:r>
      </m:oMath>
      <w:ins w:id="92" w:author="Mihai Enescu (Nokia)" w:date="2025-10-19T18:55:00Z" w16du:dateUtc="2025-10-19T15:55:00Z">
        <w:r w:rsidRPr="00370D23">
          <w:rPr>
            <w:rFonts w:eastAsia="SimSun"/>
            <w:color w:val="000000" w:themeColor="text1"/>
            <w:lang w:val="x-none"/>
          </w:rPr>
          <w:t xml:space="preserve"> is the subcarrier spacing as defined in </w:t>
        </w:r>
        <w:r w:rsidRPr="00370D23">
          <w:rPr>
            <w:rFonts w:eastAsia="SimSun"/>
            <w:color w:val="000000" w:themeColor="text1"/>
          </w:rPr>
          <w:t>Clause 5.2.2.5.1,</w:t>
        </w:r>
        <w:r w:rsidRPr="00370D23">
          <w:rPr>
            <w:rFonts w:eastAsia="SimSun"/>
            <w:color w:val="000000" w:themeColor="text1"/>
            <w:lang w:val="x-none"/>
          </w:rPr>
          <w:t xml:space="preserve"> </w:t>
        </w:r>
      </w:ins>
      <m:oMath>
        <m:r>
          <w:ins w:id="93" w:author="Mihai Enescu (Nokia)" w:date="2025-10-19T18:55:00Z" w16du:dateUtc="2025-10-19T15:55:00Z">
            <w:rPr>
              <w:rFonts w:ascii="Cambria Math" w:eastAsia="SimSun" w:hAnsi="Cambria Math"/>
              <w:color w:val="000000" w:themeColor="text1"/>
              <w:lang w:val="x-none"/>
            </w:rPr>
            <m:t>k'</m:t>
          </w:ins>
        </m:r>
      </m:oMath>
      <w:ins w:id="94" w:author="Mihai Enescu (Nokia)" w:date="2025-10-19T18:55:00Z" w16du:dateUtc="2025-10-19T15:55:00Z">
        <w:r w:rsidRPr="00370D23">
          <w:rPr>
            <w:rFonts w:eastAsia="SimSun"/>
            <w:color w:val="000000" w:themeColor="text1"/>
            <w:lang w:val="x-none"/>
          </w:rPr>
          <w:t xml:space="preserve"> is the subcarrier index of the resource element where </w:t>
        </w:r>
      </w:ins>
      <m:oMath>
        <m:sSubSup>
          <m:sSubSupPr>
            <m:ctrlPr>
              <w:ins w:id="95" w:author="Mihai Enescu (Nokia)" w:date="2025-10-19T18:55:00Z" w16du:dateUtc="2025-10-19T15:55:00Z">
                <w:rPr>
                  <w:rFonts w:ascii="Cambria Math" w:eastAsia="SimSun" w:hAnsi="Cambria Math"/>
                  <w:i/>
                  <w:color w:val="000000" w:themeColor="text1"/>
                  <w:lang w:val="x-none"/>
                </w:rPr>
              </w:ins>
            </m:ctrlPr>
          </m:sSubSupPr>
          <m:e>
            <m:r>
              <w:ins w:id="96" w:author="Mihai Enescu (Nokia)" w:date="2025-10-19T18:55:00Z" w16du:dateUtc="2025-10-19T15:55:00Z">
                <w:rPr>
                  <w:rFonts w:ascii="Cambria Math" w:eastAsia="SimSun" w:hAnsi="Cambria Math"/>
                  <w:color w:val="000000" w:themeColor="text1"/>
                  <w:lang w:val="x-none"/>
                </w:rPr>
                <m:t>y</m:t>
              </w:ins>
            </m:r>
          </m:e>
          <m:sub>
            <m:sSub>
              <m:sSubPr>
                <m:ctrlPr>
                  <w:ins w:id="97" w:author="Mihai Enescu (Nokia)" w:date="2025-10-19T18:55:00Z" w16du:dateUtc="2025-10-19T15:55:00Z">
                    <w:rPr>
                      <w:rFonts w:ascii="Cambria Math" w:eastAsia="SimSun" w:hAnsi="Cambria Math"/>
                      <w:i/>
                      <w:color w:val="000000" w:themeColor="text1"/>
                      <w:lang w:val="x-none"/>
                    </w:rPr>
                  </w:ins>
                </m:ctrlPr>
              </m:sSubPr>
              <m:e>
                <m:r>
                  <w:ins w:id="98" w:author="Mihai Enescu (Nokia)" w:date="2025-10-19T18:55:00Z" w16du:dateUtc="2025-10-19T15:55:00Z">
                    <w:rPr>
                      <w:rFonts w:ascii="Cambria Math" w:eastAsia="SimSun" w:hAnsi="Cambria Math"/>
                      <w:color w:val="000000" w:themeColor="text1"/>
                      <w:lang w:val="x-none"/>
                    </w:rPr>
                    <m:t>σ</m:t>
                  </w:ins>
                </m:r>
              </m:e>
              <m:sub>
                <m:r>
                  <w:ins w:id="99" w:author="Mihai Enescu (Nokia)" w:date="2025-10-19T18:55:00Z" w16du:dateUtc="2025-10-19T15:55:00Z">
                    <w:rPr>
                      <w:rFonts w:ascii="Cambria Math" w:eastAsia="SimSun" w:hAnsi="Cambria Math"/>
                      <w:color w:val="000000" w:themeColor="text1"/>
                      <w:lang w:val="x-none"/>
                    </w:rPr>
                    <m:t>n</m:t>
                  </w:ins>
                </m:r>
              </m:sub>
            </m:sSub>
          </m:sub>
          <m:sup>
            <m:d>
              <m:dPr>
                <m:ctrlPr>
                  <w:ins w:id="100" w:author="Mihai Enescu (Nokia)" w:date="2025-10-19T18:55:00Z" w16du:dateUtc="2025-10-19T15:55:00Z">
                    <w:rPr>
                      <w:rFonts w:ascii="Cambria Math" w:eastAsia="SimSun" w:hAnsi="Cambria Math"/>
                      <w:i/>
                      <w:color w:val="000000" w:themeColor="text1"/>
                      <w:lang w:val="x-none"/>
                    </w:rPr>
                  </w:ins>
                </m:ctrlPr>
              </m:dPr>
              <m:e>
                <m:r>
                  <w:ins w:id="101" w:author="Mihai Enescu (Nokia)" w:date="2025-10-19T18:55:00Z" w16du:dateUtc="2025-10-19T15:55:00Z">
                    <w:rPr>
                      <w:rFonts w:ascii="Cambria Math" w:eastAsia="SimSun" w:hAnsi="Cambria Math"/>
                      <w:color w:val="000000" w:themeColor="text1"/>
                      <w:lang w:val="x-none"/>
                    </w:rPr>
                    <m:t>p</m:t>
                  </w:ins>
                </m:r>
              </m:e>
            </m:d>
          </m:sup>
        </m:sSubSup>
        <m:r>
          <w:ins w:id="102" w:author="Mihai Enescu (Nokia)" w:date="2025-10-19T18:55:00Z" w16du:dateUtc="2025-10-19T15:55:00Z">
            <w:rPr>
              <w:rFonts w:ascii="Cambria Math" w:eastAsia="SimSun" w:hAnsi="Cambria Math"/>
              <w:color w:val="000000" w:themeColor="text1"/>
              <w:lang w:val="x-none"/>
            </w:rPr>
            <m:t>(i)</m:t>
          </w:ins>
        </m:r>
      </m:oMath>
      <w:ins w:id="103" w:author="Mihai Enescu (Nokia)" w:date="2025-10-19T18:55:00Z" w16du:dateUtc="2025-10-19T15:55:00Z">
        <w:r w:rsidRPr="00370D23">
          <w:rPr>
            <w:rFonts w:eastAsia="SimSun"/>
            <w:color w:val="000000" w:themeColor="text1"/>
            <w:lang w:val="x-none"/>
          </w:rPr>
          <w:t xml:space="preserve"> is transmitted, </w:t>
        </w:r>
      </w:ins>
      <m:oMath>
        <m:sSup>
          <m:sSupPr>
            <m:ctrlPr>
              <w:ins w:id="104" w:author="Mihai Enescu (Nokia)" w:date="2025-10-19T18:55:00Z" w16du:dateUtc="2025-10-19T15:55:00Z">
                <w:rPr>
                  <w:rFonts w:ascii="Cambria Math" w:eastAsia="SimSun" w:hAnsi="Cambria Math"/>
                  <w:i/>
                  <w:color w:val="000000" w:themeColor="text1"/>
                  <w:lang w:val="x-none"/>
                </w:rPr>
              </w:ins>
            </m:ctrlPr>
          </m:sSupPr>
          <m:e>
            <m:r>
              <w:ins w:id="105" w:author="Mihai Enescu (Nokia)" w:date="2025-10-19T18:55:00Z" w16du:dateUtc="2025-10-19T15:55:00Z">
                <w:rPr>
                  <w:rFonts w:ascii="Cambria Math" w:eastAsia="SimSun" w:hAnsi="Cambria Math"/>
                  <w:color w:val="000000" w:themeColor="text1"/>
                  <w:lang w:val="x-none"/>
                </w:rPr>
                <m:t>k</m:t>
              </w:ins>
            </m:r>
          </m:e>
          <m:sup>
            <m:r>
              <w:ins w:id="106" w:author="Mihai Enescu (Nokia)" w:date="2025-10-19T18:55:00Z" w16du:dateUtc="2025-10-19T15:55:00Z">
                <w:rPr>
                  <w:rFonts w:ascii="Cambria Math" w:eastAsia="SimSun" w:hAnsi="Cambria Math"/>
                  <w:color w:val="000000" w:themeColor="text1"/>
                  <w:lang w:val="x-none"/>
                </w:rPr>
                <m:t>'</m:t>
              </w:ins>
            </m:r>
          </m:sup>
        </m:sSup>
        <m:r>
          <w:ins w:id="107" w:author="Mihai Enescu (Nokia)" w:date="2025-10-19T18:55:00Z" w16du:dateUtc="2025-10-19T15:55:00Z">
            <w:rPr>
              <w:rFonts w:ascii="Cambria Math" w:eastAsia="SimSun" w:hAnsi="Cambria Math"/>
              <w:color w:val="000000" w:themeColor="text1"/>
              <w:lang w:val="x-none"/>
            </w:rPr>
            <m:t>=0</m:t>
          </w:ins>
        </m:r>
      </m:oMath>
      <w:ins w:id="108" w:author="Mihai Enescu (Nokia)" w:date="2025-10-19T18:55:00Z" w16du:dateUtc="2025-10-19T15:55:00Z">
        <w:r w:rsidRPr="00370D23">
          <w:rPr>
            <w:rFonts w:eastAsia="SimSun"/>
            <w:color w:val="000000" w:themeColor="text1"/>
            <w:lang w:val="x-none"/>
          </w:rPr>
          <w:t xml:space="preserve"> </w:t>
        </w:r>
        <w:r w:rsidRPr="00370D23">
          <w:rPr>
            <w:rFonts w:eastAsia="SimSun"/>
            <w:color w:val="000000" w:themeColor="text1"/>
          </w:rPr>
          <w:t xml:space="preserve">is the first subcarrier in the lowest-numbered resource block of the bandwidth assumed for CQI calculation as described in Clause 5.2.2.5.1 and </w:t>
        </w:r>
      </w:ins>
      <m:oMath>
        <m:sSub>
          <m:sSubPr>
            <m:ctrlPr>
              <w:ins w:id="109" w:author="Mihai Enescu (Nokia)" w:date="2025-10-19T18:55:00Z" w16du:dateUtc="2025-10-19T15:55:00Z">
                <w:rPr>
                  <w:rFonts w:ascii="Cambria Math" w:eastAsia="SimSun" w:hAnsi="Cambria Math"/>
                  <w:i/>
                  <w:iCs/>
                  <w:color w:val="000000" w:themeColor="text1"/>
                </w:rPr>
              </w:ins>
            </m:ctrlPr>
          </m:sSubPr>
          <m:e>
            <m:r>
              <w:ins w:id="110" w:author="Mihai Enescu (Nokia)" w:date="2025-10-19T18:55:00Z" w16du:dateUtc="2025-10-19T15:55:00Z">
                <w:rPr>
                  <w:rFonts w:ascii="Cambria Math" w:eastAsia="SimSun" w:hAnsi="Cambria Math"/>
                  <w:color w:val="000000" w:themeColor="text1"/>
                </w:rPr>
                <m:t>D</m:t>
              </w:ins>
            </m:r>
          </m:e>
          <m:sub>
            <m:sSub>
              <m:sSubPr>
                <m:ctrlPr>
                  <w:ins w:id="111" w:author="Mihai Enescu (Nokia)" w:date="2025-10-19T18:55:00Z" w16du:dateUtc="2025-10-19T15:55:00Z">
                    <w:rPr>
                      <w:rFonts w:ascii="Cambria Math" w:eastAsia="SimSun" w:hAnsi="Cambria Math"/>
                      <w:i/>
                      <w:iCs/>
                      <w:color w:val="000000" w:themeColor="text1"/>
                    </w:rPr>
                  </w:ins>
                </m:ctrlPr>
              </m:sSubPr>
              <m:e>
                <m:r>
                  <w:ins w:id="112" w:author="Mihai Enescu (Nokia)" w:date="2025-10-19T18:55:00Z" w16du:dateUtc="2025-10-19T15:55:00Z">
                    <w:rPr>
                      <w:rFonts w:ascii="Cambria Math" w:eastAsia="SimSun" w:hAnsi="Cambria Math"/>
                      <w:color w:val="000000" w:themeColor="text1"/>
                    </w:rPr>
                    <m:t>σ</m:t>
                  </w:ins>
                </m:r>
              </m:e>
              <m:sub>
                <m:r>
                  <w:ins w:id="113" w:author="Mihai Enescu (Nokia)" w:date="2025-10-19T18:55:00Z" w16du:dateUtc="2025-10-19T15:55:00Z">
                    <w:rPr>
                      <w:rFonts w:ascii="Cambria Math" w:eastAsia="SimSun" w:hAnsi="Cambria Math"/>
                      <w:color w:val="000000" w:themeColor="text1"/>
                    </w:rPr>
                    <m:t>n</m:t>
                  </w:ins>
                </m:r>
              </m:sub>
            </m:sSub>
            <m:r>
              <w:ins w:id="114" w:author="Mihai Enescu (Nokia)" w:date="2025-10-19T18:55:00Z" w16du:dateUtc="2025-10-19T15:55:00Z">
                <w:rPr>
                  <w:rFonts w:ascii="Cambria Math" w:eastAsia="SimSun" w:hAnsi="Cambria Math"/>
                  <w:color w:val="000000" w:themeColor="text1"/>
                </w:rPr>
                <m:t>,offset</m:t>
              </w:ins>
            </m:r>
          </m:sub>
        </m:sSub>
      </m:oMath>
      <w:ins w:id="115" w:author="Mihai Enescu (Nokia)" w:date="2025-10-19T18:55:00Z" w16du:dateUtc="2025-10-19T15:55:00Z">
        <w:r w:rsidRPr="00370D23">
          <w:rPr>
            <w:rFonts w:eastAsia="SimSun"/>
            <w:iCs/>
            <w:color w:val="000000" w:themeColor="text1"/>
          </w:rPr>
          <w:t xml:space="preserve"> is according to the </w:t>
        </w:r>
        <w:r w:rsidRPr="00370D23">
          <w:rPr>
            <w:rFonts w:eastAsia="SimSun"/>
            <w:color w:val="000000" w:themeColor="text1"/>
            <w:lang w:val="x-none"/>
          </w:rPr>
          <w:t>CJTC-Dd report</w:t>
        </w:r>
        <w:r w:rsidRPr="00370D23">
          <w:rPr>
            <w:rFonts w:eastAsia="SimSun"/>
            <w:color w:val="000000" w:themeColor="text1"/>
          </w:rPr>
          <w:t>.</w:t>
        </w:r>
        <w:bookmarkEnd w:id="48"/>
      </w:ins>
    </w:p>
    <w:p w14:paraId="42A884CA" w14:textId="77777777" w:rsidR="001A1DEB" w:rsidRPr="00423D5B" w:rsidRDefault="001A1DEB" w:rsidP="001A1DEB">
      <w:pPr>
        <w:ind w:left="284" w:hanging="284"/>
        <w:rPr>
          <w:iCs/>
          <w:color w:val="000000"/>
          <w:lang w:val="en-US"/>
        </w:rPr>
      </w:pPr>
      <w:r w:rsidRPr="00423D5B">
        <w:rPr>
          <w:rFonts w:eastAsia="MS Mincho"/>
          <w:color w:val="000000"/>
        </w:rPr>
        <w:t xml:space="preserve">If the UE is configured with a </w:t>
      </w:r>
      <w:r w:rsidRPr="00423D5B">
        <w:rPr>
          <w:rFonts w:eastAsia="MS Mincho"/>
          <w:i/>
          <w:color w:val="000000"/>
        </w:rPr>
        <w:t>CSI-ReportConfig</w:t>
      </w:r>
      <w:r w:rsidRPr="00423D5B">
        <w:rPr>
          <w:rFonts w:eastAsia="MS Mincho"/>
          <w:color w:val="000000"/>
        </w:rPr>
        <w:t xml:space="preserve"> </w:t>
      </w:r>
      <w:r w:rsidRPr="00423D5B">
        <w:rPr>
          <w:color w:val="000000"/>
          <w:lang w:val="en-US"/>
        </w:rPr>
        <w:t xml:space="preserve">with the higher layer parameter </w:t>
      </w:r>
      <w:r w:rsidRPr="00423D5B">
        <w:rPr>
          <w:i/>
          <w:iCs/>
          <w:color w:val="000000"/>
          <w:lang w:val="en-US"/>
        </w:rPr>
        <w:t xml:space="preserve">reportQuantity </w:t>
      </w:r>
      <w:r w:rsidRPr="00423D5B">
        <w:rPr>
          <w:iCs/>
          <w:color w:val="000000"/>
          <w:lang w:val="en-US"/>
        </w:rPr>
        <w:t>set to 'cjtc-F',</w:t>
      </w:r>
    </w:p>
    <w:p w14:paraId="55FB1E9C" w14:textId="77777777" w:rsidR="001A1DEB" w:rsidRPr="00423D5B" w:rsidRDefault="001A1DEB" w:rsidP="001A1DEB">
      <w:pPr>
        <w:pStyle w:val="B1"/>
      </w:pPr>
      <w:r w:rsidRPr="00423D5B">
        <w:rPr>
          <w:rFonts w:eastAsia="MS Mincho"/>
        </w:rPr>
        <w:t>-</w:t>
      </w:r>
      <w:r w:rsidRPr="00423D5B">
        <w:tab/>
        <w:t xml:space="preserve">the UE selects and reports a reference CSI-RS resource set, </w:t>
      </w:r>
      <w:r w:rsidRPr="00423D5B">
        <w:rPr>
          <w:i/>
        </w:rPr>
        <w:t>nref</w:t>
      </w:r>
      <w:r w:rsidRPr="00423D5B">
        <w:t xml:space="preserve">, from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423D5B">
        <w:t xml:space="preserve"> configured CSI-RS resource sets for tracking.</w:t>
      </w:r>
    </w:p>
    <w:p w14:paraId="1DD22FB9" w14:textId="77777777" w:rsidR="001A1DEB" w:rsidRPr="00423D5B" w:rsidRDefault="001A1DEB" w:rsidP="001A1DEB">
      <w:pPr>
        <w:pStyle w:val="B1"/>
      </w:pPr>
      <w:r w:rsidRPr="00423D5B">
        <w:lastRenderedPageBreak/>
        <w:t>-</w:t>
      </w:r>
      <w:r w:rsidRPr="00423D5B">
        <w:tab/>
        <w:t xml:space="preserve">The UE reports the value of the frequency offset, </w:t>
      </w:r>
      <m:oMath>
        <m:sSub>
          <m:sSubPr>
            <m:ctrlPr>
              <w:rPr>
                <w:rFonts w:ascii="Cambria Math" w:hAnsi="Cambria Math"/>
                <w:i/>
              </w:rPr>
            </m:ctrlPr>
          </m:sSubPr>
          <m:e>
            <m:r>
              <w:rPr>
                <w:rFonts w:ascii="Cambria Math" w:hAnsi="Cambria Math"/>
              </w:rPr>
              <m:t>FO</m:t>
            </m:r>
          </m:e>
          <m:sub>
            <m:r>
              <w:rPr>
                <w:rFonts w:ascii="Cambria Math" w:hAnsi="Cambria Math"/>
              </w:rPr>
              <m:t>n</m:t>
            </m:r>
          </m:sub>
        </m:sSub>
      </m:oMath>
      <w:r w:rsidRPr="00423D5B">
        <w:t xml:space="preserve">, associated with each configured CSI-RS resource set </w:t>
      </w:r>
      <m:oMath>
        <m:r>
          <w:rPr>
            <w:rFonts w:ascii="Cambria Math" w:hAnsi="Cambria Math"/>
          </w:rPr>
          <m:t>n=0,1,…</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rsidRPr="00423D5B">
        <w:t xml:space="preserve">, </w:t>
      </w:r>
      <m:oMath>
        <m:r>
          <w:rPr>
            <w:rFonts w:ascii="Cambria Math" w:hAnsi="Cambria Math"/>
          </w:rPr>
          <m:t>n≠nref</m:t>
        </m:r>
      </m:oMath>
      <w:r w:rsidRPr="00423D5B">
        <w:t xml:space="preserve">, relative to the reference CSI-RS resource set, </w:t>
      </w:r>
      <w:r w:rsidRPr="00423D5B">
        <w:rPr>
          <w:i/>
        </w:rPr>
        <w:t>nref</w:t>
      </w:r>
      <w:r w:rsidRPr="00423D5B">
        <w:t>, as described in Clause 5.2.1.4.</w:t>
      </w:r>
      <w:r>
        <w:t>10</w:t>
      </w:r>
      <w:r w:rsidRPr="00423D5B">
        <w:t xml:space="preserve">. For the reference CSI-RS resource set, </w:t>
      </w:r>
      <w:r w:rsidRPr="00423D5B">
        <w:rPr>
          <w:i/>
        </w:rPr>
        <w:t>nref</w:t>
      </w:r>
      <w:r w:rsidRPr="00423D5B">
        <w:t xml:space="preserve">, the value of </w:t>
      </w:r>
      <m:oMath>
        <m:sSub>
          <m:sSubPr>
            <m:ctrlPr>
              <w:rPr>
                <w:rFonts w:ascii="Cambria Math" w:hAnsi="Cambria Math"/>
                <w:i/>
              </w:rPr>
            </m:ctrlPr>
          </m:sSubPr>
          <m:e>
            <m:r>
              <w:rPr>
                <w:rFonts w:ascii="Cambria Math" w:hAnsi="Cambria Math"/>
              </w:rPr>
              <m:t>FO</m:t>
            </m:r>
          </m:e>
          <m:sub>
            <m:r>
              <w:rPr>
                <w:rFonts w:ascii="Cambria Math" w:hAnsi="Cambria Math"/>
              </w:rPr>
              <m:t>nref</m:t>
            </m:r>
          </m:sub>
        </m:sSub>
      </m:oMath>
      <w:r w:rsidRPr="00423D5B">
        <w:t xml:space="preserve"> is assumed zero and it is not reported.</w:t>
      </w:r>
    </w:p>
    <w:p w14:paraId="237D9903" w14:textId="77777777" w:rsidR="001A1DEB" w:rsidRPr="00423D5B" w:rsidRDefault="001A1DEB" w:rsidP="001A1DEB">
      <w:pPr>
        <w:ind w:left="284" w:hanging="284"/>
        <w:rPr>
          <w:iCs/>
          <w:color w:val="000000"/>
          <w:lang w:val="en-US"/>
        </w:rPr>
      </w:pPr>
      <w:r w:rsidRPr="00423D5B">
        <w:rPr>
          <w:rFonts w:eastAsia="MS Mincho"/>
          <w:color w:val="000000"/>
        </w:rPr>
        <w:t xml:space="preserve">If the UE is configured with a </w:t>
      </w:r>
      <w:r w:rsidRPr="00423D5B">
        <w:rPr>
          <w:rFonts w:eastAsia="MS Mincho"/>
          <w:i/>
          <w:color w:val="000000"/>
        </w:rPr>
        <w:t>CSI-ReportConfig</w:t>
      </w:r>
      <w:r w:rsidRPr="00423D5B">
        <w:rPr>
          <w:rFonts w:eastAsia="MS Mincho"/>
          <w:color w:val="000000"/>
        </w:rPr>
        <w:t xml:space="preserve"> </w:t>
      </w:r>
      <w:r w:rsidRPr="00423D5B">
        <w:rPr>
          <w:color w:val="000000"/>
          <w:lang w:val="en-US"/>
        </w:rPr>
        <w:t xml:space="preserve">with the higher layer parameter </w:t>
      </w:r>
      <w:r w:rsidRPr="00423D5B">
        <w:rPr>
          <w:i/>
          <w:iCs/>
          <w:color w:val="000000"/>
          <w:lang w:val="en-US"/>
        </w:rPr>
        <w:t xml:space="preserve">reportQuantity </w:t>
      </w:r>
      <w:r w:rsidRPr="00423D5B">
        <w:rPr>
          <w:iCs/>
          <w:color w:val="000000"/>
          <w:lang w:val="en-US"/>
        </w:rPr>
        <w:t>set to 'cjtc-Dd-F',</w:t>
      </w:r>
    </w:p>
    <w:p w14:paraId="2463C289" w14:textId="77777777" w:rsidR="001A1DEB" w:rsidRPr="00423D5B" w:rsidRDefault="001A1DEB" w:rsidP="001A1DEB">
      <w:pPr>
        <w:pStyle w:val="B1"/>
      </w:pPr>
      <w:r w:rsidRPr="00423D5B">
        <w:rPr>
          <w:rFonts w:eastAsia="MS Mincho"/>
        </w:rPr>
        <w:t>-</w:t>
      </w:r>
      <w:r w:rsidRPr="00423D5B">
        <w:tab/>
        <w:t xml:space="preserve">the UE reports two independently selected reference CSI-RS resource sets, </w:t>
      </w:r>
      <w:r w:rsidRPr="00423D5B">
        <w:rPr>
          <w:i/>
        </w:rPr>
        <w:t>nref1</w:t>
      </w:r>
      <w:r w:rsidRPr="00423D5B">
        <w:t xml:space="preserve"> and </w:t>
      </w:r>
      <w:r w:rsidRPr="00423D5B">
        <w:rPr>
          <w:i/>
        </w:rPr>
        <w:t>nref2</w:t>
      </w:r>
      <w:r w:rsidRPr="00423D5B">
        <w:t xml:space="preserve">, from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423D5B">
        <w:t xml:space="preserve"> configured CSI-RS resource sets for tracking.</w:t>
      </w:r>
    </w:p>
    <w:p w14:paraId="222ACF53" w14:textId="77777777" w:rsidR="001A1DEB" w:rsidRPr="00423D5B" w:rsidRDefault="001A1DEB" w:rsidP="001A1DEB">
      <w:pPr>
        <w:pStyle w:val="B1"/>
      </w:pPr>
      <w:r w:rsidRPr="00423D5B">
        <w:rPr>
          <w:rFonts w:eastAsia="MS Mincho"/>
        </w:rPr>
        <w:t>-</w:t>
      </w:r>
      <w:r w:rsidRPr="00423D5B">
        <w:tab/>
        <w:t xml:space="preserve">The UE reports, in the same reporting instance, the quantities </w:t>
      </w:r>
      <m:oMath>
        <m:sSub>
          <m:sSubPr>
            <m:ctrlPr>
              <w:rPr>
                <w:rFonts w:ascii="Cambria Math" w:hAnsi="Cambria Math"/>
                <w:i/>
              </w:rPr>
            </m:ctrlPr>
          </m:sSubPr>
          <m:e>
            <m:r>
              <w:rPr>
                <w:rFonts w:ascii="Cambria Math" w:hAnsi="Cambria Math"/>
              </w:rPr>
              <m:t>D</m:t>
            </m:r>
          </m:e>
          <m:sub>
            <m:r>
              <w:rPr>
                <w:rFonts w:ascii="Cambria Math" w:hAnsi="Cambria Math"/>
              </w:rPr>
              <m:t>n,offset</m:t>
            </m:r>
          </m:sub>
        </m:sSub>
      </m:oMath>
      <w:r w:rsidRPr="00423D5B">
        <w:t xml:space="preserve"> and </w:t>
      </w:r>
      <m:oMath>
        <m:sSub>
          <m:sSubPr>
            <m:ctrlPr>
              <w:rPr>
                <w:rFonts w:ascii="Cambria Math" w:hAnsi="Cambria Math"/>
                <w:i/>
              </w:rPr>
            </m:ctrlPr>
          </m:sSubPr>
          <m:e>
            <m:r>
              <w:rPr>
                <w:rFonts w:ascii="Cambria Math" w:hAnsi="Cambria Math"/>
              </w:rPr>
              <m:t>d</m:t>
            </m:r>
          </m:e>
          <m:sub>
            <m:r>
              <w:rPr>
                <w:rFonts w:ascii="Cambria Math" w:hAnsi="Cambria Math"/>
              </w:rPr>
              <m:t>n</m:t>
            </m:r>
          </m:sub>
        </m:sSub>
      </m:oMath>
      <w:r w:rsidRPr="00423D5B">
        <w:t xml:space="preserve"> described above for the CJTC-Dd report, relative to the reference CSI-RS resource set, </w:t>
      </w:r>
      <w:r w:rsidRPr="00423D5B">
        <w:rPr>
          <w:i/>
        </w:rPr>
        <w:t>nref1</w:t>
      </w:r>
      <w:r w:rsidRPr="00423D5B">
        <w:t xml:space="preserve">, and the quantities </w:t>
      </w:r>
      <m:oMath>
        <m:r>
          <w:rPr>
            <w:rFonts w:ascii="Cambria Math" w:hAnsi="Cambria Math"/>
          </w:rPr>
          <m:t>F</m:t>
        </m:r>
        <m:sSub>
          <m:sSubPr>
            <m:ctrlPr>
              <w:rPr>
                <w:rFonts w:ascii="Cambria Math" w:hAnsi="Cambria Math"/>
                <w:i/>
              </w:rPr>
            </m:ctrlPr>
          </m:sSubPr>
          <m:e>
            <m:r>
              <w:rPr>
                <w:rFonts w:ascii="Cambria Math" w:hAnsi="Cambria Math"/>
              </w:rPr>
              <m:t>O</m:t>
            </m:r>
          </m:e>
          <m:sub>
            <m:r>
              <w:rPr>
                <w:rFonts w:ascii="Cambria Math" w:hAnsi="Cambria Math"/>
              </w:rPr>
              <m:t>n</m:t>
            </m:r>
          </m:sub>
        </m:sSub>
      </m:oMath>
      <w:r w:rsidRPr="00423D5B">
        <w:t xml:space="preserve"> described above for the CJTC-F report, relative to the reference CSI-RS resource set, </w:t>
      </w:r>
      <w:r w:rsidRPr="00423D5B">
        <w:rPr>
          <w:i/>
        </w:rPr>
        <w:t>nref2</w:t>
      </w:r>
      <w:r w:rsidRPr="00423D5B">
        <w:t>.</w:t>
      </w:r>
    </w:p>
    <w:p w14:paraId="5F60568D" w14:textId="77777777" w:rsidR="001A1DEB" w:rsidRPr="00423D5B" w:rsidRDefault="001A1DEB" w:rsidP="001A1DEB">
      <w:pPr>
        <w:ind w:left="284" w:hanging="284"/>
        <w:rPr>
          <w:iCs/>
          <w:color w:val="000000"/>
          <w:lang w:val="en-US"/>
        </w:rPr>
      </w:pPr>
      <w:r w:rsidRPr="00423D5B">
        <w:rPr>
          <w:rFonts w:eastAsia="MS Mincho"/>
          <w:color w:val="000000"/>
        </w:rPr>
        <w:t xml:space="preserve">If the UE is configured with a </w:t>
      </w:r>
      <w:r w:rsidRPr="00423D5B">
        <w:rPr>
          <w:rFonts w:eastAsia="MS Mincho"/>
          <w:i/>
          <w:color w:val="000000"/>
        </w:rPr>
        <w:t>CSI-ReportConfig</w:t>
      </w:r>
      <w:r w:rsidRPr="00423D5B">
        <w:rPr>
          <w:rFonts w:eastAsia="MS Mincho"/>
          <w:color w:val="000000"/>
        </w:rPr>
        <w:t xml:space="preserve"> </w:t>
      </w:r>
      <w:r w:rsidRPr="00423D5B">
        <w:rPr>
          <w:color w:val="000000"/>
          <w:lang w:val="en-US"/>
        </w:rPr>
        <w:t xml:space="preserve">with the higher layer parameter </w:t>
      </w:r>
      <w:r w:rsidRPr="00423D5B">
        <w:rPr>
          <w:i/>
          <w:iCs/>
          <w:color w:val="000000"/>
          <w:lang w:val="en-US"/>
        </w:rPr>
        <w:t xml:space="preserve">reportQuantity </w:t>
      </w:r>
      <w:r w:rsidRPr="00423D5B">
        <w:rPr>
          <w:iCs/>
          <w:color w:val="000000"/>
          <w:lang w:val="en-US"/>
        </w:rPr>
        <w:t>set to 'cjtc-P',</w:t>
      </w:r>
    </w:p>
    <w:p w14:paraId="0DE5504B" w14:textId="77777777" w:rsidR="001A1DEB" w:rsidRPr="00423D5B" w:rsidRDefault="001A1DEB" w:rsidP="001A1DEB">
      <w:pPr>
        <w:pStyle w:val="B1"/>
      </w:pPr>
      <w:r w:rsidRPr="00423D5B">
        <w:rPr>
          <w:rFonts w:eastAsia="MS Mincho"/>
        </w:rPr>
        <w:t>-</w:t>
      </w:r>
      <w:r w:rsidRPr="00423D5B">
        <w:rPr>
          <w:rFonts w:eastAsia="MS Mincho"/>
        </w:rPr>
        <w:tab/>
        <w:t xml:space="preserve">the </w:t>
      </w:r>
      <w:r w:rsidRPr="00423D5B">
        <w:t xml:space="preserve">UE selects and reports a reference CSI-RS resource, </w:t>
      </w:r>
      <w:r w:rsidRPr="00423D5B">
        <w:rPr>
          <w:i/>
        </w:rPr>
        <w:t>nref</w:t>
      </w:r>
      <w:r w:rsidRPr="00423D5B">
        <w:t xml:space="preserve">, from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423D5B">
        <w:t xml:space="preserve"> configured CSI-RS resources for channel measurement.</w:t>
      </w:r>
    </w:p>
    <w:p w14:paraId="31460465" w14:textId="375F08A8" w:rsidR="001A1DEB" w:rsidRPr="00423D5B" w:rsidRDefault="001A1DEB" w:rsidP="001A1DEB">
      <w:pPr>
        <w:pStyle w:val="B1"/>
      </w:pPr>
      <w:r w:rsidRPr="00423D5B">
        <w:rPr>
          <w:rFonts w:eastAsia="MS Mincho"/>
        </w:rPr>
        <w:t>-</w:t>
      </w:r>
      <w:r w:rsidRPr="00423D5B">
        <w:rPr>
          <w:rFonts w:eastAsia="MS Mincho"/>
        </w:rPr>
        <w:tab/>
        <w:t xml:space="preserve">If the UE is configured with the higher layer parameter </w:t>
      </w:r>
      <w:ins w:id="116" w:author="Mihai Enescu (Nokia)" w:date="2025-11-26T19:44:00Z" w16du:dateUtc="2025-11-26T17:44:00Z">
        <w:r w:rsidR="00E116BC" w:rsidRPr="00423D5B">
          <w:rPr>
            <w:rFonts w:eastAsia="MS Mincho"/>
            <w:i/>
          </w:rPr>
          <w:t>subbandSize</w:t>
        </w:r>
        <w:r w:rsidR="00E116BC">
          <w:rPr>
            <w:rFonts w:eastAsia="MS Mincho"/>
            <w:i/>
          </w:rPr>
          <w:t>CJTC</w:t>
        </w:r>
      </w:ins>
      <w:del w:id="117" w:author="Mihai Enescu (Nokia)" w:date="2025-11-26T19:44:00Z" w16du:dateUtc="2025-11-26T17:44:00Z">
        <w:r w:rsidRPr="00423D5B" w:rsidDel="00E116BC">
          <w:rPr>
            <w:rFonts w:eastAsia="MS Mincho"/>
            <w:i/>
          </w:rPr>
          <w:delText>subbandSize</w:delText>
        </w:r>
      </w:del>
      <w:r w:rsidRPr="00423D5B">
        <w:rPr>
          <w:rFonts w:eastAsia="MS Mincho"/>
        </w:rPr>
        <w:t xml:space="preserve"> set to </w:t>
      </w:r>
      <w:r w:rsidRPr="00423D5B">
        <w:t xml:space="preserve">'wideband', the UE reports the value of the phase offset, </w:t>
      </w:r>
      <m:oMath>
        <m:sSub>
          <m:sSubPr>
            <m:ctrlPr>
              <w:rPr>
                <w:rFonts w:ascii="Cambria Math" w:hAnsi="Cambria Math"/>
                <w:i/>
              </w:rPr>
            </m:ctrlPr>
          </m:sSubPr>
          <m:e>
            <m:r>
              <m:rPr>
                <m:sty m:val="p"/>
              </m:rPr>
              <w:rPr>
                <w:rFonts w:ascii="Cambria Math" w:hAnsi="Cambria Math"/>
              </w:rPr>
              <m:t>Φ</m:t>
            </m:r>
            <m:ctrlPr>
              <w:rPr>
                <w:rFonts w:ascii="Cambria Math" w:hAnsi="Cambria Math"/>
              </w:rPr>
            </m:ctrlPr>
          </m:e>
          <m:sub>
            <m:r>
              <w:rPr>
                <w:rFonts w:ascii="Cambria Math" w:hAnsi="Cambria Math"/>
              </w:rPr>
              <m:t>n</m:t>
            </m:r>
          </m:sub>
        </m:sSub>
      </m:oMath>
      <w:r w:rsidRPr="00423D5B">
        <w:t xml:space="preserve">, associated with each configured CSI-RS resource </w:t>
      </w:r>
      <m:oMath>
        <m:r>
          <w:rPr>
            <w:rFonts w:ascii="Cambria Math" w:hAnsi="Cambria Math"/>
          </w:rPr>
          <m:t>n=0,1,…,</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rsidRPr="00423D5B">
        <w:t xml:space="preserve">, </w:t>
      </w:r>
      <m:oMath>
        <m:r>
          <w:rPr>
            <w:rFonts w:ascii="Cambria Math" w:hAnsi="Cambria Math"/>
          </w:rPr>
          <m:t>n≠nref</m:t>
        </m:r>
      </m:oMath>
      <w:r w:rsidRPr="00423D5B">
        <w:t xml:space="preserve">, and for the entire configured reporting band, relative to the reference CSI-RS resource, </w:t>
      </w:r>
      <w:r w:rsidRPr="00423D5B">
        <w:rPr>
          <w:i/>
        </w:rPr>
        <w:t>nref</w:t>
      </w:r>
      <w:r w:rsidRPr="00423D5B">
        <w:t>, as described in Clause 5.2.1.4.</w:t>
      </w:r>
      <w:r>
        <w:t>11</w:t>
      </w:r>
      <w:r w:rsidRPr="00423D5B">
        <w:t xml:space="preserve">. For the reference CSI-RS resource, </w:t>
      </w:r>
      <w:r w:rsidRPr="00423D5B">
        <w:rPr>
          <w:i/>
        </w:rPr>
        <w:t>nref</w:t>
      </w:r>
      <w:r w:rsidRPr="00423D5B">
        <w:t xml:space="preserve">, the value of </w:t>
      </w:r>
      <m:oMath>
        <m:sSub>
          <m:sSubPr>
            <m:ctrlPr>
              <w:rPr>
                <w:rFonts w:ascii="Cambria Math" w:hAnsi="Cambria Math"/>
                <w:i/>
              </w:rPr>
            </m:ctrlPr>
          </m:sSubPr>
          <m:e>
            <m:r>
              <m:rPr>
                <m:sty m:val="p"/>
              </m:rPr>
              <w:rPr>
                <w:rFonts w:ascii="Cambria Math" w:hAnsi="Cambria Math"/>
              </w:rPr>
              <m:t>Φ</m:t>
            </m:r>
          </m:e>
          <m:sub>
            <m:r>
              <w:rPr>
                <w:rFonts w:ascii="Cambria Math" w:hAnsi="Cambria Math"/>
              </w:rPr>
              <m:t>nref</m:t>
            </m:r>
          </m:sub>
        </m:sSub>
      </m:oMath>
      <w:r w:rsidRPr="00423D5B">
        <w:t xml:space="preserve"> is assumed zero and it is not reported,</w:t>
      </w:r>
    </w:p>
    <w:p w14:paraId="6623648A" w14:textId="2D9EA008" w:rsidR="001A1DEB" w:rsidRPr="00423D5B" w:rsidRDefault="001A1DEB" w:rsidP="001A1DEB">
      <w:pPr>
        <w:pStyle w:val="B1"/>
      </w:pPr>
      <w:r w:rsidRPr="00423D5B">
        <w:rPr>
          <w:rFonts w:eastAsia="MS Mincho"/>
        </w:rPr>
        <w:t>-</w:t>
      </w:r>
      <w:r w:rsidRPr="00423D5B">
        <w:rPr>
          <w:rFonts w:eastAsia="MS Mincho"/>
        </w:rPr>
        <w:tab/>
        <w:t xml:space="preserve">otherwise, the UE is configured with subband size </w:t>
      </w:r>
      <m:oMath>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SB-P</m:t>
            </m:r>
          </m:sup>
        </m:sSubSup>
        <m:r>
          <w:rPr>
            <w:rFonts w:ascii="Cambria Math" w:eastAsia="MS Mincho" w:hAnsi="Cambria Math"/>
          </w:rPr>
          <m:t>∈{1,2,4,8,16}</m:t>
        </m:r>
      </m:oMath>
      <w:r w:rsidRPr="00423D5B">
        <w:rPr>
          <w:rFonts w:eastAsia="MS Mincho"/>
        </w:rPr>
        <w:t xml:space="preserve"> given by the higher layer parameter </w:t>
      </w:r>
      <w:ins w:id="118" w:author="Mihai Enescu (Nokia)" w:date="2025-11-26T19:44:00Z" w16du:dateUtc="2025-11-26T17:44:00Z">
        <w:r w:rsidR="00E116BC" w:rsidRPr="00423D5B">
          <w:rPr>
            <w:rFonts w:eastAsia="MS Mincho"/>
            <w:i/>
          </w:rPr>
          <w:t>subbandSize</w:t>
        </w:r>
        <w:r w:rsidR="00E116BC">
          <w:rPr>
            <w:rFonts w:eastAsia="MS Mincho"/>
            <w:i/>
          </w:rPr>
          <w:t>CJTC</w:t>
        </w:r>
      </w:ins>
      <w:del w:id="119" w:author="Mihai Enescu (Nokia)" w:date="2025-11-26T19:44:00Z" w16du:dateUtc="2025-11-26T17:44:00Z">
        <w:r w:rsidRPr="00423D5B" w:rsidDel="00E116BC">
          <w:rPr>
            <w:rFonts w:eastAsia="MS Mincho"/>
            <w:i/>
          </w:rPr>
          <w:delText>subbandSize</w:delText>
        </w:r>
      </w:del>
      <w:r w:rsidRPr="00423D5B">
        <w:rPr>
          <w:rFonts w:eastAsia="MS Mincho"/>
        </w:rPr>
        <w:t xml:space="preserve">. The UE reports the values of the phase offset, </w:t>
      </w:r>
      <m:oMath>
        <m:r>
          <w:rPr>
            <w:rFonts w:ascii="Cambria Math" w:eastAsia="MS Mincho" w:hAnsi="Cambria Math"/>
          </w:rPr>
          <m:t>{</m:t>
        </m:r>
        <m:sSub>
          <m:sSubPr>
            <m:ctrlPr>
              <w:rPr>
                <w:rFonts w:ascii="Cambria Math" w:eastAsia="MS Mincho" w:hAnsi="Cambria Math"/>
                <w:i/>
              </w:rPr>
            </m:ctrlPr>
          </m:sSubPr>
          <m:e>
            <m:r>
              <m:rPr>
                <m:sty m:val="p"/>
              </m:rPr>
              <w:rPr>
                <w:rFonts w:ascii="Cambria Math" w:eastAsia="MS Mincho" w:hAnsi="Cambria Math"/>
              </w:rPr>
              <m:t>Φ</m:t>
            </m:r>
            <m:ctrlPr>
              <w:rPr>
                <w:rFonts w:ascii="Cambria Math" w:eastAsia="MS Mincho" w:hAnsi="Cambria Math"/>
              </w:rPr>
            </m:ctrlPr>
          </m:e>
          <m:sub>
            <m:r>
              <w:rPr>
                <w:rFonts w:ascii="Cambria Math" w:eastAsia="MS Mincho" w:hAnsi="Cambria Math"/>
              </w:rPr>
              <m:t>n,s</m:t>
            </m:r>
          </m:sub>
        </m:sSub>
        <m:r>
          <w:rPr>
            <w:rFonts w:ascii="Cambria Math" w:eastAsia="MS Mincho" w:hAnsi="Cambria Math"/>
          </w:rPr>
          <m:t>}</m:t>
        </m:r>
      </m:oMath>
      <w:r w:rsidRPr="00423D5B">
        <w:rPr>
          <w:rFonts w:eastAsia="MS Mincho"/>
        </w:rPr>
        <w:t xml:space="preserve">, with </w:t>
      </w:r>
      <m:oMath>
        <m:r>
          <w:rPr>
            <w:rFonts w:ascii="Cambria Math" w:eastAsia="MS Mincho" w:hAnsi="Cambria Math"/>
          </w:rPr>
          <m:t>s=0,1,…,</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SB-P</m:t>
            </m:r>
          </m:sub>
        </m:sSub>
        <m:r>
          <w:rPr>
            <w:rFonts w:ascii="Cambria Math" w:eastAsia="MS Mincho" w:hAnsi="Cambria Math"/>
          </w:rPr>
          <m:t>-1</m:t>
        </m:r>
      </m:oMath>
      <w:r w:rsidRPr="00423D5B">
        <w:rPr>
          <w:rFonts w:eastAsia="MS Mincho"/>
        </w:rPr>
        <w:t xml:space="preserve"> for the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SB-P</m:t>
            </m:r>
          </m:sub>
        </m:sSub>
        <m:r>
          <w:rPr>
            <w:rFonts w:ascii="Cambria Math" w:eastAsia="MS Mincho" w:hAnsi="Cambria Math"/>
          </w:rPr>
          <m:t>≤16</m:t>
        </m:r>
      </m:oMath>
      <w:r w:rsidRPr="00423D5B">
        <w:rPr>
          <w:rFonts w:eastAsia="MS Mincho"/>
        </w:rPr>
        <w:t xml:space="preserve"> sub-bands indicated by the higher layer parameter </w:t>
      </w:r>
      <w:r w:rsidRPr="00423D5B">
        <w:rPr>
          <w:rFonts w:eastAsia="MS Mincho"/>
          <w:i/>
        </w:rPr>
        <w:t>numberOfSubbandsPO</w:t>
      </w:r>
      <w:r w:rsidRPr="00423D5B">
        <w:rPr>
          <w:rFonts w:eastAsia="MS Mincho"/>
        </w:rPr>
        <w:t xml:space="preserve"> out of all sub-bands in the configured reporting band, and </w:t>
      </w:r>
      <w:r w:rsidRPr="00423D5B">
        <w:t xml:space="preserve">associated with each configured CSI-RS resource, </w:t>
      </w:r>
      <m:oMath>
        <m:r>
          <w:rPr>
            <w:rFonts w:ascii="Cambria Math" w:hAnsi="Cambria Math"/>
          </w:rPr>
          <m:t>n=0,1,…,</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rsidRPr="00423D5B">
        <w:t xml:space="preserve">, </w:t>
      </w:r>
      <m:oMath>
        <m:r>
          <w:rPr>
            <w:rFonts w:ascii="Cambria Math" w:hAnsi="Cambria Math"/>
          </w:rPr>
          <m:t>n≠nref</m:t>
        </m:r>
      </m:oMath>
      <w:r w:rsidRPr="00423D5B">
        <w:t xml:space="preserve">, relative to the reference CSI-RS resource, </w:t>
      </w:r>
      <w:r w:rsidRPr="00423D5B">
        <w:rPr>
          <w:i/>
        </w:rPr>
        <w:t>nref</w:t>
      </w:r>
      <w:r w:rsidRPr="00423D5B">
        <w:rPr>
          <w:rFonts w:eastAsia="MS Mincho"/>
        </w:rPr>
        <w:t xml:space="preserve">. The first subband size is given by </w:t>
      </w: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r>
          <w:rPr>
            <w:rFonts w:ascii="Cambria Math" w:eastAsia="MS Mincho"/>
          </w:rPr>
          <m:t>-</m:t>
        </m:r>
        <m:d>
          <m:dPr>
            <m:ctrlPr>
              <w:rPr>
                <w:rFonts w:ascii="Cambria Math" w:eastAsia="MS Mincho" w:hAnsi="Cambria Math"/>
                <w:i/>
              </w:rPr>
            </m:ctrlPr>
          </m:dPr>
          <m:e>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start</m:t>
                </m:r>
              </m:sup>
            </m:sSubSup>
            <m:sSubSup>
              <m:sSubSupPr>
                <m:ctrlPr>
                  <w:rPr>
                    <w:rFonts w:ascii="Cambria Math" w:eastAsia="MS Mincho" w:hAnsi="Cambria Math"/>
                    <w:i/>
                  </w:rPr>
                </m:ctrlPr>
              </m:sSubSupPr>
              <m:e>
                <m:func>
                  <m:funcPr>
                    <m:ctrlPr>
                      <w:rPr>
                        <w:rFonts w:ascii="Cambria Math" w:eastAsia="MS Mincho" w:hAnsi="Cambria Math"/>
                        <w:i/>
                      </w:rPr>
                    </m:ctrlPr>
                  </m:funcPr>
                  <m:fName>
                    <m:r>
                      <w:rPr>
                        <w:rFonts w:ascii="Cambria Math" w:eastAsia="MS Mincho"/>
                      </w:rPr>
                      <m:t>mod</m:t>
                    </m:r>
                  </m:fName>
                  <m:e>
                    <m:r>
                      <w:rPr>
                        <w:rFonts w:ascii="Cambria Math" w:eastAsia="MS Mincho"/>
                      </w:rPr>
                      <m:t>N</m:t>
                    </m:r>
                  </m:e>
                </m:func>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e>
        </m:d>
      </m:oMath>
      <w:r w:rsidRPr="00423D5B">
        <w:rPr>
          <w:rFonts w:eastAsia="MS Mincho"/>
        </w:rPr>
        <w:t xml:space="preserve"> and the last subband size given by </w:t>
      </w:r>
      <m:oMath>
        <m:d>
          <m:dPr>
            <m:ctrlPr>
              <w:rPr>
                <w:rFonts w:ascii="Cambria Math" w:eastAsia="MS Mincho" w:hAnsi="Cambria Math"/>
                <w:i/>
              </w:rPr>
            </m:ctrlPr>
          </m:dPr>
          <m:e>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start</m:t>
                </m:r>
              </m:sup>
            </m:sSubSup>
            <m:r>
              <w:rPr>
                <w:rFonts w:ascii="Cambria Math" w:eastAsia="MS Mincho"/>
              </w:rPr>
              <m:t>+</m:t>
            </m:r>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size</m:t>
                </m:r>
              </m:sup>
            </m:sSubSup>
          </m:e>
        </m:d>
        <m:sSubSup>
          <m:sSubSupPr>
            <m:ctrlPr>
              <w:rPr>
                <w:rFonts w:ascii="Cambria Math" w:eastAsia="MS Mincho" w:hAnsi="Cambria Math"/>
                <w:i/>
              </w:rPr>
            </m:ctrlPr>
          </m:sSubSupPr>
          <m:e>
            <m:func>
              <m:funcPr>
                <m:ctrlPr>
                  <w:rPr>
                    <w:rFonts w:ascii="Cambria Math" w:eastAsia="MS Mincho" w:hAnsi="Cambria Math"/>
                    <w:i/>
                  </w:rPr>
                </m:ctrlPr>
              </m:funcPr>
              <m:fName>
                <m:r>
                  <w:rPr>
                    <w:rFonts w:ascii="Cambria Math" w:eastAsia="MS Mincho"/>
                  </w:rPr>
                  <m:t>mod</m:t>
                </m:r>
              </m:fName>
              <m:e>
                <m:r>
                  <w:rPr>
                    <w:rFonts w:ascii="Cambria Math" w:eastAsia="MS Mincho"/>
                  </w:rPr>
                  <m:t>N</m:t>
                </m:r>
              </m:e>
            </m:func>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oMath>
      <w:r w:rsidRPr="00423D5B">
        <w:rPr>
          <w:rFonts w:eastAsia="MS Mincho"/>
        </w:rPr>
        <w:t xml:space="preserve"> if </w:t>
      </w:r>
      <m:oMath>
        <m:d>
          <m:dPr>
            <m:ctrlPr>
              <w:rPr>
                <w:rFonts w:ascii="Cambria Math" w:eastAsia="MS Mincho" w:hAnsi="Cambria Math"/>
                <w:i/>
              </w:rPr>
            </m:ctrlPr>
          </m:dPr>
          <m:e>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start</m:t>
                </m:r>
              </m:sup>
            </m:sSubSup>
            <m:r>
              <w:rPr>
                <w:rFonts w:ascii="Cambria Math" w:eastAsia="MS Mincho"/>
              </w:rPr>
              <m:t>+</m:t>
            </m:r>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size</m:t>
                </m:r>
              </m:sup>
            </m:sSubSup>
          </m:e>
        </m:d>
        <m:sSubSup>
          <m:sSubSupPr>
            <m:ctrlPr>
              <w:rPr>
                <w:rFonts w:ascii="Cambria Math" w:eastAsia="MS Mincho" w:hAnsi="Cambria Math"/>
                <w:i/>
              </w:rPr>
            </m:ctrlPr>
          </m:sSubSupPr>
          <m:e>
            <m:func>
              <m:funcPr>
                <m:ctrlPr>
                  <w:rPr>
                    <w:rFonts w:ascii="Cambria Math" w:eastAsia="MS Mincho" w:hAnsi="Cambria Math"/>
                    <w:i/>
                  </w:rPr>
                </m:ctrlPr>
              </m:funcPr>
              <m:fName>
                <m:r>
                  <w:rPr>
                    <w:rFonts w:ascii="Cambria Math" w:eastAsia="MS Mincho"/>
                  </w:rPr>
                  <m:t>mod</m:t>
                </m:r>
              </m:fName>
              <m:e>
                <m:r>
                  <w:rPr>
                    <w:rFonts w:ascii="Cambria Math" w:eastAsia="MS Mincho"/>
                  </w:rPr>
                  <m:t>N</m:t>
                </m:r>
              </m:e>
            </m:func>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r>
          <w:rPr>
            <w:rFonts w:ascii="Cambria Math" w:eastAsia="MS Mincho"/>
          </w:rPr>
          <m:t>≠</m:t>
        </m:r>
        <m:r>
          <w:rPr>
            <w:rFonts w:ascii="Cambria Math" w:eastAsia="MS Mincho"/>
          </w:rPr>
          <m:t>0</m:t>
        </m:r>
      </m:oMath>
      <w:r w:rsidRPr="00423D5B">
        <w:rPr>
          <w:rFonts w:eastAsia="MS Mincho"/>
        </w:rPr>
        <w:t xml:space="preserve"> and </w:t>
      </w: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oMath>
      <w:r w:rsidRPr="00423D5B">
        <w:rPr>
          <w:rFonts w:eastAsia="MS Mincho"/>
        </w:rPr>
        <w:t xml:space="preserve">if </w:t>
      </w:r>
      <m:oMath>
        <m:d>
          <m:dPr>
            <m:ctrlPr>
              <w:rPr>
                <w:rFonts w:ascii="Cambria Math" w:eastAsia="MS Mincho" w:hAnsi="Cambria Math"/>
                <w:i/>
              </w:rPr>
            </m:ctrlPr>
          </m:dPr>
          <m:e>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start</m:t>
                </m:r>
              </m:sup>
            </m:sSubSup>
            <m:r>
              <w:rPr>
                <w:rFonts w:ascii="Cambria Math" w:eastAsia="MS Mincho"/>
              </w:rPr>
              <m:t>+</m:t>
            </m:r>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size</m:t>
                </m:r>
              </m:sup>
            </m:sSubSup>
          </m:e>
        </m:d>
        <m:sSubSup>
          <m:sSubSupPr>
            <m:ctrlPr>
              <w:rPr>
                <w:rFonts w:ascii="Cambria Math" w:eastAsia="MS Mincho" w:hAnsi="Cambria Math"/>
                <w:i/>
              </w:rPr>
            </m:ctrlPr>
          </m:sSubSupPr>
          <m:e>
            <m:func>
              <m:funcPr>
                <m:ctrlPr>
                  <w:rPr>
                    <w:rFonts w:ascii="Cambria Math" w:eastAsia="MS Mincho" w:hAnsi="Cambria Math"/>
                    <w:i/>
                  </w:rPr>
                </m:ctrlPr>
              </m:funcPr>
              <m:fName>
                <m:r>
                  <w:rPr>
                    <w:rFonts w:ascii="Cambria Math" w:eastAsia="MS Mincho"/>
                  </w:rPr>
                  <m:t>mod</m:t>
                </m:r>
              </m:fName>
              <m:e>
                <m:r>
                  <w:rPr>
                    <w:rFonts w:ascii="Cambria Math" w:eastAsia="MS Mincho"/>
                  </w:rPr>
                  <m:t>N</m:t>
                </m:r>
              </m:e>
            </m:func>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r>
          <w:rPr>
            <w:rFonts w:ascii="Cambria Math" w:eastAsia="MS Mincho"/>
          </w:rPr>
          <m:t>=0</m:t>
        </m:r>
      </m:oMath>
      <w:r w:rsidRPr="00423D5B">
        <w:rPr>
          <w:rFonts w:eastAsia="MS Mincho"/>
        </w:rPr>
        <w:t xml:space="preserve">. The values of </w:t>
      </w:r>
      <m:oMath>
        <m:r>
          <w:rPr>
            <w:rFonts w:ascii="Cambria Math" w:eastAsia="MS Mincho" w:hAnsi="Cambria Math"/>
          </w:rPr>
          <m:t>{</m:t>
        </m:r>
        <m:sSub>
          <m:sSubPr>
            <m:ctrlPr>
              <w:rPr>
                <w:rFonts w:ascii="Cambria Math" w:eastAsia="MS Mincho" w:hAnsi="Cambria Math"/>
                <w:i/>
              </w:rPr>
            </m:ctrlPr>
          </m:sSubPr>
          <m:e>
            <m:r>
              <m:rPr>
                <m:sty m:val="p"/>
              </m:rPr>
              <w:rPr>
                <w:rFonts w:ascii="Cambria Math" w:eastAsia="MS Mincho" w:hAnsi="Cambria Math"/>
              </w:rPr>
              <m:t>Φ</m:t>
            </m:r>
            <m:ctrlPr>
              <w:rPr>
                <w:rFonts w:ascii="Cambria Math" w:eastAsia="MS Mincho" w:hAnsi="Cambria Math"/>
              </w:rPr>
            </m:ctrlPr>
          </m:e>
          <m:sub>
            <m:r>
              <w:rPr>
                <w:rFonts w:ascii="Cambria Math" w:eastAsia="MS Mincho" w:hAnsi="Cambria Math"/>
              </w:rPr>
              <m:t>n,s</m:t>
            </m:r>
          </m:sub>
        </m:sSub>
        <m:r>
          <w:rPr>
            <w:rFonts w:ascii="Cambria Math" w:eastAsia="MS Mincho" w:hAnsi="Cambria Math"/>
          </w:rPr>
          <m:t>}</m:t>
        </m:r>
      </m:oMath>
      <w:r w:rsidRPr="00423D5B">
        <w:rPr>
          <w:rFonts w:eastAsia="MS Mincho"/>
        </w:rPr>
        <w:t xml:space="preserve"> are obtained as described in Clause 5.2.1.4.</w:t>
      </w:r>
      <w:r>
        <w:rPr>
          <w:rFonts w:eastAsia="MS Mincho"/>
        </w:rPr>
        <w:t>11</w:t>
      </w:r>
      <w:r w:rsidRPr="00423D5B">
        <w:rPr>
          <w:rFonts w:eastAsia="MS Mincho"/>
        </w:rPr>
        <w:t xml:space="preserve">. </w:t>
      </w:r>
      <w:r w:rsidRPr="00423D5B">
        <w:t xml:space="preserve">For the reference CSI-RS resource, </w:t>
      </w:r>
      <w:r w:rsidRPr="00423D5B">
        <w:rPr>
          <w:i/>
        </w:rPr>
        <w:t>nref</w:t>
      </w:r>
      <w:r w:rsidRPr="00423D5B">
        <w:t xml:space="preserve">, the values of </w:t>
      </w:r>
      <m:oMath>
        <m:r>
          <w:rPr>
            <w:rFonts w:ascii="Cambria Math" w:hAnsi="Cambria Math"/>
          </w:rPr>
          <m:t>{</m:t>
        </m:r>
        <m:sSub>
          <m:sSubPr>
            <m:ctrlPr>
              <w:rPr>
                <w:rFonts w:ascii="Cambria Math" w:hAnsi="Cambria Math"/>
                <w:i/>
              </w:rPr>
            </m:ctrlPr>
          </m:sSubPr>
          <m:e>
            <m:r>
              <m:rPr>
                <m:sty m:val="p"/>
              </m:rPr>
              <w:rPr>
                <w:rFonts w:ascii="Cambria Math" w:hAnsi="Cambria Math"/>
              </w:rPr>
              <m:t>Φ</m:t>
            </m:r>
          </m:e>
          <m:sub>
            <m:r>
              <w:rPr>
                <w:rFonts w:ascii="Cambria Math" w:hAnsi="Cambria Math"/>
              </w:rPr>
              <m:t>nref,s</m:t>
            </m:r>
          </m:sub>
        </m:sSub>
        <m:r>
          <w:rPr>
            <w:rFonts w:ascii="Cambria Math" w:hAnsi="Cambria Math"/>
          </w:rPr>
          <m:t>}</m:t>
        </m:r>
      </m:oMath>
      <w:r w:rsidRPr="00423D5B">
        <w:t xml:space="preserve"> are assumed zero and not reported.</w:t>
      </w:r>
    </w:p>
    <w:p w14:paraId="76D4F7C4" w14:textId="77777777" w:rsidR="001A1DEB" w:rsidRPr="00576378" w:rsidRDefault="001A1DEB" w:rsidP="001A1DEB">
      <w:pPr>
        <w:pStyle w:val="B1"/>
        <w:rPr>
          <w:rFonts w:eastAsia="MS Mincho"/>
        </w:rPr>
      </w:pPr>
      <w:r w:rsidRPr="00423D5B">
        <w:rPr>
          <w:rFonts w:eastAsia="MS Mincho"/>
        </w:rPr>
        <w:t>-</w:t>
      </w:r>
      <w:r w:rsidRPr="00423D5B">
        <w:rPr>
          <w:rFonts w:eastAsia="MS Mincho"/>
        </w:rPr>
        <w:tab/>
        <w:t xml:space="preserve">The UE can be configured by the higher layer parameter </w:t>
      </w:r>
      <w:r w:rsidRPr="00423D5B">
        <w:rPr>
          <w:rFonts w:eastAsia="MS Mincho"/>
          <w:i/>
        </w:rPr>
        <w:t>associatedSRSResourceSet</w:t>
      </w:r>
      <w:r w:rsidRPr="00423D5B">
        <w:rPr>
          <w:rFonts w:eastAsia="MS Mincho"/>
        </w:rPr>
        <w:t xml:space="preserve"> indicating the SRS resource and corresponding SRS resource set associated with phase offset measurement, from all the y/x SRS resources and all the configured SRS resource set(s) </w:t>
      </w:r>
      <w:r w:rsidRPr="00423D5B">
        <w:t xml:space="preserve">with the higher layer parameter </w:t>
      </w:r>
      <w:r w:rsidRPr="00423D5B">
        <w:rPr>
          <w:i/>
        </w:rPr>
        <w:t xml:space="preserve">usage </w:t>
      </w:r>
      <w:r w:rsidRPr="00423D5B">
        <w:t>set to 'antennaSwitching' and configuration xTyR</w:t>
      </w:r>
      <w:r w:rsidRPr="00423D5B">
        <w:rPr>
          <w:rFonts w:eastAsia="MS Mincho"/>
        </w:rPr>
        <w:t xml:space="preserve">, and by the higher layer parameter </w:t>
      </w:r>
      <w:r w:rsidRPr="00423D5B">
        <w:rPr>
          <w:rFonts w:eastAsia="MS Mincho"/>
          <w:i/>
        </w:rPr>
        <w:t>referenceAntennaPort</w:t>
      </w:r>
      <w:r w:rsidRPr="00423D5B">
        <w:rPr>
          <w:rFonts w:eastAsia="MS Mincho"/>
        </w:rPr>
        <w:t xml:space="preserve"> indicating which SRS port in the indicated SRS resource is associated with phase offset measurement, such that the UE antenna port used for receiving the CSI-RS resources configured for phase offset measurement is the same as the UE antenna port used for transmitting the reference SRS port in the associated SRS resource set </w:t>
      </w:r>
      <w:r w:rsidRPr="00423D5B">
        <w:t xml:space="preserve">for antenna switching. The configured associated SRS resource can be aperiodic, semi-persistent or periodic. If the configured associated SRS resource is semi-persistent or periodic, the SRS transmission occasion for determining the reference UE antenna port corresponds to the latest SRS transmission occasion before the transmission occasions of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423D5B">
        <w:t xml:space="preserve"> CSI-RS resources used for measuring the CJTC-P report.</w:t>
      </w:r>
    </w:p>
    <w:p w14:paraId="63322126" w14:textId="77777777" w:rsidR="001A1DEB" w:rsidRPr="00F35DF9" w:rsidRDefault="001A1DEB" w:rsidP="001A1DEB">
      <w:pPr>
        <w:rPr>
          <w:rFonts w:eastAsia="MS Mincho"/>
          <w:color w:val="000000"/>
        </w:rPr>
      </w:pPr>
      <w:r w:rsidRPr="00576378">
        <w:rPr>
          <w:rFonts w:eastAsia="MS Mincho"/>
          <w:color w:val="000000"/>
        </w:rPr>
        <w:t xml:space="preserve">Except for a </w:t>
      </w:r>
      <w:r w:rsidRPr="00576378">
        <w:rPr>
          <w:rFonts w:eastAsia="MS Mincho"/>
          <w:i/>
          <w:color w:val="000000"/>
        </w:rPr>
        <w:t>CSI-ReportConfig</w:t>
      </w:r>
      <w:r w:rsidRPr="00576378">
        <w:rPr>
          <w:rFonts w:eastAsia="MS Mincho"/>
          <w:color w:val="000000"/>
        </w:rPr>
        <w:t xml:space="preserve"> configured with </w:t>
      </w:r>
      <w:r w:rsidRPr="00576378">
        <w:rPr>
          <w:i/>
        </w:rPr>
        <w:t>reportQuantity</w:t>
      </w:r>
      <w:r w:rsidRPr="00576378">
        <w:t xml:space="preserve"> set to 'cri-RI-PMI-CQI' and</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 xml:space="preserve">'typeII-CJT-r18', 'typeII-CJT-PortSelection-r18', 'typeII-Doppler-r18', 'typeII-Doppler-PortSelection-r18', </w:t>
      </w:r>
      <w:r w:rsidRPr="00541A12">
        <w:rPr>
          <w:rFonts w:eastAsia="MS Mincho"/>
          <w:color w:val="000000"/>
        </w:rPr>
        <w:t>'typeI-SinglePanel-r19', 'typeI-MultiPanel-r19', 'eTypeII-r19', 'typeII-FePortSelection-r19' or 'typeII-Doppler-r19',</w:t>
      </w:r>
      <w:r>
        <w:rPr>
          <w:rFonts w:eastAsia="MS Mincho"/>
          <w:color w:val="000000"/>
        </w:rPr>
        <w:t xml:space="preserve"> 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'cri-RSRP',</w:t>
      </w:r>
      <w:r w:rsidRPr="001B276F">
        <w:rPr>
          <w:iCs/>
        </w:rPr>
        <w:t xml:space="preserve"> </w:t>
      </w:r>
      <w:r>
        <w:rPr>
          <w:iCs/>
        </w:rPr>
        <w:t>'cri-RSRP-Index',</w:t>
      </w:r>
      <w:r>
        <w:rPr>
          <w:rFonts w:eastAsia="MS Mincho"/>
          <w:color w:val="000000"/>
        </w:rPr>
        <w:t xml:space="preserve">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w:t>
      </w:r>
      <w:r>
        <w:rPr>
          <w:rFonts w:eastAsia="MS Mincho"/>
          <w:color w:val="000000"/>
        </w:rPr>
        <w:t>'</w:t>
      </w:r>
      <w:r w:rsidRPr="00F35584">
        <w:t>cri-RI-LI-PMI-CQI</w:t>
      </w:r>
      <w:r>
        <w:rPr>
          <w:rFonts w:eastAsia="MS Mincho"/>
          <w:color w:val="000000"/>
        </w:rPr>
        <w:t>'</w:t>
      </w:r>
      <w:r w:rsidRPr="00E80523">
        <w:rPr>
          <w:rFonts w:eastAsia="MS Mincho"/>
          <w:color w:val="000000"/>
        </w:rPr>
        <w:t xml:space="preserve">, </w:t>
      </w:r>
      <w:r>
        <w:rPr>
          <w:rFonts w:eastAsia="MS Mincho"/>
          <w:color w:val="000000"/>
        </w:rPr>
        <w:t>'cri-SINR', or 'cri-SINR</w:t>
      </w:r>
      <w:r>
        <w:rPr>
          <w:iCs/>
        </w:rPr>
        <w:t>- Index</w:t>
      </w:r>
      <w:r>
        <w:rPr>
          <w:rFonts w:eastAsia="MS Mincho"/>
          <w:color w:val="000000"/>
        </w:rPr>
        <w:t xml:space="preserve"> ', </w:t>
      </w:r>
      <w:r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sidRPr="000551CB">
        <w:rPr>
          <w:rFonts w:eastAsia="MS Mincho"/>
          <w:i/>
          <w:lang w:val="en-US" w:eastAsia="ja-JP"/>
        </w:rPr>
        <w:t>NZP-CSI-RS-ResourceSet</w:t>
      </w:r>
      <w:r>
        <w:rPr>
          <w:rFonts w:eastAsia="MS Mincho"/>
          <w:color w:val="000000"/>
        </w:rPr>
        <w:t xml:space="preserve"> for channel measurement, and (</w:t>
      </w:r>
      <w:r w:rsidRPr="00DE71C6">
        <w:rPr>
          <w:rFonts w:eastAsia="MS Mincho"/>
          <w:i/>
          <w:color w:val="000000"/>
        </w:rPr>
        <w:t>k</w:t>
      </w:r>
      <w:r>
        <w:rPr>
          <w:rFonts w:eastAsia="MS Mincho"/>
          <w:color w:val="000000"/>
        </w:rPr>
        <w:t xml:space="preserve">+1)-th entry of associated </w:t>
      </w:r>
      <w:r>
        <w:rPr>
          <w:rFonts w:eastAsia="MS Mincho"/>
          <w:i/>
          <w:color w:val="000000"/>
        </w:rPr>
        <w:t>csi</w:t>
      </w:r>
      <w:r w:rsidRPr="00DE71C6">
        <w:rPr>
          <w:rFonts w:eastAsia="MS Mincho"/>
          <w:i/>
          <w:color w:val="000000"/>
        </w:rPr>
        <w:t>-</w:t>
      </w:r>
      <w:r>
        <w:rPr>
          <w:rFonts w:eastAsia="MS Mincho"/>
          <w:i/>
          <w:color w:val="000000"/>
        </w:rPr>
        <w:t>IM-Resource</w:t>
      </w:r>
      <w:r>
        <w:rPr>
          <w:rFonts w:eastAsia="MS Mincho"/>
          <w:color w:val="000000"/>
        </w:rPr>
        <w:t xml:space="preserve"> in the corresponding </w:t>
      </w:r>
      <w:r>
        <w:rPr>
          <w:rFonts w:eastAsia="MS Mincho"/>
          <w:i/>
          <w:color w:val="000000"/>
        </w:rPr>
        <w:t>csi</w:t>
      </w:r>
      <w:r w:rsidRPr="00DE71C6">
        <w:rPr>
          <w:rFonts w:eastAsia="MS Mincho"/>
          <w:i/>
          <w:color w:val="000000"/>
        </w:rPr>
        <w:t>-</w:t>
      </w:r>
      <w:r>
        <w:rPr>
          <w:rFonts w:eastAsia="MS Mincho"/>
          <w:i/>
          <w:color w:val="000000"/>
        </w:rPr>
        <w:t>IM</w:t>
      </w:r>
      <w:r w:rsidRPr="00DE71C6">
        <w:rPr>
          <w:rFonts w:eastAsia="MS Mincho"/>
          <w:i/>
          <w:color w:val="000000"/>
        </w:rPr>
        <w:t>-ResourceSet</w:t>
      </w:r>
      <w:r>
        <w:rPr>
          <w:rFonts w:eastAsia="MS Mincho"/>
          <w:color w:val="000000"/>
        </w:rPr>
        <w:t xml:space="preserve"> (if configured)</w:t>
      </w:r>
      <w:r w:rsidRPr="00DC30C9">
        <w:rPr>
          <w:rFonts w:eastAsia="MS Mincho"/>
          <w:color w:val="000000" w:themeColor="text1"/>
        </w:rPr>
        <w:t xml:space="preserve"> </w:t>
      </w:r>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 xml:space="preserve">+1)-th entry of associated </w:t>
      </w:r>
      <w:r>
        <w:rPr>
          <w:rFonts w:eastAsia="MS Mincho"/>
          <w:i/>
          <w:color w:val="000000" w:themeColor="text1"/>
        </w:rPr>
        <w:t>nzp-CSI-RS-Resources</w:t>
      </w:r>
      <w:r w:rsidRPr="00076569">
        <w:rPr>
          <w:rFonts w:eastAsia="MS Mincho"/>
          <w:color w:val="000000" w:themeColor="text1"/>
        </w:rPr>
        <w:t xml:space="preserve"> in the corresponding </w:t>
      </w:r>
      <w:r w:rsidRPr="000551CB">
        <w:rPr>
          <w:rFonts w:eastAsia="MS Mincho"/>
          <w:i/>
          <w:lang w:val="en-US" w:eastAsia="ja-JP"/>
        </w:rPr>
        <w:t>NZP-CSI-RS-ResourceSet</w:t>
      </w:r>
      <w:r w:rsidRPr="00076569">
        <w:rPr>
          <w:rFonts w:eastAsia="MS Mincho"/>
          <w:color w:val="000000" w:themeColor="text1"/>
        </w:rPr>
        <w:t xml:space="preserve"> (if configured for </w:t>
      </w:r>
      <w:r w:rsidRPr="00076569">
        <w:rPr>
          <w:rFonts w:eastAsia="MS Mincho"/>
          <w:i/>
          <w:iCs/>
          <w:color w:val="000000" w:themeColor="text1"/>
        </w:rPr>
        <w:t>CSI-ReportConfig</w:t>
      </w:r>
      <w:r w:rsidRPr="00076569">
        <w:rPr>
          <w:rFonts w:eastAsia="MS Mincho"/>
          <w:color w:val="000000" w:themeColor="text1"/>
        </w:rPr>
        <w:t> with </w:t>
      </w:r>
      <w:r w:rsidRPr="00076569">
        <w:rPr>
          <w:rFonts w:eastAsia="MS Mincho"/>
          <w:i/>
          <w:iCs/>
          <w:color w:val="000000" w:themeColor="text1"/>
        </w:rPr>
        <w:t>reportQuantity</w:t>
      </w:r>
      <w:r>
        <w:rPr>
          <w:rFonts w:eastAsia="MS Mincho"/>
          <w:color w:val="000000" w:themeColor="text1"/>
        </w:rPr>
        <w:t xml:space="preserve"> </w:t>
      </w:r>
      <w:r w:rsidRPr="00076569">
        <w:rPr>
          <w:rFonts w:eastAsia="MS Mincho"/>
          <w:color w:val="000000" w:themeColor="text1"/>
        </w:rPr>
        <w:t>set to</w:t>
      </w:r>
      <w:r>
        <w:rPr>
          <w:rFonts w:eastAsia="MS Mincho"/>
          <w:color w:val="000000" w:themeColor="text1"/>
        </w:rPr>
        <w:t xml:space="preserve"> </w:t>
      </w:r>
      <w:r>
        <w:rPr>
          <w:rFonts w:eastAsia="MS Mincho"/>
          <w:color w:val="000000"/>
        </w:rPr>
        <w:t>'cri-SINR' or</w:t>
      </w:r>
      <w:r>
        <w:rPr>
          <w:rFonts w:eastAsia="MS Mincho"/>
          <w:color w:val="000000" w:themeColor="text1"/>
        </w:rPr>
        <w:t xml:space="preserve"> </w:t>
      </w:r>
      <w:r w:rsidRPr="00076569">
        <w:rPr>
          <w:rFonts w:eastAsia="MS Mincho"/>
          <w:color w:val="000000" w:themeColor="text1"/>
        </w:rPr>
        <w:t>'cri-SINR</w:t>
      </w:r>
      <w:r>
        <w:rPr>
          <w:iCs/>
        </w:rPr>
        <w:t>- Index</w:t>
      </w:r>
      <w:r w:rsidRPr="00076569">
        <w:rPr>
          <w:rFonts w:eastAsia="MS Mincho"/>
          <w:color w:val="000000" w:themeColor="text1"/>
        </w:rPr>
        <w:t xml:space="preserve"> ') for interference measurement.</w:t>
      </w:r>
      <w:r>
        <w:rPr>
          <w:rFonts w:eastAsia="MS Mincho"/>
          <w:color w:val="000000"/>
        </w:rPr>
        <w:t xml:space="preserve"> </w:t>
      </w:r>
      <w:r w:rsidRPr="00541A12">
        <w:rPr>
          <w:rFonts w:eastAsia="MS Mincho"/>
          <w:color w:val="000000"/>
        </w:rPr>
        <w:t xml:space="preserve">Except for a </w:t>
      </w:r>
      <w:r w:rsidRPr="00541A12">
        <w:rPr>
          <w:rFonts w:eastAsia="MS Mincho"/>
          <w:i/>
          <w:color w:val="000000"/>
        </w:rPr>
        <w:t>CSI-ReportConfig</w:t>
      </w:r>
      <w:r w:rsidRPr="00541A12">
        <w:rPr>
          <w:rFonts w:eastAsia="MS Mincho"/>
          <w:color w:val="000000"/>
        </w:rPr>
        <w:t xml:space="preserve"> configured with higher layer parameter </w:t>
      </w:r>
      <w:r w:rsidRPr="00541A12">
        <w:rPr>
          <w:rFonts w:eastAsia="MS Mincho"/>
          <w:i/>
          <w:iCs/>
          <w:color w:val="000000"/>
        </w:rPr>
        <w:t>valueOfM</w:t>
      </w:r>
      <w:r w:rsidRPr="00541A12">
        <w:rPr>
          <w:rFonts w:eastAsia="MS Mincho"/>
          <w:color w:val="000000"/>
        </w:rPr>
        <w:t xml:space="preserve">, with </w:t>
      </w:r>
      <w:r w:rsidRPr="00541A12">
        <w:rPr>
          <w:i/>
        </w:rPr>
        <w:t>reportQuantity</w:t>
      </w:r>
      <w:r w:rsidRPr="00541A12">
        <w:t xml:space="preserve"> set to 'cri-RI-PMI-CQI' or 'cri-RI-LI-PMI-CQI' and</w:t>
      </w:r>
      <w:r w:rsidRPr="00541A12">
        <w:rPr>
          <w:rFonts w:eastAsia="MS Mincho"/>
          <w:color w:val="000000"/>
        </w:rPr>
        <w:t xml:space="preserve"> </w:t>
      </w:r>
      <w:r w:rsidRPr="00541A12">
        <w:rPr>
          <w:i/>
          <w:iCs/>
          <w:color w:val="000000"/>
          <w:lang w:eastAsia="zh-CN"/>
        </w:rPr>
        <w:t>codebookType</w:t>
      </w:r>
      <w:r w:rsidRPr="00541A12">
        <w:rPr>
          <w:color w:val="000000"/>
          <w:lang w:eastAsia="zh-CN"/>
        </w:rPr>
        <w:t xml:space="preserve"> set to </w:t>
      </w:r>
      <w:r w:rsidRPr="00541A12">
        <w:t>'</w:t>
      </w:r>
      <w:r w:rsidRPr="00541A12">
        <w:rPr>
          <w:lang w:val="en-US"/>
        </w:rPr>
        <w:t>t</w:t>
      </w:r>
      <w:r w:rsidRPr="00541A12">
        <w:t xml:space="preserve">ypeI-SinglePanel' or </w:t>
      </w:r>
      <w:r w:rsidRPr="00541A12">
        <w:rPr>
          <w:rFonts w:eastAsia="MS Mincho"/>
          <w:color w:val="000000"/>
        </w:rPr>
        <w:t xml:space="preserve">'typeII-r16', </w:t>
      </w:r>
      <w:r>
        <w:rPr>
          <w:rFonts w:eastAsia="MS Mincho"/>
          <w:color w:val="000000"/>
        </w:rPr>
        <w:t xml:space="preserve">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152E8DE4" w14:textId="77777777" w:rsidR="001A1DEB" w:rsidRPr="00F35DF9" w:rsidRDefault="001A1DEB" w:rsidP="001A1DEB">
      <w:r w:rsidRPr="00F35DF9">
        <w:rPr>
          <w:rFonts w:eastAsia="MS Mincho"/>
          <w:color w:val="000000"/>
        </w:rPr>
        <w:lastRenderedPageBreak/>
        <w:t xml:space="preserve">If the UE is configured with a </w:t>
      </w:r>
      <w:r w:rsidRPr="00F35DF9">
        <w:rPr>
          <w:rFonts w:eastAsia="MS Mincho"/>
          <w:i/>
          <w:color w:val="000000"/>
        </w:rPr>
        <w:t>CSI-ReportConfig</w:t>
      </w:r>
      <w:r w:rsidRPr="00F35DF9">
        <w:rPr>
          <w:rFonts w:eastAsia="MS Mincho"/>
          <w:color w:val="000000"/>
        </w:rPr>
        <w:t xml:space="preserve"> with higher layer parameter </w:t>
      </w:r>
      <w:r w:rsidRPr="00F35DF9">
        <w:rPr>
          <w:rFonts w:eastAsia="MS Mincho"/>
          <w:i/>
          <w:iCs/>
          <w:color w:val="000000"/>
        </w:rPr>
        <w:t>valueOfM</w:t>
      </w:r>
      <w:r w:rsidRPr="00F35DF9">
        <w:rPr>
          <w:rFonts w:eastAsia="MS Mincho"/>
          <w:color w:val="000000"/>
        </w:rPr>
        <w:t xml:space="preserve">, with </w:t>
      </w:r>
      <w:r w:rsidRPr="00F35DF9">
        <w:rPr>
          <w:i/>
        </w:rPr>
        <w:t>reportQuantity</w:t>
      </w:r>
      <w:r w:rsidRPr="00F35DF9">
        <w:t xml:space="preserve"> set to 'cri-RI-PMI-CQI' or 'cri-RI-LI-PMI-CQI' and</w:t>
      </w:r>
      <w:r w:rsidRPr="00F35DF9">
        <w:rPr>
          <w:rFonts w:eastAsia="MS Mincho"/>
          <w:color w:val="000000"/>
        </w:rPr>
        <w:t xml:space="preserve"> </w:t>
      </w:r>
      <w:r w:rsidRPr="00F35DF9">
        <w:rPr>
          <w:i/>
          <w:iCs/>
          <w:color w:val="000000"/>
          <w:lang w:eastAsia="zh-CN"/>
        </w:rPr>
        <w:t>codebookType</w:t>
      </w:r>
      <w:r w:rsidRPr="00F35DF9">
        <w:rPr>
          <w:color w:val="000000"/>
          <w:lang w:eastAsia="zh-CN"/>
        </w:rPr>
        <w:t xml:space="preserve"> set to </w:t>
      </w:r>
      <w:r w:rsidRPr="00F35DF9">
        <w:t>'</w:t>
      </w:r>
      <w:r w:rsidRPr="00F35DF9">
        <w:rPr>
          <w:lang w:val="en-US"/>
        </w:rPr>
        <w:t>t</w:t>
      </w:r>
      <w:r w:rsidRPr="00F35DF9">
        <w:t xml:space="preserve">ypeI-SinglePanel', or </w:t>
      </w:r>
      <w:r w:rsidRPr="00F35DF9">
        <w:rPr>
          <w:i/>
        </w:rPr>
        <w:t>reportQuantity</w:t>
      </w:r>
      <w:r w:rsidRPr="00F35DF9">
        <w:t xml:space="preserve"> set to 'cri-RI-PMI-CQI' and </w:t>
      </w:r>
      <w:r w:rsidRPr="00F35DF9">
        <w:rPr>
          <w:i/>
          <w:iCs/>
          <w:color w:val="000000"/>
          <w:lang w:eastAsia="zh-CN"/>
        </w:rPr>
        <w:t>codebookType</w:t>
      </w:r>
      <w:r w:rsidRPr="00F35DF9">
        <w:rPr>
          <w:color w:val="000000"/>
          <w:lang w:eastAsia="zh-CN"/>
        </w:rPr>
        <w:t xml:space="preserve"> set to</w:t>
      </w:r>
      <w:r w:rsidRPr="00F35DF9">
        <w:t xml:space="preserve"> </w:t>
      </w:r>
      <w:r w:rsidRPr="00F35DF9">
        <w:rPr>
          <w:rFonts w:eastAsia="MS Mincho"/>
          <w:color w:val="000000"/>
        </w:rPr>
        <w:t xml:space="preserve">'typeII-r16',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&gt;1</m:t>
        </m:r>
      </m:oMath>
      <w:r w:rsidRPr="00F35DF9">
        <w:rPr>
          <w:rFonts w:eastAsia="MS Mincho"/>
          <w:color w:val="000000"/>
        </w:rPr>
        <w:t xml:space="preserve"> CSI-RS resources are configured in the corresponding </w:t>
      </w:r>
      <w:r w:rsidRPr="00F35DF9">
        <w:rPr>
          <w:i/>
          <w:lang w:val="en-US" w:eastAsia="ja-JP"/>
        </w:rPr>
        <w:t>NZP-CSI-RS-ResourceSet</w:t>
      </w:r>
      <w:r w:rsidRPr="00F35DF9">
        <w:t xml:space="preserve"> for channel measurement,</w:t>
      </w:r>
    </w:p>
    <w:p w14:paraId="36062A90" w14:textId="77777777" w:rsidR="001A1DEB" w:rsidRPr="00F35DF9" w:rsidRDefault="001A1DEB" w:rsidP="001A1DEB">
      <w:pPr>
        <w:pStyle w:val="B1"/>
      </w:pPr>
      <w:r w:rsidRPr="00F35DF9">
        <w:t>-</w:t>
      </w:r>
      <w:r w:rsidRPr="00F35DF9">
        <w:tab/>
        <w:t xml:space="preserve">if </w:t>
      </w:r>
      <m:oMath>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≤4</m:t>
        </m:r>
      </m:oMath>
      <w:r w:rsidRPr="00F35DF9">
        <w:t xml:space="preserve">, each CSI-RS resource shall contain at most 32 CSI-RS ports. If </w:t>
      </w:r>
      <m:oMath>
        <m:r>
          <w:rPr>
            <w:rFonts w:ascii="Cambria Math" w:hAnsi="Cambria Math"/>
          </w:rPr>
          <m:t>5≤</m:t>
        </m:r>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≤8</m:t>
        </m:r>
      </m:oMath>
      <w:r w:rsidRPr="00F35DF9">
        <w:t>, each CSI-RS resource shall contain at most 16 CSI-RS ports.</w:t>
      </w:r>
    </w:p>
    <w:p w14:paraId="259B9BC6" w14:textId="77777777" w:rsidR="001A1DEB" w:rsidRPr="00F35DF9" w:rsidRDefault="001A1DEB" w:rsidP="001A1DEB">
      <w:pPr>
        <w:pStyle w:val="B1"/>
      </w:pPr>
      <w:r w:rsidRPr="00F35DF9">
        <w:t>-</w:t>
      </w:r>
      <w:r w:rsidRPr="00F35DF9">
        <w:tab/>
        <w:t xml:space="preserve">The CSI report contains </w:t>
      </w:r>
      <m:oMath>
        <m:r>
          <w:rPr>
            <w:rFonts w:ascii="Cambria Math" w:hAnsi="Cambria Math"/>
          </w:rPr>
          <m:t>M≤</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F35DF9">
        <w:t xml:space="preserve"> CSIs, where the </w:t>
      </w:r>
      <m:oMath>
        <m:r>
          <w:rPr>
            <w:rFonts w:ascii="Cambria Math" w:hAnsi="Cambria Math"/>
          </w:rPr>
          <m:t>M</m:t>
        </m:r>
      </m:oMath>
      <w:r w:rsidRPr="00F35DF9">
        <w:t xml:space="preserve"> sets of CSI parameters other than CRI, RI/LI (if applicable)/PMI/CQI, are independently calculated and indicated for each of the selected </w:t>
      </w:r>
      <m:oMath>
        <m:r>
          <w:rPr>
            <w:rFonts w:ascii="Cambria Math" w:hAnsi="Cambria Math"/>
          </w:rPr>
          <m:t>M</m:t>
        </m:r>
      </m:oMath>
      <w:r w:rsidRPr="00F35DF9">
        <w:t xml:space="preserve"> CSI-RS resources. Subject to UE capability, a UE can be configured with </w:t>
      </w:r>
      <m:oMath>
        <m:r>
          <w:rPr>
            <w:rFonts w:ascii="Cambria Math" w:hAnsi="Cambria Math"/>
          </w:rPr>
          <m:t xml:space="preserve">M∈{1,…,  </m:t>
        </m:r>
        <m:func>
          <m:funcPr>
            <m:ctrlPr>
              <w:rPr>
                <w:rFonts w:ascii="Cambria Math" w:hAnsi="Cambria Math"/>
                <w:i/>
                <w:lang w:eastAsia="en-GB"/>
              </w:rPr>
            </m:ctrlPr>
          </m:funcPr>
          <m:fName>
            <m:r>
              <m:rPr>
                <m:sty m:val="p"/>
              </m:rPr>
              <w:rPr>
                <w:rFonts w:ascii="Cambria Math" w:hAnsi="Cambria Math"/>
                <w:lang w:eastAsia="en-GB"/>
              </w:rPr>
              <m:t>min</m:t>
            </m:r>
          </m:fName>
          <m:e>
            <m:d>
              <m:dPr>
                <m:ctrlPr>
                  <w:rPr>
                    <w:rFonts w:ascii="Cambria Math" w:hAnsi="Cambria Math"/>
                    <w:i/>
                    <w:lang w:eastAsia="en-GB"/>
                  </w:rPr>
                </m:ctrlPr>
              </m:dPr>
              <m:e>
                <m:r>
                  <w:rPr>
                    <w:rFonts w:ascii="Cambria Math" w:hAnsi="Cambria Math"/>
                    <w:lang w:eastAsia="en-GB"/>
                  </w:rPr>
                  <m:t>4,</m:t>
                </m:r>
                <m:sSub>
                  <m:sSubPr>
                    <m:ctrlPr>
                      <w:rPr>
                        <w:rFonts w:ascii="Cambria Math" w:hAnsi="Cambria Math"/>
                        <w:i/>
                        <w:lang w:eastAsia="en-GB"/>
                      </w:rPr>
                    </m:ctrlPr>
                  </m:sSubPr>
                  <m:e>
                    <m:r>
                      <w:rPr>
                        <w:rFonts w:ascii="Cambria Math" w:hAnsi="Cambria Math"/>
                        <w:lang w:eastAsia="en-GB"/>
                      </w:rPr>
                      <m:t>K</m:t>
                    </m:r>
                  </m:e>
                  <m:sub>
                    <m:r>
                      <w:rPr>
                        <w:rFonts w:ascii="Cambria Math" w:hAnsi="Cambria Math"/>
                        <w:lang w:eastAsia="en-GB"/>
                      </w:rPr>
                      <m:t>s</m:t>
                    </m:r>
                  </m:sub>
                </m:sSub>
              </m:e>
            </m:d>
          </m:e>
        </m:func>
        <m:r>
          <w:rPr>
            <w:rFonts w:ascii="Cambria Math" w:hAnsi="Cambria Math"/>
          </w:rPr>
          <m:t>}</m:t>
        </m:r>
      </m:oMath>
      <w:r w:rsidRPr="00F35DF9">
        <w:t xml:space="preserve"> and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≤8</m:t>
        </m:r>
      </m:oMath>
      <w:r w:rsidRPr="00F35DF9">
        <w:t xml:space="preserve">, if </w:t>
      </w:r>
      <w:r w:rsidRPr="00F35DF9">
        <w:rPr>
          <w:i/>
          <w:iCs/>
          <w:color w:val="000000"/>
          <w:lang w:eastAsia="zh-CN"/>
        </w:rPr>
        <w:t>codebookType</w:t>
      </w:r>
      <w:r w:rsidRPr="00F35DF9">
        <w:rPr>
          <w:color w:val="000000"/>
          <w:lang w:eastAsia="zh-CN"/>
        </w:rPr>
        <w:t xml:space="preserve"> is set to </w:t>
      </w:r>
      <w:r w:rsidRPr="00F35DF9">
        <w:t>'</w:t>
      </w:r>
      <w:r w:rsidRPr="00F35DF9">
        <w:rPr>
          <w:lang w:val="en-US"/>
        </w:rPr>
        <w:t>t</w:t>
      </w:r>
      <w:r w:rsidRPr="00F35DF9">
        <w:t xml:space="preserve">ypeI-SinglePanel', and with </w:t>
      </w:r>
      <m:oMath>
        <m:r>
          <w:rPr>
            <w:rFonts w:ascii="Cambria Math" w:hAnsi="Cambria Math"/>
          </w:rPr>
          <m:t>M∈{1,2}</m:t>
        </m:r>
      </m:oMath>
      <w:r w:rsidRPr="00F35DF9">
        <w:t xml:space="preserve"> and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≤4</m:t>
        </m:r>
      </m:oMath>
      <w:r w:rsidRPr="00F35DF9">
        <w:t xml:space="preserve">, if </w:t>
      </w:r>
      <w:r w:rsidRPr="00F35DF9">
        <w:rPr>
          <w:i/>
          <w:iCs/>
          <w:color w:val="000000"/>
          <w:lang w:eastAsia="zh-CN"/>
        </w:rPr>
        <w:t>codebookType</w:t>
      </w:r>
      <w:r w:rsidRPr="00F35DF9">
        <w:rPr>
          <w:color w:val="000000"/>
          <w:lang w:eastAsia="zh-CN"/>
        </w:rPr>
        <w:t xml:space="preserve"> is set to</w:t>
      </w:r>
      <w:r w:rsidRPr="00F35DF9">
        <w:t xml:space="preserve"> </w:t>
      </w:r>
      <w:r w:rsidRPr="00F35DF9">
        <w:rPr>
          <w:rFonts w:eastAsia="MS Mincho"/>
          <w:color w:val="000000"/>
        </w:rPr>
        <w:t>'typeII-r16'.</w:t>
      </w:r>
    </w:p>
    <w:p w14:paraId="5DB3BD04" w14:textId="77777777" w:rsidR="001A1DEB" w:rsidRPr="00F35DF9" w:rsidRDefault="001A1DEB" w:rsidP="001A1DEB">
      <w:pPr>
        <w:pStyle w:val="B2"/>
      </w:pPr>
      <w:r w:rsidRPr="00F35DF9">
        <w:t>-</w:t>
      </w:r>
      <w:r w:rsidRPr="00F35DF9">
        <w:tab/>
        <w:t xml:space="preserve">If </w:t>
      </w:r>
      <m:oMath>
        <m:r>
          <w:rPr>
            <w:rFonts w:ascii="Cambria Math" w:hAnsi="Cambria Math"/>
          </w:rPr>
          <m:t>M=2</m:t>
        </m:r>
      </m:oMath>
      <w:r w:rsidRPr="00F35DF9">
        <w:t xml:space="preserve"> and </w:t>
      </w:r>
      <w:r w:rsidRPr="00F35DF9">
        <w:rPr>
          <w:i/>
          <w:iCs/>
          <w:lang w:eastAsia="zh-CN"/>
        </w:rPr>
        <w:t>codebookType</w:t>
      </w:r>
      <w:r w:rsidRPr="00F35DF9">
        <w:rPr>
          <w:lang w:eastAsia="zh-CN"/>
        </w:rPr>
        <w:t xml:space="preserve"> is set to</w:t>
      </w:r>
      <w:r w:rsidRPr="00F35DF9">
        <w:t xml:space="preserve"> 'typeII-r16', each CSI-RS resource shall contain at most 16 ports and the higher layer parameter </w:t>
      </w:r>
      <w:r w:rsidRPr="00F35DF9">
        <w:rPr>
          <w:i/>
          <w:iCs/>
          <w:lang w:val="en-US"/>
        </w:rPr>
        <w:t>numberOfPMI-SubbandsPerCQI-Subband</w:t>
      </w:r>
      <w:r w:rsidRPr="00F35DF9">
        <w:t xml:space="preserve"> is set to '1'</w:t>
      </w:r>
      <w:r>
        <w:t xml:space="preserve">, and the higher layer parameter </w:t>
      </w:r>
      <w:r w:rsidRPr="008130B1">
        <w:rPr>
          <w:i/>
          <w:iCs/>
        </w:rPr>
        <w:t>paramCombination-r19</w:t>
      </w:r>
      <w:r>
        <w:t xml:space="preserve"> is common for the configured CSI-RS resources.</w:t>
      </w:r>
    </w:p>
    <w:p w14:paraId="5367243C" w14:textId="5E4A837F" w:rsidR="001A1DEB" w:rsidRPr="00F35DF9" w:rsidRDefault="001A1DEB" w:rsidP="001A1DEB">
      <w:pPr>
        <w:pStyle w:val="B1"/>
      </w:pPr>
      <w:r w:rsidRPr="00F35DF9">
        <w:t>-</w:t>
      </w:r>
      <w:r w:rsidRPr="00F35DF9">
        <w:tab/>
        <w:t xml:space="preserve">the CSI report contains </w:t>
      </w:r>
      <m:oMath>
        <m:r>
          <w:rPr>
            <w:rFonts w:ascii="Cambria Math" w:hAnsi="Cambria Math"/>
          </w:rPr>
          <m:t>M</m:t>
        </m:r>
      </m:oMath>
      <w:r w:rsidRPr="00F35DF9">
        <w:t xml:space="preserve"> CRIs with the exception that, for aperiodic reporting and subject to UE capability, if </w:t>
      </w:r>
      <w:r w:rsidRPr="00F35DF9">
        <w:rPr>
          <w:i/>
        </w:rPr>
        <w:t>CSI-ReportConfig</w:t>
      </w:r>
      <w:r w:rsidRPr="00F35DF9">
        <w:rPr>
          <w:iCs/>
        </w:rPr>
        <w:t xml:space="preserve"> is configured with higher layer parameter </w:t>
      </w:r>
      <w:ins w:id="120" w:author="Mihai Enescu (Nokia)" w:date="2025-11-26T19:22:00Z" w16du:dateUtc="2025-11-26T17:22:00Z">
        <w:r w:rsidR="007B47B5" w:rsidRPr="00F35DF9">
          <w:rPr>
            <w:i/>
          </w:rPr>
          <w:t>mr</w:t>
        </w:r>
        <w:r w:rsidR="007B47B5">
          <w:rPr>
            <w:i/>
          </w:rPr>
          <w:t>-</w:t>
        </w:r>
        <w:r w:rsidR="007B47B5" w:rsidRPr="00F35DF9">
          <w:rPr>
            <w:i/>
          </w:rPr>
          <w:t>SelectedResources</w:t>
        </w:r>
      </w:ins>
      <w:del w:id="121" w:author="Mihai Enescu (Nokia)" w:date="2025-11-26T19:22:00Z" w16du:dateUtc="2025-11-26T17:22:00Z">
        <w:r w:rsidRPr="00F35DF9" w:rsidDel="007B47B5">
          <w:rPr>
            <w:i/>
          </w:rPr>
          <w:delText>mrSelectedResources</w:delText>
        </w:r>
      </w:del>
      <w:r w:rsidRPr="00F35DF9">
        <w:rPr>
          <w:iCs/>
        </w:rPr>
        <w:t xml:space="preserve"> indicating </w:t>
      </w:r>
      <m:oMath>
        <m:sSub>
          <m:sSubPr>
            <m:ctrlPr>
              <w:rPr>
                <w:rFonts w:ascii="Cambria Math" w:hAnsi="Cambria Math"/>
                <w:i/>
                <w:iCs/>
              </w:rPr>
            </m:ctrlPr>
          </m:sSubPr>
          <m:e>
            <m:r>
              <w:rPr>
                <w:rFonts w:ascii="Cambria Math" w:hAnsi="Cambria Math"/>
              </w:rPr>
              <m:t>M</m:t>
            </m:r>
          </m:e>
          <m:sub>
            <m:r>
              <w:rPr>
                <w:rFonts w:ascii="Cambria Math" w:hAnsi="Cambria Math"/>
              </w:rPr>
              <m:t>R</m:t>
            </m:r>
          </m:sub>
        </m:sSub>
        <m:r>
          <w:rPr>
            <w:rFonts w:ascii="Cambria Math" w:hAnsi="Cambria Math"/>
          </w:rPr>
          <m:t>&lt;M</m:t>
        </m:r>
      </m:oMath>
      <w:r w:rsidRPr="00F35DF9">
        <w:rPr>
          <w:iCs/>
        </w:rPr>
        <w:t xml:space="preserve"> CSI-RS resources to be selected for reporting, </w:t>
      </w:r>
      <m:oMath>
        <m:r>
          <w:rPr>
            <w:rFonts w:ascii="Cambria Math" w:hAnsi="Cambria Math"/>
          </w:rPr>
          <m:t>M-</m:t>
        </m:r>
        <m:sSub>
          <m:sSubPr>
            <m:ctrlPr>
              <w:rPr>
                <w:rFonts w:ascii="Cambria Math" w:hAnsi="Cambria Math"/>
                <w:i/>
                <w:iCs/>
              </w:rPr>
            </m:ctrlPr>
          </m:sSubPr>
          <m:e>
            <m:r>
              <w:rPr>
                <w:rFonts w:ascii="Cambria Math" w:hAnsi="Cambria Math"/>
              </w:rPr>
              <m:t>M</m:t>
            </m:r>
          </m:e>
          <m:sub>
            <m:r>
              <w:rPr>
                <w:rFonts w:ascii="Cambria Math" w:hAnsi="Cambria Math"/>
              </w:rPr>
              <m:t>R</m:t>
            </m:r>
          </m:sub>
        </m:sSub>
      </m:oMath>
      <w:r w:rsidRPr="00F35DF9">
        <w:rPr>
          <w:iCs/>
        </w:rPr>
        <w:t xml:space="preserve"> CRIs are reported. </w:t>
      </w:r>
      <m:oMath>
        <m:sSub>
          <m:sSubPr>
            <m:ctrlPr>
              <w:rPr>
                <w:rFonts w:ascii="Cambria Math" w:hAnsi="Cambria Math"/>
                <w:i/>
                <w:iCs/>
              </w:rPr>
            </m:ctrlPr>
          </m:sSubPr>
          <m:e>
            <m:r>
              <w:rPr>
                <w:rFonts w:ascii="Cambria Math" w:hAnsi="Cambria Math"/>
              </w:rPr>
              <m:t>M</m:t>
            </m:r>
          </m:e>
          <m:sub>
            <m:r>
              <w:rPr>
                <w:rFonts w:ascii="Cambria Math" w:hAnsi="Cambria Math"/>
              </w:rPr>
              <m:t>R</m:t>
            </m:r>
          </m:sub>
        </m:sSub>
        <m:r>
          <w:rPr>
            <w:rFonts w:ascii="Cambria Math" w:hAnsi="Cambria Math"/>
          </w:rPr>
          <m:t>∈{1,2}</m:t>
        </m:r>
      </m:oMath>
      <w:r w:rsidRPr="00F35DF9">
        <w:rPr>
          <w:iCs/>
        </w:rPr>
        <w:t xml:space="preserve"> </w:t>
      </w:r>
      <w:r w:rsidRPr="00F35DF9">
        <w:t xml:space="preserve">if </w:t>
      </w:r>
      <w:r w:rsidRPr="00F35DF9">
        <w:rPr>
          <w:i/>
          <w:iCs/>
          <w:lang w:eastAsia="zh-CN"/>
        </w:rPr>
        <w:t>codebookType</w:t>
      </w:r>
      <w:r w:rsidRPr="00F35DF9">
        <w:rPr>
          <w:lang w:eastAsia="zh-CN"/>
        </w:rPr>
        <w:t xml:space="preserve"> is set to </w:t>
      </w:r>
      <w:r w:rsidRPr="00F35DF9">
        <w:t>'</w:t>
      </w:r>
      <w:r w:rsidRPr="00F35DF9">
        <w:rPr>
          <w:lang w:val="en-US"/>
        </w:rPr>
        <w:t>t</w:t>
      </w:r>
      <w:r w:rsidRPr="00F35DF9">
        <w:t xml:space="preserve">ypeI-SinglePanel' and </w:t>
      </w:r>
      <m:oMath>
        <m:sSub>
          <m:sSubPr>
            <m:ctrlPr>
              <w:rPr>
                <w:rFonts w:ascii="Cambria Math" w:hAnsi="Cambria Math"/>
                <w:i/>
              </w:rPr>
            </m:ctrlPr>
          </m:sSubPr>
          <m:e>
            <m:r>
              <w:rPr>
                <w:rFonts w:ascii="Cambria Math" w:hAnsi="Cambria Math"/>
              </w:rPr>
              <m:t>M</m:t>
            </m:r>
          </m:e>
          <m:sub>
            <m:r>
              <w:rPr>
                <w:rFonts w:ascii="Cambria Math" w:hAnsi="Cambria Math"/>
              </w:rPr>
              <m:t>R</m:t>
            </m:r>
          </m:sub>
        </m:sSub>
        <m:r>
          <w:rPr>
            <w:rFonts w:ascii="Cambria Math" w:hAnsi="Cambria Math"/>
          </w:rPr>
          <m:t>∈{1}</m:t>
        </m:r>
      </m:oMath>
      <w:r w:rsidRPr="00F35DF9">
        <w:t xml:space="preserve">, if </w:t>
      </w:r>
      <w:r w:rsidRPr="00F35DF9">
        <w:rPr>
          <w:i/>
          <w:iCs/>
          <w:lang w:eastAsia="zh-CN"/>
        </w:rPr>
        <w:t>codebookType</w:t>
      </w:r>
      <w:r w:rsidRPr="00F35DF9">
        <w:rPr>
          <w:lang w:eastAsia="zh-CN"/>
        </w:rPr>
        <w:t xml:space="preserve"> is set to</w:t>
      </w:r>
      <w:r w:rsidRPr="00F35DF9">
        <w:t xml:space="preserve"> 'typeII-r16'.</w:t>
      </w:r>
    </w:p>
    <w:p w14:paraId="36E5ED36" w14:textId="77777777" w:rsidR="001A1DEB" w:rsidRPr="00F35DF9" w:rsidRDefault="001A1DEB" w:rsidP="001A1DEB">
      <w:pPr>
        <w:pStyle w:val="B1"/>
        <w:rPr>
          <w:iCs/>
        </w:rPr>
      </w:pPr>
      <w:r w:rsidRPr="00F35DF9">
        <w:rPr>
          <w:iCs/>
        </w:rPr>
        <w:t>-</w:t>
      </w:r>
      <w:r w:rsidRPr="00F35DF9">
        <w:rPr>
          <w:iCs/>
        </w:rPr>
        <w:tab/>
      </w:r>
      <w:r w:rsidRPr="00F35DF9">
        <w:t>The UE shall derive the CSI parameters other than CRI, conditioned on the corresponding selected CSI-RS resource.</w:t>
      </w:r>
    </w:p>
    <w:p w14:paraId="2DC9FB2C" w14:textId="77777777" w:rsidR="001A1DEB" w:rsidRPr="00F35DF9" w:rsidRDefault="001A1DEB" w:rsidP="001A1DEB">
      <w:pPr>
        <w:pStyle w:val="B1"/>
      </w:pPr>
      <w:r w:rsidRPr="00F35DF9">
        <w:rPr>
          <w:iCs/>
        </w:rPr>
        <w:t>-</w:t>
      </w:r>
      <w:r w:rsidRPr="00F35DF9">
        <w:rPr>
          <w:iCs/>
        </w:rPr>
        <w:tab/>
        <w:t xml:space="preserve">A </w:t>
      </w:r>
      <w:r w:rsidRPr="00F35DF9">
        <w:rPr>
          <w:i/>
        </w:rPr>
        <w:t>CSI-ReportConfig</w:t>
      </w:r>
      <w:r w:rsidRPr="00F35DF9">
        <w:t xml:space="preserve"> can be configured with separate RI restrictions for each of the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F35DF9">
        <w:t xml:space="preserve"> CSI-RS resources, by higher layer parameter </w:t>
      </w:r>
      <w:r w:rsidRPr="00F35DF9">
        <w:rPr>
          <w:i/>
        </w:rPr>
        <w:t>cri-typeI-SinglePanel-ri-restriction-r19</w:t>
      </w:r>
      <w:r w:rsidRPr="00F35DF9">
        <w:rPr>
          <w:iCs/>
        </w:rPr>
        <w:t xml:space="preserve"> or </w:t>
      </w:r>
      <w:r w:rsidRPr="00F35DF9">
        <w:rPr>
          <w:i/>
        </w:rPr>
        <w:t>cri-typeII-ri-restriction-r19</w:t>
      </w:r>
      <w:r w:rsidRPr="00F35DF9">
        <w:rPr>
          <w:iCs/>
        </w:rPr>
        <w:t xml:space="preserve">, for </w:t>
      </w:r>
      <w:r w:rsidRPr="00F35DF9">
        <w:rPr>
          <w:i/>
          <w:iCs/>
          <w:lang w:eastAsia="zh-CN"/>
        </w:rPr>
        <w:t>codebookType</w:t>
      </w:r>
      <w:r w:rsidRPr="00F35DF9">
        <w:rPr>
          <w:lang w:eastAsia="zh-CN"/>
        </w:rPr>
        <w:t xml:space="preserve"> set to </w:t>
      </w:r>
      <w:r w:rsidRPr="00F35DF9">
        <w:t>'</w:t>
      </w:r>
      <w:r w:rsidRPr="00F35DF9">
        <w:rPr>
          <w:lang w:val="en-US"/>
        </w:rPr>
        <w:t>t</w:t>
      </w:r>
      <w:r w:rsidRPr="00F35DF9">
        <w:t>ypeI-SinglePanel' or 'typeII-r16', respectively.</w:t>
      </w:r>
    </w:p>
    <w:p w14:paraId="38B5968F" w14:textId="77777777" w:rsidR="001A1DEB" w:rsidRPr="00F35DF9" w:rsidRDefault="001A1DEB" w:rsidP="001A1DEB">
      <w:pPr>
        <w:pStyle w:val="B1"/>
        <w:rPr>
          <w:rFonts w:eastAsia="Calibri"/>
          <w:lang w:eastAsia="en-GB"/>
        </w:rPr>
      </w:pPr>
      <w:r w:rsidRPr="00F35DF9">
        <w:rPr>
          <w:iCs/>
        </w:rPr>
        <w:t>-</w:t>
      </w:r>
      <w:r w:rsidRPr="00F35DF9">
        <w:rPr>
          <w:iCs/>
        </w:rPr>
        <w:tab/>
        <w:t xml:space="preserve">A </w:t>
      </w:r>
      <w:r w:rsidRPr="00F35DF9">
        <w:rPr>
          <w:i/>
        </w:rPr>
        <w:t>CSI-ReportConfig</w:t>
      </w:r>
      <w:r w:rsidRPr="00F35DF9">
        <w:t xml:space="preserve"> can be configured with separate Codebook Subset Restrictions for each of the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F35DF9">
        <w:t xml:space="preserve"> CSI-RS resources, by higher layer parameter </w:t>
      </w:r>
      <w:r w:rsidRPr="00F35DF9">
        <w:rPr>
          <w:i/>
        </w:rPr>
        <w:t>cri-typeI-SinglePanel-CBSR-r19</w:t>
      </w:r>
      <w:r w:rsidRPr="00F35DF9">
        <w:rPr>
          <w:iCs/>
        </w:rPr>
        <w:t xml:space="preserve"> or </w:t>
      </w:r>
      <w:r w:rsidRPr="00F35DF9">
        <w:rPr>
          <w:i/>
        </w:rPr>
        <w:t>cri-typeII-CBSR-r19</w:t>
      </w:r>
      <w:r w:rsidRPr="00F35DF9">
        <w:rPr>
          <w:iCs/>
        </w:rPr>
        <w:t xml:space="preserve">, for </w:t>
      </w:r>
      <w:r w:rsidRPr="00F35DF9">
        <w:rPr>
          <w:i/>
          <w:iCs/>
          <w:lang w:eastAsia="zh-CN"/>
        </w:rPr>
        <w:t>codebookType</w:t>
      </w:r>
      <w:r w:rsidRPr="00F35DF9">
        <w:rPr>
          <w:lang w:eastAsia="zh-CN"/>
        </w:rPr>
        <w:t xml:space="preserve"> set to </w:t>
      </w:r>
      <w:r w:rsidRPr="00F35DF9">
        <w:t>'</w:t>
      </w:r>
      <w:r w:rsidRPr="00F35DF9">
        <w:rPr>
          <w:lang w:val="en-US"/>
        </w:rPr>
        <w:t>t</w:t>
      </w:r>
      <w:r w:rsidRPr="00F35DF9">
        <w:t xml:space="preserve">ypeI-SinglePanel' or 'typeII-r16', respectively. For </w:t>
      </w:r>
      <w:r w:rsidRPr="00F35DF9">
        <w:rPr>
          <w:i/>
          <w:iCs/>
        </w:rPr>
        <w:t>codebookType</w:t>
      </w:r>
      <w:r w:rsidRPr="00F35DF9">
        <w:t xml:space="preserve"> set to 'typeII-r16', </w:t>
      </w:r>
      <w:r w:rsidRPr="00F35DF9">
        <w:rPr>
          <w:i/>
        </w:rPr>
        <w:t>cri-typeII-CBSR-r19</w:t>
      </w:r>
      <w:r w:rsidRPr="00F35DF9">
        <w:rPr>
          <w:rFonts w:eastAsia="Calibri"/>
          <w:lang w:eastAsia="en-GB"/>
        </w:rPr>
        <w:t xml:space="preserve"> is configured as described in Clause 5.2.2.2.5, where only the bit values '00' or '11' of Table 5.2.2.2.5-6 are configurable.</w:t>
      </w:r>
    </w:p>
    <w:p w14:paraId="295DC20B" w14:textId="77777777" w:rsidR="001A1DEB" w:rsidRDefault="001A1DEB" w:rsidP="001A1DEB">
      <w:pPr>
        <w:pStyle w:val="B1"/>
      </w:pPr>
      <w:r w:rsidRPr="00F35DF9">
        <w:rPr>
          <w:iCs/>
        </w:rPr>
        <w:t>-</w:t>
      </w:r>
      <w:r w:rsidRPr="00F35DF9">
        <w:rPr>
          <w:iCs/>
        </w:rPr>
        <w:tab/>
      </w:r>
      <w:r w:rsidRPr="00F35DF9">
        <w:rPr>
          <w:lang w:eastAsia="zh-CN"/>
        </w:rPr>
        <w:t xml:space="preserve">If interference measurement is performed on CSI-IM, each CSI-RS resource for channel measurement is resource-wise associated with a CSI-IM resource by the ordering of the CSI-RS resources and CSI-IM resources in the corresponding resource sets. </w:t>
      </w:r>
      <w:r w:rsidRPr="00F35DF9">
        <w:rPr>
          <w:iCs/>
        </w:rPr>
        <w:t xml:space="preserve">If interference measurement is performed on NZP CSI-RS, only one resource is configured in the corresponding </w:t>
      </w:r>
      <w:r w:rsidRPr="00F35DF9">
        <w:rPr>
          <w:i/>
        </w:rPr>
        <w:t>NZP-CSI-RS-ResourceSet</w:t>
      </w:r>
      <w:r w:rsidRPr="00F35DF9">
        <w:rPr>
          <w:iCs/>
        </w:rPr>
        <w:t xml:space="preserve"> for interference measurement.</w:t>
      </w:r>
    </w:p>
    <w:p w14:paraId="0CE9EE86" w14:textId="77777777" w:rsidR="001A1DEB" w:rsidRPr="00576378" w:rsidRDefault="001A1DEB" w:rsidP="001A1DEB">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with the higher layer parameter </w:t>
      </w:r>
      <w:r w:rsidRPr="00576378">
        <w:rPr>
          <w:i/>
        </w:rPr>
        <w:t>reportQuantity</w:t>
      </w:r>
      <w:r w:rsidRPr="00576378">
        <w:t xml:space="preserve"> set to 'cri-RI-PMI-CQI'</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1≤K≤4</m:t>
        </m:r>
      </m:oMath>
      <w:r w:rsidRPr="00576378">
        <w:t xml:space="preserve"> resources, each resource can contain, at most, 32 CSI-RS ports.</w:t>
      </w:r>
    </w:p>
    <w:p w14:paraId="05704BF2" w14:textId="77777777" w:rsidR="001A1DEB" w:rsidRPr="00576378" w:rsidRDefault="001A1DEB" w:rsidP="001A1DEB">
      <w:pPr>
        <w:rPr>
          <w:rFonts w:eastAsia="MS Mincho"/>
          <w:color w:val="000000"/>
        </w:rPr>
      </w:pPr>
      <w:r w:rsidRPr="00576378">
        <w:rPr>
          <w:rFonts w:eastAsia="MS Mincho"/>
          <w:color w:val="000000"/>
        </w:rPr>
        <w:t xml:space="preserve">Subject to UE capability, a UE configured with a </w:t>
      </w:r>
      <w:r w:rsidRPr="00576378">
        <w:rPr>
          <w:i/>
          <w:iCs/>
          <w:color w:val="000000"/>
          <w:lang w:eastAsia="zh-CN"/>
        </w:rPr>
        <w:t>C</w:t>
      </w:r>
      <w:r>
        <w:rPr>
          <w:i/>
          <w:iCs/>
          <w:color w:val="000000"/>
          <w:lang w:eastAsia="zh-CN"/>
        </w:rPr>
        <w:t>odebook</w:t>
      </w:r>
      <w:r w:rsidRPr="00576378">
        <w:rPr>
          <w:i/>
          <w:iCs/>
          <w:color w:val="000000"/>
          <w:lang w:eastAsia="zh-CN"/>
        </w:rPr>
        <w:t>Config</w:t>
      </w:r>
      <w:r w:rsidRPr="00576378">
        <w:rPr>
          <w:rFonts w:eastAsia="MS Mincho"/>
          <w:color w:val="000000"/>
        </w:rPr>
        <w:t xml:space="preserve"> with the higher layer parameter </w:t>
      </w:r>
      <w:r>
        <w:rPr>
          <w:rFonts w:eastAsia="MS Mincho"/>
          <w:i/>
          <w:iCs/>
          <w:color w:val="000000"/>
        </w:rPr>
        <w:t>vectorLengthDD</w:t>
      </w:r>
      <w:r w:rsidRPr="00576378">
        <w:rPr>
          <w:rFonts w:eastAsia="MS Mincho"/>
          <w:color w:val="000000"/>
        </w:rPr>
        <w:t xml:space="preserve"> and</w:t>
      </w:r>
      <w:r>
        <w:rPr>
          <w:rFonts w:eastAsia="MS Mincho"/>
          <w:color w:val="000000"/>
        </w:rPr>
        <w:t xml:space="preserve"> a</w:t>
      </w:r>
      <w:r w:rsidRPr="00576378">
        <w:rPr>
          <w:rFonts w:eastAsia="MS Mincho"/>
          <w:color w:val="000000"/>
        </w:rPr>
        <w:t xml:space="preserve"> </w:t>
      </w:r>
      <w:r w:rsidRPr="00680AE5">
        <w:rPr>
          <w:rFonts w:eastAsia="MS Mincho"/>
          <w:i/>
          <w:color w:val="000000"/>
        </w:rPr>
        <w:t>CSI-ReportConfig</w:t>
      </w:r>
      <w:r>
        <w:rPr>
          <w:rFonts w:eastAsia="MS Mincho"/>
          <w:color w:val="000000"/>
        </w:rPr>
        <w:t xml:space="preserve"> </w:t>
      </w:r>
      <w:r w:rsidRPr="0048482F">
        <w:rPr>
          <w:color w:val="000000"/>
          <w:lang w:val="en-US"/>
        </w:rPr>
        <w:t>with the higher layer parameter</w:t>
      </w:r>
      <w:r w:rsidRPr="00576378">
        <w:rPr>
          <w:rFonts w:eastAsia="MS Mincho"/>
          <w:color w:val="000000"/>
        </w:rPr>
        <w:t xml:space="preserve"> </w:t>
      </w:r>
      <w:r w:rsidRPr="00576378">
        <w:rPr>
          <w:i/>
        </w:rPr>
        <w:t>reportQuantity</w:t>
      </w:r>
      <w:r w:rsidRPr="00576378">
        <w:t xml:space="preserve"> set to 'cri-RI-PMI-CQI'</w:t>
      </w:r>
      <w:r>
        <w:t xml:space="preserve"> </w:t>
      </w:r>
      <w:r w:rsidRPr="00571AA4">
        <w:t xml:space="preserve">or a </w:t>
      </w:r>
      <w:r w:rsidRPr="00571AA4">
        <w:rPr>
          <w:i/>
          <w:iCs/>
        </w:rPr>
        <w:t xml:space="preserve">CSI-ReportConfig </w:t>
      </w:r>
      <w:r w:rsidRPr="00571AA4">
        <w:t>with higher layer parameter [</w:t>
      </w:r>
      <w:r w:rsidRPr="00571AA4">
        <w:rPr>
          <w:i/>
          <w:iCs/>
        </w:rPr>
        <w:t>RRC_name-r19</w:t>
      </w:r>
      <w:r w:rsidRPr="00571AA4">
        <w:t>]</w:t>
      </w:r>
      <w:r w:rsidRPr="00576378">
        <w:t xml:space="preserve"> </w:t>
      </w:r>
      <w:r w:rsidRPr="00576378">
        <w:rPr>
          <w:rFonts w:eastAsia="MS Mincho"/>
          <w:color w:val="000000"/>
        </w:rPr>
        <w:t xml:space="preserve">is assumed to support UE-side CSI prediction. 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consecutive slot intervals, each with duration of </w:t>
      </w:r>
      <m:oMath>
        <m:r>
          <w:rPr>
            <w:rFonts w:ascii="Cambria Math" w:eastAsia="MS Mincho" w:hAnsi="Cambria Math"/>
            <w:color w:val="000000"/>
          </w:rPr>
          <m:t>d</m:t>
        </m:r>
      </m:oMath>
      <w:r w:rsidRPr="00576378">
        <w:rPr>
          <w:rFonts w:eastAsia="MS Mincho"/>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576378">
        <w:rPr>
          <w:rFonts w:eastAsia="MS Mincho"/>
          <w:color w:val="000000"/>
        </w:rPr>
        <w:t xml:space="preserve"> is configured by</w:t>
      </w:r>
      <w:r>
        <w:rPr>
          <w:rFonts w:eastAsia="MS Mincho"/>
          <w:color w:val="000000"/>
        </w:rPr>
        <w:t xml:space="preserve"> higher layer parameter</w:t>
      </w:r>
      <w:r w:rsidRPr="00576378">
        <w:rPr>
          <w:rFonts w:eastAsia="MS Mincho"/>
          <w:color w:val="000000"/>
        </w:rPr>
        <w:t xml:space="preserve"> </w:t>
      </w:r>
      <w:r>
        <w:rPr>
          <w:rFonts w:eastAsia="MS Mincho"/>
          <w:i/>
          <w:iCs/>
          <w:color w:val="000000"/>
        </w:rPr>
        <w:t>vectorLengthDD</w:t>
      </w:r>
      <w:r w:rsidRPr="00576378">
        <w:rPr>
          <w:rFonts w:eastAsia="MS Mincho"/>
          <w:color w:val="000000"/>
        </w:rPr>
        <w:t xml:space="preserve">. If the UE is configured with an aperiodic CSI-RS resource set for channel measurement, the value, in number of slots, of the time unit </w:t>
      </w:r>
      <m:oMath>
        <m:r>
          <w:rPr>
            <w:rFonts w:ascii="Cambria Math" w:eastAsia="MS Mincho" w:hAnsi="Cambria Math"/>
            <w:color w:val="000000"/>
          </w:rPr>
          <m:t>d∈{1,m}</m:t>
        </m:r>
      </m:oMath>
      <w:r w:rsidRPr="00576378">
        <w:rPr>
          <w:rFonts w:eastAsia="MS Mincho"/>
          <w:color w:val="000000"/>
        </w:rPr>
        <w:t xml:space="preserve"> is configured by higher layer parameter </w:t>
      </w:r>
      <w:r w:rsidRPr="00B62A8E">
        <w:rPr>
          <w:rFonts w:eastAsia="MS Mincho"/>
          <w:i/>
          <w:iCs/>
          <w:color w:val="000000"/>
        </w:rPr>
        <w:t>unitDurationDD</w:t>
      </w:r>
      <w:r w:rsidRPr="00576378">
        <w:rPr>
          <w:rFonts w:eastAsia="MS Mincho"/>
          <w:color w:val="000000"/>
        </w:rPr>
        <w:t xml:space="preserve">, where </w:t>
      </w:r>
      <m:oMath>
        <m:r>
          <w:rPr>
            <w:rFonts w:ascii="Cambria Math" w:eastAsia="MS Mincho" w:hAnsi="Cambria Math"/>
            <w:color w:val="000000"/>
          </w:rPr>
          <m:t>m</m:t>
        </m:r>
      </m:oMath>
      <w:r w:rsidRPr="00576378">
        <w:rPr>
          <w:rFonts w:eastAsia="MS Mincho"/>
          <w:color w:val="000000"/>
        </w:rPr>
        <w:t xml:space="preserve"> is defined in Clause 5.2.1.4.1. If the UE is configured with a periodic or semi-persistent CSI-RS resource set for channel measurement, the value of </w:t>
      </w:r>
      <m:oMath>
        <m:r>
          <w:rPr>
            <w:rFonts w:ascii="Cambria Math" w:eastAsia="MS Mincho" w:hAnsi="Cambria Math"/>
            <w:color w:val="000000"/>
          </w:rPr>
          <m:t>d</m:t>
        </m:r>
      </m:oMath>
      <w:r w:rsidRPr="00576378">
        <w:rPr>
          <w:rFonts w:eastAsia="MS Mincho"/>
          <w:color w:val="000000"/>
        </w:rPr>
        <w:t xml:space="preserve"> is equal to the periodicity of the CSI-RS resource. The earliest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slot intervals starts at slot </w:t>
      </w:r>
      <m:oMath>
        <m:r>
          <w:rPr>
            <w:rFonts w:ascii="Cambria Math" w:eastAsia="MS Mincho" w:hAnsi="Cambria Math"/>
            <w:color w:val="000000"/>
          </w:rPr>
          <m:t>l=n+δ</m:t>
        </m:r>
      </m:oMath>
      <w:r w:rsidRPr="00576378">
        <w:rPr>
          <w:rFonts w:eastAsia="MS Mincho"/>
          <w:color w:val="000000"/>
        </w:rPr>
        <w:t xml:space="preserve">, </w:t>
      </w:r>
      <w:r w:rsidRPr="002E6325">
        <w:rPr>
          <w:lang w:val="x-none"/>
        </w:rPr>
        <w:t>where</w:t>
      </w:r>
      <w:r w:rsidRPr="004272BB">
        <w:rPr>
          <w:lang w:val="x-none"/>
        </w:rPr>
        <w:t xml:space="preserve"> </w:t>
      </w:r>
      <w:r w:rsidRPr="004272BB">
        <w:rPr>
          <w:rFonts w:ascii="Cambria Math" w:hAnsi="Cambria Math"/>
          <w:position w:val="-28"/>
          <w:lang w:val="x-none"/>
        </w:rPr>
        <w:object w:dxaOrig="1160" w:dyaOrig="660" w14:anchorId="4F61085E">
          <v:shape id="_x0000_i1050" type="#_x0000_t75" style="width:57.5pt;height:37.6pt" o:ole="">
            <v:imagedata r:id="rId55" o:title=""/>
          </v:shape>
          <o:OLEObject Type="Embed" ProgID="Equation.DSMT4" ShapeID="_x0000_i1050" DrawAspect="Content" ObjectID="_1826186438" r:id="rId56"/>
        </w:object>
      </w:r>
      <w:r w:rsidRPr="004272BB">
        <w:rPr>
          <w:rFonts w:ascii="Cambria Math" w:hAnsi="Cambria Math"/>
          <w:lang w:val="x-none"/>
        </w:rPr>
        <w:t xml:space="preserve"> </w:t>
      </w:r>
      <m:oMath>
        <m:r>
          <m:rPr>
            <m:sty m:val="p"/>
          </m:rPr>
          <w:rPr>
            <w:rFonts w:ascii="Cambria Math" w:hAnsi="Cambria Math"/>
            <w:lang w:val="x-none" w:eastAsia="zh-TW"/>
          </w:rPr>
          <m:t>+</m:t>
        </m:r>
        <m:d>
          <m:dPr>
            <m:begChr m:val="⌊"/>
            <m:endChr m:val="⌋"/>
            <m:ctrlPr>
              <w:rPr>
                <w:rFonts w:ascii="Cambria Math" w:hAnsi="Cambria Math"/>
                <w:bCs/>
                <w:lang w:val="x-none"/>
              </w:rPr>
            </m:ctrlPr>
          </m:dPr>
          <m:e>
            <m:d>
              <m:dPr>
                <m:ctrlPr>
                  <w:rPr>
                    <w:rFonts w:ascii="Cambria Math" w:hAnsi="Cambria Math"/>
                    <w:bCs/>
                    <w:iCs/>
                    <w:lang w:val="x-none"/>
                  </w:rPr>
                </m:ctrlPr>
              </m:dPr>
              <m:e>
                <m:f>
                  <m:fPr>
                    <m:ctrlPr>
                      <w:rPr>
                        <w:rFonts w:ascii="Cambria Math" w:hAnsi="Cambria Math"/>
                        <w:bCs/>
                        <w:iCs/>
                        <w:lang w:val="x-none"/>
                      </w:rPr>
                    </m:ctrlPr>
                  </m:fPr>
                  <m:num>
                    <m:sSubSup>
                      <m:sSubSupPr>
                        <m:ctrlPr>
                          <w:rPr>
                            <w:rFonts w:ascii="Cambria Math" w:hAnsi="Cambria Math"/>
                            <w:bCs/>
                            <w:iCs/>
                            <w:lang w:val="x-none"/>
                          </w:rPr>
                        </m:ctrlPr>
                      </m:sSubSupPr>
                      <m:e>
                        <m:r>
                          <w:rPr>
                            <w:rFonts w:ascii="Cambria Math" w:hAnsi="Cambria Math"/>
                            <w:lang w:val="x-none"/>
                          </w:rPr>
                          <m:t>N</m:t>
                        </m:r>
                      </m:e>
                      <m:sub>
                        <m:r>
                          <w:rPr>
                            <w:rFonts w:ascii="Cambria Math" w:hAnsi="Cambria Math"/>
                            <w:lang w:val="x-none"/>
                          </w:rPr>
                          <m:t>slot</m:t>
                        </m:r>
                        <m:r>
                          <m:rPr>
                            <m:sty m:val="p"/>
                          </m:rPr>
                          <w:rPr>
                            <w:rFonts w:ascii="Cambria Math" w:hAnsi="Cambria Math"/>
                            <w:lang w:val="x-none"/>
                          </w:rPr>
                          <m:t>,</m:t>
                        </m:r>
                        <m:r>
                          <w:rPr>
                            <w:rFonts w:ascii="Cambria Math" w:hAnsi="Cambria Math"/>
                            <w:lang w:val="x-none"/>
                          </w:rPr>
                          <m:t>offset</m:t>
                        </m:r>
                        <m:r>
                          <m:rPr>
                            <m:sty m:val="p"/>
                          </m:rPr>
                          <w:rPr>
                            <w:rFonts w:ascii="Cambria Math" w:hAnsi="Cambria Math"/>
                            <w:lang w:val="x-none"/>
                          </w:rPr>
                          <m:t>,</m:t>
                        </m:r>
                        <m:r>
                          <w:rPr>
                            <w:rFonts w:ascii="Cambria Math" w:hAnsi="Cambria Math"/>
                            <w:lang w:val="x-none"/>
                          </w:rPr>
                          <m:t>UL</m:t>
                        </m:r>
                      </m:sub>
                      <m:sup>
                        <m:r>
                          <w:rPr>
                            <w:rFonts w:ascii="Cambria Math" w:hAnsi="Cambria Math"/>
                            <w:lang w:val="x-none"/>
                          </w:rPr>
                          <m:t>CA</m:t>
                        </m:r>
                      </m:sup>
                    </m:sSubSup>
                  </m:num>
                  <m:den>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offset</m:t>
                            </m:r>
                            <m:r>
                              <m:rPr>
                                <m:sty m:val="p"/>
                              </m:rPr>
                              <w:rPr>
                                <w:rFonts w:ascii="Cambria Math" w:hAnsi="Cambria Math"/>
                                <w:lang w:val="x-none"/>
                              </w:rPr>
                              <m:t>,</m:t>
                            </m:r>
                            <m:r>
                              <w:rPr>
                                <w:rFonts w:ascii="Cambria Math" w:hAnsi="Cambria Math"/>
                                <w:lang w:val="x-none"/>
                              </w:rPr>
                              <m:t>UL</m:t>
                            </m:r>
                          </m:sub>
                        </m:sSub>
                      </m:sup>
                    </m:sSup>
                  </m:den>
                </m:f>
                <m:r>
                  <m:rPr>
                    <m:sty m:val="p"/>
                  </m:rPr>
                  <w:rPr>
                    <w:rFonts w:ascii="Cambria Math" w:hAnsi="Cambria Math"/>
                    <w:lang w:val="x-none"/>
                  </w:rPr>
                  <m:t>-</m:t>
                </m:r>
                <m:f>
                  <m:fPr>
                    <m:ctrlPr>
                      <w:rPr>
                        <w:rFonts w:ascii="Cambria Math" w:hAnsi="Cambria Math"/>
                        <w:bCs/>
                        <w:iCs/>
                        <w:lang w:val="x-none"/>
                      </w:rPr>
                    </m:ctrlPr>
                  </m:fPr>
                  <m:num>
                    <m:sSubSup>
                      <m:sSubSupPr>
                        <m:ctrlPr>
                          <w:rPr>
                            <w:rFonts w:ascii="Cambria Math" w:hAnsi="Cambria Math"/>
                            <w:bCs/>
                            <w:iCs/>
                            <w:lang w:val="x-none"/>
                          </w:rPr>
                        </m:ctrlPr>
                      </m:sSubSupPr>
                      <m:e>
                        <m:r>
                          <w:rPr>
                            <w:rFonts w:ascii="Cambria Math" w:hAnsi="Cambria Math"/>
                            <w:lang w:val="x-none"/>
                          </w:rPr>
                          <m:t>N</m:t>
                        </m:r>
                      </m:e>
                      <m:sub>
                        <m:r>
                          <w:rPr>
                            <w:rFonts w:ascii="Cambria Math" w:hAnsi="Cambria Math"/>
                            <w:lang w:val="x-none"/>
                          </w:rPr>
                          <m:t>slot</m:t>
                        </m:r>
                        <m:r>
                          <m:rPr>
                            <m:sty m:val="p"/>
                          </m:rPr>
                          <w:rPr>
                            <w:rFonts w:ascii="Cambria Math" w:hAnsi="Cambria Math"/>
                            <w:lang w:val="x-none"/>
                          </w:rPr>
                          <m:t>,</m:t>
                        </m:r>
                        <m:r>
                          <w:rPr>
                            <w:rFonts w:ascii="Cambria Math" w:hAnsi="Cambria Math"/>
                            <w:lang w:val="x-none"/>
                          </w:rPr>
                          <m:t>offset</m:t>
                        </m:r>
                        <m:r>
                          <m:rPr>
                            <m:sty m:val="p"/>
                          </m:rPr>
                          <w:rPr>
                            <w:rFonts w:ascii="Cambria Math" w:hAnsi="Cambria Math"/>
                            <w:lang w:val="x-none"/>
                          </w:rPr>
                          <m:t>,</m:t>
                        </m:r>
                        <m:r>
                          <w:rPr>
                            <w:rFonts w:ascii="Cambria Math" w:hAnsi="Cambria Math"/>
                            <w:lang w:val="x-none"/>
                          </w:rPr>
                          <m:t>DL</m:t>
                        </m:r>
                      </m:sub>
                      <m:sup>
                        <m:r>
                          <w:rPr>
                            <w:rFonts w:ascii="Cambria Math" w:hAnsi="Cambria Math"/>
                            <w:lang w:val="x-none"/>
                          </w:rPr>
                          <m:t>CA</m:t>
                        </m:r>
                      </m:sup>
                    </m:sSubSup>
                  </m:num>
                  <m:den>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offset</m:t>
                            </m:r>
                            <m:r>
                              <m:rPr>
                                <m:sty m:val="p"/>
                              </m:rPr>
                              <w:rPr>
                                <w:rFonts w:ascii="Cambria Math" w:hAnsi="Cambria Math"/>
                                <w:lang w:val="x-none"/>
                              </w:rPr>
                              <m:t>,</m:t>
                            </m:r>
                            <m:r>
                              <w:rPr>
                                <w:rFonts w:ascii="Cambria Math" w:hAnsi="Cambria Math"/>
                                <w:lang w:val="x-none"/>
                              </w:rPr>
                              <m:t>DL</m:t>
                            </m:r>
                          </m:sub>
                        </m:sSub>
                      </m:sup>
                    </m:sSup>
                  </m:den>
                </m:f>
              </m:e>
            </m:d>
            <m:r>
              <m:rPr>
                <m:sty m:val="p"/>
              </m:rPr>
              <w:rPr>
                <w:rFonts w:ascii="Cambria Math" w:hAnsi="Cambria Math"/>
                <w:lang w:val="x-none"/>
              </w:rPr>
              <m:t>∙</m:t>
            </m:r>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DL</m:t>
                    </m:r>
                  </m:sub>
                </m:sSub>
              </m:sup>
            </m:sSup>
          </m:e>
        </m:d>
      </m:oMath>
      <w:r w:rsidRPr="00576378">
        <w:rPr>
          <w:rFonts w:eastAsia="MS Mincho"/>
          <w:color w:val="000000"/>
        </w:rPr>
        <w:t xml:space="preserve">where </w:t>
      </w:r>
      <m:oMath>
        <m:sSup>
          <m:sSupPr>
            <m:ctrlPr>
              <w:rPr>
                <w:rFonts w:ascii="Cambria Math" w:eastAsia="MS Mincho" w:hAnsi="Cambria Math"/>
                <w:color w:val="000000"/>
              </w:rPr>
            </m:ctrlPr>
          </m:sSupPr>
          <m:e>
            <m:r>
              <w:rPr>
                <w:rFonts w:ascii="Cambria Math" w:eastAsia="MS Mincho" w:hAnsi="Cambria Math"/>
                <w:color w:val="000000"/>
              </w:rPr>
              <m:t>n</m:t>
            </m:r>
          </m:e>
          <m:sup>
            <m:r>
              <m:rPr>
                <m:sty m:val="p"/>
              </m:rPr>
              <w:rPr>
                <w:rFonts w:ascii="Cambria Math" w:eastAsia="MS Mincho" w:hAnsi="Cambria Math"/>
                <w:color w:val="000000"/>
              </w:rPr>
              <m:t>'</m:t>
            </m:r>
          </m:sup>
        </m:sSup>
        <m:r>
          <m:rPr>
            <m:sty m:val="p"/>
          </m:rPr>
          <w:rPr>
            <w:rFonts w:ascii="Cambria Math" w:eastAsia="MS Mincho" w:hAnsi="Cambria Math"/>
            <w:color w:val="000000"/>
          </w:rPr>
          <m:t xml:space="preserve"> </m:t>
        </m:r>
      </m:oMath>
      <w:r w:rsidRPr="00576378">
        <w:rPr>
          <w:rFonts w:eastAsia="MS Mincho"/>
          <w:color w:val="000000"/>
        </w:rPr>
        <w:t xml:space="preserve"> is the uplink slot in which the CSI is reported and the slot offset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,0,1,2}</m:t>
        </m:r>
      </m:oMath>
      <w:r w:rsidRPr="00576378">
        <w:rPr>
          <w:rFonts w:eastAsia="MS Mincho"/>
          <w:color w:val="000000"/>
        </w:rPr>
        <w:t xml:space="preserve"> is configured by higher layer parameter </w:t>
      </w:r>
      <w:r w:rsidRPr="001378AF">
        <w:rPr>
          <w:rFonts w:eastAsia="MS Mincho"/>
          <w:i/>
          <w:iCs/>
          <w:color w:val="000000"/>
        </w:rPr>
        <w:t>predictionDelay</w:t>
      </w:r>
      <w:r>
        <w:rPr>
          <w:rFonts w:eastAsia="MS Mincho"/>
          <w:i/>
          <w:iCs/>
          <w:color w:val="000000"/>
        </w:rPr>
        <w:t xml:space="preserve"> </w:t>
      </w:r>
      <w:r w:rsidRPr="00614FFF">
        <w:rPr>
          <w:rFonts w:eastAsia="MS Mincho"/>
          <w:color w:val="000000"/>
        </w:rPr>
        <w:t>an</w:t>
      </w:r>
      <w:r>
        <w:rPr>
          <w:rFonts w:eastAsia="MS Mincho"/>
          <w:color w:val="000000"/>
        </w:rPr>
        <w:t>d corresponds to subcarrier spacing configuration for DL</w:t>
      </w:r>
      <w:r>
        <w:rPr>
          <w:rFonts w:eastAsia="MS Mincho"/>
          <w:i/>
          <w:iCs/>
          <w:color w:val="000000"/>
        </w:rPr>
        <w:t>,</w:t>
      </w:r>
      <w:r>
        <w:rPr>
          <w:rFonts w:eastAsia="MS Mincho"/>
          <w:color w:val="000000"/>
        </w:rPr>
        <w:t xml:space="preserve"> where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576378">
        <w:rPr>
          <w:rFonts w:eastAsia="MS Mincho"/>
          <w:color w:val="000000"/>
        </w:rPr>
        <w:t xml:space="preserve"> defined in Clause 5.2.2.5</w:t>
      </w:r>
      <w:r>
        <w:rPr>
          <w:rFonts w:eastAsia="MS Mincho"/>
          <w:color w:val="000000"/>
        </w:rPr>
        <w:t xml:space="preserve"> and the value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Pr>
          <w:rFonts w:eastAsia="MS Mincho"/>
          <w:color w:val="000000"/>
        </w:rPr>
        <w:t xml:space="preserve"> can be configured subject to UE capability. </w:t>
      </w:r>
      <w:r w:rsidRPr="004340A1">
        <w:t xml:space="preserve">In the above, </w:t>
      </w:r>
      <m:oMath>
        <m:sSub>
          <m:sSubPr>
            <m:ctrlPr>
              <w:rPr>
                <w:rFonts w:ascii="Cambria Math" w:hAnsi="Cambria Math"/>
                <w:bCs/>
                <w:iCs/>
                <w:lang w:val="zh-CN"/>
              </w:rPr>
            </m:ctrlPr>
          </m:sSubPr>
          <m:e>
            <m:r>
              <w:rPr>
                <w:rFonts w:ascii="Cambria Math" w:hAnsi="Cambria Math"/>
                <w:lang w:val="zh-CN"/>
              </w:rPr>
              <m:t>μ</m:t>
            </m:r>
          </m:e>
          <m:sub>
            <m:r>
              <w:rPr>
                <w:rFonts w:ascii="Cambria Math" w:hAnsi="Cambria Math"/>
                <w:lang w:val="zh-CN"/>
              </w:rPr>
              <m:t>DL</m:t>
            </m:r>
          </m:sub>
        </m:sSub>
      </m:oMath>
      <w:r w:rsidRPr="004340A1">
        <w:rPr>
          <w:lang w:val="en-US"/>
        </w:rPr>
        <w:t xml:space="preserve"> and </w:t>
      </w:r>
      <m:oMath>
        <m:sSub>
          <m:sSubPr>
            <m:ctrlPr>
              <w:rPr>
                <w:rFonts w:ascii="Cambria Math" w:hAnsi="Cambria Math"/>
                <w:bCs/>
                <w:iCs/>
                <w:lang w:val="zh-CN"/>
              </w:rPr>
            </m:ctrlPr>
          </m:sSubPr>
          <m:e>
            <m:r>
              <w:rPr>
                <w:rFonts w:ascii="Cambria Math" w:hAnsi="Cambria Math"/>
                <w:lang w:val="zh-CN"/>
              </w:rPr>
              <m:t>μ</m:t>
            </m:r>
          </m:e>
          <m:sub>
            <m:r>
              <w:rPr>
                <w:rFonts w:ascii="Cambria Math" w:hAnsi="Cambria Math"/>
                <w:lang w:val="zh-CN"/>
              </w:rPr>
              <m:t>UL</m:t>
            </m:r>
          </m:sub>
        </m:sSub>
      </m:oMath>
      <w:r w:rsidRPr="004340A1">
        <w:rPr>
          <w:lang w:val="en-US"/>
        </w:rPr>
        <w:t xml:space="preserve"> are the subcarrier spacing configurations for DL and UL, respectively, and</w:t>
      </w:r>
      <w:r w:rsidRPr="004340A1">
        <w:rPr>
          <w:bCs/>
          <w:lang w:val="en-US"/>
        </w:rPr>
        <w:t xml:space="preserve"> </w:t>
      </w:r>
      <m:oMath>
        <m:sSubSup>
          <m:sSubSupPr>
            <m:ctrlPr>
              <w:rPr>
                <w:rFonts w:ascii="Cambria Math" w:hAnsi="Cambria Math"/>
                <w:lang w:val="zh-CN"/>
              </w:rPr>
            </m:ctrlPr>
          </m:sSubSupPr>
          <m:e>
            <m:r>
              <w:rPr>
                <w:rFonts w:ascii="Cambria Math" w:hAnsi="Cambria Math"/>
                <w:lang w:val="zh-CN"/>
              </w:rPr>
              <m:t>N</m:t>
            </m:r>
          </m:e>
          <m:sub>
            <m:r>
              <m:rPr>
                <m:nor/>
              </m:rPr>
              <w:rPr>
                <w:lang w:val="en-US"/>
              </w:rPr>
              <m:t>slot, offset</m:t>
            </m:r>
          </m:sub>
          <m:sup>
            <m:r>
              <m:rPr>
                <m:nor/>
              </m:rPr>
              <w:rPr>
                <w:lang w:val="en-US"/>
              </w:rPr>
              <m:t>CA</m:t>
            </m:r>
          </m:sup>
        </m:sSubSup>
      </m:oMath>
      <w:r w:rsidRPr="004340A1">
        <w:rPr>
          <w:lang w:val="en-US"/>
        </w:rPr>
        <w:t xml:space="preserve"> and </w:t>
      </w:r>
      <m:oMath>
        <m:sSub>
          <m:sSubPr>
            <m:ctrlPr>
              <w:rPr>
                <w:rFonts w:ascii="Cambria Math" w:hAnsi="Cambria Math"/>
                <w:bCs/>
                <w:iCs/>
                <w:lang w:val="zh-CN"/>
              </w:rPr>
            </m:ctrlPr>
          </m:sSubPr>
          <m:e>
            <m:r>
              <w:rPr>
                <w:rFonts w:ascii="Cambria Math" w:hAnsi="Cambria Math"/>
                <w:lang w:val="zh-CN"/>
              </w:rPr>
              <m:t>μ</m:t>
            </m:r>
          </m:e>
          <m:sub>
            <m:r>
              <w:rPr>
                <w:rFonts w:ascii="Cambria Math" w:hAnsi="Cambria Math"/>
                <w:lang w:val="zh-CN"/>
              </w:rPr>
              <m:t>offset</m:t>
            </m:r>
          </m:sub>
        </m:sSub>
      </m:oMath>
      <w:r w:rsidRPr="004340A1">
        <w:rPr>
          <w:lang w:val="en-US" w:eastAsia="ja-JP"/>
        </w:rPr>
        <w:t xml:space="preserve"> are determined by higher-layer configured </w:t>
      </w:r>
      <w:r w:rsidRPr="004340A1">
        <w:rPr>
          <w:rFonts w:ascii="Times" w:hAnsi="Times"/>
          <w:iCs/>
          <w:lang w:val="en-US"/>
        </w:rPr>
        <w:t>ca-SlotOffset</w:t>
      </w:r>
      <w:r w:rsidRPr="004340A1">
        <w:rPr>
          <w:lang w:val="en-US" w:eastAsia="ja-JP"/>
        </w:rPr>
        <w:t xml:space="preserve"> for the cells transmitting the uplink and downlink, as</w:t>
      </w:r>
      <w:r w:rsidRPr="004340A1">
        <w:rPr>
          <w:lang w:val="en-US"/>
        </w:rPr>
        <w:t xml:space="preserve"> defined in clause 4.5 of [4, TS 38.211]</w:t>
      </w:r>
      <w:r w:rsidRPr="004340A1">
        <w:rPr>
          <w:lang w:val="en-CA"/>
        </w:rPr>
        <w:t>.</w:t>
      </w:r>
    </w:p>
    <w:p w14:paraId="401E3E68" w14:textId="77777777" w:rsidR="001A1DEB" w:rsidRPr="00576378" w:rsidRDefault="001A1DEB" w:rsidP="001A1DEB">
      <w:pPr>
        <w:pStyle w:val="B1"/>
      </w:pPr>
      <w:r w:rsidRPr="00576378">
        <w:lastRenderedPageBreak/>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the UE is expected to report a predicted PMI for slot interval </w:t>
      </w:r>
      <m:oMath>
        <m:r>
          <w:rPr>
            <w:rFonts w:ascii="Cambria Math" w:hAnsi="Cambria Math"/>
          </w:rPr>
          <m:t>[l,l+d-1]</m:t>
        </m:r>
      </m:oMath>
      <w:r w:rsidRPr="00576378">
        <w:t xml:space="preserve"> and the </w:t>
      </w:r>
      <w:r>
        <w:t xml:space="preserve">slot offset </w:t>
      </w:r>
      <w:r w:rsidRPr="00576378">
        <w:t xml:space="preserve">value </w:t>
      </w:r>
      <m:oMath>
        <m:r>
          <w:rPr>
            <w:rFonts w:ascii="Cambria Math" w:hAnsi="Cambria Math"/>
          </w:rPr>
          <m:t>δ=-</m:t>
        </m:r>
        <m:sSub>
          <m:sSubPr>
            <m:ctrlPr>
              <w:rPr>
                <w:rFonts w:ascii="Cambria Math" w:hAnsi="Cambria Math"/>
                <w:i/>
              </w:rPr>
            </m:ctrlPr>
          </m:sSubPr>
          <m:e>
            <m:r>
              <w:rPr>
                <w:rFonts w:ascii="Cambria Math" w:hAnsi="Cambria Math"/>
              </w:rPr>
              <m:t>n</m:t>
            </m:r>
          </m:e>
          <m:sub>
            <m:r>
              <w:rPr>
                <w:rFonts w:ascii="Cambria Math" w:hAnsi="Cambria Math"/>
              </w:rPr>
              <m:t>CSI_ref</m:t>
            </m:r>
          </m:sub>
        </m:sSub>
      </m:oMath>
      <w:r w:rsidRPr="00576378">
        <w:t xml:space="preserve"> can be configured only for </w:t>
      </w:r>
      <m:oMath>
        <m:r>
          <w:rPr>
            <w:rFonts w:ascii="Cambria Math" w:hAnsi="Cambria Math"/>
          </w:rPr>
          <m:t>d&gt;1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if the higher layer parameter </w:t>
      </w:r>
      <w:r w:rsidRPr="00576378">
        <w:rPr>
          <w:i/>
          <w:iCs/>
        </w:rPr>
        <w:t>codebookType</w:t>
      </w:r>
      <w:r w:rsidRPr="00576378">
        <w:t xml:space="preserve"> is set to 'typeII-Doppler-r18', or 'typeII-Doppler-PortSelection-r18'.</w:t>
      </w:r>
    </w:p>
    <w:p w14:paraId="634CFE29" w14:textId="77777777" w:rsidR="001A1DEB" w:rsidRPr="00576378" w:rsidRDefault="001A1DEB" w:rsidP="001A1DEB">
      <w:pPr>
        <w:pStyle w:val="B2"/>
      </w:pPr>
      <w:r w:rsidRPr="00576378">
        <w:t>-</w:t>
      </w:r>
      <w:r w:rsidRPr="00576378">
        <w:tab/>
        <w:t xml:space="preserve">The reported CQI is associated with slot </w:t>
      </w:r>
      <m:oMath>
        <m:r>
          <w:rPr>
            <w:rFonts w:ascii="Cambria Math" w:hAnsi="Cambria Math"/>
          </w:rPr>
          <m:t>l</m:t>
        </m:r>
      </m:oMath>
      <w:r w:rsidRPr="00576378">
        <w:t xml:space="preserve"> and the reported PMI.</w:t>
      </w:r>
    </w:p>
    <w:p w14:paraId="1BBF57B1" w14:textId="77777777" w:rsidR="001A1DEB" w:rsidRPr="00576378" w:rsidRDefault="001A1DEB" w:rsidP="001A1DEB">
      <w:pPr>
        <w:pStyle w:val="B1"/>
      </w:pPr>
      <w:r w:rsidRPr="00576378">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the UE is expected to report a PMI which indicates predicted precoder matrices associated with slot intervals </w:t>
      </w:r>
      <m:oMath>
        <m:r>
          <w:rPr>
            <w:rFonts w:ascii="Cambria Math" w:hAnsi="Cambria Math"/>
          </w:rPr>
          <m:t>[l+j⋅d, l+(j+1)⋅d-1]</m:t>
        </m:r>
      </m:oMath>
      <w:r w:rsidRPr="00576378">
        <w:t xml:space="preserve">, for </w:t>
      </w:r>
      <m:oMath>
        <m:r>
          <w:rPr>
            <w:rFonts w:ascii="Cambria Math" w:hAnsi="Cambria Math"/>
          </w:rPr>
          <m:t>j=0,…,</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if the higher layer parameter </w:t>
      </w:r>
      <w:r w:rsidRPr="00576378">
        <w:rPr>
          <w:i/>
          <w:iCs/>
        </w:rPr>
        <w:t>codebookType</w:t>
      </w:r>
      <w:r w:rsidRPr="00576378">
        <w:t xml:space="preserve"> is set to 'typeII-Doppler-r18'.</w:t>
      </w:r>
    </w:p>
    <w:p w14:paraId="1693F141" w14:textId="77777777" w:rsidR="001A1DEB" w:rsidRPr="00576378" w:rsidRDefault="001A1DEB" w:rsidP="001A1DEB">
      <w:pPr>
        <w:pStyle w:val="B2"/>
      </w:pPr>
      <w:r w:rsidRPr="00576378">
        <w:rPr>
          <w:rFonts w:eastAsia="MS Mincho"/>
          <w:color w:val="000000"/>
        </w:rPr>
        <w:t>-</w:t>
      </w:r>
      <w:r w:rsidRPr="00576378">
        <w:rPr>
          <w:rFonts w:eastAsia="MS Mincho"/>
          <w:color w:val="000000"/>
        </w:rPr>
        <w:tab/>
        <w:t xml:space="preserve">The UE is configured by higher layer parameter </w:t>
      </w:r>
      <w:r w:rsidRPr="00080D88">
        <w:rPr>
          <w:rFonts w:eastAsia="MS Mincho"/>
          <w:i/>
          <w:iCs/>
          <w:color w:val="000000"/>
        </w:rPr>
        <w:t>tdCQI</w:t>
      </w:r>
      <w:r w:rsidRPr="00576378">
        <w:rPr>
          <w:rFonts w:eastAsia="MS Mincho"/>
          <w:color w:val="000000"/>
        </w:rPr>
        <w:t xml:space="preserve"> to report </w:t>
      </w:r>
      <m:oMath>
        <m:r>
          <w:rPr>
            <w:rFonts w:ascii="Cambria Math" w:eastAsia="MS Mincho" w:hAnsi="Cambria Math"/>
            <w:color w:val="000000"/>
          </w:rPr>
          <m:t>X∈{1,2}</m:t>
        </m:r>
      </m:oMath>
      <w:r w:rsidRPr="00576378">
        <w:rPr>
          <w:rFonts w:eastAsia="MS Mincho"/>
          <w:color w:val="000000"/>
        </w:rPr>
        <w:t xml:space="preserve"> CQIs</w:t>
      </w:r>
      <w:r w:rsidRPr="00576378">
        <w:t xml:space="preserve"> for each subband in the CSI reporting band, if </w:t>
      </w:r>
      <w:r w:rsidRPr="00576378">
        <w:rPr>
          <w:i/>
        </w:rPr>
        <w:t xml:space="preserve">cqi-FormatIndicator </w:t>
      </w:r>
      <w:r w:rsidRPr="00576378">
        <w:t xml:space="preserve">is set to 'subbandCQI', or </w:t>
      </w:r>
      <m:oMath>
        <m:r>
          <w:rPr>
            <w:rFonts w:ascii="Cambria Math" w:eastAsia="MS Mincho" w:hAnsi="Cambria Math"/>
            <w:color w:val="000000"/>
          </w:rPr>
          <m:t>X∈{1,2}</m:t>
        </m:r>
      </m:oMath>
      <w:r w:rsidRPr="00576378">
        <w:rPr>
          <w:rFonts w:eastAsia="MS Mincho"/>
          <w:color w:val="000000"/>
        </w:rPr>
        <w:t xml:space="preserve">  CQIs</w:t>
      </w:r>
      <w:r w:rsidRPr="00576378">
        <w:t xml:space="preserve"> for the entire CSI reporting band, if </w:t>
      </w:r>
      <w:r w:rsidRPr="00576378">
        <w:rPr>
          <w:i/>
        </w:rPr>
        <w:t xml:space="preserve">cqi-FormatIndicator </w:t>
      </w:r>
      <w:r w:rsidRPr="00576378">
        <w:t xml:space="preserve">is set to 'widebandCQI'. For </w:t>
      </w:r>
      <m:oMath>
        <m:r>
          <w:rPr>
            <w:rFonts w:ascii="Cambria Math" w:hAnsi="Cambria Math"/>
          </w:rPr>
          <m:t>X=2</m:t>
        </m:r>
      </m:oMath>
      <w:r w:rsidRPr="00576378">
        <w:t xml:space="preserve">, the second CQI includes a 4-bit wideband CQI index and, if subband CQI reporting is configured, a 2-bit subband CQI index, calculated independently from the first CQI, as described in Clause 5.2.2.1, and the two CQIs are reported in the same CSI report. </w:t>
      </w:r>
    </w:p>
    <w:p w14:paraId="449AF6D2" w14:textId="77777777" w:rsidR="001A1DEB" w:rsidRPr="00576378" w:rsidRDefault="001A1DEB" w:rsidP="001A1DEB">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080D88">
        <w:rPr>
          <w:rFonts w:eastAsia="MS Mincho"/>
          <w:i/>
          <w:iCs/>
          <w:color w:val="000000"/>
        </w:rPr>
        <w:t>tdCQI</w:t>
      </w:r>
      <w:r w:rsidRPr="00576378">
        <w:rPr>
          <w:rFonts w:eastAsia="MS Mincho"/>
          <w:color w:val="000000"/>
        </w:rPr>
        <w:t xml:space="preserve"> is set to </w:t>
      </w:r>
      <w:r w:rsidRPr="00576378">
        <w:t xml:space="preserve">'1-1',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w:t>
      </w:r>
    </w:p>
    <w:p w14:paraId="07FBB693" w14:textId="77777777" w:rsidR="001A1DEB" w:rsidRPr="00576378" w:rsidRDefault="001A1DEB" w:rsidP="001A1DEB">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080D88">
        <w:rPr>
          <w:rFonts w:eastAsia="MS Mincho"/>
          <w:i/>
          <w:iCs/>
          <w:color w:val="000000"/>
        </w:rPr>
        <w:t>tdCQI</w:t>
      </w:r>
      <w:r w:rsidRPr="00576378">
        <w:rPr>
          <w:rFonts w:eastAsia="MS Mincho"/>
          <w:color w:val="000000"/>
        </w:rPr>
        <w:t xml:space="preserve"> is set to </w:t>
      </w:r>
      <w:r w:rsidRPr="00576378">
        <w:t xml:space="preserve">'1-2',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and with slot </w:t>
      </w:r>
      <m:oMath>
        <m:r>
          <w:rPr>
            <w:rFonts w:ascii="Cambria Math" w:hAnsi="Cambria Math"/>
            <w:color w:val="000000"/>
          </w:rPr>
          <m:t>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oMath>
      <w:r w:rsidRPr="00576378">
        <w:rPr>
          <w:color w:val="000000"/>
        </w:rPr>
        <w:t xml:space="preserve"> and the precoder matrices for slot interval </w:t>
      </w:r>
      <m:oMath>
        <m:d>
          <m:dPr>
            <m:begChr m:val="["/>
            <m:ctrlPr>
              <w:rPr>
                <w:rFonts w:ascii="Cambria Math" w:eastAsia="MS Mincho" w:hAnsi="Cambria Math"/>
                <w:i/>
                <w:color w:val="000000"/>
              </w:rPr>
            </m:ctrlPr>
          </m:dPr>
          <m:e>
            <m:r>
              <w:rPr>
                <w:rFonts w:ascii="Cambria Math" w:eastAsia="MS Mincho" w:hAnsi="Cambria Math"/>
                <w:color w:val="000000"/>
              </w:rPr>
              <m:t>l+</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m:t>
            </m:r>
          </m:e>
        </m:d>
        <m:r>
          <w:rPr>
            <w:rFonts w:ascii="Cambria Math" w:eastAsia="MS Mincho" w:hAnsi="Cambria Math"/>
            <w:color w:val="000000"/>
          </w:rPr>
          <m:t>⋅d,l+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r>
          <w:rPr>
            <w:rFonts w:ascii="Cambria Math" w:eastAsia="MS Mincho" w:hAnsi="Cambria Math"/>
            <w:color w:val="000000"/>
          </w:rPr>
          <m:t>]</m:t>
        </m:r>
      </m:oMath>
      <w:r w:rsidRPr="00576378">
        <w:rPr>
          <w:color w:val="000000"/>
        </w:rPr>
        <w:t>.</w:t>
      </w:r>
    </w:p>
    <w:p w14:paraId="5E97E889" w14:textId="77777777" w:rsidR="001A1DEB" w:rsidRPr="00576378" w:rsidRDefault="001A1DEB" w:rsidP="001A1DEB">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080D88">
        <w:rPr>
          <w:rFonts w:eastAsia="MS Mincho"/>
          <w:i/>
          <w:iCs/>
          <w:color w:val="000000"/>
        </w:rPr>
        <w:t>tdCQI</w:t>
      </w:r>
      <w:r w:rsidRPr="00576378">
        <w:rPr>
          <w:rFonts w:eastAsia="MS Mincho"/>
          <w:color w:val="000000"/>
        </w:rPr>
        <w:t xml:space="preserve"> is set to </w:t>
      </w:r>
      <w:r w:rsidRPr="00576378">
        <w:t xml:space="preserve">'2', </w:t>
      </w:r>
      <m:oMath>
        <m:r>
          <w:rPr>
            <w:rFonts w:ascii="Cambria Math" w:hAnsi="Cambria Math"/>
          </w:rPr>
          <m:t>X=2</m:t>
        </m:r>
      </m:oMath>
      <w:r w:rsidRPr="00576378">
        <w:t xml:space="preserve">. The first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The second CQI is associated with slot </w:t>
      </w:r>
      <m:oMath>
        <m:r>
          <w:rPr>
            <w:rFonts w:ascii="Cambria Math"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num>
          <m:den>
            <m:r>
              <w:rPr>
                <w:rFonts w:ascii="Cambria Math" w:hAnsi="Cambria Math"/>
                <w:color w:val="000000"/>
              </w:rPr>
              <m:t>2</m:t>
            </m:r>
          </m:den>
        </m:f>
        <m:r>
          <w:rPr>
            <w:rFonts w:ascii="Cambria Math" w:hAnsi="Cambria Math"/>
            <w:color w:val="000000"/>
          </w:rPr>
          <m:t>⋅d</m:t>
        </m:r>
      </m:oMath>
      <w:r w:rsidRPr="00576378">
        <w:rPr>
          <w:color w:val="000000"/>
        </w:rPr>
        <w:t xml:space="preserve"> and the precoder matrices for slot interval </w:t>
      </w:r>
      <m:oMath>
        <m:d>
          <m:dPr>
            <m:begChr m:val="["/>
            <m:endChr m:val="]"/>
            <m:ctrlPr>
              <w:rPr>
                <w:rFonts w:ascii="Cambria Math" w:eastAsia="MS Mincho" w:hAnsi="Cambria Math"/>
                <w:i/>
                <w:color w:val="000000"/>
              </w:rPr>
            </m:ctrlPr>
          </m:dPr>
          <m:e>
            <m:r>
              <w:rPr>
                <w:rFonts w:ascii="Cambria Math" w:eastAsia="MS Mincho"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⋅d</m:t>
            </m:r>
            <m:r>
              <w:rPr>
                <w:rFonts w:ascii="Cambria Math" w:eastAsia="MS Mincho" w:hAnsi="Cambria Math"/>
                <w:color w:val="000000"/>
              </w:rPr>
              <m:t>,l+</m:t>
            </m:r>
            <m:d>
              <m:dPr>
                <m:ctrlPr>
                  <w:rPr>
                    <w:rFonts w:ascii="Cambria Math" w:eastAsia="MS Mincho" w:hAnsi="Cambria Math"/>
                    <w:i/>
                    <w:color w:val="000000"/>
                  </w:rPr>
                </m:ctrlPr>
              </m:dPr>
              <m:e>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+1</m:t>
                </m:r>
                <m:ctrlPr>
                  <w:rPr>
                    <w:rFonts w:ascii="Cambria Math" w:hAnsi="Cambria Math"/>
                    <w:i/>
                    <w:color w:val="000000"/>
                  </w:rPr>
                </m:ctrlPr>
              </m:e>
            </m:d>
            <m:r>
              <w:rPr>
                <w:rFonts w:ascii="Cambria Math" w:hAnsi="Cambria Math"/>
                <w:color w:val="000000"/>
              </w:rPr>
              <m:t>⋅d-1</m:t>
            </m:r>
          </m:e>
        </m:d>
      </m:oMath>
      <w:r w:rsidRPr="00576378">
        <w:rPr>
          <w:color w:val="000000"/>
        </w:rPr>
        <w:t>.</w:t>
      </w:r>
    </w:p>
    <w:p w14:paraId="04C0C663" w14:textId="77777777" w:rsidR="001A1DEB" w:rsidRPr="00571AA4" w:rsidRDefault="001A1DEB" w:rsidP="001A1DEB">
      <w:r w:rsidRPr="00571AA4">
        <w:t xml:space="preserve">If the UE is configured with a </w:t>
      </w:r>
      <w:r w:rsidRPr="00571AA4">
        <w:rPr>
          <w:i/>
        </w:rPr>
        <w:t>CSI-ReportConfig</w:t>
      </w:r>
      <w:r w:rsidRPr="00571AA4">
        <w:t xml:space="preserve"> with </w:t>
      </w:r>
      <w:r w:rsidRPr="00571AA4">
        <w:rPr>
          <w:i/>
        </w:rPr>
        <w:t>reportQuantity-r19</w:t>
      </w:r>
      <w:r w:rsidRPr="00571AA4">
        <w:t xml:space="preserve"> </w:t>
      </w:r>
      <w:r w:rsidRPr="00571AA4">
        <w:rPr>
          <w:iCs/>
          <w:lang w:val="en-US"/>
        </w:rPr>
        <w:t xml:space="preserve">set to </w:t>
      </w:r>
      <w:r w:rsidRPr="00571AA4">
        <w:t xml:space="preserve">'csi-pai-r19', </w:t>
      </w:r>
    </w:p>
    <w:p w14:paraId="728765AE" w14:textId="77777777" w:rsidR="001A1DEB" w:rsidRPr="00571AA4" w:rsidRDefault="001A1DEB" w:rsidP="001A1DEB">
      <w:pPr>
        <w:pStyle w:val="B1"/>
        <w:rPr>
          <w:i/>
          <w:iCs/>
        </w:rPr>
      </w:pPr>
      <w:r w:rsidRPr="00571AA4">
        <w:t>-</w:t>
      </w:r>
      <w:r w:rsidRPr="00571AA4">
        <w:tab/>
        <w:t xml:space="preserve">the UE shall be configured with </w:t>
      </w:r>
      <w:r w:rsidRPr="00571AA4">
        <w:rPr>
          <w:i/>
          <w:iCs/>
        </w:rPr>
        <w:t>inferenceReportConfigId-r19</w:t>
      </w:r>
      <w:r w:rsidRPr="00571AA4">
        <w:t xml:space="preserve"> to link another </w:t>
      </w:r>
      <w:r w:rsidRPr="00571AA4">
        <w:rPr>
          <w:i/>
          <w:color w:val="000000"/>
        </w:rPr>
        <w:t>CSI-ReportConfig</w:t>
      </w:r>
      <w:r w:rsidRPr="00571AA4">
        <w:rPr>
          <w:color w:val="000000"/>
        </w:rPr>
        <w:t xml:space="preserve"> configured with </w:t>
      </w:r>
      <w:r w:rsidRPr="00571AA4">
        <w:rPr>
          <w:rFonts w:eastAsia="MS Mincho"/>
          <w:color w:val="000000"/>
        </w:rPr>
        <w:t xml:space="preserve">a higher layer parameter </w:t>
      </w:r>
      <w:r w:rsidRPr="00571AA4">
        <w:rPr>
          <w:rFonts w:eastAsia="MS Mincho"/>
          <w:i/>
          <w:iCs/>
          <w:color w:val="000000"/>
        </w:rPr>
        <w:t>[</w:t>
      </w:r>
      <w:r w:rsidRPr="00571AA4">
        <w:rPr>
          <w:i/>
          <w:iCs/>
          <w:color w:val="000000"/>
          <w:lang w:eastAsia="zh-CN"/>
        </w:rPr>
        <w:t>RRC_name-r19]</w:t>
      </w:r>
      <w:r w:rsidRPr="00571AA4">
        <w:t xml:space="preserve">, </w:t>
      </w:r>
    </w:p>
    <w:p w14:paraId="4F54BA5F" w14:textId="77777777" w:rsidR="001A1DEB" w:rsidRPr="00571AA4" w:rsidRDefault="001A1DEB" w:rsidP="001A1DEB">
      <w:pPr>
        <w:pStyle w:val="B2"/>
      </w:pPr>
      <w:r w:rsidRPr="00571AA4">
        <w:t>-</w:t>
      </w:r>
      <w:r w:rsidRPr="00571AA4">
        <w:tab/>
      </w:r>
      <w:r w:rsidRPr="00571AA4">
        <w:rPr>
          <w:rFonts w:eastAsia="MS Mincho"/>
          <w:iCs/>
        </w:rPr>
        <w:t xml:space="preserve">when semi-persistent Reporting Setting is configured for </w:t>
      </w:r>
      <w:r w:rsidRPr="00571AA4">
        <w:t xml:space="preserve">the </w:t>
      </w:r>
      <w:r w:rsidRPr="00571AA4">
        <w:rPr>
          <w:i/>
        </w:rPr>
        <w:t>CSI-ReportConfig</w:t>
      </w:r>
      <w:r w:rsidRPr="00571AA4">
        <w:t xml:space="preserve"> </w:t>
      </w:r>
      <w:r w:rsidRPr="00571AA4">
        <w:rPr>
          <w:lang w:val="en-US"/>
        </w:rPr>
        <w:t xml:space="preserve">configured with </w:t>
      </w:r>
      <w:r w:rsidRPr="00571AA4">
        <w:rPr>
          <w:rFonts w:eastAsia="MS Mincho"/>
        </w:rPr>
        <w:t xml:space="preserve">the higher layer parameter </w:t>
      </w:r>
      <w:r w:rsidRPr="00571AA4">
        <w:rPr>
          <w:rFonts w:eastAsia="MS Mincho"/>
          <w:i/>
          <w:iCs/>
        </w:rPr>
        <w:t>[</w:t>
      </w:r>
      <w:r w:rsidRPr="00571AA4">
        <w:rPr>
          <w:i/>
          <w:iCs/>
          <w:lang w:eastAsia="zh-CN"/>
        </w:rPr>
        <w:t>RRC_name-r19]</w:t>
      </w:r>
      <w:r w:rsidRPr="00571AA4">
        <w:t xml:space="preserve">, the UE is not expected to be configured with a periodic Reporting Setting for the </w:t>
      </w:r>
      <w:r w:rsidRPr="00571AA4">
        <w:rPr>
          <w:i/>
          <w:iCs/>
        </w:rPr>
        <w:t xml:space="preserve">CSI-ReportConfig </w:t>
      </w:r>
      <w:r w:rsidRPr="00571AA4">
        <w:rPr>
          <w:rFonts w:eastAsia="MS Mincho"/>
        </w:rPr>
        <w:t xml:space="preserve">with </w:t>
      </w:r>
      <w:r w:rsidRPr="00571AA4">
        <w:rPr>
          <w:i/>
          <w:iCs/>
          <w:lang w:val="en-US"/>
        </w:rPr>
        <w:t xml:space="preserve">reportQuantity-r19 </w:t>
      </w:r>
      <w:r w:rsidRPr="00571AA4">
        <w:rPr>
          <w:iCs/>
          <w:lang w:val="en-US"/>
        </w:rPr>
        <w:t xml:space="preserve">set to </w:t>
      </w:r>
      <w:r w:rsidRPr="00571AA4">
        <w:t xml:space="preserve">'csi-pai-r19'. </w:t>
      </w:r>
    </w:p>
    <w:p w14:paraId="007EB997" w14:textId="77777777" w:rsidR="001A1DEB" w:rsidRPr="00571AA4" w:rsidRDefault="001A1DEB" w:rsidP="001A1DEB">
      <w:pPr>
        <w:pStyle w:val="B2"/>
      </w:pPr>
      <w:r w:rsidRPr="00571AA4">
        <w:t>-</w:t>
      </w:r>
      <w:r w:rsidRPr="00571AA4">
        <w:tab/>
      </w:r>
      <w:r w:rsidRPr="00571AA4">
        <w:rPr>
          <w:rFonts w:eastAsia="MS Mincho"/>
          <w:iCs/>
        </w:rPr>
        <w:t xml:space="preserve">when aperiodic Reporting Setting is configured for </w:t>
      </w:r>
      <w:r w:rsidRPr="00571AA4">
        <w:t xml:space="preserve">the </w:t>
      </w:r>
      <w:r w:rsidRPr="00571AA4">
        <w:rPr>
          <w:rFonts w:eastAsia="MS Mincho"/>
          <w:i/>
        </w:rPr>
        <w:t>CSI-ReportConfig</w:t>
      </w:r>
      <w:r w:rsidRPr="00571AA4">
        <w:rPr>
          <w:rFonts w:eastAsia="MS Mincho"/>
        </w:rPr>
        <w:t xml:space="preserve"> </w:t>
      </w:r>
      <w:r w:rsidRPr="00571AA4">
        <w:rPr>
          <w:lang w:val="en-US"/>
        </w:rPr>
        <w:t xml:space="preserve">configured with </w:t>
      </w:r>
      <w:r w:rsidRPr="00571AA4">
        <w:rPr>
          <w:rFonts w:eastAsia="MS Mincho"/>
        </w:rPr>
        <w:t xml:space="preserve">the higher layer parameter </w:t>
      </w:r>
      <w:r w:rsidRPr="00571AA4">
        <w:rPr>
          <w:rFonts w:eastAsia="MS Mincho"/>
          <w:i/>
          <w:iCs/>
        </w:rPr>
        <w:t>[</w:t>
      </w:r>
      <w:r w:rsidRPr="00571AA4">
        <w:rPr>
          <w:i/>
          <w:iCs/>
          <w:lang w:eastAsia="zh-CN"/>
        </w:rPr>
        <w:t>RRC_name-r19]</w:t>
      </w:r>
      <w:r w:rsidRPr="00571AA4">
        <w:t xml:space="preserve">, the UE is not expected to be configured with a periodic or semi-persistent Reporting Setting for the </w:t>
      </w:r>
      <w:r w:rsidRPr="00571AA4">
        <w:rPr>
          <w:i/>
          <w:iCs/>
        </w:rPr>
        <w:t xml:space="preserve">CSI-ReportConfig </w:t>
      </w:r>
      <w:r w:rsidRPr="00571AA4">
        <w:rPr>
          <w:rFonts w:eastAsia="MS Mincho"/>
        </w:rPr>
        <w:t xml:space="preserve">with </w:t>
      </w:r>
      <w:r w:rsidRPr="00571AA4">
        <w:rPr>
          <w:rFonts w:eastAsia="MS Mincho"/>
          <w:i/>
        </w:rPr>
        <w:t>reportQuantity-r19</w:t>
      </w:r>
      <w:r w:rsidRPr="00571AA4">
        <w:rPr>
          <w:rFonts w:eastAsia="MS Mincho"/>
        </w:rPr>
        <w:t xml:space="preserve"> </w:t>
      </w:r>
      <w:r w:rsidRPr="00571AA4">
        <w:rPr>
          <w:iCs/>
          <w:lang w:val="en-US"/>
        </w:rPr>
        <w:t xml:space="preserve">set to </w:t>
      </w:r>
      <w:r w:rsidRPr="00571AA4">
        <w:t xml:space="preserve">'csi-pai-r19'. </w:t>
      </w:r>
    </w:p>
    <w:p w14:paraId="18A278A0" w14:textId="77777777" w:rsidR="001A1DEB" w:rsidRDefault="001A1DEB" w:rsidP="001A1DEB">
      <w:r>
        <w:t xml:space="preserve">If the UE is configured with a </w:t>
      </w:r>
      <w:r w:rsidRPr="00680AE5">
        <w:rPr>
          <w:i/>
        </w:rPr>
        <w:t>CSI-ReportConfig</w:t>
      </w:r>
      <w:r>
        <w:t xml:space="preserve"> </w:t>
      </w:r>
      <w:r w:rsidRPr="00E80523">
        <w:t xml:space="preserve">with the higher layer parameter </w:t>
      </w:r>
      <w:r>
        <w:rPr>
          <w:i/>
        </w:rPr>
        <w:t>r</w:t>
      </w:r>
      <w:r w:rsidRPr="008268E1">
        <w:rPr>
          <w:i/>
        </w:rPr>
        <w:t>eportQuantity</w:t>
      </w:r>
      <w:r w:rsidRPr="00E80523">
        <w:t xml:space="preserve"> set to</w:t>
      </w:r>
      <w:r>
        <w:t xml:space="preserve"> '</w:t>
      </w:r>
      <w:r w:rsidRPr="00985944">
        <w:t>cri-RI-PMI-CQI</w:t>
      </w:r>
      <w:r>
        <w:t>'</w:t>
      </w:r>
      <w:r w:rsidRPr="00E80523">
        <w:t xml:space="preserve">, </w:t>
      </w:r>
      <w:r>
        <w:t>or</w:t>
      </w:r>
      <w:r w:rsidRPr="00E80523">
        <w:t xml:space="preserve"> </w:t>
      </w:r>
      <w:r>
        <w:t>'</w:t>
      </w:r>
      <w:r w:rsidRPr="00F35584">
        <w:t>cri-RI-LI-PMI-CQI</w:t>
      </w:r>
      <w:r>
        <w:t xml:space="preserve">' and the </w:t>
      </w:r>
      <w:r w:rsidRPr="00E80523">
        <w:t xml:space="preserve">corresponding </w:t>
      </w:r>
      <w:r w:rsidRPr="000551CB">
        <w:rPr>
          <w:i/>
          <w:lang w:val="en-US" w:eastAsia="ja-JP"/>
        </w:rPr>
        <w:t>NZP-CSI-RS-ResourceSet</w:t>
      </w:r>
      <w:r>
        <w:t xml:space="preserve"> </w:t>
      </w:r>
      <w:r w:rsidRPr="00E80523">
        <w:t>for channel measurement</w:t>
      </w:r>
      <w:r>
        <w:t xml:space="preserve">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2BFA5065" w14:textId="77777777" w:rsidR="001A1DEB" w:rsidRPr="002B2209" w:rsidRDefault="001A1DEB" w:rsidP="001A1DEB">
      <w:pPr>
        <w:pStyle w:val="B1"/>
      </w:pPr>
      <w:r w:rsidRPr="002B2209">
        <w:t>-</w:t>
      </w:r>
      <w:r w:rsidRPr="002B2209">
        <w:tab/>
        <w:t xml:space="preserve">each resource can contain, subject to UE capability, at most 32 CSI-RS ports. 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2B2209">
        <w:t xml:space="preserve">  resources (i=1,2), if </w:t>
      </w:r>
      <m:oMath>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=1</m:t>
        </m:r>
      </m:oMath>
      <w:r w:rsidRPr="002B2209">
        <w:t xml:space="preserve">, the resource in NZP-CSI-RS-ResourceSet shall contain at most 32 CSI-RS ports; if </w:t>
      </w:r>
      <m:oMath>
        <m:r>
          <m:rPr>
            <m:sty m:val="p"/>
          </m:rPr>
          <w:rPr>
            <w:rFonts w:ascii="Cambria Math" w:hAnsi="Cambria Math"/>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=2</m:t>
        </m:r>
      </m:oMath>
      <w:r w:rsidRPr="002B2209">
        <w:t xml:space="preserve">, each resource in NZP-CSI-RS-ResourceSet shall contain at most 16 CSI-RS ports; if  </w:t>
      </w:r>
      <m:oMath>
        <m:r>
          <w:rPr>
            <w:rFonts w:ascii="Cambria Math" w:hAnsi="Cambria Math"/>
          </w:rPr>
          <m:t>2&lt;</m:t>
        </m:r>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&lt;8</m:t>
        </m:r>
      </m:oMath>
      <w:r w:rsidRPr="002B2209">
        <w:t>, each resource in NZP-CSI-RS-ResourceSet shall contain at most 8 CSI-RS ports.</w:t>
      </w:r>
    </w:p>
    <w:p w14:paraId="3CEAEF7F" w14:textId="77777777" w:rsidR="001A1DEB" w:rsidRDefault="001A1DEB" w:rsidP="001A1DEB">
      <w:pPr>
        <w:pStyle w:val="B1"/>
      </w:pPr>
      <w:r>
        <w:t>-</w:t>
      </w:r>
      <w:r>
        <w:tab/>
        <w:t xml:space="preserve">each of the </w:t>
      </w:r>
      <m:oMath>
        <m:r>
          <w:rPr>
            <w:rFonts w:ascii="Cambria Math" w:hAnsi="Cambria Math"/>
          </w:rPr>
          <m:t>N</m:t>
        </m:r>
      </m:oMath>
      <w:r>
        <w:t xml:space="preserve"> Resource Pairs is associated to a CRI value.</w:t>
      </w:r>
    </w:p>
    <w:p w14:paraId="1BF2B132" w14:textId="77777777" w:rsidR="001A1DEB" w:rsidRDefault="001A1DEB" w:rsidP="001A1DEB">
      <w:pPr>
        <w:pStyle w:val="B1"/>
      </w:pPr>
      <w:r>
        <w:t>-</w:t>
      </w:r>
      <w:r>
        <w:tab/>
        <w:t xml:space="preserve">The </w:t>
      </w:r>
      <w:r w:rsidRPr="00D57801">
        <w:rPr>
          <w:i/>
          <w:iCs/>
        </w:rPr>
        <w:t>CSI-ReportConfig</w:t>
      </w:r>
      <w:r>
        <w:t xml:space="preserve"> may be configured with higher layer parameter </w:t>
      </w:r>
      <w:r w:rsidRPr="003C7529">
        <w:rPr>
          <w:i/>
          <w:iCs/>
        </w:rPr>
        <w:t>sharedCMR</w:t>
      </w:r>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are the numbers of resources associated to a CRI value, other than the </w:t>
      </w:r>
      <w:r w:rsidRPr="00B55D4D">
        <w:rPr>
          <w:i/>
          <w:iCs/>
        </w:rPr>
        <w:t>N</w:t>
      </w:r>
      <w:r>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such that the total number of CRI values configured for the </w:t>
      </w:r>
      <w:r w:rsidRPr="005004A5">
        <w:rPr>
          <w:i/>
          <w:iCs/>
        </w:rPr>
        <w:t>CSI-ReportConfig</w:t>
      </w:r>
      <w:r>
        <w:t xml:space="preserve"> is </w:t>
      </w:r>
      <m:oMath>
        <m:r>
          <w:rPr>
            <w:rFonts w:ascii="Cambria Math" w:hAnsi="Cambria Math"/>
          </w:rPr>
          <m:t>M+N</m:t>
        </m:r>
      </m:oMath>
      <w:r>
        <w:t>.</w:t>
      </w:r>
    </w:p>
    <w:p w14:paraId="4884830F" w14:textId="77777777" w:rsidR="001A1DEB" w:rsidRDefault="001A1DEB" w:rsidP="001A1DEB">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X∈{0}</m:t>
        </m:r>
      </m:oMath>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t>; otherwise,</w:t>
      </w:r>
    </w:p>
    <w:p w14:paraId="1EA4C39F" w14:textId="77777777" w:rsidR="001A1DEB" w:rsidRDefault="001A1DEB" w:rsidP="001A1DEB">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X∈{1,2}</m:t>
        </m:r>
      </m:oMath>
      <w:r>
        <w:t xml:space="preserve">, or if </w:t>
      </w:r>
      <w:r w:rsidRPr="00C75E8B">
        <w:rPr>
          <w:i/>
          <w:iCs/>
        </w:rPr>
        <w:t>csi-ReportMode</w:t>
      </w:r>
      <w:r>
        <w:t xml:space="preserve"> is set to 'Mode2',</w:t>
      </w:r>
    </w:p>
    <w:p w14:paraId="31F17731" w14:textId="77777777" w:rsidR="001A1DEB" w:rsidRDefault="001A1DEB" w:rsidP="001A1DEB">
      <w:pPr>
        <w:pStyle w:val="B3"/>
      </w:pPr>
      <w:r>
        <w:lastRenderedPageBreak/>
        <w:t>-</w:t>
      </w:r>
      <w:r>
        <w:tab/>
        <w:t xml:space="preserve">if </w:t>
      </w:r>
      <w:r w:rsidRPr="003C7529">
        <w:rPr>
          <w:i/>
          <w:iCs/>
        </w:rPr>
        <w:t>sharedCMR</w:t>
      </w:r>
      <w:r>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otherwise </w:t>
      </w:r>
    </w:p>
    <w:p w14:paraId="177650C5" w14:textId="77777777" w:rsidR="001A1DEB" w:rsidRDefault="001A1DEB" w:rsidP="001A1DEB">
      <w:pPr>
        <w:pStyle w:val="B3"/>
      </w:pPr>
      <w:r>
        <w:t>-</w:t>
      </w:r>
      <w:r>
        <w:tab/>
        <w:t xml:space="preserve">if </w:t>
      </w:r>
      <w:r w:rsidRPr="003C7529">
        <w:rPr>
          <w:i/>
          <w:iCs/>
        </w:rPr>
        <w:t>sharedCMR</w:t>
      </w:r>
      <w:r>
        <w:t xml:space="preserve"> is not configured, only the resources in Group 1 and Group 2 that are not referred to in any Resource Pair are associated to </w:t>
      </w:r>
      <w:r w:rsidRPr="00B55D4D">
        <w:rPr>
          <w:i/>
          <w:iCs/>
        </w:rPr>
        <w:t>M</w:t>
      </w:r>
      <w:r>
        <w:t xml:space="preserve"> CRI values other than the </w:t>
      </w:r>
      <w:r w:rsidRPr="00B55D4D">
        <w:rPr>
          <w:i/>
          <w:iCs/>
        </w:rPr>
        <w:t>N</w:t>
      </w:r>
      <w:r>
        <w:t xml:space="preserve"> CRIs defined above.</w:t>
      </w:r>
    </w:p>
    <w:p w14:paraId="3105515C" w14:textId="77777777" w:rsidR="001A1DEB" w:rsidRDefault="001A1DEB" w:rsidP="001A1DEB">
      <w:pPr>
        <w:pStyle w:val="B1"/>
      </w:pPr>
      <w:r>
        <w:t>-</w:t>
      </w:r>
      <w:r>
        <w:tab/>
        <w:t xml:space="preserve">If interference measurement is performed on CSI-IM, </w:t>
      </w:r>
      <m:oMath>
        <m:r>
          <w:rPr>
            <w:rFonts w:ascii="Cambria Math" w:hAnsi="Cambria Math"/>
          </w:rPr>
          <m:t>M+N</m:t>
        </m:r>
      </m:oMath>
      <w:r>
        <w:t xml:space="preserve"> resources are configured in the corresponding </w:t>
      </w:r>
      <w:r>
        <w:rPr>
          <w:i/>
        </w:rPr>
        <w:t>csi</w:t>
      </w:r>
      <w:r w:rsidRPr="00DE71C6">
        <w:rPr>
          <w:i/>
        </w:rPr>
        <w:t>-</w:t>
      </w:r>
      <w:r>
        <w:rPr>
          <w:i/>
        </w:rPr>
        <w:t>IM</w:t>
      </w:r>
      <w:r w:rsidRPr="00DE71C6">
        <w:rPr>
          <w:i/>
        </w:rPr>
        <w:t>-ResourceSet</w:t>
      </w:r>
      <w:r>
        <w:rPr>
          <w:iCs/>
        </w:rPr>
        <w:t xml:space="preserve">. The </w:t>
      </w:r>
      <m:oMath>
        <m:r>
          <w:rPr>
            <w:rFonts w:ascii="Cambria Math" w:hAnsi="Cambria Math"/>
          </w:rPr>
          <m:t>M</m:t>
        </m:r>
      </m:oMath>
      <w:r>
        <w:rPr>
          <w:iCs/>
        </w:rPr>
        <w:t xml:space="preserve"> resources for channel measurement defined above are resource-wise associated with the first </w:t>
      </w:r>
      <m:oMath>
        <m:r>
          <w:rPr>
            <w:rFonts w:ascii="Cambria Math" w:hAnsi="Cambria Math"/>
          </w:rPr>
          <m:t>M</m:t>
        </m:r>
      </m:oMath>
      <w:r>
        <w:rPr>
          <w:iCs/>
        </w:rPr>
        <w:t xml:space="preserve"> CSI-IM resources by the ordering of the CSI-RS resources and CSI-IM resources in the corresponding Resource Set. The </w:t>
      </w:r>
      <m:oMath>
        <m:r>
          <w:rPr>
            <w:rFonts w:ascii="Cambria Math" w:hAnsi="Cambria Math"/>
          </w:rPr>
          <m:t>N</m:t>
        </m:r>
      </m:oMath>
      <w:r>
        <w:rPr>
          <w:iCs/>
        </w:rPr>
        <w:t xml:space="preserve"> Resource Pairs for channel measurement are associated to the last </w:t>
      </w:r>
      <m:oMath>
        <m:r>
          <w:rPr>
            <w:rFonts w:ascii="Cambria Math" w:hAnsi="Cambria Math"/>
          </w:rPr>
          <m:t>N</m:t>
        </m:r>
      </m:oMath>
      <w:r>
        <w:rPr>
          <w:iCs/>
        </w:rPr>
        <w:t xml:space="preserve"> CSI-IM resources by the ordering of the CSI-RS Resource Pairs and CSI-IM resources in the CSI-IM Resource Set. The UE may assume that the two CSI-RS resources for channel measurement in a Resource Pair and the associated CSI-IM resource for interference measurement are resource-wise QCLed with respect to </w:t>
      </w:r>
      <w:r>
        <w:t>'typeD'.</w:t>
      </w:r>
    </w:p>
    <w:p w14:paraId="340F0E50" w14:textId="77777777" w:rsidR="001A1DEB" w:rsidRPr="004D67DF" w:rsidRDefault="001A1DEB" w:rsidP="001A1DEB">
      <w:pPr>
        <w:pStyle w:val="B1"/>
        <w:rPr>
          <w:iCs/>
        </w:rPr>
      </w:pPr>
      <w:r>
        <w:t>-</w:t>
      </w:r>
      <w:r>
        <w:tab/>
        <w:t xml:space="preserve">The UE is not expected to be configured with NZP CSI-RS for interference measurement other than the NZP CSI-RS resources for channel measurement configured in the </w:t>
      </w:r>
      <m:oMath>
        <m:r>
          <w:rPr>
            <w:rFonts w:ascii="Cambria Math" w:hAnsi="Cambria Math"/>
          </w:rPr>
          <m:t>N</m:t>
        </m:r>
      </m:oMath>
      <w:r>
        <w:t xml:space="preserve"> Resource Pairs.</w:t>
      </w:r>
    </w:p>
    <w:p w14:paraId="40A4EF60" w14:textId="77777777" w:rsidR="001A1DEB" w:rsidRDefault="001A1DEB" w:rsidP="001A1DEB">
      <w:pPr>
        <w:pStyle w:val="B1"/>
      </w:pPr>
      <w:r>
        <w:t>-</w:t>
      </w:r>
      <w:r>
        <w:tab/>
        <w:t>T</w:t>
      </w:r>
      <w:r w:rsidRPr="00E80523">
        <w:t>he</w:t>
      </w:r>
      <w:r>
        <w:t xml:space="preserve"> UE expects, </w:t>
      </w:r>
      <w:r>
        <w:rPr>
          <w:lang w:val="en-US"/>
        </w:rPr>
        <w:t xml:space="preserve">for that </w:t>
      </w:r>
      <w:r>
        <w:rPr>
          <w:i/>
        </w:rPr>
        <w:t>CSI-ReportConfig,</w:t>
      </w:r>
      <w:r>
        <w:t xml:space="preserve"> to be configured with higher layer parameter </w:t>
      </w:r>
      <w:r>
        <w:rPr>
          <w:i/>
        </w:rPr>
        <w:t>codebookType</w:t>
      </w:r>
      <w:r>
        <w:t xml:space="preserve"> set to '</w:t>
      </w:r>
      <w:r>
        <w:rPr>
          <w:lang w:val="en-US"/>
        </w:rPr>
        <w:t>t</w:t>
      </w:r>
      <w:r>
        <w:t>ypeI-SinglePanel', and</w:t>
      </w:r>
    </w:p>
    <w:p w14:paraId="12800753" w14:textId="77777777" w:rsidR="001A1DEB" w:rsidRPr="00BC14A1" w:rsidRDefault="001A1DEB" w:rsidP="001A1DEB">
      <w:pPr>
        <w:pStyle w:val="B1"/>
      </w:pPr>
      <w:r>
        <w:t>-</w:t>
      </w:r>
      <w:r>
        <w:tab/>
        <w:t xml:space="preserve">The UE </w:t>
      </w:r>
      <w:r w:rsidRPr="00E80523">
        <w:t>shall derive the CSI parameters other than CRI</w:t>
      </w:r>
      <w:r>
        <w:t>(s)</w:t>
      </w:r>
      <w:r w:rsidRPr="00E80523">
        <w:t xml:space="preserve"> conditioned on the reported CRI</w:t>
      </w:r>
      <w:r>
        <w:t>(s), as follows:</w:t>
      </w:r>
    </w:p>
    <w:p w14:paraId="54A5BFA3" w14:textId="77777777" w:rsidR="001A1DEB" w:rsidRDefault="001A1DEB" w:rsidP="001A1DEB">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X∈{0,1,2}</m:t>
        </m:r>
      </m:oMath>
      <w:r>
        <w:t xml:space="preserve">, </w:t>
      </w:r>
      <m:oMath>
        <m:r>
          <w:rPr>
            <w:rFonts w:ascii="Cambria Math" w:hAnsi="Cambria Math"/>
          </w:rPr>
          <m:t>X+1</m:t>
        </m:r>
      </m:oMath>
      <w:r>
        <w:t xml:space="preserve"> CRI(s) are reported:</w:t>
      </w:r>
    </w:p>
    <w:p w14:paraId="75B5AACD" w14:textId="77777777" w:rsidR="001A1DEB" w:rsidRDefault="001A1DEB" w:rsidP="001A1DEB">
      <w:pPr>
        <w:pStyle w:val="B3"/>
      </w:pPr>
      <w:r>
        <w:t>-</w:t>
      </w:r>
      <w:r>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w:t>
      </w:r>
      <m:oMath>
        <m:r>
          <w:rPr>
            <w:rFonts w:ascii="Cambria Math" w:hAnsi="Cambria Math"/>
          </w:rPr>
          <m:t>N</m:t>
        </m:r>
      </m:oMath>
      <w:r>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-th Resource Pair, and one CQI; and</w:t>
      </w:r>
    </w:p>
    <w:p w14:paraId="55666B77" w14:textId="77777777" w:rsidR="001A1DEB" w:rsidRDefault="001A1DEB" w:rsidP="001A1DEB">
      <w:pPr>
        <w:pStyle w:val="B3"/>
      </w:pPr>
      <w:r>
        <w:t>-</w:t>
      </w:r>
      <w:r>
        <w:tab/>
        <w:t xml:space="preserve">if </w:t>
      </w:r>
      <m:oMath>
        <m:r>
          <w:rPr>
            <w:rFonts w:ascii="Cambria Math" w:hAnsi="Cambria Math"/>
          </w:rPr>
          <m:t>X=1</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r>
          <w:rPr>
            <w:rFonts w:ascii="Cambria Math" w:hAnsi="Cambria Math"/>
          </w:rPr>
          <m:t>M</m:t>
        </m:r>
      </m:oMath>
      <w:r>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or</w:t>
      </w:r>
    </w:p>
    <w:p w14:paraId="55358AC6" w14:textId="77777777" w:rsidR="001A1DEB" w:rsidRDefault="001A1DEB" w:rsidP="001A1DEB">
      <w:pPr>
        <w:pStyle w:val="B3"/>
      </w:pPr>
      <w:r>
        <w:t>-</w:t>
      </w:r>
      <w:r>
        <w:tab/>
        <w:t xml:space="preserve">if </w:t>
      </w:r>
      <m:oMath>
        <m:r>
          <w:rPr>
            <w:rFonts w:ascii="Cambria Math" w:hAnsi="Cambria Math"/>
          </w:rPr>
          <m:t>X=2</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w:t>
      </w:r>
    </w:p>
    <w:p w14:paraId="02199FE8" w14:textId="77777777" w:rsidR="001A1DEB" w:rsidRDefault="001A1DEB" w:rsidP="001A1DEB">
      <w:pPr>
        <w:pStyle w:val="B2"/>
      </w:pPr>
      <w:r>
        <w:t>-</w:t>
      </w:r>
      <w:r>
        <w:tab/>
        <w:t xml:space="preserve">If the higher layer parameter </w:t>
      </w:r>
      <w:r w:rsidRPr="00C75E8B">
        <w:rPr>
          <w:i/>
          <w:iCs/>
        </w:rPr>
        <w:t>csi-ReportMode</w:t>
      </w:r>
      <w:r>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w:t>
      </w:r>
      <m:oMath>
        <m:r>
          <w:rPr>
            <w:rFonts w:ascii="Cambria Math" w:hAnsi="Cambria Math"/>
          </w:rPr>
          <m:t>M+N</m:t>
        </m:r>
      </m:oMath>
      <w:r>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resources in the corresponding CSI-IM Resource Set, if configured. The first </w:t>
      </w:r>
      <m:oMath>
        <m:r>
          <w:rPr>
            <w:rFonts w:ascii="Cambria Math" w:hAnsi="Cambria Math"/>
          </w:rPr>
          <m:t>M</m:t>
        </m:r>
      </m:oMath>
      <w:r>
        <w:t xml:space="preserve"> codepoints of the CRI correspond to resources associated to Group 1 and Group 2. The last </w:t>
      </w:r>
      <m:oMath>
        <m:r>
          <w:rPr>
            <w:rFonts w:ascii="Cambria Math" w:hAnsi="Cambria Math"/>
          </w:rPr>
          <m:t>N</m:t>
        </m:r>
      </m:oMath>
      <w:r>
        <w:t xml:space="preserve"> codepoints of the CRI correspond to the </w:t>
      </w:r>
      <m:oMath>
        <m:r>
          <w:rPr>
            <w:rFonts w:ascii="Cambria Math" w:hAnsi="Cambria Math"/>
          </w:rPr>
          <m:t>N</m:t>
        </m:r>
      </m:oMath>
      <w:r>
        <w:t xml:space="preserve"> configured Resource Pairs.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-M+1)</m:t>
        </m:r>
      </m:oMath>
      <w:r>
        <w:t>-th Resource Pair, and one CQI, otherwise.</w:t>
      </w:r>
    </w:p>
    <w:p w14:paraId="2C182FD2" w14:textId="77777777" w:rsidR="001A1DEB" w:rsidRDefault="001A1DEB" w:rsidP="001A1DEB">
      <w:pPr>
        <w:pStyle w:val="B1"/>
      </w:pPr>
      <w:r>
        <w:t>-</w:t>
      </w:r>
      <w:r>
        <w:tab/>
        <w:t xml:space="preserve">For a reported CRI corresponding to an entry of the </w:t>
      </w:r>
      <m:oMath>
        <m:r>
          <w:rPr>
            <w:rFonts w:ascii="Cambria Math" w:hAnsi="Cambria Math"/>
          </w:rPr>
          <m:t>N</m:t>
        </m:r>
      </m:oMath>
      <w:r>
        <w:t xml:space="preserve"> Resource Pairs configured in the corresponding CSI-RS Resource Set for channel measurement:</w:t>
      </w:r>
    </w:p>
    <w:p w14:paraId="36EF4908" w14:textId="77777777" w:rsidR="001A1DEB" w:rsidRDefault="001A1DEB" w:rsidP="001A1DEB">
      <w:pPr>
        <w:pStyle w:val="B2"/>
      </w:pPr>
      <w:r>
        <w:t>-</w:t>
      </w:r>
      <w:r>
        <w:tab/>
        <w:t>the UE shall not report a total number of layers larger than four.</w:t>
      </w:r>
    </w:p>
    <w:p w14:paraId="14D19C2A" w14:textId="77777777" w:rsidR="001A1DEB" w:rsidRDefault="001A1DEB" w:rsidP="001A1DEB">
      <w:pPr>
        <w:pStyle w:val="B2"/>
      </w:pPr>
      <w:r>
        <w:t>-</w:t>
      </w:r>
      <w:r>
        <w:tab/>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t>.</w:t>
      </w:r>
    </w:p>
    <w:p w14:paraId="4860AC15" w14:textId="77777777" w:rsidR="001A1DEB" w:rsidRDefault="001A1DEB" w:rsidP="001A1DEB">
      <w:pPr>
        <w:pStyle w:val="B1"/>
      </w:pPr>
      <w:r>
        <w:t>-</w:t>
      </w:r>
      <w:r>
        <w:tab/>
        <w:t xml:space="preserve">The </w:t>
      </w:r>
      <w:r w:rsidRPr="000F0F0F">
        <w:rPr>
          <w:i/>
          <w:iCs/>
        </w:rPr>
        <w:t>CodebookConfig</w:t>
      </w:r>
      <w:r>
        <w:t xml:space="preserve"> in </w:t>
      </w:r>
      <w:r>
        <w:rPr>
          <w:i/>
        </w:rPr>
        <w:t>CSI-ReportConfig</w:t>
      </w:r>
      <w:r>
        <w:t xml:space="preserve"> can be configured with two RI restriction parameters </w:t>
      </w:r>
      <w:r w:rsidRPr="000205E2">
        <w:rPr>
          <w:i/>
          <w:szCs w:val="22"/>
          <w:lang w:eastAsia="sv-SE"/>
        </w:rPr>
        <w:t>typeI-SinglePanel-ri-RestrictionSTRP</w:t>
      </w:r>
      <w:r>
        <w:t xml:space="preserve"> and </w:t>
      </w:r>
      <w:r w:rsidRPr="000205E2">
        <w:rPr>
          <w:i/>
          <w:szCs w:val="22"/>
          <w:lang w:eastAsia="sv-SE"/>
        </w:rPr>
        <w:t>typeI-SinglePanel-ri-RestrictionSDM</w:t>
      </w:r>
      <w:r>
        <w:t xml:space="preserve">. The parameter </w:t>
      </w:r>
      <w:r w:rsidRPr="000205E2">
        <w:rPr>
          <w:i/>
          <w:szCs w:val="22"/>
          <w:lang w:eastAsia="sv-SE"/>
        </w:rPr>
        <w:t>typeI-SinglePanel-ri-</w:t>
      </w:r>
      <w:r w:rsidRPr="000205E2">
        <w:rPr>
          <w:i/>
          <w:szCs w:val="22"/>
          <w:lang w:eastAsia="sv-SE"/>
        </w:rPr>
        <w:lastRenderedPageBreak/>
        <w:t>RestrictionSTRP</w:t>
      </w:r>
      <w:r>
        <w:t xml:space="preserve"> applies to a reported RI when conditioned on a CRI corresponding to an entry of the </w:t>
      </w:r>
      <m:oMath>
        <m:r>
          <w:rPr>
            <w:rFonts w:ascii="Cambria Math" w:hAnsi="Cambria Math"/>
          </w:rPr>
          <m:t>M</m:t>
        </m:r>
      </m:oMath>
      <w:r>
        <w:t xml:space="preserve"> CSI-RS resources defined above.</w:t>
      </w:r>
      <w:r w:rsidRPr="000205E2">
        <w:t xml:space="preserve"> </w:t>
      </w:r>
      <w:r>
        <w:t>The bitmap parameter</w:t>
      </w:r>
      <w:r w:rsidRPr="000205E2">
        <w:t xml:space="preserve"> </w:t>
      </w:r>
      <w:r w:rsidRPr="000205E2">
        <w:rPr>
          <w:i/>
          <w:szCs w:val="22"/>
          <w:lang w:eastAsia="sv-SE"/>
        </w:rPr>
        <w:t>typeI-SinglePanel-ri-RestrictionSTRP</w:t>
      </w:r>
      <w:r>
        <w:t xml:space="preserve"> forms </w:t>
      </w:r>
      <w:r w:rsidRPr="0048482F">
        <w:rPr>
          <w:color w:val="000000"/>
        </w:rPr>
        <w:t xml:space="preserve">the bit sequence </w:t>
      </w:r>
      <w:r w:rsidRPr="0048482F">
        <w:rPr>
          <w:color w:val="000000"/>
          <w:position w:val="-10"/>
        </w:rPr>
        <w:object w:dxaOrig="840" w:dyaOrig="300" w14:anchorId="588AD151">
          <v:shape id="_x0000_i1051" type="#_x0000_t75" style="width:44.05pt;height:14.5pt" o:ole="">
            <v:imagedata r:id="rId57" o:title=""/>
          </v:shape>
          <o:OLEObject Type="Embed" ProgID="Equation.DSMT4" ShapeID="_x0000_i1051" DrawAspect="Content" ObjectID="_1826186439" r:id="rId58"/>
        </w:object>
      </w:r>
      <w:r w:rsidRPr="0048482F">
        <w:rPr>
          <w:color w:val="000000"/>
        </w:rPr>
        <w:t xml:space="preserve"> where </w:t>
      </w:r>
      <w:r w:rsidRPr="0048482F">
        <w:rPr>
          <w:color w:val="000000"/>
          <w:position w:val="-10"/>
        </w:rPr>
        <w:object w:dxaOrig="200" w:dyaOrig="300" w14:anchorId="608D0217">
          <v:shape id="_x0000_i1052" type="#_x0000_t75" style="width:7.5pt;height:14.5pt" o:ole="">
            <v:imagedata r:id="rId59" o:title=""/>
          </v:shape>
          <o:OLEObject Type="Embed" ProgID="Equation.DSMT4" ShapeID="_x0000_i1052" DrawAspect="Content" ObjectID="_1826186440" r:id="rId60"/>
        </w:object>
      </w:r>
      <w:r w:rsidRPr="0048482F">
        <w:rPr>
          <w:color w:val="000000"/>
        </w:rPr>
        <w:t xml:space="preserve"> is the LSB and </w:t>
      </w:r>
      <w:r w:rsidRPr="0048482F">
        <w:rPr>
          <w:color w:val="000000"/>
          <w:position w:val="-10"/>
        </w:rPr>
        <w:object w:dxaOrig="200" w:dyaOrig="300" w14:anchorId="1C961B40">
          <v:shape id="_x0000_i1053" type="#_x0000_t75" style="width:7.5pt;height:14.5pt" o:ole="">
            <v:imagedata r:id="rId61" o:title=""/>
          </v:shape>
          <o:OLEObject Type="Embed" ProgID="Equation.DSMT4" ShapeID="_x0000_i1053" DrawAspect="Content" ObjectID="_1826186441" r:id="rId62"/>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45A0397F">
          <v:shape id="_x0000_i1054" type="#_x0000_t75" style="width:7.5pt;height:14.5pt" o:ole="">
            <v:imagedata r:id="rId63" o:title=""/>
          </v:shape>
          <o:OLEObject Type="Embed" ProgID="Equation.DSMT4" ShapeID="_x0000_i1054" DrawAspect="Content" ObjectID="_1826186442" r:id="rId64"/>
        </w:object>
      </w:r>
      <w:r w:rsidRPr="0048482F">
        <w:rPr>
          <w:color w:val="000000"/>
        </w:rPr>
        <w:t xml:space="preserve"> is zero, </w:t>
      </w:r>
      <w:r w:rsidRPr="0048482F">
        <w:rPr>
          <w:color w:val="000000"/>
          <w:position w:val="-12"/>
        </w:rPr>
        <w:object w:dxaOrig="1160" w:dyaOrig="340" w14:anchorId="2ECA8F69">
          <v:shape id="_x0000_i1055" type="#_x0000_t75" style="width:57.5pt;height:14.5pt" o:ole="">
            <v:imagedata r:id="rId65" o:title=""/>
          </v:shape>
          <o:OLEObject Type="Embed" ProgID="Equation.DSMT4" ShapeID="_x0000_i1055" DrawAspect="Content" ObjectID="_1826186443" r:id="rId66"/>
        </w:object>
      </w:r>
      <w:r w:rsidRPr="0048482F">
        <w:rPr>
          <w:color w:val="000000"/>
        </w:rPr>
        <w:t xml:space="preserve">, PMI and RI reporting are not allowed to correspond to any precoder associated with </w:t>
      </w:r>
      <w:r w:rsidRPr="0048482F">
        <w:rPr>
          <w:color w:val="000000"/>
          <w:position w:val="-6"/>
        </w:rPr>
        <w:object w:dxaOrig="700" w:dyaOrig="240" w14:anchorId="2BEC738E">
          <v:shape id="_x0000_i1056" type="#_x0000_t75" style="width:37.6pt;height:14.5pt" o:ole="">
            <v:imagedata r:id="rId67" o:title=""/>
          </v:shape>
          <o:OLEObject Type="Embed" ProgID="Equation.DSMT4" ShapeID="_x0000_i1056" DrawAspect="Content" ObjectID="_1826186444" r:id="rId68"/>
        </w:object>
      </w:r>
      <w:r w:rsidRPr="0048482F">
        <w:rPr>
          <w:color w:val="000000"/>
        </w:rPr>
        <w:t xml:space="preserve"> layers</w:t>
      </w:r>
      <w:r>
        <w:rPr>
          <w:color w:val="000000"/>
        </w:rPr>
        <w:t>.</w:t>
      </w:r>
      <w:r>
        <w:t xml:space="preserve"> The parameter </w:t>
      </w:r>
      <w:r w:rsidRPr="000205E2">
        <w:rPr>
          <w:i/>
          <w:szCs w:val="22"/>
          <w:lang w:eastAsia="sv-SE"/>
        </w:rPr>
        <w:t>typeI-SinglePanel-ri-RestrictionSDM</w:t>
      </w:r>
      <w:r>
        <w:t xml:space="preserve"> applies to a reported joint RI index when conditioned on a CRI corresponding to an entry of the </w:t>
      </w:r>
      <m:oMath>
        <m:r>
          <w:rPr>
            <w:rFonts w:ascii="Cambria Math" w:hAnsi="Cambria Math"/>
          </w:rPr>
          <m:t>N</m:t>
        </m:r>
      </m:oMath>
      <w:r>
        <w:t xml:space="preserve"> Resource Pairs and indicates one or more of the four rank combinations that are allowed to correspond to the reported PMIs and RIs.</w:t>
      </w:r>
      <w:r w:rsidRPr="000205E2">
        <w:t xml:space="preserve"> </w:t>
      </w:r>
      <w:r>
        <w:t xml:space="preserve">The bitmap parameter </w:t>
      </w:r>
      <w:r w:rsidRPr="000205E2">
        <w:rPr>
          <w:i/>
          <w:szCs w:val="22"/>
          <w:lang w:eastAsia="sv-SE"/>
        </w:rPr>
        <w:t>typeI-SinglePanel-ri-RestrictionSDM</w:t>
      </w:r>
      <w:r w:rsidRPr="000205E2">
        <w:t xml:space="preserve"> </w:t>
      </w:r>
      <w:r>
        <w:t>forms the</w:t>
      </w:r>
      <w:r w:rsidRPr="001078DA">
        <w:rPr>
          <w:color w:val="000000"/>
        </w:rPr>
        <w:t xml:space="preserve"> </w:t>
      </w:r>
      <w:r w:rsidRPr="0048482F">
        <w:rPr>
          <w:color w:val="000000"/>
        </w:rPr>
        <w:t xml:space="preserve">bit sequence </w:t>
      </w:r>
      <w:r w:rsidRPr="0048482F">
        <w:rPr>
          <w:color w:val="000000"/>
          <w:position w:val="-10"/>
        </w:rPr>
        <w:object w:dxaOrig="840" w:dyaOrig="300" w14:anchorId="2919E235">
          <v:shape id="_x0000_i1057" type="#_x0000_t75" style="width:44.05pt;height:14.5pt" o:ole="">
            <v:imagedata r:id="rId69" o:title=""/>
          </v:shape>
          <o:OLEObject Type="Embed" ProgID="Equation.DSMT4" ShapeID="_x0000_i1057" DrawAspect="Content" ObjectID="_1826186445" r:id="rId70"/>
        </w:object>
      </w:r>
      <w:r w:rsidRPr="0048482F">
        <w:rPr>
          <w:color w:val="000000"/>
        </w:rPr>
        <w:t xml:space="preserve"> where </w:t>
      </w:r>
      <w:r w:rsidRPr="0048482F">
        <w:rPr>
          <w:color w:val="000000"/>
          <w:position w:val="-10"/>
        </w:rPr>
        <w:object w:dxaOrig="200" w:dyaOrig="300" w14:anchorId="6107DA00">
          <v:shape id="_x0000_i1058" type="#_x0000_t75" style="width:7.5pt;height:14.5pt" o:ole="">
            <v:imagedata r:id="rId59" o:title=""/>
          </v:shape>
          <o:OLEObject Type="Embed" ProgID="Equation.DSMT4" ShapeID="_x0000_i1058" DrawAspect="Content" ObjectID="_1826186446" r:id="rId71"/>
        </w:object>
      </w:r>
      <w:r w:rsidRPr="0048482F">
        <w:rPr>
          <w:color w:val="000000"/>
        </w:rPr>
        <w:t xml:space="preserve"> is the LSB and </w:t>
      </w:r>
      <w:r w:rsidRPr="0048482F">
        <w:rPr>
          <w:color w:val="000000"/>
          <w:position w:val="-10"/>
        </w:rPr>
        <w:object w:dxaOrig="200" w:dyaOrig="300" w14:anchorId="05432E89">
          <v:shape id="_x0000_i1059" type="#_x0000_t75" style="width:7.5pt;height:14.5pt" o:ole="">
            <v:imagedata r:id="rId72" o:title=""/>
          </v:shape>
          <o:OLEObject Type="Embed" ProgID="Equation.DSMT4" ShapeID="_x0000_i1059" DrawAspect="Content" ObjectID="_1826186447" r:id="rId73"/>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7D5CECE5">
          <v:shape id="_x0000_i1060" type="#_x0000_t75" style="width:7.5pt;height:14.5pt" o:ole="">
            <v:imagedata r:id="rId63" o:title=""/>
          </v:shape>
          <o:OLEObject Type="Embed" ProgID="Equation.DSMT4" ShapeID="_x0000_i1060" DrawAspect="Content" ObjectID="_1826186448" r:id="rId74"/>
        </w:object>
      </w:r>
      <w:r w:rsidRPr="0048482F">
        <w:rPr>
          <w:color w:val="000000"/>
        </w:rPr>
        <w:t xml:space="preserve"> is zero, </w:t>
      </w:r>
      <w:r w:rsidRPr="0048482F">
        <w:rPr>
          <w:color w:val="000000"/>
          <w:position w:val="-12"/>
        </w:rPr>
        <w:object w:dxaOrig="1140" w:dyaOrig="340" w14:anchorId="70F9170F">
          <v:shape id="_x0000_i1061" type="#_x0000_t75" style="width:57.5pt;height:14.5pt" o:ole="">
            <v:imagedata r:id="rId75" o:title=""/>
          </v:shape>
          <o:OLEObject Type="Embed" ProgID="Equation.DSMT4" ShapeID="_x0000_i1061" DrawAspect="Content" ObjectID="_1826186449" r:id="rId76"/>
        </w:object>
      </w:r>
      <w:r w:rsidRPr="0048482F">
        <w:rPr>
          <w:color w:val="000000"/>
        </w:rPr>
        <w:t>, PMI and RI reporting are not allowed to correspond to any precoder associated with</w:t>
      </w:r>
      <w:r>
        <w:rPr>
          <w:color w:val="000000"/>
        </w:rPr>
        <w:t xml:space="preserve"> the </w:t>
      </w:r>
      <m:oMath>
        <m:r>
          <m:rPr>
            <m:sty m:val="p"/>
          </m:rPr>
          <w:rPr>
            <w:rFonts w:ascii="Cambria Math" w:hAnsi="Cambria Math"/>
            <w:color w:val="000000"/>
            <w:sz w:val="16"/>
          </w:rPr>
          <m:t>(</m:t>
        </m:r>
        <m:r>
          <w:rPr>
            <w:rFonts w:ascii="Cambria Math" w:hAnsi="Cambria Math"/>
            <w:color w:val="000000"/>
            <w:sz w:val="16"/>
          </w:rPr>
          <m:t>i</m:t>
        </m:r>
        <m:r>
          <m:rPr>
            <m:sty m:val="p"/>
          </m:rPr>
          <w:rPr>
            <w:rFonts w:ascii="Cambria Math" w:hAnsi="Cambria Math"/>
            <w:color w:val="000000"/>
            <w:sz w:val="16"/>
          </w:rPr>
          <m:t>+1)</m:t>
        </m:r>
      </m:oMath>
      <w:r>
        <w:rPr>
          <w:rFonts w:hint="eastAsia"/>
          <w:color w:val="000000"/>
          <w:lang w:eastAsia="zh-CN"/>
        </w:rPr>
        <w:t>-</w:t>
      </w:r>
      <w:r>
        <w:rPr>
          <w:color w:val="000000"/>
          <w:lang w:eastAsia="zh-CN"/>
        </w:rPr>
        <w:t>th</w:t>
      </w:r>
      <w:r>
        <w:rPr>
          <w:color w:val="000000"/>
        </w:rPr>
        <w:t xml:space="preserve"> rank </w:t>
      </w:r>
      <w:r>
        <w:t>combination</w:t>
      </w:r>
      <w:r w:rsidRPr="00ED4AF8">
        <w:t xml:space="preserve"> in the following o</w:t>
      </w:r>
      <w:r>
        <w:t>rder: {1,1}, {1,2}, {2,1},{2,2}</w:t>
      </w:r>
      <w:r w:rsidRPr="0048482F">
        <w:rPr>
          <w:color w:val="000000"/>
        </w:rPr>
        <w:t>.</w:t>
      </w:r>
    </w:p>
    <w:p w14:paraId="3FB67DA4" w14:textId="77777777" w:rsidR="001A1DEB" w:rsidRPr="0050382F" w:rsidRDefault="001A1DEB" w:rsidP="001A1DEB">
      <w:pPr>
        <w:pStyle w:val="B1"/>
      </w:pPr>
      <w:r>
        <w:t>-</w:t>
      </w:r>
      <w:r>
        <w:tab/>
        <w:t xml:space="preserve">The </w:t>
      </w:r>
      <w:r w:rsidRPr="000F0F0F">
        <w:rPr>
          <w:i/>
          <w:iCs/>
        </w:rPr>
        <w:t>CodebookConfig</w:t>
      </w:r>
      <w:r>
        <w:t xml:space="preserve"> in </w:t>
      </w:r>
      <w:r>
        <w:rPr>
          <w:i/>
        </w:rPr>
        <w:t>CSI-ReportConfig</w:t>
      </w:r>
      <w:r>
        <w:t xml:space="preserve"> can be configured with two Codebook Subset Restrictions. The first restriction applies to a reported PMI associated to a CSI-RS resource in Group 1. The second restriction applies to a reported PMI associated to a CSI-RS resource in Group 2.</w:t>
      </w:r>
    </w:p>
    <w:p w14:paraId="56FED884" w14:textId="77777777" w:rsidR="001A1DEB" w:rsidRDefault="001A1DEB" w:rsidP="001A1DEB">
      <w:r>
        <w:t xml:space="preserve">If the UE is configured with a </w:t>
      </w:r>
      <w:bookmarkStart w:id="122" w:name="_Hlk136536674"/>
      <w:bookmarkStart w:id="123" w:name="_Hlk136342384"/>
      <w:r w:rsidRPr="00680AE5">
        <w:rPr>
          <w:i/>
        </w:rPr>
        <w:t>CSI-ReportConfig</w:t>
      </w:r>
      <w:bookmarkEnd w:id="122"/>
      <w:r>
        <w:t xml:space="preserve"> that contains a list of sub-configurations</w:t>
      </w:r>
      <w:bookmarkEnd w:id="123"/>
      <w:r>
        <w:rPr>
          <w:rFonts w:eastAsia="Microsoft YaHei"/>
          <w:lang w:val="en-US"/>
        </w:rPr>
        <w:t xml:space="preserve">, provided by </w:t>
      </w:r>
      <w:r w:rsidRPr="00820FBE">
        <w:rPr>
          <w:i/>
          <w:iCs/>
        </w:rPr>
        <w:t>csi-ReportSubConfigToAddModList</w:t>
      </w:r>
      <w:r>
        <w:t>:</w:t>
      </w:r>
    </w:p>
    <w:p w14:paraId="09C514ED" w14:textId="09856D7D" w:rsidR="001A1DEB" w:rsidRDefault="001A1DEB" w:rsidP="001A1DEB">
      <w:pPr>
        <w:pStyle w:val="B1"/>
      </w:pPr>
      <w:r>
        <w:t>-</w:t>
      </w:r>
      <w:r>
        <w:tab/>
        <w:t>T</w:t>
      </w:r>
      <w:r w:rsidRPr="006066F3">
        <w:t xml:space="preserve">he UE expects to be configured with </w:t>
      </w:r>
      <w:r>
        <w:t xml:space="preserve">the </w:t>
      </w:r>
      <w:r w:rsidRPr="006066F3">
        <w:t xml:space="preserve">higher layer parameter </w:t>
      </w:r>
      <w:r w:rsidRPr="00602317">
        <w:rPr>
          <w:i/>
          <w:iCs/>
        </w:rPr>
        <w:t>codebookType</w:t>
      </w:r>
      <w:r w:rsidRPr="006066F3">
        <w:t xml:space="preserve"> set to 'typeI-SinglePanel'</w:t>
      </w:r>
      <w:r>
        <w:t xml:space="preserve">, </w:t>
      </w:r>
      <w:r w:rsidRPr="00D927A9">
        <w:t>'typeI-MultiPanel'</w:t>
      </w:r>
      <w:r>
        <w:t xml:space="preserve"> </w:t>
      </w:r>
      <w:r w:rsidRPr="00541A12">
        <w:t xml:space="preserve">or </w:t>
      </w:r>
      <w:r w:rsidRPr="00541A12">
        <w:rPr>
          <w:rFonts w:eastAsia="MS Mincho"/>
          <w:color w:val="000000"/>
        </w:rPr>
        <w:t>'typeI-SinglePanel-r19'</w:t>
      </w:r>
      <w:ins w:id="124" w:author="Mihai Enescu (Nokia)" w:date="2025-10-19T18:40:00Z" w16du:dateUtc="2025-10-19T15:40:00Z">
        <w:r w:rsidR="00952C85">
          <w:rPr>
            <w:rFonts w:eastAsia="MS Mincho"/>
            <w:color w:val="000000"/>
          </w:rPr>
          <w:t xml:space="preserve"> and the higher layer parameter </w:t>
        </w:r>
        <w:r w:rsidR="00952C85" w:rsidRPr="00952C85">
          <w:rPr>
            <w:rFonts w:eastAsia="MS Mincho"/>
            <w:i/>
            <w:iCs/>
            <w:color w:val="000000"/>
          </w:rPr>
          <w:t>valueOfM</w:t>
        </w:r>
        <w:r w:rsidR="00952C85">
          <w:rPr>
            <w:rFonts w:eastAsia="MS Mincho"/>
            <w:color w:val="000000"/>
          </w:rPr>
          <w:t xml:space="preserve"> is not configured</w:t>
        </w:r>
      </w:ins>
      <w:r>
        <w:t xml:space="preserve">. If the UE indicates a capability for supporting mixed codebook combination in a slot with </w:t>
      </w:r>
      <w:r w:rsidRPr="00820FBE">
        <w:rPr>
          <w:i/>
          <w:iCs/>
        </w:rPr>
        <w:t>mixCodeBookSpatialAdaptation</w:t>
      </w:r>
      <w:r>
        <w:t xml:space="preserve">, each sub-configuration which is configured with </w:t>
      </w:r>
      <w:r w:rsidRPr="00BA5651">
        <w:rPr>
          <w:i/>
          <w:iCs/>
        </w:rPr>
        <w:t>portSubsetIndic</w:t>
      </w:r>
      <w:r>
        <w:rPr>
          <w:i/>
          <w:iCs/>
        </w:rPr>
        <w:t>a</w:t>
      </w:r>
      <w:r w:rsidRPr="00BA5651">
        <w:rPr>
          <w:i/>
          <w:iCs/>
        </w:rPr>
        <w:t>tor</w:t>
      </w:r>
      <w:r>
        <w:t xml:space="preserve"> can be configured with the </w:t>
      </w:r>
      <w:r w:rsidRPr="006066F3">
        <w:t xml:space="preserve">higher layer parameter </w:t>
      </w:r>
      <w:r w:rsidRPr="00602317">
        <w:rPr>
          <w:i/>
          <w:iCs/>
        </w:rPr>
        <w:t>codebookType</w:t>
      </w:r>
      <w:r w:rsidRPr="006066F3">
        <w:t xml:space="preserve"> set to 'typeI-SinglePanel'</w:t>
      </w:r>
      <w:r>
        <w:t xml:space="preserve"> or </w:t>
      </w:r>
      <w:r w:rsidRPr="00D927A9">
        <w:t>'typeI-MultiPanel'</w:t>
      </w:r>
      <w:r>
        <w:t xml:space="preserve">. </w:t>
      </w:r>
    </w:p>
    <w:p w14:paraId="68C07AD2" w14:textId="77777777" w:rsidR="001A1DEB" w:rsidRDefault="001A1DEB" w:rsidP="001A1DEB">
      <w:pPr>
        <w:pStyle w:val="B1"/>
      </w:pPr>
      <w:r w:rsidRPr="00054BE3">
        <w:t>-</w:t>
      </w:r>
      <w:r w:rsidRPr="00054BE3">
        <w:tab/>
        <w:t xml:space="preserve">Each sub-configuration can be configured with an antenna port subset using </w:t>
      </w:r>
    </w:p>
    <w:p w14:paraId="3B34C95E" w14:textId="77777777" w:rsidR="001A1DEB" w:rsidRDefault="001A1DEB" w:rsidP="001A1DEB">
      <w:pPr>
        <w:pStyle w:val="B2"/>
        <w:rPr>
          <w:color w:val="000000" w:themeColor="text1"/>
        </w:rPr>
      </w:pPr>
      <w:r>
        <w:t>-</w:t>
      </w:r>
      <w:r>
        <w:tab/>
      </w:r>
      <w:r w:rsidRPr="00054BE3">
        <w:t xml:space="preserve">the higher layer bitmap parameter </w:t>
      </w:r>
      <w:r w:rsidRPr="00DF0F63">
        <w:rPr>
          <w:i/>
        </w:rPr>
        <w:t>portSubsetIndicator</w:t>
      </w:r>
      <w:r w:rsidRPr="00541A12">
        <w:t>, of length up to 32 bits,</w:t>
      </w:r>
      <w:r w:rsidRPr="00054BE3">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P</m:t>
                </m:r>
              </m:e>
              <m:sub>
                <m:r>
                  <w:rPr>
                    <w:rFonts w:ascii="Cambria Math" w:hAnsi="Cambria Math"/>
                  </w:rPr>
                  <m:t>m</m:t>
                </m:r>
              </m:sub>
            </m:sSub>
            <m:r>
              <w:rPr>
                <w:rFonts w:ascii="Cambria Math" w:hAnsi="Cambria Math"/>
              </w:rPr>
              <m:t>-1</m:t>
            </m:r>
          </m:sub>
        </m:sSub>
      </m:oMath>
      <w:r w:rsidRPr="00054BE3">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054BE3">
        <w:t xml:space="preserve"> is the MSB and </w:t>
      </w:r>
      <m:oMath>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P</m:t>
                </m:r>
              </m:e>
              <m:sub>
                <m:r>
                  <m:rPr>
                    <m:sty m:val="p"/>
                  </m:rPr>
                  <w:rPr>
                    <w:rFonts w:ascii="Cambria Math" w:hAnsi="Cambria Math"/>
                  </w:rPr>
                  <m:t>m</m:t>
                </m:r>
              </m:sub>
            </m:sSub>
            <m:r>
              <w:rPr>
                <w:rFonts w:ascii="Cambria Math" w:hAnsi="Cambria Math"/>
              </w:rPr>
              <m:t>-1</m:t>
            </m:r>
          </m:sub>
        </m:sSub>
      </m:oMath>
      <w:r w:rsidRPr="00054BE3">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054BE3">
        <w:rPr>
          <w:iCs/>
        </w:rPr>
        <w:t xml:space="preserve"> corresponds to antenna port </w:t>
      </w:r>
      <m:oMath>
        <m:r>
          <w:rPr>
            <w:rFonts w:ascii="Cambria Math" w:hAnsi="Cambria Math"/>
          </w:rPr>
          <m:t>3000+</m:t>
        </m:r>
        <m:r>
          <m:rPr>
            <m:sty m:val="p"/>
          </m:rPr>
          <w:rPr>
            <w:rFonts w:ascii="Cambria Math" w:hAnsi="Cambria Math"/>
          </w:rPr>
          <m:t>i</m:t>
        </m:r>
      </m:oMath>
      <w:r w:rsidRPr="00054BE3">
        <w:t xml:space="preserve">, and </w:t>
      </w:r>
      <m:oMath>
        <m:sSub>
          <m:sSubPr>
            <m:ctrlPr>
              <w:rPr>
                <w:rFonts w:ascii="Cambria Math" w:hAnsi="Cambria Math"/>
                <w:i/>
              </w:rPr>
            </m:ctrlPr>
          </m:sSubPr>
          <m:e>
            <m:r>
              <w:rPr>
                <w:rFonts w:ascii="Cambria Math" w:hAnsi="Cambria Math"/>
              </w:rPr>
              <m:t>P</m:t>
            </m:r>
          </m:e>
          <m:sub>
            <m:r>
              <m:rPr>
                <m:sty m:val="p"/>
              </m:rPr>
              <w:rPr>
                <w:rFonts w:ascii="Cambria Math" w:hAnsi="Cambria Math"/>
              </w:rPr>
              <m:t>m</m:t>
            </m:r>
          </m:sub>
        </m:sSub>
      </m:oMath>
      <w:r w:rsidRPr="00054BE3">
        <w:t xml:space="preserve"> is the number of ports </w:t>
      </w:r>
      <w:r w:rsidRPr="00054BE3">
        <w:rPr>
          <w:i/>
          <w:iCs/>
        </w:rPr>
        <w:t>nrofPorts</w:t>
      </w:r>
      <w:r w:rsidRPr="00054BE3">
        <w:t xml:space="preserve"> configured for the CSI-RS resources</w:t>
      </w:r>
      <w:r>
        <w:t>(s)</w:t>
      </w:r>
      <w:r w:rsidRPr="00054BE3">
        <w:t xml:space="preserve"> within </w:t>
      </w:r>
      <w:r>
        <w:t>a</w:t>
      </w:r>
      <w:r w:rsidRPr="00054BE3">
        <w:t xml:space="preserve"> </w:t>
      </w:r>
      <w:r w:rsidRPr="00054BE3">
        <w:rPr>
          <w:i/>
          <w:iCs/>
        </w:rPr>
        <w:t xml:space="preserve">NZP-CSI-RS-ResourceSet </w:t>
      </w:r>
      <w:r w:rsidRPr="00054BE3">
        <w:t xml:space="preserve">contained in the </w:t>
      </w:r>
      <w:r w:rsidRPr="00054BE3">
        <w:rPr>
          <w:i/>
          <w:iCs/>
        </w:rPr>
        <w:t>CSI-ResourceConfig</w:t>
      </w:r>
      <w:r w:rsidRPr="00054BE3">
        <w:t xml:space="preserve"> for channel measurement that corresponds to the </w:t>
      </w:r>
      <w:r w:rsidRPr="00054BE3">
        <w:rPr>
          <w:i/>
        </w:rPr>
        <w:t>CSI-ReportConfig</w:t>
      </w:r>
      <w:r w:rsidRPr="00054BE3">
        <w:t xml:space="preserve">. A bit value 0 in </w:t>
      </w:r>
      <w:r w:rsidRPr="00DF0F63">
        <w:rPr>
          <w:i/>
        </w:rPr>
        <w:t>portSubsetIndicator</w:t>
      </w:r>
      <w:r w:rsidRPr="00054BE3">
        <w:t xml:space="preserve"> indicates that the corresponding antenna port is disabled for the sub-configuration, whereas bit value 1 indicates that the antenna port is enabled and belongs to the antenna port subset for the sub-configuration. </w:t>
      </w:r>
      <w:r w:rsidRPr="0083566A">
        <w:rPr>
          <w:color w:val="000000" w:themeColor="text1"/>
          <w:lang w:eastAsia="zh-CN"/>
        </w:rPr>
        <w:t xml:space="preserve">For the derivation of PMI, antenna ports corresponding to all bits with value of 1 </w:t>
      </w:r>
      <w:r w:rsidRPr="0083566A">
        <w:rPr>
          <w:color w:val="000000" w:themeColor="text1"/>
        </w:rPr>
        <w:t xml:space="preserve">in </w:t>
      </w:r>
      <w:r w:rsidRPr="00DF0F63">
        <w:rPr>
          <w:i/>
        </w:rPr>
        <w:t>portSubsetIndicator</w:t>
      </w:r>
      <w:r w:rsidRPr="0083566A">
        <w:rPr>
          <w:color w:val="000000" w:themeColor="text1"/>
          <w:lang w:eastAsia="zh-CN"/>
        </w:rPr>
        <w:t xml:space="preserve"> </w:t>
      </w:r>
      <w:r w:rsidRPr="0083566A">
        <w:rPr>
          <w:color w:val="000000" w:themeColor="text1"/>
        </w:rPr>
        <w:t>are mapped to consecutive antenna ports starting at</w:t>
      </w:r>
      <w:r w:rsidRPr="0083566A">
        <w:rPr>
          <w:color w:val="000000" w:themeColor="text1"/>
          <w:lang w:eastAsia="zh-CN"/>
        </w:rPr>
        <w:t xml:space="preserve"> CSI-RS </w:t>
      </w:r>
      <w:r w:rsidRPr="0083566A">
        <w:rPr>
          <w:color w:val="000000" w:themeColor="text1"/>
        </w:rPr>
        <w:t xml:space="preserve">antenna </w:t>
      </w:r>
      <w:r w:rsidRPr="0083566A">
        <w:rPr>
          <w:color w:val="000000" w:themeColor="text1"/>
          <w:lang w:eastAsia="zh-CN"/>
        </w:rPr>
        <w:t>port 3000 in increasing order of the bit position in</w:t>
      </w:r>
      <w:r w:rsidRPr="0083566A">
        <w:rPr>
          <w:color w:val="000000" w:themeColor="text1"/>
        </w:rPr>
        <w:t xml:space="preserve"> </w:t>
      </w:r>
      <w:r w:rsidRPr="00DF0F63">
        <w:rPr>
          <w:i/>
        </w:rPr>
        <w:t>portSubsetIndicator</w:t>
      </w:r>
      <w:r>
        <w:rPr>
          <w:color w:val="000000" w:themeColor="text1"/>
        </w:rPr>
        <w:t>, or</w:t>
      </w:r>
    </w:p>
    <w:p w14:paraId="731DF762" w14:textId="77777777" w:rsidR="001A1DEB" w:rsidRPr="009F6393" w:rsidRDefault="001A1DEB" w:rsidP="001A1DEB">
      <w:pPr>
        <w:pStyle w:val="B2"/>
      </w:pPr>
      <w:r w:rsidRPr="009F6393">
        <w:t>-</w:t>
      </w:r>
      <w:r w:rsidRPr="009F6393">
        <w:tab/>
        <w:t xml:space="preserve">the higher layer bitmap parameter </w:t>
      </w:r>
      <w:r w:rsidRPr="009F6393">
        <w:rPr>
          <w:i/>
        </w:rPr>
        <w:t>portSubsetIndicator-r19</w:t>
      </w:r>
      <w:r w:rsidRPr="009F6393">
        <w:t xml:space="preserve">, of length 48, 64 or 128 bits, which contains the bit sequence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P-1</m:t>
            </m:r>
          </m:sub>
        </m:sSub>
      </m:oMath>
      <w:r w:rsidRPr="009F6393">
        <w:t xml:space="preserve">, where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Pr="009F6393">
        <w:t xml:space="preserve"> is the MSB and </w:t>
      </w:r>
      <m:oMath>
        <m:sSub>
          <m:sSubPr>
            <m:ctrlPr>
              <w:rPr>
                <w:rFonts w:ascii="Cambria Math" w:hAnsi="Cambria Math"/>
                <w:i/>
              </w:rPr>
            </m:ctrlPr>
          </m:sSubPr>
          <m:e>
            <m:r>
              <w:rPr>
                <w:rFonts w:ascii="Cambria Math" w:hAnsi="Cambria Math"/>
              </w:rPr>
              <m:t>b</m:t>
            </m:r>
          </m:e>
          <m:sub>
            <m:r>
              <w:rPr>
                <w:rFonts w:ascii="Cambria Math" w:hAnsi="Cambria Math"/>
              </w:rPr>
              <m:t>P-1</m:t>
            </m:r>
          </m:sub>
        </m:sSub>
      </m:oMath>
      <w:r w:rsidRPr="009F6393">
        <w:t xml:space="preserve"> is the LSB, bit </w:t>
      </w:r>
      <m:oMath>
        <m:sSub>
          <m:sSubPr>
            <m:ctrlPr>
              <w:rPr>
                <w:rFonts w:ascii="Cambria Math" w:hAnsi="Cambria Math"/>
                <w:i/>
              </w:rPr>
            </m:ctrlPr>
          </m:sSubPr>
          <m:e>
            <m:r>
              <w:rPr>
                <w:rFonts w:ascii="Cambria Math" w:hAnsi="Cambria Math"/>
              </w:rPr>
              <m:t>b</m:t>
            </m:r>
          </m:e>
          <m:sub>
            <m:sSup>
              <m:sSupPr>
                <m:ctrlPr>
                  <w:rPr>
                    <w:rFonts w:ascii="Cambria Math" w:hAnsi="Cambria Math"/>
                    <w:i/>
                  </w:rPr>
                </m:ctrlPr>
              </m:sSupPr>
              <m:e>
                <m:r>
                  <w:rPr>
                    <w:rFonts w:ascii="Cambria Math" w:hAnsi="Cambria Math"/>
                  </w:rPr>
                  <m:t>p</m:t>
                </m:r>
              </m:e>
              <m:sup>
                <m:r>
                  <w:rPr>
                    <w:rFonts w:ascii="Cambria Math" w:hAnsi="Cambria Math"/>
                  </w:rPr>
                  <m:t>'</m:t>
                </m:r>
              </m:sup>
            </m:sSup>
          </m:sub>
        </m:sSub>
      </m:oMath>
      <w:r w:rsidRPr="009F6393">
        <w:t xml:space="preserve"> corresponds to the port </w:t>
      </w:r>
      <w:r w:rsidRPr="009F6393">
        <w:rPr>
          <w:rFonts w:eastAsia="Calibri"/>
        </w:rPr>
        <w:t>index,</w:t>
      </w:r>
      <w:r w:rsidRPr="009F6393">
        <w:t xml:space="preserve"> </w:t>
      </w:r>
      <m:oMath>
        <m:sSup>
          <m:sSupPr>
            <m:ctrlPr>
              <w:rPr>
                <w:rFonts w:ascii="Cambria Math" w:hAnsi="Cambria Math"/>
                <w:i/>
              </w:rPr>
            </m:ctrlPr>
          </m:sSupPr>
          <m:e>
            <m:r>
              <w:rPr>
                <w:rFonts w:ascii="Cambria Math" w:hAnsi="Cambria Math"/>
              </w:rPr>
              <m:t>p</m:t>
            </m:r>
          </m:e>
          <m:sup>
            <m:r>
              <w:rPr>
                <w:rFonts w:ascii="Cambria Math" w:hAnsi="Cambria Math"/>
              </w:rPr>
              <m:t>'</m:t>
            </m:r>
          </m:sup>
        </m:sSup>
        <m:r>
          <w:rPr>
            <w:rFonts w:ascii="Cambria Math" w:hAnsi="Cambria Math"/>
          </w:rPr>
          <m:t>=0,1,…,P-1,</m:t>
        </m:r>
      </m:oMath>
      <w:r w:rsidRPr="009F6393">
        <w:t xml:space="preserve"> after CSI-RS resource aggregation, in order of increasing port index. A bit value 0 in </w:t>
      </w:r>
      <w:r w:rsidRPr="009F6393">
        <w:rPr>
          <w:i/>
        </w:rPr>
        <w:t>portSubsetIndicator-r19</w:t>
      </w:r>
      <w:r w:rsidRPr="009F6393">
        <w:t xml:space="preserve"> indicates that the corresponding antenna port is disabled for the sub-configuration, whereas bit value 1 indicates that the antenna port is enabled and belongs to the antenna port subset for the sub-configuration. For the derivation of PMI, port indices corresponding to all bits with value of 1 in </w:t>
      </w:r>
      <w:r w:rsidRPr="009F6393">
        <w:rPr>
          <w:i/>
        </w:rPr>
        <w:t>portSubsetIndicator-r19</w:t>
      </w:r>
      <w:r w:rsidRPr="009F6393">
        <w:t xml:space="preserve"> are mapped to consecutive port indices in increasing order of the bit position in </w:t>
      </w:r>
      <w:r w:rsidRPr="009F6393">
        <w:rPr>
          <w:i/>
        </w:rPr>
        <w:t>portSubsetIndicator-r19</w:t>
      </w:r>
      <w:r w:rsidRPr="009F6393">
        <w:t xml:space="preserve">. </w:t>
      </w:r>
      <w:r w:rsidRPr="009F6393">
        <w:rPr>
          <w:iCs/>
        </w:rPr>
        <w:t xml:space="preserve">The number of enabled antenna ports can be 48, 64 or 128 for </w:t>
      </w:r>
      <w:r w:rsidRPr="009F6393">
        <w:t xml:space="preserve">a sub-configuration configured with </w:t>
      </w:r>
      <w:r w:rsidRPr="009F6393">
        <w:rPr>
          <w:i/>
          <w:iCs/>
        </w:rPr>
        <w:t>codebookType</w:t>
      </w:r>
      <w:r w:rsidRPr="009F6393">
        <w:t xml:space="preserve"> set to 'typeI-SinglePanel-r19'</w:t>
      </w:r>
      <w:r w:rsidRPr="009F6393">
        <w:rPr>
          <w:iCs/>
        </w:rPr>
        <w:t xml:space="preserve"> or 2, 4, 8, 12, 16, 24 or 32 for </w:t>
      </w:r>
      <w:r w:rsidRPr="009F6393">
        <w:t xml:space="preserve">a sub-configuration configured with </w:t>
      </w:r>
      <w:r w:rsidRPr="009F6393">
        <w:rPr>
          <w:i/>
          <w:iCs/>
        </w:rPr>
        <w:t>codebookType</w:t>
      </w:r>
      <w:r w:rsidRPr="009F6393">
        <w:t xml:space="preserve"> set to 'typeI-SinglePanel', according to UE capability.</w:t>
      </w:r>
    </w:p>
    <w:p w14:paraId="5FA85B71" w14:textId="77777777" w:rsidR="001A1DEB" w:rsidRPr="00E83E45" w:rsidRDefault="001A1DEB" w:rsidP="001A1DEB">
      <w:pPr>
        <w:pStyle w:val="B1"/>
      </w:pPr>
      <w:r>
        <w:t>-</w:t>
      </w:r>
      <w:r>
        <w:tab/>
        <w:t>I</w:t>
      </w:r>
      <w:r w:rsidRPr="00D927A9">
        <w:t xml:space="preserve">f </w:t>
      </w:r>
      <w:r>
        <w:t>a</w:t>
      </w:r>
      <w:r w:rsidRPr="00C05114">
        <w:t xml:space="preserve"> </w:t>
      </w:r>
      <w:r w:rsidRPr="00D927A9">
        <w:t xml:space="preserve">sub-configuration </w:t>
      </w:r>
      <w:r>
        <w:t>is configured with</w:t>
      </w:r>
      <w:r w:rsidRPr="00D927A9">
        <w:t xml:space="preserve"> </w:t>
      </w:r>
      <w:r>
        <w:t>an</w:t>
      </w:r>
      <w:r w:rsidRPr="00D927A9">
        <w:t xml:space="preserve"> antenna port</w:t>
      </w:r>
      <w:r>
        <w:t xml:space="preserve"> subset</w:t>
      </w:r>
      <w:r w:rsidRPr="00D927A9">
        <w:t>,</w:t>
      </w:r>
      <w:r>
        <w:t xml:space="preserve"> then</w:t>
      </w:r>
      <w:r w:rsidRPr="00D927A9">
        <w:t xml:space="preserve"> </w:t>
      </w:r>
      <w:r>
        <w:t xml:space="preserve">the </w:t>
      </w:r>
      <w:r w:rsidRPr="00D927A9">
        <w:t xml:space="preserve">sub-configuration </w:t>
      </w:r>
      <w:r>
        <w:t xml:space="preserve">can be </w:t>
      </w:r>
      <w:r w:rsidRPr="00D927A9">
        <w:t xml:space="preserve">configured with a </w:t>
      </w:r>
      <w:r w:rsidRPr="00D9506B">
        <w:rPr>
          <w:rStyle w:val="ui-provider"/>
          <w:i/>
          <w:iCs/>
        </w:rPr>
        <w:t>ri-Restriction</w:t>
      </w:r>
      <w:r>
        <w:t xml:space="preserve">, </w:t>
      </w:r>
      <w:r w:rsidRPr="00D42E7A">
        <w:rPr>
          <w:i/>
          <w:iCs/>
        </w:rPr>
        <w:t>codebookMode</w:t>
      </w:r>
      <w:r w:rsidRPr="00D927A9">
        <w:t xml:space="preserve"> and</w:t>
      </w:r>
      <w:r>
        <w:t>,</w:t>
      </w:r>
      <w:r w:rsidRPr="00D927A9">
        <w:t xml:space="preserve"> if the</w:t>
      </w:r>
      <w:r>
        <w:t xml:space="preserve"> number of antenna ports of the subset greater than 2, with </w:t>
      </w:r>
      <w:r w:rsidRPr="00D927A9">
        <w:rPr>
          <w:i/>
          <w:lang w:eastAsia="en-GB"/>
        </w:rPr>
        <w:t>n1-n2</w:t>
      </w:r>
      <w:r>
        <w:t xml:space="preserve"> if the </w:t>
      </w:r>
      <w:r w:rsidRPr="00D927A9">
        <w:t xml:space="preserve">higher layer parameter </w:t>
      </w:r>
      <w:r w:rsidRPr="00D927A9">
        <w:rPr>
          <w:i/>
          <w:iCs/>
        </w:rPr>
        <w:t>codebookType</w:t>
      </w:r>
      <w:r w:rsidRPr="00D927A9">
        <w:t xml:space="preserve"> is set to 'typeI-SinglePanel' or</w:t>
      </w:r>
      <w:r>
        <w:t xml:space="preserve"> with</w:t>
      </w:r>
      <w:r w:rsidRPr="00D927A9">
        <w:t xml:space="preserve"> </w:t>
      </w:r>
      <w:r w:rsidRPr="00D927A9">
        <w:rPr>
          <w:i/>
          <w:iCs/>
        </w:rPr>
        <w:t>ng</w:t>
      </w:r>
      <w:r w:rsidRPr="00D927A9">
        <w:t>-</w:t>
      </w:r>
      <w:r w:rsidRPr="00D927A9">
        <w:rPr>
          <w:i/>
          <w:lang w:eastAsia="en-GB"/>
        </w:rPr>
        <w:t>n1-n2</w:t>
      </w:r>
      <w:r w:rsidRPr="00D927A9">
        <w:t xml:space="preserve"> </w:t>
      </w:r>
      <w:bookmarkStart w:id="125" w:name="_Hlk136332456"/>
      <w:r w:rsidRPr="00D927A9">
        <w:t xml:space="preserve">if the higher layer parameter </w:t>
      </w:r>
      <w:r w:rsidRPr="00D927A9">
        <w:rPr>
          <w:i/>
          <w:iCs/>
        </w:rPr>
        <w:t>codebookType</w:t>
      </w:r>
      <w:bookmarkEnd w:id="125"/>
      <w:r w:rsidRPr="00D927A9">
        <w:t xml:space="preserve"> is set to 'typeI-MultiPanel'</w:t>
      </w:r>
      <w:r>
        <w:t xml:space="preserve">, and, if the corresponding number of antenna ports of the subset is 2, with </w:t>
      </w:r>
      <w:r w:rsidRPr="006901C0">
        <w:rPr>
          <w:i/>
          <w:iCs/>
        </w:rPr>
        <w:t>twoTX-CodebookSubsetRestriction</w:t>
      </w:r>
      <w:r>
        <w:t xml:space="preserve">, where the parameters </w:t>
      </w:r>
      <w:r w:rsidRPr="00D9506B">
        <w:rPr>
          <w:rStyle w:val="ui-provider"/>
          <w:i/>
          <w:iCs/>
        </w:rPr>
        <w:t>ri-Restriction</w:t>
      </w:r>
      <w:r>
        <w:t xml:space="preserve">, </w:t>
      </w:r>
      <w:r w:rsidRPr="00013350">
        <w:rPr>
          <w:i/>
          <w:iCs/>
        </w:rPr>
        <w:t>codebookMode</w:t>
      </w:r>
      <w:r>
        <w:t xml:space="preserve">, </w:t>
      </w:r>
      <w:r w:rsidRPr="00D927A9">
        <w:rPr>
          <w:i/>
          <w:lang w:eastAsia="en-GB"/>
        </w:rPr>
        <w:t>n1-n2</w:t>
      </w:r>
      <w:r>
        <w:rPr>
          <w:i/>
          <w:lang w:eastAsia="en-GB"/>
        </w:rPr>
        <w:t>,</w:t>
      </w:r>
      <w:r w:rsidRPr="00D927A9">
        <w:t xml:space="preserve"> </w:t>
      </w:r>
      <w:r w:rsidRPr="00D927A9">
        <w:rPr>
          <w:i/>
          <w:iCs/>
        </w:rPr>
        <w:t>ng</w:t>
      </w:r>
      <w:r w:rsidRPr="00D927A9">
        <w:t>-</w:t>
      </w:r>
      <w:r w:rsidRPr="00D927A9">
        <w:rPr>
          <w:i/>
          <w:lang w:eastAsia="en-GB"/>
        </w:rPr>
        <w:t>n1-n2</w:t>
      </w:r>
      <w:r>
        <w:rPr>
          <w:i/>
          <w:lang w:eastAsia="en-GB"/>
        </w:rPr>
        <w:t>,</w:t>
      </w:r>
      <w:r w:rsidRPr="00D927A9">
        <w:t xml:space="preserve"> </w:t>
      </w:r>
      <w:r w:rsidRPr="00BC1DC4">
        <w:rPr>
          <w:i/>
          <w:iCs/>
        </w:rPr>
        <w:t>twoTX-CodebookSubsetRestriction</w:t>
      </w:r>
      <w:r>
        <w:t xml:space="preserve"> are as described in Clauses </w:t>
      </w:r>
      <w:r w:rsidRPr="00975C85">
        <w:t>5.2.2.2.</w:t>
      </w:r>
      <w:r>
        <w:t xml:space="preserve">1 and </w:t>
      </w:r>
      <w:r w:rsidRPr="00766DF2">
        <w:t>5.2.2.2.</w:t>
      </w:r>
      <w:r>
        <w:t xml:space="preserve">2. </w:t>
      </w:r>
      <w:r w:rsidRPr="00E83E45">
        <w:t xml:space="preserve">If a sub-configuration is configured with an antenna port subset, and if higher layer parameter </w:t>
      </w:r>
      <w:r w:rsidRPr="00E83E45">
        <w:rPr>
          <w:i/>
          <w:iCs/>
        </w:rPr>
        <w:t>reportQuantity</w:t>
      </w:r>
      <w:r w:rsidRPr="00E83E45">
        <w:t xml:space="preserve"> is set to 'cri-RI-i1-CQI', and if the higher layer parameter </w:t>
      </w:r>
      <w:r w:rsidRPr="00E83E45">
        <w:rPr>
          <w:i/>
          <w:iCs/>
        </w:rPr>
        <w:t>codebookType</w:t>
      </w:r>
      <w:r w:rsidRPr="00E83E45">
        <w:t xml:space="preserve"> is set to 'typeI-SinglePanel', then the sub-configuration </w:t>
      </w:r>
      <w:r>
        <w:t>is</w:t>
      </w:r>
      <w:r w:rsidRPr="00E83E45">
        <w:t xml:space="preserve"> configured with higher layer parameter </w:t>
      </w:r>
      <w:r w:rsidRPr="00E83E45">
        <w:rPr>
          <w:i/>
          <w:iCs/>
        </w:rPr>
        <w:t>typeI</w:t>
      </w:r>
      <w:r w:rsidRPr="00E83E45">
        <w:t>-</w:t>
      </w:r>
      <w:r w:rsidRPr="00E83E45">
        <w:rPr>
          <w:i/>
          <w:iCs/>
        </w:rPr>
        <w:t>SinglePanel-codebookSubsetRestriction-i2</w:t>
      </w:r>
      <w:r w:rsidRPr="00E83E45">
        <w:t xml:space="preserve">, where </w:t>
      </w:r>
      <w:r w:rsidRPr="00E83E45">
        <w:rPr>
          <w:i/>
          <w:iCs/>
        </w:rPr>
        <w:t>typeI</w:t>
      </w:r>
      <w:r w:rsidRPr="00E83E45">
        <w:t>-</w:t>
      </w:r>
      <w:r w:rsidRPr="00E83E45">
        <w:rPr>
          <w:i/>
          <w:iCs/>
        </w:rPr>
        <w:t>SinglePanel-codebookSubsetRestriction-i2</w:t>
      </w:r>
      <w:r w:rsidRPr="00E83E45">
        <w:t xml:space="preserve"> is as described in Clause 5.2.2.2.1.</w:t>
      </w:r>
      <w:r>
        <w:t xml:space="preserve"> </w:t>
      </w:r>
      <w:r w:rsidRPr="00541A12">
        <w:t xml:space="preserve">If a sub-configuration is configured with an antenna port subset, and if higher layer parameter </w:t>
      </w:r>
      <w:r w:rsidRPr="00541A12">
        <w:rPr>
          <w:i/>
          <w:iCs/>
        </w:rPr>
        <w:t>codebookType</w:t>
      </w:r>
      <w:r w:rsidRPr="00541A12">
        <w:t xml:space="preserve"> is set to 'typeI-SinglePanel-r19', then the sub-configuration can be configured with</w:t>
      </w:r>
      <w:r w:rsidRPr="00541A12">
        <w:rPr>
          <w:iCs/>
        </w:rPr>
        <w:t xml:space="preserve"> </w:t>
      </w:r>
      <w:r w:rsidRPr="00541A12">
        <w:rPr>
          <w:rFonts w:eastAsia="Calibri"/>
          <w:i/>
          <w:iCs/>
          <w:lang w:eastAsia="en-GB"/>
        </w:rPr>
        <w:t>typeI-codebookMode-r19</w:t>
      </w:r>
      <w:r w:rsidRPr="00541A12">
        <w:t xml:space="preserve">, </w:t>
      </w:r>
      <w:r w:rsidRPr="00541A12">
        <w:rPr>
          <w:rFonts w:eastAsia="Calibri"/>
          <w:i/>
          <w:iCs/>
          <w:lang w:eastAsia="en-GB"/>
        </w:rPr>
        <w:t>typeI-SinglePanel-ri-restriction-r19</w:t>
      </w:r>
      <w:r w:rsidRPr="00541A12">
        <w:t xml:space="preserve">, </w:t>
      </w:r>
      <w:r w:rsidRPr="00541A12">
        <w:rPr>
          <w:rFonts w:eastAsia="Calibri"/>
          <w:i/>
          <w:iCs/>
          <w:lang w:eastAsia="en-GB"/>
        </w:rPr>
        <w:t>typeI-CBSR-r19</w:t>
      </w:r>
      <w:r w:rsidRPr="00541A12">
        <w:rPr>
          <w:rFonts w:eastAsia="Calibri"/>
          <w:lang w:eastAsia="en-GB"/>
        </w:rPr>
        <w:t xml:space="preserve"> and </w:t>
      </w:r>
      <w:r w:rsidRPr="00541A12">
        <w:rPr>
          <w:rFonts w:eastAsia="Calibri"/>
          <w:i/>
          <w:iCs/>
          <w:lang w:eastAsia="en-GB"/>
        </w:rPr>
        <w:t>typeI-softScalingRanks1-2-r19</w:t>
      </w:r>
      <w:r w:rsidRPr="00541A12">
        <w:rPr>
          <w:rFonts w:eastAsia="Calibri"/>
          <w:lang w:eastAsia="en-GB"/>
        </w:rPr>
        <w:t>,</w:t>
      </w:r>
      <w:r w:rsidRPr="00541A12">
        <w:t xml:space="preserve"> as described in Clause 5.2.2.2.1a</w:t>
      </w:r>
      <w:r w:rsidRPr="00541A12">
        <w:rPr>
          <w:iCs/>
          <w:lang w:eastAsia="en-GB"/>
        </w:rPr>
        <w:t>.</w:t>
      </w:r>
    </w:p>
    <w:p w14:paraId="58C8ED2B" w14:textId="77777777" w:rsidR="001A1DEB" w:rsidRPr="00E83E45" w:rsidRDefault="001A1DEB" w:rsidP="001A1DEB">
      <w:pPr>
        <w:pStyle w:val="B1"/>
      </w:pPr>
      <w:r w:rsidRPr="00E83E45">
        <w:lastRenderedPageBreak/>
        <w:t>-</w:t>
      </w:r>
      <w:r w:rsidRPr="00E83E45">
        <w:tab/>
        <w:t xml:space="preserve">If a sub-configuration is configured with an antenna port subset, and if the </w:t>
      </w:r>
      <w:r w:rsidRPr="00E83E45">
        <w:rPr>
          <w:i/>
          <w:iCs/>
        </w:rPr>
        <w:t>CSI-ReportConfig</w:t>
      </w:r>
      <w:r w:rsidRPr="00E83E45">
        <w:t xml:space="preserve"> that contains a mix of sub-configuration(s) each corresponding to 'typeI-SinglePanel' </w:t>
      </w:r>
      <w:r>
        <w:t xml:space="preserve">and </w:t>
      </w:r>
      <w:r w:rsidRPr="00E83E45">
        <w:t>some other sub-configuration(s) each corresponding to 'typeI-MultiPanel', then the sub-configuration(s)</w:t>
      </w:r>
      <w:r>
        <w:t xml:space="preserve"> which is configured with </w:t>
      </w:r>
      <w:r w:rsidRPr="001402CE">
        <w:rPr>
          <w:i/>
          <w:iCs/>
        </w:rPr>
        <w:t>portSubsetIndic</w:t>
      </w:r>
      <w:r>
        <w:rPr>
          <w:i/>
          <w:iCs/>
        </w:rPr>
        <w:t>a</w:t>
      </w:r>
      <w:r w:rsidRPr="001402CE">
        <w:rPr>
          <w:i/>
          <w:iCs/>
        </w:rPr>
        <w:t>tor</w:t>
      </w:r>
      <w:r w:rsidRPr="00E83E45">
        <w:t xml:space="preserve"> </w:t>
      </w:r>
      <w:r>
        <w:t>is</w:t>
      </w:r>
      <w:r w:rsidRPr="00E83E45">
        <w:t xml:space="preserve"> configured with the higher layer parameter </w:t>
      </w:r>
      <w:r w:rsidRPr="00E83E45">
        <w:rPr>
          <w:i/>
          <w:iCs/>
        </w:rPr>
        <w:t>codebookMode</w:t>
      </w:r>
      <w:r w:rsidRPr="00E83E45">
        <w:rPr>
          <w:i/>
        </w:rPr>
        <w:t>.</w:t>
      </w:r>
    </w:p>
    <w:p w14:paraId="2F3F72C6" w14:textId="77777777" w:rsidR="001A1DEB" w:rsidRPr="00E83E45" w:rsidRDefault="001A1DEB" w:rsidP="001A1DEB">
      <w:pPr>
        <w:pStyle w:val="B1"/>
      </w:pPr>
      <w:r w:rsidRPr="00E83E45">
        <w:t>-</w:t>
      </w:r>
      <w:r w:rsidRPr="00E83E45">
        <w:tab/>
        <w:t xml:space="preserve">A sub-configuration can be configured with a power offset provided by </w:t>
      </w:r>
      <w:r w:rsidRPr="00E83E45">
        <w:rPr>
          <w:i/>
          <w:iCs/>
        </w:rPr>
        <w:t>powerOffse</w:t>
      </w:r>
      <w:r w:rsidRPr="00E83E45">
        <w:t>t.</w:t>
      </w:r>
    </w:p>
    <w:p w14:paraId="3022DBD7" w14:textId="77777777" w:rsidR="001A1DEB" w:rsidRPr="009B149C" w:rsidRDefault="001A1DEB" w:rsidP="001A1DEB">
      <w:pPr>
        <w:pStyle w:val="B1"/>
        <w:rPr>
          <w:iCs/>
        </w:rPr>
      </w:pPr>
      <w:bookmarkStart w:id="126" w:name="_Hlk144482974"/>
      <w:r>
        <w:t>-</w:t>
      </w:r>
      <w:r>
        <w:tab/>
        <w:t>A</w:t>
      </w:r>
      <w:r w:rsidRPr="006D7B93">
        <w:t xml:space="preserve"> sub-configuration can be configured with a list of NZP CSI-RS resources, provided by </w:t>
      </w:r>
      <w:r w:rsidRPr="00820FBE">
        <w:rPr>
          <w:i/>
          <w:iCs/>
        </w:rPr>
        <w:t>nzp-CSI-RS-ResourceList</w:t>
      </w:r>
      <w:r w:rsidRPr="006D7B93">
        <w:t>,</w:t>
      </w:r>
      <w:bookmarkEnd w:id="126"/>
      <w:r w:rsidRPr="006D7B93">
        <w:t xml:space="preserve"> which indicates one or more NZP CSI-RS resources, within </w:t>
      </w:r>
      <w:r>
        <w:t>a</w:t>
      </w:r>
      <w:r w:rsidRPr="006D7B93">
        <w:t xml:space="preserve"> </w:t>
      </w:r>
      <w:r w:rsidRPr="006D7B93">
        <w:rPr>
          <w:i/>
          <w:iCs/>
        </w:rPr>
        <w:t xml:space="preserve">NZP-CSI-RS-ResourceSet </w:t>
      </w:r>
      <w:r w:rsidRPr="006D7B93">
        <w:t xml:space="preserve">contained in the </w:t>
      </w:r>
      <w:r w:rsidRPr="006D7B93">
        <w:rPr>
          <w:i/>
          <w:iCs/>
        </w:rPr>
        <w:t>CSI-ResourceConfig</w:t>
      </w:r>
      <w:r w:rsidRPr="006D7B93">
        <w:t xml:space="preserve"> for channel measurement which corresponds to the </w:t>
      </w:r>
      <w:r w:rsidRPr="006D7B93">
        <w:rPr>
          <w:i/>
        </w:rPr>
        <w:t>CSI-ReportConfig</w:t>
      </w:r>
      <w:r>
        <w:rPr>
          <w:i/>
        </w:rPr>
        <w:t xml:space="preserve">. </w:t>
      </w:r>
      <w:r w:rsidRPr="005A6C02">
        <w:rPr>
          <w:iCs/>
          <w:lang w:val="en-CA"/>
        </w:rPr>
        <w:t>If there is no sub</w:t>
      </w:r>
      <w:r>
        <w:rPr>
          <w:iCs/>
          <w:lang w:val="en-CA"/>
        </w:rPr>
        <w:t>-</w:t>
      </w:r>
      <w:r w:rsidRPr="005A6C02">
        <w:rPr>
          <w:iCs/>
          <w:lang w:val="en-CA"/>
        </w:rPr>
        <w:t xml:space="preserve">configuration configured with </w:t>
      </w:r>
      <w:r w:rsidRPr="005A6C02">
        <w:rPr>
          <w:iCs/>
        </w:rPr>
        <w:t xml:space="preserve">a power offset provided by </w:t>
      </w:r>
      <w:r w:rsidRPr="00FC45A6">
        <w:rPr>
          <w:i/>
          <w:iCs/>
        </w:rPr>
        <w:t>powerOffse</w:t>
      </w:r>
      <w:r w:rsidRPr="00FC45A6">
        <w:rPr>
          <w:i/>
        </w:rPr>
        <w:t>t</w:t>
      </w:r>
      <w:r>
        <w:rPr>
          <w:i/>
        </w:rPr>
        <w:t xml:space="preserve">, </w:t>
      </w:r>
      <w:r>
        <w:rPr>
          <w:iCs/>
        </w:rPr>
        <w:t>t</w:t>
      </w:r>
      <w:r w:rsidRPr="007806DA">
        <w:rPr>
          <w:iCs/>
        </w:rPr>
        <w:t xml:space="preserve">he list of NZP CSI-RS resources has no intersection with a list of NZP CSI-RS resources configured for </w:t>
      </w:r>
      <w:r>
        <w:rPr>
          <w:iCs/>
        </w:rPr>
        <w:t>any</w:t>
      </w:r>
      <w:r w:rsidRPr="007806DA">
        <w:rPr>
          <w:iCs/>
        </w:rPr>
        <w:t xml:space="preserve"> other sub-configuration(s) within the </w:t>
      </w:r>
      <w:r w:rsidRPr="007806DA">
        <w:rPr>
          <w:i/>
          <w:iCs/>
        </w:rPr>
        <w:t>CSI-ReportConfig</w:t>
      </w:r>
      <w:r>
        <w:rPr>
          <w:i/>
          <w:iCs/>
        </w:rPr>
        <w:t xml:space="preserve">, </w:t>
      </w:r>
      <w:r w:rsidRPr="00934C40">
        <w:rPr>
          <w:iCs/>
          <w:color w:val="000000" w:themeColor="text1"/>
        </w:rPr>
        <w:t xml:space="preserve">otherwise, the list of NZP CSI-RS resources is identical to or has no intersection with a list of NZP CSI-RS resources configured for any other sub-configuration(s) within the </w:t>
      </w:r>
      <w:r w:rsidRPr="00934C40">
        <w:rPr>
          <w:i/>
          <w:iCs/>
          <w:color w:val="000000" w:themeColor="text1"/>
        </w:rPr>
        <w:t>CSI-ReportConfig</w:t>
      </w:r>
      <w:r w:rsidRPr="009B149C">
        <w:rPr>
          <w:iCs/>
        </w:rPr>
        <w:t>.</w:t>
      </w:r>
      <w:r>
        <w:rPr>
          <w:iCs/>
        </w:rPr>
        <w:t xml:space="preserve"> </w:t>
      </w:r>
      <w:r w:rsidRPr="00541A12">
        <w:t xml:space="preserve">A UE does not expect to be configured with </w:t>
      </w:r>
      <w:r w:rsidRPr="00541A12">
        <w:rPr>
          <w:i/>
          <w:iCs/>
        </w:rPr>
        <w:t>nzp-CSI-RS-ResourceList</w:t>
      </w:r>
      <w:r w:rsidRPr="00541A12">
        <w:t xml:space="preserve"> in a sub-configuration if </w:t>
      </w:r>
      <w:r w:rsidRPr="00541A12">
        <w:rPr>
          <w:i/>
          <w:iCs/>
        </w:rPr>
        <w:t>codebookType</w:t>
      </w:r>
      <w:r w:rsidRPr="00541A12">
        <w:t xml:space="preserve"> is set to 'typeI-SinglePanel-r19'.</w:t>
      </w:r>
    </w:p>
    <w:p w14:paraId="44588CA4" w14:textId="77777777" w:rsidR="001A1DEB" w:rsidRDefault="001A1DEB" w:rsidP="001A1DEB">
      <w:pPr>
        <w:pStyle w:val="B1"/>
      </w:pPr>
      <w:r>
        <w:t>-</w:t>
      </w:r>
      <w:r>
        <w:tab/>
      </w:r>
      <w:r w:rsidRPr="00A5069F">
        <w:rPr>
          <w:rFonts w:hint="eastAsia"/>
        </w:rPr>
        <w:t xml:space="preserve">If a sub-configuration is configured with a list of NZP CSI-RS resources with more than one resource, the UE shall derive the CSI parameters other than CRI conditioned on the reported CRI, where the CRI </w:t>
      </w:r>
      <w:r w:rsidRPr="00A5069F">
        <w:rPr>
          <w:rFonts w:hint="eastAsia"/>
          <w:i/>
          <w:iCs/>
        </w:rPr>
        <w:t>k</w:t>
      </w:r>
      <w:r w:rsidRPr="00A5069F">
        <w:rPr>
          <w:rFonts w:hint="eastAsia"/>
        </w:rPr>
        <w:t xml:space="preserve"> (</w:t>
      </w:r>
      <w:r w:rsidRPr="00A5069F">
        <w:rPr>
          <w:rFonts w:hint="eastAsia"/>
          <w:i/>
          <w:iCs/>
        </w:rPr>
        <w:t>k</w:t>
      </w:r>
      <w:r w:rsidRPr="00A5069F">
        <w:rPr>
          <w:rFonts w:hint="eastAsia"/>
        </w:rPr>
        <w:t xml:space="preserve"> ≥ 0) for the sub-configuration corresponds to t</w:t>
      </w:r>
      <w:r w:rsidRPr="00A5069F">
        <w:t>he configured (</w:t>
      </w:r>
      <w:r w:rsidRPr="00A5069F">
        <w:rPr>
          <w:i/>
          <w:iCs/>
        </w:rPr>
        <w:t>k</w:t>
      </w:r>
      <w:r w:rsidRPr="00A5069F">
        <w:t xml:space="preserve">+1)-th entry of associated </w:t>
      </w:r>
      <w:r w:rsidRPr="00A5069F">
        <w:rPr>
          <w:i/>
          <w:iCs/>
        </w:rPr>
        <w:t>NZP-CSI-RS-Resource</w:t>
      </w:r>
      <w:r w:rsidRPr="00A5069F">
        <w:t xml:space="preserve"> in the list of NZP CSI-RS resources.</w:t>
      </w:r>
    </w:p>
    <w:p w14:paraId="141838A3" w14:textId="77777777" w:rsidR="001A1DEB" w:rsidRPr="006901C0" w:rsidRDefault="001A1DEB" w:rsidP="001A1DEB">
      <w:pPr>
        <w:pStyle w:val="B1"/>
      </w:pPr>
      <w:r>
        <w:t>-</w:t>
      </w:r>
      <w:r>
        <w:tab/>
        <w:t>I</w:t>
      </w:r>
      <w:r w:rsidRPr="006D7B93">
        <w:t xml:space="preserve">f </w:t>
      </w:r>
      <w:r>
        <w:t xml:space="preserve">a </w:t>
      </w:r>
      <w:r w:rsidRPr="006D7B93">
        <w:t xml:space="preserve">sub-configurations </w:t>
      </w:r>
      <w:r>
        <w:t xml:space="preserve">is not configured with </w:t>
      </w:r>
      <w:r w:rsidRPr="00820FBE">
        <w:rPr>
          <w:i/>
          <w:iCs/>
        </w:rPr>
        <w:t>nzp-CSI-RS-ResourceList</w:t>
      </w:r>
      <w:r w:rsidRPr="006D7B93">
        <w:t xml:space="preserve"> then </w:t>
      </w:r>
      <w:r>
        <w:t xml:space="preserve">the </w:t>
      </w:r>
      <w:r w:rsidRPr="006D7B93">
        <w:t xml:space="preserve">sub-configuration shall be associated with all the NZP CSI-RS resources within </w:t>
      </w:r>
      <w:r>
        <w:t>a</w:t>
      </w:r>
      <w:r w:rsidRPr="006D7B93">
        <w:t xml:space="preserve"> </w:t>
      </w:r>
      <w:r w:rsidRPr="006D7B93">
        <w:rPr>
          <w:i/>
          <w:iCs/>
        </w:rPr>
        <w:t xml:space="preserve">NZP-CSI-RS-ResourceSet </w:t>
      </w:r>
      <w:r w:rsidRPr="006D7B93">
        <w:t xml:space="preserve">contained in the </w:t>
      </w:r>
      <w:r w:rsidRPr="006D7B93">
        <w:rPr>
          <w:i/>
          <w:iCs/>
        </w:rPr>
        <w:t>CSI-ResourceConfig</w:t>
      </w:r>
      <w:r w:rsidRPr="006D7B93">
        <w:t xml:space="preserve"> for channel measurement which corresponds to the </w:t>
      </w:r>
      <w:r w:rsidRPr="006D7B93">
        <w:rPr>
          <w:i/>
        </w:rPr>
        <w:t>CSI-ReportConfig</w:t>
      </w:r>
      <w:r>
        <w:rPr>
          <w:i/>
        </w:rPr>
        <w:t>.</w:t>
      </w:r>
    </w:p>
    <w:p w14:paraId="00417C84" w14:textId="77777777" w:rsidR="001A1DEB" w:rsidRDefault="001A1DEB" w:rsidP="001A1DEB">
      <w:pPr>
        <w:pStyle w:val="B1"/>
      </w:pPr>
      <w:r>
        <w:t>-</w:t>
      </w:r>
      <w:r>
        <w:tab/>
        <w:t xml:space="preserve">the UE reports CSI(s) for one or more sub-configurations according to Clauses 5.2.1.5.1, 5.2.1.5.2, 5.2.3 and 5.2.4, and according to the higher layer parameter </w:t>
      </w:r>
      <w:r w:rsidRPr="004B3CA7">
        <w:rPr>
          <w:i/>
          <w:iCs/>
        </w:rPr>
        <w:t>reportQuantity</w:t>
      </w:r>
      <w:r>
        <w:t xml:space="preserve"> configured for that </w:t>
      </w:r>
      <w:r w:rsidRPr="004B3CA7">
        <w:rPr>
          <w:i/>
          <w:iCs/>
        </w:rPr>
        <w:t>CSI-ReportConfig</w:t>
      </w:r>
      <w:r>
        <w:t>.</w:t>
      </w:r>
    </w:p>
    <w:p w14:paraId="6B528960" w14:textId="5B01D13C" w:rsidR="001A1DEB" w:rsidRPr="00E80CEF" w:rsidRDefault="001A1DEB" w:rsidP="001A1DEB">
      <w:pPr>
        <w:pStyle w:val="B1"/>
      </w:pPr>
      <w:r>
        <w:t>-</w:t>
      </w:r>
      <w:r>
        <w:tab/>
        <w:t>The UE does not expect</w:t>
      </w:r>
      <w:r w:rsidRPr="00D85B88">
        <w:t xml:space="preserve"> the higher layer parameter </w:t>
      </w:r>
      <w:r w:rsidRPr="00D85B88">
        <w:rPr>
          <w:i/>
        </w:rPr>
        <w:t>reportQuantity</w:t>
      </w:r>
      <w:r w:rsidRPr="00D85B88">
        <w:t xml:space="preserve"> </w:t>
      </w:r>
      <w:r>
        <w:t xml:space="preserve">to be </w:t>
      </w:r>
      <w:r w:rsidRPr="00D85B88">
        <w:t>set</w:t>
      </w:r>
      <w:r>
        <w:t xml:space="preserve"> to '</w:t>
      </w:r>
      <w:r w:rsidRPr="00A961DB">
        <w:t>cri-RSRP</w:t>
      </w:r>
      <w:r>
        <w:t>'</w:t>
      </w:r>
      <w:r w:rsidRPr="00A961DB">
        <w:t xml:space="preserve">, </w:t>
      </w:r>
      <w:r>
        <w:t>'</w:t>
      </w:r>
      <w:r w:rsidRPr="00A961DB">
        <w:t>cri-SINR</w:t>
      </w:r>
      <w:r>
        <w:t>'</w:t>
      </w:r>
      <w:r w:rsidRPr="00A961DB">
        <w:t xml:space="preserve">, </w:t>
      </w:r>
      <w:r>
        <w:t>'</w:t>
      </w:r>
      <w:r w:rsidRPr="00A961DB">
        <w:t>cri-SINR- Index'</w:t>
      </w:r>
      <w:r>
        <w:t xml:space="preserve">, </w:t>
      </w:r>
      <w:r w:rsidRPr="00887B24">
        <w:t>'cri-RSRP-Index', 'none', 'ssb-Index-RSRP', 'ssb-Index-SINR', 'ssb-Index-RSRP- Index', 'ssb-Index-SINR- Index'</w:t>
      </w:r>
      <w:r>
        <w:t>,</w:t>
      </w:r>
      <w:r w:rsidRPr="00887B24">
        <w:t xml:space="preserve"> </w:t>
      </w:r>
      <w:del w:id="127" w:author="Mihai Enescu (Nokia)" w:date="2025-11-26T19:37:00Z" w16du:dateUtc="2025-11-26T17:37:00Z">
        <w:r w:rsidRPr="00887B24" w:rsidDel="008D6DB1">
          <w:delText xml:space="preserve">or </w:delText>
        </w:r>
      </w:del>
      <w:r w:rsidRPr="00887B24">
        <w:t>'tdcp'</w:t>
      </w:r>
      <w:ins w:id="128" w:author="Mihai Enescu (Nokia)" w:date="2025-11-26T19:37:00Z" w16du:dateUtc="2025-11-26T17:37:00Z">
        <w:r w:rsidR="008D6DB1">
          <w:t xml:space="preserve">, </w:t>
        </w:r>
      </w:ins>
      <w:ins w:id="129" w:author="Mihai Enescu (Nokia)" w:date="2025-11-26T19:38:00Z" w16du:dateUtc="2025-11-26T17:38:00Z">
        <w:r w:rsidR="008D6DB1" w:rsidRPr="00121804">
          <w:rPr>
            <w:rFonts w:eastAsia="MS Mincho"/>
            <w:color w:val="000000"/>
            <w:lang w:val="x-none"/>
          </w:rPr>
          <w:t>'cjtc-Dd', 'cjtc-F', 'cjtc-Dd-F' or 'cjtc-P'</w:t>
        </w:r>
      </w:ins>
      <w:r w:rsidRPr="00887B24">
        <w:t>.</w:t>
      </w:r>
    </w:p>
    <w:p w14:paraId="586D1545" w14:textId="77777777" w:rsidR="001A1DEB" w:rsidRDefault="001A1DEB" w:rsidP="001A1DEB">
      <w:pPr>
        <w:rPr>
          <w:rFonts w:eastAsia="MS Mincho"/>
          <w:i/>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'ssb-Index-RSRP'</w:t>
      </w:r>
      <w:r w:rsidRPr="006A0C65">
        <w:rPr>
          <w:rFonts w:eastAsia="MS Mincho"/>
          <w:color w:val="000000"/>
        </w:rPr>
        <w:t xml:space="preserve"> </w:t>
      </w:r>
      <w:r>
        <w:rPr>
          <w:rFonts w:eastAsia="MS Mincho"/>
          <w:color w:val="000000"/>
        </w:rPr>
        <w:t xml:space="preserve">or </w:t>
      </w:r>
      <w:r>
        <w:rPr>
          <w:iCs/>
        </w:rPr>
        <w:t>'ssb-Index-RSRP- Index'</w:t>
      </w:r>
      <w:r>
        <w:rPr>
          <w:rFonts w:eastAsia="MS Mincho"/>
          <w:color w:val="000000"/>
        </w:rPr>
        <w:t xml:space="preserve">,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the associated </w:t>
      </w:r>
      <w:r w:rsidRPr="000954C4">
        <w:rPr>
          <w:i/>
        </w:rPr>
        <w:t>csi-SSB-ResourceList</w:t>
      </w:r>
      <w:r w:rsidRPr="00CC3393">
        <w:rPr>
          <w:rFonts w:eastAsia="MS Mincho"/>
          <w:color w:val="000000"/>
        </w:rPr>
        <w:t xml:space="preserve"> in the corresponding</w:t>
      </w:r>
      <w:r>
        <w:rPr>
          <w:rFonts w:eastAsia="MS Mincho"/>
          <w:i/>
          <w:color w:val="000000"/>
        </w:rPr>
        <w:t xml:space="preserve"> </w:t>
      </w:r>
      <w:r w:rsidRPr="00CC3393">
        <w:rPr>
          <w:i/>
        </w:rPr>
        <w:t>CSI-SSB-ResourceSet</w:t>
      </w:r>
      <w:r>
        <w:rPr>
          <w:rFonts w:eastAsia="MS Mincho"/>
          <w:i/>
          <w:color w:val="000000"/>
        </w:rPr>
        <w:t>.</w:t>
      </w:r>
      <w:r w:rsidRPr="00DC30C9">
        <w:rPr>
          <w:rFonts w:eastAsia="MS Mincho"/>
          <w:i/>
          <w:color w:val="000000"/>
        </w:rPr>
        <w:t xml:space="preserve"> </w:t>
      </w:r>
    </w:p>
    <w:p w14:paraId="6BD5E7C8" w14:textId="77777777" w:rsidR="001A1DEB" w:rsidRPr="00571AA4" w:rsidRDefault="001A1DEB" w:rsidP="001A1DEB">
      <w:pPr>
        <w:rPr>
          <w:rFonts w:eastAsia="MS Mincho"/>
          <w:color w:val="000000" w:themeColor="text1"/>
        </w:rPr>
      </w:pPr>
      <w:r>
        <w:rPr>
          <w:rFonts w:eastAsia="MS Mincho"/>
          <w:color w:val="000000" w:themeColor="text1"/>
        </w:rPr>
        <w:t xml:space="preserve">If the UE is configured with a </w:t>
      </w:r>
      <w:r>
        <w:rPr>
          <w:rFonts w:eastAsia="MS Mincho"/>
          <w:i/>
          <w:color w:val="000000" w:themeColor="text1"/>
        </w:rPr>
        <w:t>CSI-ReportConfig</w:t>
      </w:r>
      <w:r>
        <w:rPr>
          <w:rFonts w:eastAsia="MS Mincho"/>
          <w:color w:val="000000" w:themeColor="text1"/>
        </w:rPr>
        <w:t xml:space="preserve"> with the higher layer parameter </w:t>
      </w:r>
      <w:r>
        <w:rPr>
          <w:rFonts w:eastAsia="MS Mincho"/>
          <w:i/>
          <w:color w:val="000000" w:themeColor="text1"/>
        </w:rPr>
        <w:t>reportQuantity</w:t>
      </w:r>
      <w:r>
        <w:rPr>
          <w:rFonts w:eastAsia="MS Mincho"/>
          <w:color w:val="000000" w:themeColor="text1"/>
        </w:rPr>
        <w:t xml:space="preserve"> set to 'ssb-Index-SINR'</w:t>
      </w:r>
      <w:r w:rsidRPr="006A0C65">
        <w:rPr>
          <w:rFonts w:eastAsia="MS Mincho"/>
          <w:color w:val="000000"/>
        </w:rPr>
        <w:t xml:space="preserve"> </w:t>
      </w:r>
      <w:r>
        <w:rPr>
          <w:rFonts w:eastAsia="MS Mincho"/>
          <w:color w:val="000000"/>
        </w:rPr>
        <w:t xml:space="preserve">or </w:t>
      </w:r>
      <w:r>
        <w:rPr>
          <w:iCs/>
        </w:rPr>
        <w:t>'ssb-Index-SINR- Index'</w:t>
      </w:r>
      <w:r>
        <w:rPr>
          <w:rFonts w:eastAsia="MS Mincho"/>
          <w:color w:val="000000" w:themeColor="text1"/>
        </w:rPr>
        <w:t xml:space="preserve">,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 xml:space="preserve">+1)-th entry of the associated </w:t>
      </w:r>
      <w:r>
        <w:rPr>
          <w:i/>
          <w:color w:val="000000" w:themeColor="text1"/>
        </w:rPr>
        <w:t>csi-SSB-ResourceList</w:t>
      </w:r>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CSI-SSB-ResourceSet</w:t>
      </w:r>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csi-IM-Resource</w:t>
      </w:r>
      <w:r>
        <w:rPr>
          <w:rFonts w:eastAsia="MS Mincho"/>
          <w:color w:val="000000" w:themeColor="text1"/>
        </w:rPr>
        <w:t xml:space="preserve"> in the corresponding </w:t>
      </w:r>
      <w:r>
        <w:rPr>
          <w:rFonts w:eastAsia="MS Mincho"/>
          <w:i/>
          <w:color w:val="000000" w:themeColor="text1"/>
        </w:rPr>
        <w:t>csi-IM-ResourceSet</w:t>
      </w:r>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sidRPr="000551CB">
        <w:rPr>
          <w:rFonts w:eastAsia="MS Mincho"/>
          <w:i/>
          <w:lang w:val="en-US" w:eastAsia="ja-JP"/>
        </w:rPr>
        <w:t>NZP-CSI-RS-ResourceSet</w:t>
      </w:r>
      <w:r>
        <w:rPr>
          <w:rFonts w:eastAsia="MS Mincho"/>
          <w:color w:val="000000" w:themeColor="text1"/>
        </w:rPr>
        <w:t xml:space="preserve"> (if configured) for interference measurement.</w:t>
      </w:r>
    </w:p>
    <w:p w14:paraId="0829DD32" w14:textId="77777777" w:rsidR="001A1DEB" w:rsidRPr="00571AA4" w:rsidRDefault="001A1DEB" w:rsidP="001A1DEB">
      <w:pPr>
        <w:rPr>
          <w:rFonts w:eastAsia="MS Mincho"/>
          <w:color w:val="000000"/>
        </w:rPr>
      </w:pPr>
      <w:r w:rsidRPr="00571AA4">
        <w:rPr>
          <w:rFonts w:eastAsia="MS Mincho"/>
          <w:color w:val="000000"/>
        </w:rPr>
        <w:t xml:space="preserve">If the UE is configured with a </w:t>
      </w:r>
      <w:r w:rsidRPr="00571AA4">
        <w:rPr>
          <w:rFonts w:eastAsia="MS Mincho"/>
          <w:i/>
          <w:color w:val="000000"/>
        </w:rPr>
        <w:t>CSI-ReportConfig</w:t>
      </w:r>
      <w:r w:rsidRPr="00571AA4">
        <w:rPr>
          <w:rFonts w:eastAsia="MS Mincho"/>
          <w:color w:val="000000"/>
        </w:rPr>
        <w:t xml:space="preserve"> with </w:t>
      </w:r>
      <w:r w:rsidRPr="00571AA4">
        <w:rPr>
          <w:rFonts w:eastAsia="MS Mincho"/>
          <w:i/>
          <w:color w:val="000000"/>
        </w:rPr>
        <w:t>reportQuantity-r19</w:t>
      </w:r>
      <w:r w:rsidRPr="00571AA4">
        <w:rPr>
          <w:rFonts w:eastAsia="MS Mincho"/>
          <w:color w:val="000000"/>
        </w:rPr>
        <w:t xml:space="preserve"> set to 'p-cri-r19' or</w:t>
      </w:r>
      <w:r w:rsidRPr="00571AA4">
        <w:rPr>
          <w:iCs/>
        </w:rPr>
        <w:t xml:space="preserve"> 'p-cri-RSRP-r19'</w:t>
      </w:r>
      <w:r w:rsidRPr="00571AA4">
        <w:rPr>
          <w:rFonts w:eastAsia="MS Mincho"/>
          <w:color w:val="000000"/>
        </w:rPr>
        <w:t xml:space="preserve">,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571AA4">
        <w:rPr>
          <w:rFonts w:eastAsia="MS Mincho"/>
          <w:color w:val="000000"/>
        </w:rPr>
        <w:t xml:space="preserve">resources are configured in the corresponding resource set of the second Resource Setting </w:t>
      </w:r>
      <w:r w:rsidRPr="00571AA4">
        <w:t xml:space="preserve">given by </w:t>
      </w:r>
      <w:r w:rsidRPr="00571AA4">
        <w:rPr>
          <w:i/>
          <w:iCs/>
        </w:rPr>
        <w:t>resourcesForSetA-r19</w:t>
      </w:r>
      <w:r w:rsidRPr="00571AA4">
        <w:rPr>
          <w:rFonts w:eastAsia="MS Mincho"/>
          <w:color w:val="000000"/>
        </w:rPr>
        <w:t xml:space="preserve">, then the UE shall determine P-CRI, or both P-CRI and P-L1-RSRP, where P-CRI </w:t>
      </w:r>
      <w:r w:rsidRPr="00571AA4">
        <w:rPr>
          <w:rFonts w:eastAsia="MS Mincho"/>
          <w:i/>
          <w:color w:val="000000"/>
        </w:rPr>
        <w:t>k</w:t>
      </w:r>
      <w:r w:rsidRPr="00571AA4">
        <w:rPr>
          <w:rFonts w:eastAsia="MS Mincho"/>
          <w:color w:val="000000"/>
        </w:rPr>
        <w:t xml:space="preserve"> (</w:t>
      </w:r>
      <w:r w:rsidRPr="00571AA4">
        <w:rPr>
          <w:rFonts w:eastAsia="MS Mincho"/>
          <w:i/>
          <w:color w:val="000000"/>
        </w:rPr>
        <w:t>k</w:t>
      </w:r>
      <w:r w:rsidRPr="00571AA4">
        <w:rPr>
          <w:rFonts w:eastAsia="MS Mincho"/>
          <w:color w:val="000000"/>
        </w:rPr>
        <w:t xml:space="preserve"> ≥ 0) corresponds to the configured (</w:t>
      </w:r>
      <w:r w:rsidRPr="00571AA4">
        <w:rPr>
          <w:rFonts w:eastAsia="MS Mincho"/>
          <w:i/>
          <w:color w:val="000000"/>
        </w:rPr>
        <w:t>k</w:t>
      </w:r>
      <w:r w:rsidRPr="00571AA4">
        <w:rPr>
          <w:rFonts w:eastAsia="MS Mincho"/>
          <w:color w:val="000000"/>
        </w:rPr>
        <w:t xml:space="preserve">+1)-th entry of associated </w:t>
      </w:r>
      <w:r w:rsidRPr="00571AA4">
        <w:rPr>
          <w:rFonts w:eastAsia="MS Mincho"/>
          <w:i/>
          <w:color w:val="000000"/>
        </w:rPr>
        <w:t>nzp-CSI-RS-Resources</w:t>
      </w:r>
      <w:r w:rsidRPr="00571AA4">
        <w:rPr>
          <w:rFonts w:eastAsia="MS Mincho"/>
          <w:color w:val="000000"/>
        </w:rPr>
        <w:t xml:space="preserve"> in the corresponding </w:t>
      </w:r>
      <w:r w:rsidRPr="00571AA4">
        <w:rPr>
          <w:rFonts w:eastAsia="MS Mincho"/>
          <w:i/>
          <w:lang w:val="en-US" w:eastAsia="ja-JP"/>
        </w:rPr>
        <w:t>NZP-CSI-RS-ResourceSet</w:t>
      </w:r>
      <w:r w:rsidRPr="00571AA4">
        <w:rPr>
          <w:rFonts w:eastAsia="MS Mincho"/>
          <w:color w:val="000000"/>
        </w:rPr>
        <w:t xml:space="preserve"> of the second Resource Setting</w:t>
      </w:r>
      <w:r w:rsidRPr="00571AA4">
        <w:rPr>
          <w:rFonts w:eastAsia="MS Mincho"/>
          <w:color w:val="000000" w:themeColor="text1"/>
        </w:rPr>
        <w:t>.</w:t>
      </w:r>
    </w:p>
    <w:p w14:paraId="49176C41" w14:textId="77777777" w:rsidR="001A1DEB" w:rsidRPr="00DC30C9" w:rsidRDefault="001A1DEB" w:rsidP="001A1DEB">
      <w:pPr>
        <w:rPr>
          <w:rFonts w:eastAsia="MS Mincho"/>
          <w:i/>
          <w:color w:val="000000" w:themeColor="text1"/>
        </w:rPr>
      </w:pPr>
      <w:r w:rsidRPr="00571AA4">
        <w:rPr>
          <w:rFonts w:eastAsia="MS Mincho"/>
          <w:color w:val="000000" w:themeColor="text1"/>
        </w:rPr>
        <w:t xml:space="preserve">If the UE is configured with a </w:t>
      </w:r>
      <w:r w:rsidRPr="00571AA4">
        <w:rPr>
          <w:rFonts w:eastAsia="MS Mincho"/>
          <w:i/>
          <w:color w:val="000000" w:themeColor="text1"/>
        </w:rPr>
        <w:t>CSI-ReportConfig</w:t>
      </w:r>
      <w:r w:rsidRPr="00571AA4">
        <w:rPr>
          <w:rFonts w:eastAsia="MS Mincho"/>
          <w:color w:val="000000" w:themeColor="text1"/>
        </w:rPr>
        <w:t xml:space="preserve"> with </w:t>
      </w:r>
      <w:r w:rsidRPr="00571AA4">
        <w:rPr>
          <w:rFonts w:eastAsia="MS Mincho"/>
          <w:i/>
          <w:color w:val="000000" w:themeColor="text1"/>
        </w:rPr>
        <w:t>reportQuantity</w:t>
      </w:r>
      <w:r w:rsidRPr="00571AA4">
        <w:rPr>
          <w:rFonts w:eastAsia="MS Mincho"/>
          <w:color w:val="000000" w:themeColor="text1"/>
        </w:rPr>
        <w:t xml:space="preserve"> set to 'p-ssb-Index'</w:t>
      </w:r>
      <w:r w:rsidRPr="00571AA4">
        <w:rPr>
          <w:rFonts w:eastAsia="MS Mincho"/>
          <w:color w:val="000000"/>
        </w:rPr>
        <w:t xml:space="preserve"> or </w:t>
      </w:r>
      <w:r w:rsidRPr="00571AA4">
        <w:rPr>
          <w:iCs/>
        </w:rPr>
        <w:t>'p-ssb-Index-RSRP'</w:t>
      </w:r>
      <w:r w:rsidRPr="00571AA4">
        <w:rPr>
          <w:rFonts w:eastAsia="MS Mincho"/>
          <w:color w:val="000000" w:themeColor="text1"/>
        </w:rPr>
        <w:t xml:space="preserve">, the UE shall report P-SSBRI, or both P-SSBRI and P-L1-RSRP, where P-SSBRI </w:t>
      </w:r>
      <w:r w:rsidRPr="00571AA4">
        <w:rPr>
          <w:rFonts w:eastAsia="MS Mincho"/>
          <w:i/>
          <w:color w:val="000000" w:themeColor="text1"/>
        </w:rPr>
        <w:t xml:space="preserve">k </w:t>
      </w:r>
      <w:r w:rsidRPr="00571AA4">
        <w:rPr>
          <w:rFonts w:eastAsia="MS Mincho"/>
          <w:color w:val="000000" w:themeColor="text1"/>
        </w:rPr>
        <w:t>(</w:t>
      </w:r>
      <w:r w:rsidRPr="00571AA4">
        <w:rPr>
          <w:rFonts w:eastAsia="MS Mincho"/>
          <w:i/>
          <w:color w:val="000000" w:themeColor="text1"/>
        </w:rPr>
        <w:t>k</w:t>
      </w:r>
      <w:r w:rsidRPr="00571AA4">
        <w:rPr>
          <w:rFonts w:eastAsia="MS Mincho"/>
          <w:color w:val="000000" w:themeColor="text1"/>
        </w:rPr>
        <w:t xml:space="preserve"> ≥ 0) corresponds to the configured (</w:t>
      </w:r>
      <w:r w:rsidRPr="00571AA4">
        <w:rPr>
          <w:rFonts w:eastAsia="MS Mincho"/>
          <w:i/>
          <w:color w:val="000000" w:themeColor="text1"/>
        </w:rPr>
        <w:t>k</w:t>
      </w:r>
      <w:r w:rsidRPr="00571AA4">
        <w:rPr>
          <w:rFonts w:eastAsia="MS Mincho"/>
          <w:color w:val="000000" w:themeColor="text1"/>
        </w:rPr>
        <w:t xml:space="preserve">+1)-th entry of the associated </w:t>
      </w:r>
      <w:r w:rsidRPr="00571AA4">
        <w:rPr>
          <w:i/>
          <w:color w:val="000000" w:themeColor="text1"/>
        </w:rPr>
        <w:t>csi-SSB-ResourceList</w:t>
      </w:r>
      <w:r w:rsidRPr="00571AA4">
        <w:rPr>
          <w:rFonts w:eastAsia="MS Mincho"/>
          <w:color w:val="000000" w:themeColor="text1"/>
        </w:rPr>
        <w:t xml:space="preserve">  in the corresponding</w:t>
      </w:r>
      <w:r w:rsidRPr="00571AA4">
        <w:rPr>
          <w:rFonts w:eastAsia="MS Mincho"/>
          <w:i/>
          <w:color w:val="000000" w:themeColor="text1"/>
        </w:rPr>
        <w:t xml:space="preserve"> </w:t>
      </w:r>
      <w:r w:rsidRPr="00571AA4">
        <w:rPr>
          <w:i/>
          <w:color w:val="000000" w:themeColor="text1"/>
        </w:rPr>
        <w:t>CSI-SSB-ResourceSet</w:t>
      </w:r>
      <w:r w:rsidRPr="00571AA4">
        <w:rPr>
          <w:rFonts w:eastAsia="MS Mincho"/>
          <w:color w:val="000000" w:themeColor="text1"/>
        </w:rPr>
        <w:t xml:space="preserve"> of the second Resource Setting given by </w:t>
      </w:r>
      <w:r w:rsidRPr="00571AA4">
        <w:rPr>
          <w:i/>
          <w:iCs/>
        </w:rPr>
        <w:t>resourcesForSetA-r19</w:t>
      </w:r>
      <w:r w:rsidRPr="00571AA4">
        <w:rPr>
          <w:rFonts w:eastAsia="MS Mincho"/>
          <w:color w:val="000000" w:themeColor="text1"/>
        </w:rPr>
        <w:t>.</w:t>
      </w:r>
    </w:p>
    <w:p w14:paraId="22A0D015" w14:textId="77777777" w:rsidR="001A1DEB" w:rsidRDefault="001A1DEB" w:rsidP="001A1DEB">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the higher layer parameter </w:t>
      </w:r>
      <w:r>
        <w:rPr>
          <w:rFonts w:eastAsia="MS Mincho"/>
          <w:i/>
          <w:color w:val="000000"/>
        </w:rPr>
        <w:t>r</w:t>
      </w:r>
      <w:r w:rsidRPr="001E7439">
        <w:rPr>
          <w:rFonts w:eastAsia="MS Mincho"/>
          <w:i/>
          <w:color w:val="000000"/>
        </w:rPr>
        <w:t>eportQuantity</w:t>
      </w:r>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CSI-ReportConfig</w:t>
      </w:r>
      <w:r w:rsidRPr="00576378">
        <w:rPr>
          <w:rFonts w:eastAsia="MS Mincho"/>
          <w:iCs/>
          <w:color w:val="000000"/>
        </w:rPr>
        <w:t>, except when the UE is configured with</w:t>
      </w:r>
      <w:r w:rsidRPr="00576378">
        <w:rPr>
          <w:rFonts w:eastAsia="MS Mincho"/>
          <w:color w:val="000000"/>
        </w:rPr>
        <w:t xml:space="preserve"> a </w:t>
      </w:r>
      <w:r w:rsidRPr="005D22C7">
        <w:rPr>
          <w:rFonts w:eastAsia="MS Mincho"/>
          <w:i/>
          <w:iCs/>
          <w:color w:val="000000"/>
        </w:rPr>
        <w:t>CodebookConfig</w:t>
      </w:r>
      <w:r w:rsidRPr="00576378">
        <w:rPr>
          <w:rFonts w:eastAsia="MS Mincho"/>
          <w:color w:val="000000"/>
        </w:rPr>
        <w:t xml:space="preserve"> with the higher layer parameter </w:t>
      </w:r>
      <w:r>
        <w:rPr>
          <w:rFonts w:eastAsia="MS Mincho"/>
          <w:i/>
          <w:iCs/>
          <w:color w:val="000000"/>
        </w:rPr>
        <w:t>vectorLengthDD</w:t>
      </w:r>
      <w:r w:rsidRPr="00576378">
        <w:rPr>
          <w:rFonts w:eastAsia="MS Mincho"/>
          <w:color w:val="000000"/>
        </w:rPr>
        <w:t xml:space="preserve">, </w:t>
      </w:r>
      <w:r>
        <w:rPr>
          <w:rFonts w:eastAsia="MS Mincho"/>
          <w:color w:val="000000"/>
        </w:rPr>
        <w:t xml:space="preserve">a </w:t>
      </w:r>
      <w:r w:rsidRPr="00680AE5">
        <w:rPr>
          <w:rFonts w:eastAsia="MS Mincho"/>
          <w:i/>
          <w:color w:val="000000"/>
        </w:rPr>
        <w:t>CSI-ReportConfig</w:t>
      </w:r>
      <w:r>
        <w:rPr>
          <w:rFonts w:eastAsia="MS Mincho"/>
          <w:color w:val="000000"/>
        </w:rPr>
        <w:t xml:space="preserve"> with the higher layer parameter</w:t>
      </w:r>
      <w:r w:rsidRPr="00576378">
        <w:rPr>
          <w:rFonts w:eastAsia="MS Mincho"/>
          <w:color w:val="000000"/>
        </w:rPr>
        <w:t xml:space="preserve"> </w:t>
      </w:r>
      <w:r w:rsidRPr="00576378">
        <w:rPr>
          <w:i/>
        </w:rPr>
        <w:t>reportQuantity</w:t>
      </w:r>
      <w:r w:rsidRPr="00576378">
        <w:t xml:space="preserve"> set to 'cri-RI-PMI-CQI'</w:t>
      </w:r>
      <w:r w:rsidRPr="00571AA4">
        <w:t xml:space="preserve">, or a </w:t>
      </w:r>
      <w:r w:rsidRPr="00571AA4">
        <w:rPr>
          <w:i/>
          <w:iCs/>
        </w:rPr>
        <w:t>CSI-ReportConfig</w:t>
      </w:r>
      <w:r w:rsidRPr="00571AA4">
        <w:t xml:space="preserve"> with the higher layer parameter [</w:t>
      </w:r>
      <w:r w:rsidRPr="00571AA4">
        <w:rPr>
          <w:i/>
          <w:iCs/>
        </w:rPr>
        <w:t>RRC_name-r19</w:t>
      </w:r>
      <w:r w:rsidRPr="00571AA4">
        <w:t>]</w:t>
      </w:r>
      <w:r w:rsidRPr="00576378">
        <w:t xml:space="preserve"> and the corresponding CSI-RS resource set for channel measurement is aperiodic with </w:t>
      </w:r>
      <m:oMath>
        <m:r>
          <w:rPr>
            <w:rFonts w:ascii="Cambria Math" w:hAnsi="Cambria Math"/>
          </w:rPr>
          <m:t>K=12</m:t>
        </m:r>
      </m:oMath>
      <w:r w:rsidRPr="00576378">
        <w:t xml:space="preserve"> resources</w:t>
      </w:r>
      <w:r w:rsidRPr="00D05DDA">
        <w:rPr>
          <w:rFonts w:eastAsia="MS Mincho"/>
          <w:color w:val="000000"/>
        </w:rPr>
        <w:t>.</w:t>
      </w:r>
    </w:p>
    <w:p w14:paraId="0E5B80A3" w14:textId="77777777" w:rsidR="001A1DEB" w:rsidRDefault="001A1DEB" w:rsidP="001A1DEB">
      <w:pPr>
        <w:rPr>
          <w:rFonts w:eastAsia="DengXian"/>
          <w:color w:val="000000"/>
          <w:lang w:eastAsia="zh-CN"/>
        </w:rPr>
      </w:pPr>
      <w:r w:rsidRPr="009373B7">
        <w:rPr>
          <w:rFonts w:eastAsia="MS Mincho"/>
          <w:color w:val="000000"/>
        </w:rPr>
        <w:lastRenderedPageBreak/>
        <w:t xml:space="preserve">If the UE is configured with a </w:t>
      </w:r>
      <w:r w:rsidRPr="009373B7">
        <w:rPr>
          <w:rFonts w:eastAsia="MS Mincho"/>
          <w:i/>
          <w:color w:val="000000"/>
        </w:rPr>
        <w:t>CSI-ReportConfig</w:t>
      </w:r>
      <w:r w:rsidRPr="009373B7">
        <w:rPr>
          <w:rFonts w:eastAsia="MS Mincho"/>
          <w:color w:val="000000"/>
        </w:rPr>
        <w:t xml:space="preserve"> with the higher layer parameter </w:t>
      </w:r>
      <w:r w:rsidRPr="009373B7">
        <w:rPr>
          <w:rFonts w:eastAsia="MS Mincho"/>
          <w:i/>
          <w:color w:val="000000"/>
        </w:rPr>
        <w:t>reportQuantity</w:t>
      </w:r>
      <w:r w:rsidRPr="009373B7">
        <w:rPr>
          <w:rFonts w:eastAsia="MS Mincho"/>
          <w:color w:val="000000"/>
        </w:rPr>
        <w:t xml:space="preserve"> set to '</w:t>
      </w:r>
      <w:r w:rsidRPr="009373B7">
        <w:t>cri-RI-LI-PMI-CQI</w:t>
      </w:r>
      <w:r w:rsidRPr="009373B7">
        <w:rPr>
          <w:rFonts w:eastAsia="MS Mincho"/>
          <w:color w:val="000000"/>
        </w:rPr>
        <w:t>',</w:t>
      </w:r>
      <w:r w:rsidRPr="009373B7">
        <w:rPr>
          <w:rFonts w:eastAsia="DengXian" w:hint="eastAsia"/>
          <w:color w:val="000000"/>
          <w:lang w:eastAsia="zh-CN"/>
        </w:rPr>
        <w:t xml:space="preserve"> UE </w:t>
      </w:r>
      <w:r>
        <w:rPr>
          <w:rFonts w:eastAsia="DengXian" w:hint="eastAsia"/>
          <w:color w:val="000000"/>
          <w:lang w:eastAsia="zh-CN"/>
        </w:rPr>
        <w:t xml:space="preserve">does </w:t>
      </w:r>
      <w:r w:rsidRPr="009373B7">
        <w:rPr>
          <w:rFonts w:eastAsia="DengXian"/>
          <w:color w:val="000000"/>
          <w:lang w:eastAsia="zh-CN"/>
        </w:rPr>
        <w:t xml:space="preserve">not expect </w:t>
      </w:r>
      <w:r>
        <w:rPr>
          <w:rFonts w:eastAsia="DengXian" w:hint="eastAsia"/>
          <w:color w:val="000000"/>
          <w:lang w:eastAsia="zh-CN"/>
        </w:rPr>
        <w:t xml:space="preserve">the </w:t>
      </w:r>
      <w:r w:rsidRPr="009373B7">
        <w:rPr>
          <w:rFonts w:eastAsia="MS Mincho"/>
          <w:i/>
        </w:rPr>
        <w:t>CSI-ReportConfig</w:t>
      </w:r>
      <w:r w:rsidRPr="009373B7">
        <w:rPr>
          <w:rFonts w:eastAsia="MS Mincho"/>
        </w:rPr>
        <w:t xml:space="preserve"> to be configured with </w:t>
      </w:r>
      <w:r w:rsidRPr="009373B7">
        <w:t xml:space="preserve">higher layer parameter </w:t>
      </w:r>
      <w:r w:rsidRPr="009373B7">
        <w:rPr>
          <w:i/>
        </w:rPr>
        <w:t>codebookType</w:t>
      </w:r>
      <w:r w:rsidRPr="009373B7">
        <w:t xml:space="preserve"> set to </w:t>
      </w:r>
      <w:r w:rsidRPr="009373B7">
        <w:rPr>
          <w:rFonts w:eastAsia="DengXian"/>
          <w:color w:val="000000"/>
          <w:lang w:eastAsia="zh-CN"/>
        </w:rPr>
        <w:t>'</w:t>
      </w:r>
      <w:r w:rsidRPr="009373B7">
        <w:rPr>
          <w:rFonts w:eastAsia="DengXian"/>
          <w:i/>
          <w:color w:val="000000"/>
          <w:lang w:eastAsia="zh-CN"/>
        </w:rPr>
        <w:t>typeII-r16</w:t>
      </w:r>
      <w:r w:rsidRPr="009373B7">
        <w:rPr>
          <w:rFonts w:eastAsia="DengXian"/>
          <w:color w:val="000000"/>
          <w:lang w:eastAsia="zh-CN"/>
        </w:rPr>
        <w:t>' or '</w:t>
      </w:r>
      <w:r w:rsidRPr="009373B7">
        <w:rPr>
          <w:rFonts w:eastAsia="DengXian"/>
          <w:i/>
          <w:color w:val="000000"/>
          <w:lang w:eastAsia="zh-CN"/>
        </w:rPr>
        <w:t>typeII-PortSelection-r16</w:t>
      </w:r>
      <w:r w:rsidRPr="009373B7">
        <w:rPr>
          <w:rFonts w:eastAsia="DengXian"/>
          <w:color w:val="000000"/>
          <w:lang w:eastAsia="zh-CN"/>
        </w:rPr>
        <w:t>'</w:t>
      </w:r>
      <w:r>
        <w:rPr>
          <w:rFonts w:eastAsia="DengXian"/>
          <w:color w:val="000000"/>
          <w:lang w:eastAsia="zh-CN"/>
        </w:rPr>
        <w:t>, '</w:t>
      </w:r>
      <w:r w:rsidRPr="00274048">
        <w:rPr>
          <w:rFonts w:eastAsia="DengXian"/>
          <w:i/>
          <w:color w:val="000000"/>
          <w:lang w:eastAsia="zh-CN"/>
        </w:rPr>
        <w:t>typeII</w:t>
      </w:r>
      <w:r>
        <w:rPr>
          <w:rFonts w:eastAsia="DengXian"/>
          <w:i/>
          <w:color w:val="000000"/>
          <w:lang w:eastAsia="zh-CN"/>
        </w:rPr>
        <w:t>-</w:t>
      </w:r>
      <w:r w:rsidRPr="00274048">
        <w:rPr>
          <w:rFonts w:eastAsia="DengXian"/>
          <w:i/>
          <w:color w:val="000000"/>
          <w:lang w:eastAsia="zh-CN"/>
        </w:rPr>
        <w:t>PortSelection-r17</w:t>
      </w:r>
      <w:r>
        <w:rPr>
          <w:rFonts w:eastAsia="DengXian"/>
          <w:i/>
          <w:color w:val="000000"/>
          <w:lang w:eastAsia="zh-CN"/>
        </w:rPr>
        <w:t>'</w:t>
      </w:r>
      <w:r w:rsidRPr="00576378">
        <w:rPr>
          <w:rFonts w:eastAsia="DengXian"/>
          <w:iCs/>
          <w:color w:val="000000"/>
          <w:lang w:eastAsia="zh-CN"/>
        </w:rPr>
        <w:t xml:space="preserve">, </w:t>
      </w:r>
      <w:r w:rsidRPr="00576378">
        <w:rPr>
          <w:rFonts w:eastAsia="MS Mincho"/>
          <w:color w:val="000000"/>
        </w:rPr>
        <w:t>'typeII-CJT-r18', 'typeII-CJT-PortSelection-r18', 'typeII-Doppler-r18'</w:t>
      </w:r>
      <w:r>
        <w:rPr>
          <w:rFonts w:eastAsia="MS Mincho"/>
          <w:color w:val="000000"/>
        </w:rPr>
        <w:t>,</w:t>
      </w:r>
      <w:r w:rsidRPr="00576378">
        <w:rPr>
          <w:rFonts w:eastAsia="MS Mincho"/>
          <w:color w:val="000000"/>
        </w:rPr>
        <w:t xml:space="preserve"> 'typeII-Doppler-PortSelection-r18'</w:t>
      </w:r>
      <w:r w:rsidRPr="00541A12">
        <w:rPr>
          <w:rFonts w:eastAsia="MS Mincho"/>
          <w:color w:val="000000"/>
        </w:rPr>
        <w:t xml:space="preserve">, </w:t>
      </w:r>
      <w:r w:rsidRPr="00541A12">
        <w:rPr>
          <w:rFonts w:eastAsia="DengXian"/>
          <w:color w:val="000000"/>
          <w:lang w:eastAsia="zh-CN"/>
        </w:rPr>
        <w:t>'e</w:t>
      </w:r>
      <w:r w:rsidRPr="00541A12">
        <w:rPr>
          <w:rFonts w:eastAsia="DengXian"/>
          <w:iCs/>
          <w:color w:val="000000"/>
          <w:lang w:eastAsia="zh-CN"/>
        </w:rPr>
        <w:t>TypeII-r19</w:t>
      </w:r>
      <w:r w:rsidRPr="00541A12">
        <w:rPr>
          <w:rFonts w:eastAsia="DengXian"/>
          <w:color w:val="000000"/>
          <w:lang w:eastAsia="zh-CN"/>
        </w:rPr>
        <w:t>', '</w:t>
      </w:r>
      <w:r w:rsidRPr="00541A12">
        <w:rPr>
          <w:rFonts w:eastAsia="DengXian"/>
          <w:iCs/>
          <w:color w:val="000000"/>
          <w:lang w:eastAsia="zh-CN"/>
        </w:rPr>
        <w:t xml:space="preserve">TypeII-FePortSelection-r19' or </w:t>
      </w:r>
      <w:r w:rsidRPr="00541A12">
        <w:rPr>
          <w:rFonts w:eastAsia="MS Mincho"/>
          <w:color w:val="000000"/>
        </w:rPr>
        <w:t>'typeII-Doppler-r19'</w:t>
      </w:r>
      <w:r>
        <w:rPr>
          <w:rFonts w:eastAsia="DengXian" w:hint="eastAsia"/>
          <w:color w:val="000000"/>
          <w:lang w:eastAsia="zh-CN"/>
        </w:rPr>
        <w:t>.</w:t>
      </w:r>
    </w:p>
    <w:p w14:paraId="676299DF" w14:textId="77777777" w:rsidR="001A1DEB" w:rsidRDefault="001A1DEB" w:rsidP="001A1DEB">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higher layer parameter </w:t>
      </w:r>
      <w:r>
        <w:rPr>
          <w:rFonts w:eastAsia="MS Mincho"/>
          <w:i/>
          <w:color w:val="000000"/>
        </w:rPr>
        <w:t>r</w:t>
      </w:r>
      <w:r w:rsidRPr="00EB539F">
        <w:rPr>
          <w:rFonts w:eastAsia="MS Mincho"/>
          <w:i/>
          <w:color w:val="000000"/>
        </w:rPr>
        <w:t>eportQuantity</w:t>
      </w:r>
      <w:r w:rsidRPr="00EB539F">
        <w:rPr>
          <w:rFonts w:eastAsia="MS Mincho"/>
          <w:color w:val="000000"/>
        </w:rPr>
        <w:t xml:space="preserve"> set to </w:t>
      </w:r>
      <w:r>
        <w:rPr>
          <w:rFonts w:eastAsia="MS Mincho"/>
          <w:color w:val="000000"/>
        </w:rPr>
        <w:t>'</w:t>
      </w:r>
      <w:r w:rsidRPr="00F35584">
        <w:t>cri-RSRP</w:t>
      </w:r>
      <w:r>
        <w:rPr>
          <w:rFonts w:eastAsia="MS Mincho"/>
          <w:color w:val="000000"/>
        </w:rPr>
        <w:t xml:space="preserve">', 'cri-SINR', 'none', </w:t>
      </w:r>
      <w:r>
        <w:rPr>
          <w:iCs/>
        </w:rPr>
        <w:t>'cri-RSRP- Index', 'cri-SINR- Index</w:t>
      </w:r>
      <w:r w:rsidRPr="00571AA4">
        <w:rPr>
          <w:iCs/>
        </w:rPr>
        <w:t xml:space="preserve">, </w:t>
      </w:r>
      <w:r w:rsidRPr="00571AA4">
        <w:t>'p-cri-r19', 'p-cri-RSRP-r19', 'p-ssb-index-r19', 'p-ssb-index-RSRP-r19', or ‘rs-pai-r19',</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CSI-ReportConfig</w:t>
      </w:r>
      <w:r w:rsidRPr="00D05DDA">
        <w:rPr>
          <w:rFonts w:eastAsia="MS Mincho"/>
          <w:color w:val="000000"/>
        </w:rPr>
        <w:t xml:space="preserve"> is linked to a resource setting </w:t>
      </w:r>
      <w:r w:rsidRPr="00EB539F">
        <w:rPr>
          <w:rFonts w:eastAsia="MS Mincho"/>
          <w:color w:val="000000"/>
        </w:rPr>
        <w:t xml:space="preserve">configured with the higher layer parameter </w:t>
      </w:r>
      <w:r w:rsidRPr="00316FC3">
        <w:rPr>
          <w:rFonts w:eastAsia="MS Mincho"/>
          <w:i/>
          <w:color w:val="000000"/>
        </w:rPr>
        <w:t>resourceType</w:t>
      </w:r>
      <w:r w:rsidRPr="00EB539F">
        <w:rPr>
          <w:rFonts w:eastAsia="MS Mincho"/>
          <w:color w:val="000000"/>
        </w:rPr>
        <w:t xml:space="preserve"> set to </w:t>
      </w:r>
      <w:r>
        <w:rPr>
          <w:rFonts w:eastAsia="MS Mincho"/>
          <w:color w:val="000000"/>
        </w:rPr>
        <w:t>'</w:t>
      </w:r>
      <w:r w:rsidRPr="00EB539F">
        <w:rPr>
          <w:rFonts w:eastAsia="MS Mincho"/>
          <w:color w:val="000000"/>
        </w:rPr>
        <w:t>aperiodic</w:t>
      </w:r>
      <w:r>
        <w:rPr>
          <w:rFonts w:eastAsia="MS Mincho"/>
          <w:color w:val="000000"/>
        </w:rPr>
        <w:t xml:space="preserve">', then the UE is not expected to be configured with more than 16 CSI-RS resources in a CSI-RS resource set contained within the resource setting. </w:t>
      </w:r>
    </w:p>
    <w:p w14:paraId="4CB5E3BE" w14:textId="77777777" w:rsidR="001A1DEB" w:rsidRDefault="001A1DEB" w:rsidP="001A1DEB">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r>
        <w:rPr>
          <w:color w:val="000000"/>
          <w:lang w:val="en-US"/>
        </w:rPr>
        <w:t xml:space="preserve"> </w:t>
      </w:r>
      <w:r w:rsidRPr="002C583A">
        <w:rPr>
          <w:color w:val="000000"/>
          <w:lang w:val="en-US"/>
        </w:rPr>
        <w:t xml:space="preserve">If the UE is configured with a </w:t>
      </w:r>
      <w:r w:rsidRPr="002C583A">
        <w:rPr>
          <w:i/>
          <w:iCs/>
          <w:color w:val="000000"/>
          <w:lang w:val="en-US"/>
        </w:rPr>
        <w:t>CSI-ReportConfig</w:t>
      </w:r>
      <w:r w:rsidRPr="002C583A">
        <w:rPr>
          <w:color w:val="000000"/>
          <w:lang w:val="en-US"/>
        </w:rPr>
        <w:t xml:space="preserve"> with </w:t>
      </w:r>
      <w:r w:rsidRPr="002C583A">
        <w:rPr>
          <w:i/>
          <w:iCs/>
          <w:color w:val="000000"/>
          <w:lang w:val="en-US"/>
        </w:rPr>
        <w:t>reportQuantity</w:t>
      </w:r>
      <w:r w:rsidRPr="002C583A">
        <w:rPr>
          <w:color w:val="000000"/>
          <w:lang w:val="en-US"/>
        </w:rPr>
        <w:t xml:space="preserve"> set to </w:t>
      </w:r>
      <w:r w:rsidRPr="002C583A">
        <w:rPr>
          <w:rFonts w:eastAsia="MS Mincho"/>
          <w:color w:val="000000"/>
        </w:rPr>
        <w:t>'</w:t>
      </w:r>
      <w:r w:rsidRPr="002C583A">
        <w:t>cri-RI-LI-PMI-CQI</w:t>
      </w:r>
      <w:r w:rsidRPr="002C583A">
        <w:rPr>
          <w:rFonts w:eastAsia="MS Mincho"/>
          <w:color w:val="000000"/>
        </w:rPr>
        <w:t xml:space="preserve">' and the corresponding </w:t>
      </w:r>
      <w:r w:rsidRPr="002C583A">
        <w:rPr>
          <w:rFonts w:eastAsia="MS Mincho"/>
          <w:i/>
          <w:lang w:val="en-US" w:eastAsia="ja-JP"/>
        </w:rPr>
        <w:t>NZP-CSI-RS-ResourceSet</w:t>
      </w:r>
      <w:r w:rsidRPr="002C583A">
        <w:rPr>
          <w:rFonts w:eastAsia="MS Mincho"/>
          <w:color w:val="000000"/>
        </w:rPr>
        <w:t xml:space="preserve"> for channel measurement is configured</w:t>
      </w:r>
      <w:r w:rsidRPr="002C583A">
        <w:rPr>
          <w:color w:val="000000"/>
          <w:lang w:val="en-US"/>
        </w:rPr>
        <w:t xml:space="preserve"> with two Resource Groups and </w:t>
      </w:r>
      <m:oMath>
        <m:r>
          <w:rPr>
            <w:rFonts w:ascii="Cambria Math" w:hAnsi="Cambria Math"/>
            <w:color w:val="000000"/>
            <w:lang w:val="en-US"/>
          </w:rPr>
          <m:t>N</m:t>
        </m:r>
      </m:oMath>
      <w:r w:rsidRPr="002C583A">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Pr="002C583A">
        <w:rPr>
          <w:color w:val="000000"/>
          <w:lang w:val="en-US"/>
        </w:rPr>
        <w:t xml:space="preserve">, the first LI indicates which column of the precoder matrix of the first reported PMI 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Pr="002C583A">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Pr="002C583A">
        <w:rPr>
          <w:color w:val="000000"/>
          <w:lang w:val="en-US"/>
        </w:rPr>
        <w:t xml:space="preserve"> layers of the codeword.</w:t>
      </w:r>
    </w:p>
    <w:p w14:paraId="78EEC0CB" w14:textId="77777777" w:rsidR="001A1DEB" w:rsidRDefault="001A1DEB" w:rsidP="001A1DEB">
      <w:r w:rsidRPr="001F58C9">
        <w:t>For operation with shared spectrum channel access</w:t>
      </w:r>
      <w:r>
        <w:rPr>
          <w:rFonts w:hint="eastAsia"/>
          <w:lang w:val="en-US" w:eastAsia="zh-CN"/>
        </w:rPr>
        <w:t xml:space="preserve"> in FR1, or in FR2-2 when the UE is provided </w:t>
      </w:r>
      <w:r>
        <w:rPr>
          <w:i/>
          <w:iCs/>
        </w:rPr>
        <w:t>ChannelAccessMode2-r17</w:t>
      </w:r>
      <w:r>
        <w:t xml:space="preserve"> = '</w:t>
      </w:r>
      <w:r>
        <w:rPr>
          <w:i/>
          <w:iCs/>
        </w:rPr>
        <w:t>enabled</w:t>
      </w:r>
      <w:r>
        <w:t>'</w:t>
      </w:r>
      <w:r w:rsidRPr="001F58C9">
        <w:t xml:space="preserve">,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CSI-ReportConfig</w:t>
      </w:r>
      <w:r w:rsidRPr="001F58C9">
        <w:t xml:space="preserve"> </w:t>
      </w:r>
      <w:r>
        <w:t xml:space="preserve">with </w:t>
      </w:r>
      <w:r w:rsidRPr="001F58C9">
        <w:t xml:space="preserve">higher layer parameter </w:t>
      </w:r>
      <w:r w:rsidRPr="001F58C9">
        <w:rPr>
          <w:i/>
          <w:iCs/>
        </w:rPr>
        <w:t>reportQuantity</w:t>
      </w:r>
      <w:r w:rsidRPr="001F58C9">
        <w:t xml:space="preserve"> set to 'cri-RI-PMI-CQI ', 'cri-RI-i1', 'cri-RI-i1-CQI', 'cri-RI-CQI' or 'cri-RI-LI-PMI-CQI'</w:t>
      </w:r>
      <w:r>
        <w:t>, the UE shall derive:</w:t>
      </w:r>
    </w:p>
    <w:p w14:paraId="7A67249A" w14:textId="77777777" w:rsidR="001A1DEB" w:rsidRDefault="001A1DEB" w:rsidP="001A1DEB">
      <w:pPr>
        <w:pStyle w:val="B1"/>
      </w:pPr>
      <w:r>
        <w:t>-</w:t>
      </w:r>
      <w:r>
        <w:tab/>
      </w:r>
      <w:r w:rsidRPr="001F58C9">
        <w:t xml:space="preserve">the CSI parameters without averaging </w:t>
      </w:r>
      <w:r>
        <w:t xml:space="preserve">two or more </w:t>
      </w:r>
      <w:r w:rsidRPr="001F58C9">
        <w:t>instances of any</w:t>
      </w:r>
      <w:r>
        <w:t xml:space="preserve"> periodic or semi-persistent</w:t>
      </w:r>
      <w:r w:rsidRPr="001F58C9">
        <w:t xml:space="preserve"> </w:t>
      </w:r>
      <w:r>
        <w:rPr>
          <w:i/>
          <w:iCs/>
        </w:rPr>
        <w:t>nzp-CSI-RS-Resources</w:t>
      </w:r>
      <w:r w:rsidRPr="001F58C9">
        <w:t xml:space="preserve"> in the corresponding </w:t>
      </w:r>
      <w:r w:rsidRPr="000551CB">
        <w:rPr>
          <w:rFonts w:eastAsia="MS Mincho"/>
          <w:i/>
          <w:lang w:val="en-US" w:eastAsia="ja-JP"/>
        </w:rPr>
        <w:t>NZP-CSI-RS-ResourceSet</w:t>
      </w:r>
      <w:r w:rsidRPr="001F58C9">
        <w:t xml:space="preserve"> for channel measurement </w:t>
      </w:r>
      <w:r>
        <w:t xml:space="preserve">or for interference measurement </w:t>
      </w:r>
      <w:r w:rsidRPr="001F58C9">
        <w:t>located in different DL transmission</w:t>
      </w:r>
      <w:r>
        <w:t>s,</w:t>
      </w:r>
    </w:p>
    <w:p w14:paraId="61F427B2" w14:textId="77777777" w:rsidR="001A1DEB" w:rsidRDefault="001A1DEB" w:rsidP="001A1DEB">
      <w:pPr>
        <w:pStyle w:val="B2"/>
      </w:pPr>
      <w:r>
        <w:t>-</w:t>
      </w:r>
      <w:r>
        <w:tab/>
      </w:r>
      <w:r w:rsidRPr="003114F8">
        <w:t>t</w:t>
      </w:r>
      <w:r>
        <w:t>he</w:t>
      </w:r>
      <w:r w:rsidRPr="00BB2F88">
        <w:t xml:space="preserve"> instances of the </w:t>
      </w:r>
      <w:r>
        <w:rPr>
          <w:i/>
          <w:iCs/>
        </w:rPr>
        <w:t>nzp-CSI-RS-Resources</w:t>
      </w:r>
      <w:r w:rsidRPr="00BB2F88">
        <w:t xml:space="preserve"> are not in the same channel occupancy duration indicated by DCI format 2_0, if the UE is provided at least one of </w:t>
      </w:r>
      <w:r w:rsidRPr="00BB2F88">
        <w:rPr>
          <w:i/>
          <w:iCs/>
        </w:rPr>
        <w:t>SlotFormatIndicator</w:t>
      </w:r>
      <w:r w:rsidRPr="00BB2F88">
        <w:t xml:space="preserve"> or </w:t>
      </w:r>
      <w:r>
        <w:t>co</w:t>
      </w:r>
      <w:r w:rsidRPr="00BB2F88">
        <w:rPr>
          <w:i/>
          <w:iCs/>
        </w:rPr>
        <w:t>-DurationList</w:t>
      </w:r>
      <w:r w:rsidRPr="00BB2F88">
        <w:t>; or</w:t>
      </w:r>
    </w:p>
    <w:p w14:paraId="6EA3CC53" w14:textId="77777777" w:rsidR="001A1DEB" w:rsidRDefault="001A1DEB" w:rsidP="001A1DEB">
      <w:pPr>
        <w:pStyle w:val="B2"/>
      </w:pPr>
      <w:r>
        <w:t>-</w:t>
      </w:r>
      <w:r>
        <w:tab/>
        <w:t xml:space="preserve">the instances of the </w:t>
      </w:r>
      <w:r>
        <w:rPr>
          <w:i/>
        </w:rPr>
        <w:t>nzp-CSI-RS-Resources</w:t>
      </w:r>
      <w:r>
        <w:rPr>
          <w:iCs/>
        </w:rPr>
        <w:t xml:space="preserve"> occur </w:t>
      </w:r>
      <w:r>
        <w:rPr>
          <w:iCs/>
          <w:lang w:val="en-US"/>
        </w:rPr>
        <w:t>with</w:t>
      </w:r>
      <w:r>
        <w:rPr>
          <w:iCs/>
        </w:rPr>
        <w:t xml:space="preserve">in a set of consecutive symbols which are not all occupied by PDSCH(s) and/or aperiodic CSI-RS(s) indicated by DCI formats, if any, and the corresponding PDCCH(s), if the UE is neither provided with </w:t>
      </w:r>
      <w:r w:rsidRPr="004F35DA">
        <w:rPr>
          <w:i/>
          <w:iCs/>
        </w:rPr>
        <w:t>CO-Duration</w:t>
      </w:r>
      <w:r>
        <w:rPr>
          <w:i/>
          <w:iCs/>
        </w:rPr>
        <w:t>s</w:t>
      </w:r>
      <w:r w:rsidRPr="004F35DA">
        <w:rPr>
          <w:i/>
          <w:iCs/>
        </w:rPr>
        <w:t>PerCell</w:t>
      </w:r>
      <w:r>
        <w:t xml:space="preserve"> nor </w:t>
      </w:r>
      <w:r w:rsidRPr="004F35DA">
        <w:rPr>
          <w:i/>
          <w:iCs/>
        </w:rPr>
        <w:t>SlotFormatIndicator</w:t>
      </w:r>
      <w:r>
        <w:t xml:space="preserve">, but is provided with </w:t>
      </w:r>
      <w:r w:rsidRPr="006230DB">
        <w:rPr>
          <w:i/>
          <w:iCs/>
        </w:rPr>
        <w:t>csi</w:t>
      </w:r>
      <w:r w:rsidRPr="004F35DA">
        <w:rPr>
          <w:i/>
          <w:iCs/>
        </w:rPr>
        <w:t>-RS-ValidationWithDCI</w:t>
      </w:r>
    </w:p>
    <w:p w14:paraId="1CE2853D" w14:textId="77777777" w:rsidR="001A1DEB" w:rsidRDefault="001A1DEB" w:rsidP="001A1DEB">
      <w:pPr>
        <w:pStyle w:val="B1"/>
        <w:rPr>
          <w:color w:val="000000"/>
          <w:lang w:val="en-US"/>
        </w:rPr>
      </w:pPr>
      <w:r>
        <w:rPr>
          <w:color w:val="000000"/>
          <w:lang w:val="en-US"/>
        </w:rPr>
        <w:t>-</w:t>
      </w:r>
      <w:r>
        <w:rPr>
          <w:color w:val="000000"/>
          <w:lang w:val="en-US"/>
        </w:rPr>
        <w:tab/>
      </w:r>
      <w:r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r>
        <w:rPr>
          <w:color w:val="000000"/>
          <w:lang w:val="en-US"/>
        </w:rPr>
        <w:t xml:space="preserve">[6, </w:t>
      </w:r>
      <w:r w:rsidRPr="003114F8">
        <w:rPr>
          <w:color w:val="000000"/>
          <w:lang w:val="en-US"/>
        </w:rPr>
        <w:t>TS 38.213</w:t>
      </w:r>
      <w:r>
        <w:rPr>
          <w:color w:val="000000"/>
          <w:lang w:val="en-US"/>
        </w:rPr>
        <w:t>]</w:t>
      </w:r>
      <w:r w:rsidRPr="003114F8">
        <w:rPr>
          <w:color w:val="000000"/>
          <w:lang w:val="en-US"/>
        </w:rPr>
        <w:t>.</w:t>
      </w:r>
    </w:p>
    <w:p w14:paraId="391E3D04" w14:textId="77777777" w:rsidR="001A1DEB" w:rsidRDefault="001A1DEB" w:rsidP="001A1DEB">
      <w:pPr>
        <w:rPr>
          <w:color w:val="000000" w:themeColor="text1"/>
          <w:lang w:val="en-US"/>
        </w:rPr>
      </w:pPr>
      <w:r w:rsidRPr="003B31E0">
        <w:rPr>
          <w:color w:val="000000" w:themeColor="text1"/>
          <w:lang w:val="en-US"/>
        </w:rPr>
        <w:t xml:space="preserve">If the UE is configured with the higher layer parameter </w:t>
      </w:r>
      <w:r w:rsidRPr="00740BCD">
        <w:rPr>
          <w:i/>
          <w:szCs w:val="22"/>
          <w:lang w:eastAsia="sv-SE"/>
        </w:rPr>
        <w:t>SSB-MTC-AdditionalPCI</w:t>
      </w:r>
      <w:r w:rsidRPr="003B31E0">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5817A3B5" w14:textId="77777777" w:rsidR="001A1DEB" w:rsidRPr="00F9479C" w:rsidRDefault="001A1DEB" w:rsidP="001A1DEB">
      <w:pPr>
        <w:rPr>
          <w:rFonts w:eastAsia="MS Mincho"/>
          <w:color w:val="000000"/>
        </w:rPr>
      </w:pPr>
      <w:r w:rsidRPr="00F9479C">
        <w:rPr>
          <w:color w:val="000000"/>
        </w:rPr>
        <w:t>If a</w:t>
      </w:r>
      <w:r w:rsidRPr="00F9479C">
        <w:rPr>
          <w:color w:val="000000"/>
          <w:lang w:val="en-US"/>
        </w:rPr>
        <w:t xml:space="preserve"> UE </w:t>
      </w:r>
      <w:r w:rsidRPr="00F9479C">
        <w:rPr>
          <w:color w:val="000000"/>
        </w:rPr>
        <w:t xml:space="preserve">is </w:t>
      </w:r>
      <w:r w:rsidRPr="00F9479C">
        <w:rPr>
          <w:color w:val="000000"/>
          <w:lang w:val="en-US"/>
        </w:rPr>
        <w:t xml:space="preserve">configured with a </w:t>
      </w:r>
      <w:r>
        <w:rPr>
          <w:i/>
          <w:iCs/>
          <w:color w:val="000000"/>
          <w:lang w:val="en-US"/>
        </w:rPr>
        <w:t>ltm</w:t>
      </w:r>
      <w:r w:rsidRPr="00F9479C">
        <w:rPr>
          <w:i/>
          <w:iCs/>
          <w:color w:val="000000"/>
          <w:lang w:val="en-US"/>
        </w:rPr>
        <w:t>-CSI-ReportConfig</w:t>
      </w:r>
      <w:r w:rsidRPr="005A222F">
        <w:rPr>
          <w:color w:val="000000"/>
          <w:lang w:val="en-US"/>
        </w:rPr>
        <w:t xml:space="preserve"> with </w:t>
      </w:r>
      <w:r w:rsidRPr="005A222F">
        <w:rPr>
          <w:i/>
          <w:iCs/>
          <w:color w:val="000000"/>
        </w:rPr>
        <w:t>ltm-ReportConfigType</w:t>
      </w:r>
      <w:r w:rsidRPr="005A222F">
        <w:rPr>
          <w:color w:val="000000"/>
        </w:rPr>
        <w:t xml:space="preserve"> which is </w:t>
      </w:r>
      <w:r w:rsidRPr="005A222F">
        <w:rPr>
          <w:color w:val="000000" w:themeColor="text1"/>
          <w:lang w:val="en-US"/>
        </w:rPr>
        <w:t xml:space="preserve">set to </w:t>
      </w:r>
      <w:r w:rsidRPr="005A222F">
        <w:rPr>
          <w:color w:val="000000" w:themeColor="text1"/>
        </w:rPr>
        <w:t>‘periodic’ or ‘semiPersistentOnPUCCH’ or ‘semiPersistentOnPUSCH’ or ‘aperiodic’</w:t>
      </w:r>
      <w:r w:rsidRPr="00F9479C">
        <w:rPr>
          <w:rFonts w:eastAsia="MS Mincho"/>
          <w:color w:val="000000"/>
        </w:rPr>
        <w:t>,</w:t>
      </w:r>
    </w:p>
    <w:p w14:paraId="1DF04E1E" w14:textId="77777777" w:rsidR="001A1DEB" w:rsidRPr="00F9479C" w:rsidRDefault="001A1DEB" w:rsidP="001A1DEB">
      <w:pPr>
        <w:pStyle w:val="B1"/>
      </w:pPr>
      <w:r w:rsidRPr="00F9479C">
        <w:t>-</w:t>
      </w:r>
      <w:r w:rsidRPr="00F9479C">
        <w:tab/>
        <w:t xml:space="preserve">if the UE is configured with </w:t>
      </w:r>
      <w:r w:rsidRPr="00F9479C">
        <w:rPr>
          <w:i/>
          <w:iCs/>
        </w:rPr>
        <w:t>spCellInclusion</w:t>
      </w:r>
      <w:r w:rsidRPr="005A222F">
        <w:rPr>
          <w:i/>
          <w:iCs/>
        </w:rPr>
        <w:t xml:space="preserve"> </w:t>
      </w:r>
      <w:r w:rsidRPr="005A222F">
        <w:t xml:space="preserve">with </w:t>
      </w:r>
      <w:r w:rsidRPr="005A222F">
        <w:rPr>
          <w:i/>
          <w:iCs/>
        </w:rPr>
        <w:t>reportQuantity</w:t>
      </w:r>
      <w:r w:rsidRPr="005A222F">
        <w:t xml:space="preserve"> set to 'ssb-Index-RSRP'</w:t>
      </w:r>
      <w:r w:rsidRPr="00F9479C">
        <w:t xml:space="preserve">, the UE shall report in a single reporting instance </w:t>
      </w:r>
      <w:r w:rsidRPr="00F9479C">
        <w:rPr>
          <w:i/>
          <w:lang w:val="en-US"/>
        </w:rPr>
        <w:t>nr</w:t>
      </w:r>
      <w:r w:rsidRPr="00F9479C">
        <w:rPr>
          <w:i/>
        </w:rPr>
        <w:t>O</w:t>
      </w:r>
      <w:r w:rsidRPr="00F9479C">
        <w:rPr>
          <w:i/>
          <w:lang w:val="en-US"/>
        </w:rPr>
        <w:t>fReportedRS</w:t>
      </w:r>
      <w:r w:rsidRPr="00F9479C">
        <w:rPr>
          <w:i/>
        </w:rPr>
        <w:t>-PerCell</w:t>
      </w:r>
      <w:r w:rsidRPr="00F9479C">
        <w:rPr>
          <w:i/>
          <w:lang w:val="en-US"/>
        </w:rPr>
        <w:t xml:space="preserve"> </w:t>
      </w:r>
      <w:r w:rsidRPr="00F9479C">
        <w:rPr>
          <w:iCs/>
          <w:lang w:val="en-US"/>
        </w:rPr>
        <w:t>different SSBRI</w:t>
      </w:r>
      <w:r w:rsidRPr="00F9479C">
        <w:rPr>
          <w:i/>
          <w:lang w:val="en-US"/>
        </w:rPr>
        <w:t xml:space="preserve"> </w:t>
      </w:r>
      <w:r w:rsidRPr="00F9479C">
        <w:rPr>
          <w:iCs/>
          <w:lang w:val="en-US"/>
        </w:rPr>
        <w:t xml:space="preserve">for the current SpCell and each of the </w:t>
      </w:r>
      <w:r w:rsidRPr="00F9479C">
        <w:rPr>
          <w:i/>
        </w:rPr>
        <w:t>nrO</w:t>
      </w:r>
      <w:r w:rsidRPr="00F9479C">
        <w:rPr>
          <w:i/>
          <w:lang w:val="en-US"/>
        </w:rPr>
        <w:t>fReportedCells -1</w:t>
      </w:r>
      <w:r w:rsidRPr="00F9479C">
        <w:rPr>
          <w:iCs/>
          <w:lang w:val="en-US"/>
        </w:rPr>
        <w:t xml:space="preserve"> </w:t>
      </w:r>
      <w:r w:rsidRPr="00F9479C">
        <w:rPr>
          <w:iCs/>
        </w:rPr>
        <w:t xml:space="preserve">candidate </w:t>
      </w:r>
      <w:r w:rsidRPr="00F9479C">
        <w:rPr>
          <w:iCs/>
          <w:lang w:val="en-US"/>
        </w:rPr>
        <w:t>cells.</w:t>
      </w:r>
      <w:r w:rsidRPr="00F9479C">
        <w:rPr>
          <w:i/>
          <w:lang w:val="en-US"/>
        </w:rPr>
        <w:t xml:space="preserve"> </w:t>
      </w:r>
      <w:r w:rsidRPr="00F9479C">
        <w:rPr>
          <w:iCs/>
        </w:rPr>
        <w:t xml:space="preserve">Otherwise, the UE shall report in a single reporting instance </w:t>
      </w:r>
      <w:r w:rsidRPr="00F9479C">
        <w:rPr>
          <w:i/>
          <w:lang w:val="en-US"/>
        </w:rPr>
        <w:t>nr</w:t>
      </w:r>
      <w:r w:rsidRPr="00F9479C">
        <w:rPr>
          <w:i/>
        </w:rPr>
        <w:t>O</w:t>
      </w:r>
      <w:r w:rsidRPr="00F9479C">
        <w:rPr>
          <w:i/>
          <w:lang w:val="en-US"/>
        </w:rPr>
        <w:t>fReportedRS</w:t>
      </w:r>
      <w:r w:rsidRPr="00F9479C">
        <w:rPr>
          <w:i/>
        </w:rPr>
        <w:t>-PerCell</w:t>
      </w:r>
      <w:r w:rsidRPr="00F9479C">
        <w:rPr>
          <w:iCs/>
        </w:rPr>
        <w:t xml:space="preserve"> different SSBRI for each of the </w:t>
      </w:r>
      <w:r w:rsidRPr="00F9479C">
        <w:rPr>
          <w:i/>
          <w:lang w:val="en-US"/>
        </w:rPr>
        <w:t>nr</w:t>
      </w:r>
      <w:r w:rsidRPr="00F9479C">
        <w:rPr>
          <w:i/>
        </w:rPr>
        <w:t>O</w:t>
      </w:r>
      <w:r w:rsidRPr="00F9479C">
        <w:rPr>
          <w:i/>
          <w:lang w:val="en-US"/>
        </w:rPr>
        <w:t>fReported</w:t>
      </w:r>
      <w:r w:rsidRPr="00F9479C">
        <w:rPr>
          <w:i/>
        </w:rPr>
        <w:t>Cells</w:t>
      </w:r>
      <w:r w:rsidRPr="00F9479C">
        <w:rPr>
          <w:iCs/>
        </w:rPr>
        <w:t xml:space="preserve"> candidate cells,</w:t>
      </w:r>
      <w:r w:rsidRPr="00F9479C">
        <w:t xml:space="preserve"> </w:t>
      </w:r>
    </w:p>
    <w:p w14:paraId="26F195F0" w14:textId="77777777" w:rsidR="001A1DEB" w:rsidRPr="00F9479C" w:rsidRDefault="001A1DEB" w:rsidP="001A1DEB">
      <w:pPr>
        <w:pStyle w:val="B2"/>
        <w:rPr>
          <w:i/>
        </w:rPr>
      </w:pPr>
      <w:r w:rsidRPr="00F9479C">
        <w:t>-</w:t>
      </w:r>
      <w:r w:rsidRPr="00F9479C">
        <w:tab/>
        <w:t xml:space="preserve">where SSBRI </w:t>
      </w:r>
      <w:r w:rsidRPr="00F9479C">
        <w:rPr>
          <w:i/>
        </w:rPr>
        <w:t xml:space="preserve">k </w:t>
      </w:r>
      <w:r w:rsidRPr="00F9479C">
        <w:t>(</w:t>
      </w:r>
      <w:r w:rsidRPr="00F9479C">
        <w:rPr>
          <w:i/>
        </w:rPr>
        <w:t>k</w:t>
      </w:r>
      <w:r w:rsidRPr="00F9479C">
        <w:t xml:space="preserve"> ≥ 0) corresponds to the configured (</w:t>
      </w:r>
      <w:r w:rsidRPr="00F9479C">
        <w:rPr>
          <w:i/>
        </w:rPr>
        <w:t>k</w:t>
      </w:r>
      <w:r w:rsidRPr="00F9479C">
        <w:t xml:space="preserve">+1)-th entry of the associated </w:t>
      </w:r>
      <w:r w:rsidRPr="00F9479C">
        <w:rPr>
          <w:i/>
          <w:iCs/>
        </w:rPr>
        <w:t>ltm-CSI</w:t>
      </w:r>
      <w:r w:rsidRPr="00F9479C">
        <w:rPr>
          <w:i/>
          <w:iCs/>
          <w:lang w:val="en-US"/>
        </w:rPr>
        <w:t>-SSB-ResourceList</w:t>
      </w:r>
      <w:r w:rsidRPr="00F9479C">
        <w:t xml:space="preserve"> in the corresponding</w:t>
      </w:r>
      <w:r w:rsidRPr="00F9479C">
        <w:rPr>
          <w:i/>
        </w:rPr>
        <w:t xml:space="preserve"> </w:t>
      </w:r>
      <w:r w:rsidRPr="0074615F">
        <w:rPr>
          <w:i/>
        </w:rPr>
        <w:t>ltm-CSI-SSB-ResourceSet</w:t>
      </w:r>
      <w:r w:rsidRPr="00F9479C">
        <w:rPr>
          <w:iCs/>
        </w:rPr>
        <w:t>,</w:t>
      </w:r>
    </w:p>
    <w:p w14:paraId="1D11E524" w14:textId="77777777" w:rsidR="001A1DEB" w:rsidRPr="00F9479C" w:rsidRDefault="001A1DEB" w:rsidP="001A1DEB">
      <w:pPr>
        <w:pStyle w:val="B3"/>
        <w:rPr>
          <w:rFonts w:eastAsia="MS Mincho"/>
          <w:color w:val="000000"/>
        </w:rPr>
      </w:pPr>
      <w:r w:rsidRPr="00F9479C">
        <w:rPr>
          <w:rFonts w:eastAsia="MS Mincho"/>
          <w:color w:val="000000"/>
        </w:rPr>
        <w:t>-</w:t>
      </w:r>
      <w:r w:rsidRPr="00F9479C">
        <w:rPr>
          <w:rFonts w:eastAsia="MS Mincho"/>
          <w:color w:val="000000"/>
        </w:rPr>
        <w:tab/>
        <w:t xml:space="preserve">if </w:t>
      </w:r>
      <w:r w:rsidRPr="00F9479C">
        <w:rPr>
          <w:rFonts w:eastAsia="MS Mincho"/>
          <w:i/>
          <w:iCs/>
          <w:color w:val="000000"/>
        </w:rPr>
        <w:t>spCellInclusion</w:t>
      </w:r>
      <w:r w:rsidRPr="00F9479C">
        <w:rPr>
          <w:rFonts w:eastAsia="MS Mincho"/>
          <w:color w:val="000000"/>
        </w:rPr>
        <w:t xml:space="preserve"> is configured, SSB resources in </w:t>
      </w:r>
      <w:r w:rsidRPr="00F9479C">
        <w:rPr>
          <w:i/>
          <w:iCs/>
        </w:rPr>
        <w:t>ltm-CSI-SSB-ResourceList</w:t>
      </w:r>
      <w:r w:rsidRPr="00F9479C">
        <w:t xml:space="preserve"> associated with the current SpCell are the entries where PCI </w:t>
      </w:r>
      <w:r>
        <w:t>(</w:t>
      </w:r>
      <w:r w:rsidRPr="00F9479C">
        <w:t xml:space="preserve">given by </w:t>
      </w:r>
      <w:r w:rsidRPr="00F9479C">
        <w:rPr>
          <w:i/>
          <w:iCs/>
        </w:rPr>
        <w:t>ltm-CandidatePCI</w:t>
      </w:r>
      <w:r w:rsidRPr="00D456C3">
        <w:t xml:space="preserve">) </w:t>
      </w:r>
      <w:r w:rsidRPr="00F9479C">
        <w:t xml:space="preserve">and frequency information </w:t>
      </w:r>
      <w:r>
        <w:t>(</w:t>
      </w:r>
      <w:r w:rsidRPr="00F9479C">
        <w:t xml:space="preserve">given by </w:t>
      </w:r>
      <w:r w:rsidRPr="00F9479C">
        <w:rPr>
          <w:i/>
          <w:iCs/>
        </w:rPr>
        <w:t>ssb</w:t>
      </w:r>
      <w:r>
        <w:rPr>
          <w:i/>
          <w:iCs/>
        </w:rPr>
        <w:t>-</w:t>
      </w:r>
      <w:r w:rsidRPr="00F9479C">
        <w:rPr>
          <w:i/>
          <w:iCs/>
        </w:rPr>
        <w:t>Frequency</w:t>
      </w:r>
      <w:r w:rsidRPr="00D456C3">
        <w:t xml:space="preserve">) </w:t>
      </w:r>
      <w:r w:rsidRPr="00F9479C">
        <w:t>of the candidate cell</w:t>
      </w:r>
      <w:r>
        <w:t xml:space="preserve"> associated with the </w:t>
      </w:r>
      <w:r>
        <w:rPr>
          <w:i/>
        </w:rPr>
        <w:t>LTM-CandidateId</w:t>
      </w:r>
      <w:r w:rsidRPr="00F9479C">
        <w:t xml:space="preserve"> (given </w:t>
      </w:r>
      <w:r>
        <w:t xml:space="preserve">by the corresponding entry </w:t>
      </w:r>
      <w:r w:rsidRPr="00F9479C">
        <w:t xml:space="preserve">in </w:t>
      </w:r>
      <w:r w:rsidRPr="00F9479C">
        <w:rPr>
          <w:i/>
          <w:iCs/>
        </w:rPr>
        <w:t>ltm-CandidateIdList</w:t>
      </w:r>
      <w:r w:rsidRPr="00F9479C">
        <w:t>) is equal to the PCI and center frequency of cell-defining SSB of the current SpCell.</w:t>
      </w:r>
    </w:p>
    <w:p w14:paraId="52905E75" w14:textId="77777777" w:rsidR="001A1DEB" w:rsidRPr="005A222F" w:rsidRDefault="001A1DEB" w:rsidP="001A1DEB">
      <w:pPr>
        <w:pStyle w:val="B1"/>
      </w:pPr>
      <w:r w:rsidRPr="005A222F">
        <w:lastRenderedPageBreak/>
        <w:t>-</w:t>
      </w:r>
      <w:r w:rsidRPr="005A222F">
        <w:tab/>
        <w:t xml:space="preserve">if the UE is configured with </w:t>
      </w:r>
      <w:r w:rsidRPr="005A222F">
        <w:rPr>
          <w:i/>
          <w:iCs/>
        </w:rPr>
        <w:t xml:space="preserve">spCellInclusion </w:t>
      </w:r>
      <w:r w:rsidRPr="005A222F">
        <w:t xml:space="preserve">with </w:t>
      </w:r>
      <w:r w:rsidRPr="005A222F">
        <w:rPr>
          <w:i/>
          <w:iCs/>
        </w:rPr>
        <w:t>reportQuantity</w:t>
      </w:r>
      <w:r w:rsidRPr="005A222F">
        <w:t xml:space="preserve"> set to 'cri-RSRP’, the UE shall report in a single reporting instance </w:t>
      </w:r>
      <w:r w:rsidRPr="005A222F">
        <w:rPr>
          <w:i/>
          <w:lang w:val="en-US"/>
        </w:rPr>
        <w:t>nr</w:t>
      </w:r>
      <w:r w:rsidRPr="005A222F">
        <w:rPr>
          <w:i/>
        </w:rPr>
        <w:t>O</w:t>
      </w:r>
      <w:r w:rsidRPr="005A222F">
        <w:rPr>
          <w:i/>
          <w:lang w:val="en-US"/>
        </w:rPr>
        <w:t>fReportedRS</w:t>
      </w:r>
      <w:r w:rsidRPr="005A222F">
        <w:rPr>
          <w:i/>
        </w:rPr>
        <w:t>-PerCell</w:t>
      </w:r>
      <w:r w:rsidRPr="005A222F">
        <w:rPr>
          <w:i/>
          <w:lang w:val="en-US"/>
        </w:rPr>
        <w:t xml:space="preserve"> </w:t>
      </w:r>
      <w:r w:rsidRPr="005A222F">
        <w:rPr>
          <w:iCs/>
          <w:lang w:val="en-US"/>
        </w:rPr>
        <w:t>different CRI</w:t>
      </w:r>
      <w:r w:rsidRPr="005A222F">
        <w:rPr>
          <w:i/>
          <w:lang w:val="en-US"/>
        </w:rPr>
        <w:t xml:space="preserve"> </w:t>
      </w:r>
      <w:r w:rsidRPr="005A222F">
        <w:rPr>
          <w:iCs/>
          <w:lang w:val="en-US"/>
        </w:rPr>
        <w:t xml:space="preserve">for the current SpCell and each of the </w:t>
      </w:r>
      <w:r w:rsidRPr="005A222F">
        <w:rPr>
          <w:i/>
        </w:rPr>
        <w:t>nrO</w:t>
      </w:r>
      <w:r w:rsidRPr="005A222F">
        <w:rPr>
          <w:i/>
          <w:lang w:val="en-US"/>
        </w:rPr>
        <w:t>fReportedCells -1</w:t>
      </w:r>
      <w:r w:rsidRPr="005A222F">
        <w:rPr>
          <w:iCs/>
          <w:lang w:val="en-US"/>
        </w:rPr>
        <w:t xml:space="preserve"> </w:t>
      </w:r>
      <w:r w:rsidRPr="005A222F">
        <w:rPr>
          <w:iCs/>
        </w:rPr>
        <w:t xml:space="preserve">candidate </w:t>
      </w:r>
      <w:r w:rsidRPr="005A222F">
        <w:rPr>
          <w:iCs/>
          <w:lang w:val="en-US"/>
        </w:rPr>
        <w:t>cells.</w:t>
      </w:r>
      <w:r w:rsidRPr="005A222F">
        <w:rPr>
          <w:i/>
          <w:lang w:val="en-US"/>
        </w:rPr>
        <w:t xml:space="preserve"> </w:t>
      </w:r>
      <w:r w:rsidRPr="005A222F">
        <w:rPr>
          <w:iCs/>
        </w:rPr>
        <w:t xml:space="preserve">Otherwise, the UE shall report in a single reporting instance </w:t>
      </w:r>
      <w:r w:rsidRPr="005A222F">
        <w:rPr>
          <w:i/>
          <w:lang w:val="en-US"/>
        </w:rPr>
        <w:t>nr</w:t>
      </w:r>
      <w:r w:rsidRPr="005A222F">
        <w:rPr>
          <w:i/>
        </w:rPr>
        <w:t>O</w:t>
      </w:r>
      <w:r w:rsidRPr="005A222F">
        <w:rPr>
          <w:i/>
          <w:lang w:val="en-US"/>
        </w:rPr>
        <w:t>fReportedRS</w:t>
      </w:r>
      <w:r w:rsidRPr="005A222F">
        <w:rPr>
          <w:i/>
        </w:rPr>
        <w:t>-PerCell</w:t>
      </w:r>
      <w:r w:rsidRPr="005A222F">
        <w:rPr>
          <w:iCs/>
        </w:rPr>
        <w:t xml:space="preserve"> different CRI for each of the </w:t>
      </w:r>
      <w:r w:rsidRPr="005A222F">
        <w:rPr>
          <w:i/>
          <w:lang w:val="en-US"/>
        </w:rPr>
        <w:t>nr</w:t>
      </w:r>
      <w:r w:rsidRPr="005A222F">
        <w:rPr>
          <w:i/>
        </w:rPr>
        <w:t>O</w:t>
      </w:r>
      <w:r w:rsidRPr="005A222F">
        <w:rPr>
          <w:i/>
          <w:lang w:val="en-US"/>
        </w:rPr>
        <w:t>fReported</w:t>
      </w:r>
      <w:r w:rsidRPr="005A222F">
        <w:rPr>
          <w:i/>
        </w:rPr>
        <w:t>Cells</w:t>
      </w:r>
      <w:r w:rsidRPr="005A222F">
        <w:rPr>
          <w:iCs/>
        </w:rPr>
        <w:t xml:space="preserve"> candidate cells,</w:t>
      </w:r>
      <w:r w:rsidRPr="005A222F">
        <w:t xml:space="preserve"> </w:t>
      </w:r>
    </w:p>
    <w:p w14:paraId="07849A2E" w14:textId="77777777" w:rsidR="001A1DEB" w:rsidRDefault="001A1DEB" w:rsidP="001A1DEB">
      <w:pPr>
        <w:pStyle w:val="B2"/>
        <w:rPr>
          <w:iCs/>
        </w:rPr>
      </w:pPr>
      <w:r w:rsidRPr="005A222F">
        <w:t>-</w:t>
      </w:r>
      <w:r w:rsidRPr="005A222F">
        <w:tab/>
        <w:t xml:space="preserve">where CRI </w:t>
      </w:r>
      <w:r w:rsidRPr="005A222F">
        <w:rPr>
          <w:i/>
        </w:rPr>
        <w:t xml:space="preserve">k </w:t>
      </w:r>
      <w:r w:rsidRPr="005A222F">
        <w:t>(</w:t>
      </w:r>
      <w:r w:rsidRPr="005A222F">
        <w:rPr>
          <w:i/>
        </w:rPr>
        <w:t>k</w:t>
      </w:r>
      <w:r w:rsidRPr="005A222F">
        <w:t xml:space="preserve"> ≥ 0) corresponds to the configured (</w:t>
      </w:r>
      <w:r w:rsidRPr="005A222F">
        <w:rPr>
          <w:i/>
        </w:rPr>
        <w:t>k</w:t>
      </w:r>
      <w:r w:rsidRPr="005A222F">
        <w:t xml:space="preserve">+1)-th entry of the associated </w:t>
      </w:r>
      <w:r w:rsidRPr="005A222F">
        <w:rPr>
          <w:i/>
          <w:iCs/>
        </w:rPr>
        <w:t>ltm-</w:t>
      </w:r>
      <w:r w:rsidRPr="005A222F">
        <w:rPr>
          <w:i/>
          <w:iCs/>
          <w:lang w:val="en-US"/>
        </w:rPr>
        <w:t>CSI-RS-ResourceList</w:t>
      </w:r>
      <w:r w:rsidRPr="005A222F">
        <w:t xml:space="preserve"> in the corresponding</w:t>
      </w:r>
      <w:r w:rsidRPr="005A222F">
        <w:rPr>
          <w:i/>
        </w:rPr>
        <w:t xml:space="preserve"> ltm-NZP-CSI-RS-ResourceSet</w:t>
      </w:r>
      <w:r w:rsidRPr="005A222F">
        <w:rPr>
          <w:iCs/>
        </w:rPr>
        <w:t>,</w:t>
      </w:r>
    </w:p>
    <w:p w14:paraId="051B8ADD" w14:textId="77777777" w:rsidR="001A1DEB" w:rsidRPr="005A222F" w:rsidRDefault="001A1DEB" w:rsidP="001A1DEB">
      <w:pPr>
        <w:pStyle w:val="B3"/>
        <w:rPr>
          <w:i/>
        </w:rPr>
      </w:pPr>
      <w:r>
        <w:t>-</w:t>
      </w:r>
      <w:r>
        <w:tab/>
      </w:r>
      <w:r w:rsidRPr="005A222F">
        <w:t xml:space="preserve">if </w:t>
      </w:r>
      <w:r w:rsidRPr="005A222F">
        <w:rPr>
          <w:i/>
          <w:iCs/>
        </w:rPr>
        <w:t>spCellInclusion</w:t>
      </w:r>
      <w:r w:rsidRPr="005A222F">
        <w:t xml:space="preserve"> is configured, </w:t>
      </w:r>
      <w:r w:rsidRPr="001672B6">
        <w:t xml:space="preserve">NZP-CSI-RS resources in </w:t>
      </w:r>
      <w:r w:rsidRPr="001672B6">
        <w:rPr>
          <w:i/>
          <w:iCs/>
        </w:rPr>
        <w:t>ltm-CSI-RS-ResourceList</w:t>
      </w:r>
      <w:r w:rsidRPr="001672B6">
        <w:t xml:space="preserve"> associated with the current SpCell are the entries where PCI (given by </w:t>
      </w:r>
      <w:r w:rsidRPr="001672B6">
        <w:rPr>
          <w:i/>
          <w:iCs/>
        </w:rPr>
        <w:t>ltm-CandidatePCI</w:t>
      </w:r>
      <w:r w:rsidRPr="001672B6">
        <w:t xml:space="preserve">) and frequency information (given by </w:t>
      </w:r>
      <w:r w:rsidRPr="001672B6">
        <w:rPr>
          <w:i/>
          <w:iCs/>
        </w:rPr>
        <w:t>ssb-Frequency</w:t>
      </w:r>
      <w:r w:rsidRPr="001672B6">
        <w:t xml:space="preserve"> for the SSBs QCLed with NZP-CSI-RSs) of the candidate cell associated with the </w:t>
      </w:r>
      <w:r w:rsidRPr="001672B6">
        <w:rPr>
          <w:i/>
          <w:iCs/>
        </w:rPr>
        <w:t>LTM-CandidateId</w:t>
      </w:r>
      <w:r w:rsidRPr="001672B6">
        <w:t xml:space="preserve"> (given by the corresponding entry in </w:t>
      </w:r>
      <w:r w:rsidRPr="009A039E">
        <w:rPr>
          <w:i/>
          <w:iCs/>
        </w:rPr>
        <w:t>ltm-CandidateIdList</w:t>
      </w:r>
      <w:r>
        <w:t>)</w:t>
      </w:r>
      <w:r w:rsidRPr="005F32FE">
        <w:t>) is equal to the PCI and center frequency of cell-defining SSB of the current SpCell</w:t>
      </w:r>
      <w:r>
        <w:t>.</w:t>
      </w:r>
    </w:p>
    <w:p w14:paraId="0CAB03F3" w14:textId="77777777" w:rsidR="001A1DEB" w:rsidRPr="00443903" w:rsidRDefault="001A1DEB" w:rsidP="001A1DEB">
      <w:r w:rsidRPr="00377C66">
        <w:rPr>
          <w:color w:val="000000" w:themeColor="text1"/>
        </w:rPr>
        <w:t xml:space="preserve">If the UE is configured with a </w:t>
      </w:r>
      <w:r w:rsidRPr="00377C66">
        <w:rPr>
          <w:i/>
          <w:color w:val="000000" w:themeColor="text1"/>
        </w:rPr>
        <w:t>CSI-ReportConfig</w:t>
      </w:r>
      <w:r w:rsidRPr="00377C66">
        <w:rPr>
          <w:color w:val="000000" w:themeColor="text1"/>
        </w:rPr>
        <w:t xml:space="preserve"> that contains a list of sub-configurations</w:t>
      </w:r>
      <w:r>
        <w:rPr>
          <w:color w:val="000000" w:themeColor="text1"/>
        </w:rPr>
        <w:t xml:space="preserve"> provided by </w:t>
      </w:r>
      <w:r w:rsidRPr="00820FBE">
        <w:rPr>
          <w:i/>
          <w:iCs/>
        </w:rPr>
        <w:t>csi-ReportSubConfigToAddModList</w:t>
      </w:r>
      <w:r w:rsidRPr="00377C66">
        <w:rPr>
          <w:color w:val="000000" w:themeColor="text1"/>
        </w:rPr>
        <w:t>,</w:t>
      </w:r>
      <w:r>
        <w:rPr>
          <w:color w:val="000000" w:themeColor="text1"/>
        </w:rPr>
        <w:t xml:space="preserve"> the UE </w:t>
      </w:r>
      <w:r>
        <w:t xml:space="preserve">can only be configured with NZP CSI-RS for interference measurement if each sub-configuration is configured with </w:t>
      </w:r>
      <w:r w:rsidRPr="006901C0">
        <w:rPr>
          <w:i/>
          <w:iCs/>
        </w:rPr>
        <w:t>powerOffse</w:t>
      </w:r>
      <w:r>
        <w:t xml:space="preserve">t and not configured with </w:t>
      </w:r>
      <w:r w:rsidRPr="00DF0F63">
        <w:rPr>
          <w:i/>
        </w:rPr>
        <w:t>portSubsetIndicator</w:t>
      </w:r>
      <w:r>
        <w:t>.</w:t>
      </w:r>
    </w:p>
    <w:p w14:paraId="52F7043F" w14:textId="77777777" w:rsidR="001A1DEB" w:rsidRDefault="001A1DEB" w:rsidP="001A1DEB">
      <w:pPr>
        <w:jc w:val="center"/>
        <w:rPr>
          <w:color w:val="FF0000"/>
        </w:rPr>
      </w:pPr>
      <w:r w:rsidRPr="00F66344">
        <w:rPr>
          <w:color w:val="FF0000"/>
        </w:rPr>
        <w:t>&lt;omitted text&gt;</w:t>
      </w:r>
    </w:p>
    <w:p w14:paraId="18A842C6" w14:textId="77777777" w:rsidR="00012789" w:rsidRPr="004B0A4F" w:rsidRDefault="00012789" w:rsidP="00012789">
      <w:pPr>
        <w:pStyle w:val="Heading5"/>
      </w:pPr>
      <w:bookmarkStart w:id="130" w:name="_Toc208949208"/>
      <w:bookmarkStart w:id="131" w:name="_Toc208951169"/>
      <w:bookmarkStart w:id="132" w:name="_Toc208949214"/>
      <w:bookmarkStart w:id="133" w:name="_Toc208951175"/>
      <w:r w:rsidRPr="004B0A4F">
        <w:t>5.2.1.4.</w:t>
      </w:r>
      <w:r>
        <w:t>11</w:t>
      </w:r>
      <w:r w:rsidRPr="004B0A4F">
        <w:tab/>
        <w:t>CJTC-P reporting of phase offset</w:t>
      </w:r>
      <w:bookmarkEnd w:id="130"/>
      <w:bookmarkEnd w:id="131"/>
    </w:p>
    <w:p w14:paraId="0A165BE2" w14:textId="4D225B35" w:rsidR="00012789" w:rsidRPr="004B0A4F" w:rsidRDefault="00012789" w:rsidP="00012789">
      <w:pPr>
        <w:rPr>
          <w:iCs/>
          <w:color w:val="000000"/>
          <w:lang w:val="en-US"/>
        </w:rPr>
      </w:pPr>
      <w:r w:rsidRPr="004B0A4F">
        <w:rPr>
          <w:rFonts w:eastAsia="MS Mincho"/>
          <w:color w:val="000000"/>
        </w:rPr>
        <w:t xml:space="preserve">For a </w:t>
      </w:r>
      <w:r w:rsidRPr="004B0A4F">
        <w:rPr>
          <w:rFonts w:eastAsia="MS Mincho"/>
          <w:i/>
          <w:color w:val="000000"/>
        </w:rPr>
        <w:t>CSI-ReportConfig</w:t>
      </w:r>
      <w:r w:rsidRPr="004B0A4F">
        <w:rPr>
          <w:rFonts w:eastAsia="MS Mincho"/>
          <w:color w:val="000000"/>
        </w:rPr>
        <w:t xml:space="preserve"> </w:t>
      </w:r>
      <w:r w:rsidRPr="004B0A4F">
        <w:rPr>
          <w:color w:val="000000"/>
          <w:lang w:val="en-US"/>
        </w:rPr>
        <w:t xml:space="preserve">with higher layer parameter </w:t>
      </w:r>
      <w:r w:rsidRPr="004B0A4F">
        <w:rPr>
          <w:i/>
          <w:iCs/>
          <w:color w:val="000000"/>
          <w:lang w:val="en-US"/>
        </w:rPr>
        <w:t xml:space="preserve">reportQuantity </w:t>
      </w:r>
      <w:r w:rsidRPr="004B0A4F">
        <w:rPr>
          <w:iCs/>
          <w:color w:val="000000"/>
          <w:lang w:val="en-US"/>
        </w:rPr>
        <w:t xml:space="preserve">set to </w:t>
      </w:r>
      <w:r w:rsidRPr="004B0A4F">
        <w:t xml:space="preserve">'cjtc-P', </w:t>
      </w:r>
      <w:r w:rsidRPr="004B0A4F">
        <w:rPr>
          <w:iCs/>
          <w:color w:val="000000"/>
          <w:lang w:val="en-US"/>
        </w:rPr>
        <w:t xml:space="preserve">if </w:t>
      </w:r>
      <w:ins w:id="134" w:author="Mihai Enescu (Nokia)" w:date="2025-11-26T19:49:00Z" w16du:dateUtc="2025-11-26T17:49:00Z">
        <w:r w:rsidRPr="004B0A4F">
          <w:rPr>
            <w:i/>
            <w:color w:val="000000"/>
            <w:lang w:val="en-US"/>
          </w:rPr>
          <w:t>subbandSize</w:t>
        </w:r>
        <w:r>
          <w:rPr>
            <w:i/>
            <w:color w:val="000000"/>
            <w:lang w:val="en-US"/>
          </w:rPr>
          <w:t>CJTC</w:t>
        </w:r>
      </w:ins>
      <w:del w:id="135" w:author="Mihai Enescu (Nokia)" w:date="2025-11-26T19:49:00Z" w16du:dateUtc="2025-11-26T17:49:00Z">
        <w:r w:rsidRPr="004B0A4F" w:rsidDel="00012789">
          <w:rPr>
            <w:i/>
            <w:color w:val="000000"/>
            <w:lang w:val="en-US"/>
          </w:rPr>
          <w:delText>subbandSize</w:delText>
        </w:r>
      </w:del>
      <w:r w:rsidRPr="004B0A4F">
        <w:rPr>
          <w:iCs/>
          <w:color w:val="000000"/>
          <w:lang w:val="en-US"/>
        </w:rPr>
        <w:t xml:space="preserve"> is set to </w:t>
      </w:r>
      <w:r w:rsidRPr="004B0A4F">
        <w:t xml:space="preserve">'wideband', the phase offset value, </w:t>
      </w:r>
      <m:oMath>
        <m:sSub>
          <m:sSubPr>
            <m:ctrlPr>
              <w:rPr>
                <w:rFonts w:ascii="Cambria Math" w:hAnsi="Cambria Math"/>
                <w:i/>
              </w:rPr>
            </m:ctrlPr>
          </m:sSubPr>
          <m:e>
            <m:r>
              <m:rPr>
                <m:sty m:val="p"/>
              </m:rPr>
              <w:rPr>
                <w:rFonts w:ascii="Cambria Math" w:hAnsi="Cambria Math"/>
              </w:rPr>
              <m:t>Φ</m:t>
            </m:r>
          </m:e>
          <m:sub>
            <m:r>
              <w:rPr>
                <w:rFonts w:ascii="Cambria Math" w:hAnsi="Cambria Math"/>
              </w:rPr>
              <m:t xml:space="preserve">n </m:t>
            </m:r>
          </m:sub>
        </m:sSub>
      </m:oMath>
      <w:r w:rsidRPr="004B0A4F">
        <w:t xml:space="preserve">, </w:t>
      </w:r>
      <w:r w:rsidRPr="004B0A4F">
        <w:rPr>
          <w:iCs/>
          <w:color w:val="000000"/>
          <w:lang w:val="en-US"/>
        </w:rPr>
        <w:t xml:space="preserve">for CSI-RS resource </w:t>
      </w:r>
      <m:oMath>
        <m:r>
          <w:rPr>
            <w:rFonts w:ascii="Cambria Math" w:hAnsi="Cambria Math"/>
            <w:color w:val="000000"/>
            <w:lang w:val="en-US"/>
          </w:rPr>
          <m:t>n=0,…,</m:t>
        </m:r>
        <m:sSub>
          <m:sSubPr>
            <m:ctrlPr>
              <w:rPr>
                <w:rFonts w:ascii="Cambria Math" w:hAnsi="Cambria Math"/>
                <w:i/>
                <w:iCs/>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r>
          <w:rPr>
            <w:rFonts w:ascii="Cambria Math" w:hAnsi="Cambria Math"/>
            <w:color w:val="000000"/>
            <w:lang w:val="en-US"/>
          </w:rPr>
          <m:t>-1</m:t>
        </m:r>
      </m:oMath>
      <w:r w:rsidRPr="004B0A4F">
        <w:rPr>
          <w:iCs/>
          <w:color w:val="000000"/>
          <w:lang w:val="en-US"/>
        </w:rPr>
        <w:t xml:space="preserve">, </w:t>
      </w:r>
      <m:oMath>
        <m:r>
          <w:rPr>
            <w:rFonts w:ascii="Cambria Math" w:hAnsi="Cambria Math"/>
            <w:color w:val="000000"/>
            <w:lang w:val="en-US"/>
          </w:rPr>
          <m:t>n≠nref</m:t>
        </m:r>
      </m:oMath>
      <w:r w:rsidRPr="004B0A4F">
        <w:t>,</w:t>
      </w:r>
      <w:r w:rsidRPr="004B0A4F">
        <w:rPr>
          <w:iCs/>
          <w:color w:val="000000"/>
          <w:lang w:val="en-US"/>
        </w:rPr>
        <w:t xml:space="preserve"> is indicated by</w:t>
      </w:r>
    </w:p>
    <w:p w14:paraId="16CF9830" w14:textId="77777777" w:rsidR="00012789" w:rsidRPr="004B0A4F" w:rsidRDefault="00000000" w:rsidP="00012789">
      <w:pPr>
        <w:pStyle w:val="EQ"/>
        <w:rPr>
          <w:iCs/>
          <w:lang w:val="en-US"/>
        </w:rPr>
      </w:pPr>
      <m:oMathPara>
        <m:oMath>
          <m:sSub>
            <m:sSubPr>
              <m:ctrlPr>
                <w:rPr>
                  <w:rFonts w:ascii="Cambria Math" w:hAnsi="Cambria Math"/>
                  <w:iCs/>
                  <w:lang w:val="en-US"/>
                </w:rPr>
              </m:ctrlPr>
            </m:sSubPr>
            <m:e>
              <m:r>
                <w:rPr>
                  <w:rFonts w:ascii="Cambria Math" w:hAnsi="Cambria Math"/>
                  <w:lang w:val="en-US"/>
                </w:rPr>
                <m:t>p</m:t>
              </m:r>
            </m:e>
            <m:sub>
              <m:r>
                <m:rPr>
                  <m:sty m:val="p"/>
                </m:rPr>
                <w:rPr>
                  <w:rFonts w:ascii="Cambria Math" w:hAnsi="Cambria Math"/>
                  <w:lang w:val="en-US"/>
                </w:rPr>
                <m:t>Φ</m:t>
              </m:r>
            </m:sub>
          </m:sSub>
          <m:r>
            <m:rPr>
              <m:sty m:val="p"/>
            </m:rPr>
            <w:rPr>
              <w:rFonts w:ascii="Cambria Math" w:hAnsi="Cambria Math"/>
              <w:lang w:val="en-US"/>
            </w:rPr>
            <m:t>=</m:t>
          </m:r>
          <m:d>
            <m:dPr>
              <m:begChr m:val="["/>
              <m:endChr m:val="]"/>
              <m:ctrlPr>
                <w:rPr>
                  <w:rFonts w:ascii="Cambria Math" w:hAnsi="Cambria Math"/>
                  <w:iCs/>
                  <w:lang w:val="en-US"/>
                </w:rPr>
              </m:ctrlPr>
            </m:dPr>
            <m:e>
              <m:m>
                <m:mPr>
                  <m:mcs>
                    <m:mc>
                      <m:mcPr>
                        <m:count m:val="3"/>
                        <m:mcJc m:val="center"/>
                      </m:mcPr>
                    </m:mc>
                  </m:mcs>
                  <m:ctrlPr>
                    <w:rPr>
                      <w:rFonts w:ascii="Cambria Math" w:hAnsi="Cambria Math"/>
                      <w:iCs/>
                      <w:lang w:val="en-US"/>
                    </w:rPr>
                  </m:ctrlPr>
                </m:mPr>
                <m:mr>
                  <m:e>
                    <m:sSub>
                      <m:sSubPr>
                        <m:ctrlPr>
                          <w:rPr>
                            <w:rFonts w:ascii="Cambria Math" w:hAnsi="Cambria Math"/>
                            <w:iCs/>
                            <w:lang w:val="en-US"/>
                          </w:rPr>
                        </m:ctrlPr>
                      </m:sSubPr>
                      <m:e>
                        <m:r>
                          <w:rPr>
                            <w:rFonts w:ascii="Cambria Math" w:hAnsi="Cambria Math"/>
                            <w:lang w:val="en-US"/>
                          </w:rPr>
                          <m:t>p</m:t>
                        </m:r>
                      </m:e>
                      <m:sub>
                        <m:r>
                          <m:rPr>
                            <m:sty m:val="p"/>
                          </m:rPr>
                          <w:rPr>
                            <w:rFonts w:ascii="Cambria Math" w:hAnsi="Cambria Math"/>
                            <w:lang w:val="en-US"/>
                          </w:rPr>
                          <m:t>0</m:t>
                        </m:r>
                      </m:sub>
                    </m:sSub>
                  </m:e>
                  <m:e>
                    <m:r>
                      <m:rPr>
                        <m:sty m:val="p"/>
                      </m:rPr>
                      <w:rPr>
                        <w:rFonts w:ascii="Cambria Math" w:hAnsi="Cambria Math"/>
                        <w:lang w:val="en-US"/>
                      </w:rPr>
                      <m:t>⋯</m:t>
                    </m:r>
                  </m:e>
                  <m:e>
                    <m:sSub>
                      <m:sSubPr>
                        <m:ctrlPr>
                          <w:rPr>
                            <w:rFonts w:ascii="Cambria Math" w:hAnsi="Cambria Math"/>
                            <w:iCs/>
                            <w:lang w:val="en-US"/>
                          </w:rPr>
                        </m:ctrlPr>
                      </m:sSubPr>
                      <m:e>
                        <m:r>
                          <w:rPr>
                            <w:rFonts w:ascii="Cambria Math" w:hAnsi="Cambria Math"/>
                            <w:lang w:val="en-US"/>
                          </w:rPr>
                          <m:t>p</m:t>
                        </m:r>
                      </m:e>
                      <m:sub>
                        <m:sSub>
                          <m:sSubPr>
                            <m:ctrlPr>
                              <w:rPr>
                                <w:rFonts w:ascii="Cambria Math" w:hAnsi="Cambria Math"/>
                                <w:iCs/>
                                <w:lang w:val="en-US"/>
                              </w:rPr>
                            </m:ctrlPr>
                          </m:sSubPr>
                          <m:e>
                            <m:r>
                              <w:rPr>
                                <w:rFonts w:ascii="Cambria Math" w:hAnsi="Cambria Math"/>
                                <w:lang w:val="en-US"/>
                              </w:rPr>
                              <m:t>N</m:t>
                            </m:r>
                          </m:e>
                          <m:sub>
                            <m:r>
                              <w:rPr>
                                <w:rFonts w:ascii="Cambria Math" w:hAnsi="Cambria Math"/>
                                <w:lang w:val="en-US"/>
                              </w:rPr>
                              <m:t>TRP</m:t>
                            </m:r>
                          </m:sub>
                        </m:sSub>
                        <m:r>
                          <m:rPr>
                            <m:sty m:val="p"/>
                          </m:rPr>
                          <w:rPr>
                            <w:rFonts w:ascii="Cambria Math" w:hAnsi="Cambria Math"/>
                            <w:lang w:val="en-US"/>
                          </w:rPr>
                          <m:t>-1</m:t>
                        </m:r>
                      </m:sub>
                    </m:sSub>
                  </m:e>
                </m:mr>
              </m:m>
            </m:e>
          </m:d>
        </m:oMath>
      </m:oMathPara>
    </w:p>
    <w:p w14:paraId="350E2DEC" w14:textId="77777777" w:rsidR="00012789" w:rsidRPr="004B0A4F" w:rsidRDefault="00000000" w:rsidP="00012789">
      <w:pPr>
        <w:pStyle w:val="EQ"/>
        <w:rPr>
          <w:iCs/>
          <w:lang w:val="en-US"/>
        </w:rPr>
      </w:pPr>
      <m:oMathPara>
        <m:oMath>
          <m:sSub>
            <m:sSubPr>
              <m:ctrlPr>
                <w:rPr>
                  <w:rFonts w:ascii="Cambria Math" w:hAnsi="Cambria Math"/>
                  <w:iCs/>
                  <w:lang w:val="en-US"/>
                </w:rPr>
              </m:ctrlPr>
            </m:sSubPr>
            <m:e>
              <m:r>
                <w:rPr>
                  <w:rFonts w:ascii="Cambria Math" w:hAnsi="Cambria Math"/>
                  <w:lang w:val="en-US"/>
                </w:rPr>
                <m:t>p</m:t>
              </m:r>
            </m:e>
            <m:sub>
              <m:r>
                <w:rPr>
                  <w:rFonts w:ascii="Cambria Math" w:hAnsi="Cambria Math"/>
                  <w:lang w:val="en-US"/>
                </w:rPr>
                <m:t>n</m:t>
              </m:r>
            </m:sub>
          </m:sSub>
          <m:r>
            <m:rPr>
              <m:sty m:val="p"/>
            </m:rPr>
            <w:rPr>
              <w:rFonts w:ascii="Cambria Math" w:hAnsi="Cambria Math"/>
              <w:lang w:val="en-US"/>
            </w:rPr>
            <m:t>∈{0,1,…,</m:t>
          </m:r>
          <m:sSub>
            <m:sSubPr>
              <m:ctrlPr>
                <w:rPr>
                  <w:rFonts w:ascii="Cambria Math" w:hAnsi="Cambria Math"/>
                  <w:iCs/>
                  <w:lang w:val="en-US"/>
                </w:rPr>
              </m:ctrlPr>
            </m:sSubPr>
            <m:e>
              <m:r>
                <w:rPr>
                  <w:rFonts w:ascii="Cambria Math" w:hAnsi="Cambria Math"/>
                  <w:lang w:val="en-US"/>
                </w:rPr>
                <m:t>M</m:t>
              </m:r>
            </m:e>
            <m:sub>
              <m:r>
                <m:rPr>
                  <m:sty m:val="p"/>
                </m:rPr>
                <w:rPr>
                  <w:rFonts w:ascii="Cambria Math" w:hAnsi="Cambria Math"/>
                  <w:lang w:val="en-US"/>
                </w:rPr>
                <m:t>Φ</m:t>
              </m:r>
            </m:sub>
          </m:sSub>
          <m:r>
            <m:rPr>
              <m:sty m:val="p"/>
            </m:rPr>
            <w:rPr>
              <w:rFonts w:ascii="Cambria Math" w:hAnsi="Cambria Math"/>
              <w:lang w:val="en-US"/>
            </w:rPr>
            <m:t>-1}</m:t>
          </m:r>
        </m:oMath>
      </m:oMathPara>
    </w:p>
    <w:p w14:paraId="7C049152" w14:textId="77777777" w:rsidR="00012789" w:rsidRPr="004B0A4F" w:rsidRDefault="00012789" w:rsidP="00012789">
      <w:pPr>
        <w:rPr>
          <w:iCs/>
          <w:color w:val="000000"/>
          <w:lang w:val="en-US"/>
        </w:rPr>
      </w:pPr>
      <w:r w:rsidRPr="004B0A4F">
        <w:rPr>
          <w:iCs/>
          <w:color w:val="000000"/>
          <w:lang w:val="en-US"/>
        </w:rPr>
        <w:t xml:space="preserve">otherwise, the phase offset values, </w:t>
      </w:r>
      <m:oMath>
        <m:r>
          <w:rPr>
            <w:rFonts w:ascii="Cambria Math" w:hAnsi="Cambria Math"/>
            <w:color w:val="000000"/>
            <w:lang w:val="en-US"/>
          </w:rPr>
          <m:t>{</m:t>
        </m:r>
        <m:sSub>
          <m:sSubPr>
            <m:ctrlPr>
              <w:rPr>
                <w:rFonts w:ascii="Cambria Math" w:hAnsi="Cambria Math"/>
                <w:i/>
                <w:iCs/>
                <w:color w:val="000000"/>
                <w:lang w:val="en-US"/>
              </w:rPr>
            </m:ctrlPr>
          </m:sSubPr>
          <m:e>
            <m:r>
              <m:rPr>
                <m:sty m:val="p"/>
              </m:rPr>
              <w:rPr>
                <w:rFonts w:ascii="Cambria Math" w:hAnsi="Cambria Math"/>
                <w:color w:val="000000"/>
                <w:lang w:val="en-US"/>
              </w:rPr>
              <m:t>Φ</m:t>
            </m:r>
          </m:e>
          <m:sub>
            <m:r>
              <w:rPr>
                <w:rFonts w:ascii="Cambria Math" w:hAnsi="Cambria Math"/>
                <w:color w:val="000000"/>
                <w:lang w:val="en-US"/>
              </w:rPr>
              <m:t>n,s</m:t>
            </m:r>
          </m:sub>
        </m:sSub>
        <m:r>
          <w:rPr>
            <w:rFonts w:ascii="Cambria Math" w:hAnsi="Cambria Math"/>
            <w:color w:val="000000"/>
            <w:lang w:val="en-US"/>
          </w:rPr>
          <m:t>}</m:t>
        </m:r>
      </m:oMath>
      <w:r w:rsidRPr="004B0A4F">
        <w:rPr>
          <w:iCs/>
          <w:color w:val="000000"/>
          <w:lang w:val="en-US"/>
        </w:rPr>
        <w:t xml:space="preserve">, for the </w:t>
      </w:r>
      <m:oMath>
        <m:sSub>
          <m:sSubPr>
            <m:ctrlPr>
              <w:rPr>
                <w:rFonts w:ascii="Cambria Math" w:hAnsi="Cambria Math"/>
                <w:i/>
                <w:iCs/>
                <w:color w:val="000000"/>
                <w:lang w:val="en-US"/>
              </w:rPr>
            </m:ctrlPr>
          </m:sSubPr>
          <m:e>
            <m:r>
              <w:rPr>
                <w:rFonts w:ascii="Cambria Math" w:hAnsi="Cambria Math"/>
                <w:color w:val="000000"/>
                <w:lang w:val="en-US"/>
              </w:rPr>
              <m:t>N</m:t>
            </m:r>
          </m:e>
          <m:sub>
            <m:r>
              <w:rPr>
                <w:rFonts w:ascii="Cambria Math" w:hAnsi="Cambria Math"/>
                <w:color w:val="000000"/>
                <w:lang w:val="en-US"/>
              </w:rPr>
              <m:t>SB-P</m:t>
            </m:r>
          </m:sub>
        </m:sSub>
      </m:oMath>
      <w:r w:rsidRPr="004B0A4F">
        <w:rPr>
          <w:iCs/>
          <w:color w:val="000000"/>
          <w:lang w:val="en-US"/>
        </w:rPr>
        <w:t xml:space="preserve"> configured subbands </w:t>
      </w:r>
      <m:oMath>
        <m:r>
          <w:rPr>
            <w:rFonts w:ascii="Cambria Math" w:hAnsi="Cambria Math"/>
            <w:color w:val="000000"/>
            <w:lang w:val="en-US"/>
          </w:rPr>
          <m:t>s=0,1,…,</m:t>
        </m:r>
        <m:sSub>
          <m:sSubPr>
            <m:ctrlPr>
              <w:rPr>
                <w:rFonts w:ascii="Cambria Math" w:hAnsi="Cambria Math"/>
                <w:i/>
                <w:iCs/>
                <w:color w:val="000000"/>
                <w:lang w:val="en-US"/>
              </w:rPr>
            </m:ctrlPr>
          </m:sSubPr>
          <m:e>
            <m:r>
              <w:rPr>
                <w:rFonts w:ascii="Cambria Math" w:hAnsi="Cambria Math"/>
                <w:color w:val="000000"/>
                <w:lang w:val="en-US"/>
              </w:rPr>
              <m:t>N</m:t>
            </m:r>
          </m:e>
          <m:sub>
            <m:r>
              <w:rPr>
                <w:rFonts w:ascii="Cambria Math" w:hAnsi="Cambria Math"/>
                <w:color w:val="000000"/>
                <w:lang w:val="en-US"/>
              </w:rPr>
              <m:t>SB-P</m:t>
            </m:r>
          </m:sub>
        </m:sSub>
        <m:r>
          <w:rPr>
            <w:rFonts w:ascii="Cambria Math" w:hAnsi="Cambria Math"/>
            <w:color w:val="000000"/>
            <w:lang w:val="en-US"/>
          </w:rPr>
          <m:t>-1</m:t>
        </m:r>
      </m:oMath>
      <w:r w:rsidRPr="004B0A4F">
        <w:rPr>
          <w:iCs/>
          <w:color w:val="000000"/>
          <w:lang w:val="en-US"/>
        </w:rPr>
        <w:t xml:space="preserve"> and CSI-RS resource </w:t>
      </w:r>
      <m:oMath>
        <m:r>
          <w:rPr>
            <w:rFonts w:ascii="Cambria Math" w:hAnsi="Cambria Math"/>
            <w:color w:val="000000"/>
            <w:lang w:val="en-US"/>
          </w:rPr>
          <m:t>n=0,…,</m:t>
        </m:r>
        <m:sSub>
          <m:sSubPr>
            <m:ctrlPr>
              <w:rPr>
                <w:rFonts w:ascii="Cambria Math" w:hAnsi="Cambria Math"/>
                <w:i/>
                <w:iCs/>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r>
          <w:rPr>
            <w:rFonts w:ascii="Cambria Math" w:hAnsi="Cambria Math"/>
            <w:color w:val="000000"/>
            <w:lang w:val="en-US"/>
          </w:rPr>
          <m:t>-1</m:t>
        </m:r>
      </m:oMath>
      <w:r w:rsidRPr="004B0A4F">
        <w:rPr>
          <w:iCs/>
          <w:color w:val="000000"/>
          <w:lang w:val="en-US"/>
        </w:rPr>
        <w:t xml:space="preserve">, </w:t>
      </w:r>
      <m:oMath>
        <m:r>
          <w:rPr>
            <w:rFonts w:ascii="Cambria Math" w:hAnsi="Cambria Math"/>
            <w:color w:val="000000"/>
            <w:lang w:val="en-US"/>
          </w:rPr>
          <m:t>n≠nref</m:t>
        </m:r>
      </m:oMath>
      <w:r w:rsidRPr="004B0A4F">
        <w:rPr>
          <w:iCs/>
          <w:color w:val="000000"/>
          <w:lang w:val="en-US"/>
        </w:rPr>
        <w:t>, is indicated by</w:t>
      </w:r>
    </w:p>
    <w:p w14:paraId="5647E7C8" w14:textId="77777777" w:rsidR="00012789" w:rsidRPr="004B0A4F" w:rsidRDefault="00000000" w:rsidP="00012789">
      <w:pPr>
        <w:pStyle w:val="EQ"/>
        <w:rPr>
          <w:iCs/>
          <w:lang w:val="en-US"/>
        </w:rPr>
      </w:pPr>
      <m:oMathPara>
        <m:oMath>
          <m:sSub>
            <m:sSubPr>
              <m:ctrlPr>
                <w:rPr>
                  <w:rFonts w:ascii="Cambria Math" w:hAnsi="Cambria Math"/>
                  <w:iCs/>
                  <w:lang w:val="en-US"/>
                </w:rPr>
              </m:ctrlPr>
            </m:sSubPr>
            <m:e>
              <m:r>
                <w:rPr>
                  <w:rFonts w:ascii="Cambria Math" w:hAnsi="Cambria Math"/>
                  <w:lang w:val="en-US"/>
                </w:rPr>
                <m:t>p</m:t>
              </m:r>
            </m:e>
            <m:sub>
              <m:r>
                <m:rPr>
                  <m:sty m:val="p"/>
                </m:rPr>
                <w:rPr>
                  <w:rFonts w:ascii="Cambria Math" w:hAnsi="Cambria Math"/>
                  <w:lang w:val="en-US"/>
                </w:rPr>
                <m:t>Φ</m:t>
              </m:r>
            </m:sub>
          </m:sSub>
          <m:r>
            <m:rPr>
              <m:sty m:val="p"/>
            </m:rPr>
            <w:rPr>
              <w:rFonts w:ascii="Cambria Math" w:hAnsi="Cambria Math"/>
              <w:lang w:val="en-US"/>
            </w:rPr>
            <m:t>=</m:t>
          </m:r>
          <m:d>
            <m:dPr>
              <m:begChr m:val="["/>
              <m:endChr m:val="]"/>
              <m:ctrlPr>
                <w:rPr>
                  <w:rFonts w:ascii="Cambria Math" w:hAnsi="Cambria Math"/>
                  <w:iCs/>
                  <w:lang w:val="en-US"/>
                </w:rPr>
              </m:ctrlPr>
            </m:dPr>
            <m:e>
              <m:m>
                <m:mPr>
                  <m:mcs>
                    <m:mc>
                      <m:mcPr>
                        <m:count m:val="7"/>
                        <m:mcJc m:val="center"/>
                      </m:mcPr>
                    </m:mc>
                  </m:mcs>
                  <m:ctrlPr>
                    <w:rPr>
                      <w:rFonts w:ascii="Cambria Math" w:hAnsi="Cambria Math"/>
                      <w:iCs/>
                      <w:lang w:val="en-US"/>
                    </w:rPr>
                  </m:ctrlPr>
                </m:mPr>
                <m:mr>
                  <m:e>
                    <m:sSub>
                      <m:sSubPr>
                        <m:ctrlPr>
                          <w:rPr>
                            <w:rFonts w:ascii="Cambria Math" w:hAnsi="Cambria Math"/>
                            <w:iCs/>
                            <w:lang w:val="en-US"/>
                          </w:rPr>
                        </m:ctrlPr>
                      </m:sSubPr>
                      <m:e>
                        <m:r>
                          <w:rPr>
                            <w:rFonts w:ascii="Cambria Math" w:hAnsi="Cambria Math"/>
                            <w:lang w:val="en-US"/>
                          </w:rPr>
                          <m:t>p</m:t>
                        </m:r>
                      </m:e>
                      <m:sub>
                        <m:r>
                          <m:rPr>
                            <m:sty m:val="p"/>
                          </m:rPr>
                          <w:rPr>
                            <w:rFonts w:ascii="Cambria Math" w:hAnsi="Cambria Math"/>
                            <w:lang w:val="en-US"/>
                          </w:rPr>
                          <m:t>0,0</m:t>
                        </m:r>
                      </m:sub>
                    </m:sSub>
                  </m:e>
                  <m:e>
                    <m:r>
                      <m:rPr>
                        <m:sty m:val="p"/>
                      </m:rPr>
                      <w:rPr>
                        <w:rFonts w:ascii="Cambria Math" w:hAnsi="Cambria Math"/>
                        <w:lang w:val="en-US"/>
                      </w:rPr>
                      <m:t>⋯</m:t>
                    </m:r>
                    <m:ctrlPr>
                      <w:rPr>
                        <w:rFonts w:ascii="Cambria Math" w:eastAsia="Cambria Math" w:hAnsi="Cambria Math" w:cs="Cambria Math"/>
                        <w:iCs/>
                      </w:rPr>
                    </m:ctrlPr>
                  </m:e>
                  <m:e>
                    <m:sSub>
                      <m:sSubPr>
                        <m:ctrlPr>
                          <w:rPr>
                            <w:rFonts w:ascii="Cambria Math" w:eastAsia="Cambria Math" w:hAnsi="Cambria Math" w:cs="Cambria Math"/>
                            <w:iCs/>
                          </w:rPr>
                        </m:ctrlPr>
                      </m:sSubPr>
                      <m:e>
                        <m:r>
                          <w:rPr>
                            <w:rFonts w:ascii="Cambria Math" w:eastAsia="Cambria Math" w:hAnsi="Cambria Math" w:cs="Cambria Math"/>
                          </w:rPr>
                          <m:t>p</m:t>
                        </m:r>
                      </m:e>
                      <m:sub>
                        <m:r>
                          <m:rPr>
                            <m:sty m:val="p"/>
                          </m:rPr>
                          <w:rPr>
                            <w:rFonts w:ascii="Cambria Math" w:eastAsia="Cambria Math" w:hAnsi="Cambria Math" w:cs="Cambria Math"/>
                          </w:rPr>
                          <m:t>0,</m:t>
                        </m:r>
                        <m:sSub>
                          <m:sSubPr>
                            <m:ctrlPr>
                              <w:rPr>
                                <w:rFonts w:ascii="Cambria Math" w:eastAsia="Cambria Math" w:hAnsi="Cambria Math" w:cs="Cambria Math"/>
                                <w:iCs/>
                              </w:rPr>
                            </m:ctrlPr>
                          </m:sSubPr>
                          <m:e>
                            <m:r>
                              <w:rPr>
                                <w:rFonts w:ascii="Cambria Math" w:eastAsia="Cambria Math" w:hAnsi="Cambria Math" w:cs="Cambria Math"/>
                              </w:rPr>
                              <m:t>N</m:t>
                            </m:r>
                          </m:e>
                          <m:sub>
                            <m:r>
                              <w:rPr>
                                <w:rFonts w:ascii="Cambria Math" w:eastAsia="Cambria Math" w:hAnsi="Cambria Math" w:cs="Cambria Math"/>
                              </w:rPr>
                              <m:t>SB</m:t>
                            </m:r>
                            <m:r>
                              <m:rPr>
                                <m:sty m:val="p"/>
                              </m:rPr>
                              <w:rPr>
                                <w:rFonts w:ascii="Cambria Math" w:eastAsia="Cambria Math" w:hAnsi="Cambria Math" w:cs="Cambria Math"/>
                              </w:rPr>
                              <m:t>-</m:t>
                            </m:r>
                            <m:r>
                              <w:rPr>
                                <w:rFonts w:ascii="Cambria Math" w:eastAsia="Cambria Math" w:hAnsi="Cambria Math" w:cs="Cambria Math"/>
                              </w:rPr>
                              <m:t>P</m:t>
                            </m:r>
                          </m:sub>
                        </m:sSub>
                        <m:r>
                          <m:rPr>
                            <m:sty m:val="p"/>
                          </m:rPr>
                          <w:rPr>
                            <w:rFonts w:ascii="Cambria Math" w:eastAsia="Cambria Math" w:hAnsi="Cambria Math" w:cs="Cambria Math"/>
                          </w:rPr>
                          <m:t>-1</m:t>
                        </m:r>
                      </m:sub>
                    </m:sSub>
                    <m:ctrlPr>
                      <w:rPr>
                        <w:rFonts w:ascii="Cambria Math" w:eastAsia="Cambria Math" w:hAnsi="Cambria Math" w:cs="Cambria Math"/>
                        <w:iCs/>
                      </w:rPr>
                    </m:ctrlPr>
                  </m:e>
                  <m:e>
                    <m:r>
                      <m:rPr>
                        <m:sty m:val="p"/>
                      </m:rPr>
                      <w:rPr>
                        <w:rFonts w:ascii="Cambria Math" w:eastAsia="Cambria Math" w:hAnsi="Cambria Math" w:cs="Cambria Math"/>
                      </w:rPr>
                      <m:t>⋯</m:t>
                    </m:r>
                    <m:ctrlPr>
                      <w:rPr>
                        <w:rFonts w:ascii="Cambria Math" w:eastAsia="Cambria Math" w:hAnsi="Cambria Math" w:cs="Cambria Math"/>
                        <w:iCs/>
                      </w:rPr>
                    </m:ctrlPr>
                  </m:e>
                  <m:e>
                    <m:sSub>
                      <m:sSubPr>
                        <m:ctrlPr>
                          <w:rPr>
                            <w:rFonts w:ascii="Cambria Math" w:eastAsia="Cambria Math" w:hAnsi="Cambria Math" w:cs="Cambria Math"/>
                            <w:iCs/>
                          </w:rPr>
                        </m:ctrlPr>
                      </m:sSubPr>
                      <m:e>
                        <m:r>
                          <w:rPr>
                            <w:rFonts w:ascii="Cambria Math" w:eastAsia="Cambria Math" w:hAnsi="Cambria Math" w:cs="Cambria Math"/>
                          </w:rPr>
                          <m:t>p</m:t>
                        </m:r>
                      </m:e>
                      <m:sub>
                        <m:sSub>
                          <m:sSubPr>
                            <m:ctrlPr>
                              <w:rPr>
                                <w:rFonts w:ascii="Cambria Math" w:eastAsia="Cambria Math" w:hAnsi="Cambria Math" w:cs="Cambria Math"/>
                              </w:rPr>
                            </m:ctrlPr>
                          </m:sSubPr>
                          <m:e>
                            <m:r>
                              <w:rPr>
                                <w:rFonts w:ascii="Cambria Math" w:eastAsia="Cambria Math" w:hAnsi="Cambria Math" w:cs="Cambria Math"/>
                              </w:rPr>
                              <m:t>N</m:t>
                            </m:r>
                          </m:e>
                          <m:sub>
                            <m:r>
                              <w:rPr>
                                <w:rFonts w:ascii="Cambria Math" w:eastAsia="Cambria Math" w:hAnsi="Cambria Math" w:cs="Cambria Math"/>
                              </w:rPr>
                              <m:t>TRP</m:t>
                            </m:r>
                          </m:sub>
                        </m:sSub>
                        <m:r>
                          <m:rPr>
                            <m:sty m:val="p"/>
                          </m:rPr>
                          <w:rPr>
                            <w:rFonts w:ascii="Cambria Math" w:eastAsia="Cambria Math" w:hAnsi="Cambria Math" w:cs="Cambria Math"/>
                          </w:rPr>
                          <m:t>-1,0</m:t>
                        </m:r>
                      </m:sub>
                    </m:sSub>
                    <m:ctrlPr>
                      <w:rPr>
                        <w:rFonts w:ascii="Cambria Math" w:eastAsia="Cambria Math" w:hAnsi="Cambria Math" w:cs="Cambria Math"/>
                        <w:iCs/>
                      </w:rPr>
                    </m:ctrlPr>
                  </m:e>
                  <m:e>
                    <m:r>
                      <m:rPr>
                        <m:sty m:val="p"/>
                      </m:rPr>
                      <w:rPr>
                        <w:rFonts w:ascii="Cambria Math" w:hAnsi="Cambria Math"/>
                        <w:lang w:val="en-US"/>
                      </w:rPr>
                      <m:t>⋯</m:t>
                    </m:r>
                  </m:e>
                  <m:e>
                    <m:sSub>
                      <m:sSubPr>
                        <m:ctrlPr>
                          <w:rPr>
                            <w:rFonts w:ascii="Cambria Math" w:hAnsi="Cambria Math"/>
                            <w:iCs/>
                            <w:lang w:val="en-US"/>
                          </w:rPr>
                        </m:ctrlPr>
                      </m:sSubPr>
                      <m:e>
                        <m:r>
                          <w:rPr>
                            <w:rFonts w:ascii="Cambria Math" w:hAnsi="Cambria Math"/>
                            <w:lang w:val="en-US"/>
                          </w:rPr>
                          <m:t>p</m:t>
                        </m:r>
                      </m:e>
                      <m:sub>
                        <m:sSub>
                          <m:sSubPr>
                            <m:ctrlPr>
                              <w:rPr>
                                <w:rFonts w:ascii="Cambria Math" w:hAnsi="Cambria Math"/>
                                <w:iCs/>
                                <w:lang w:val="en-US"/>
                              </w:rPr>
                            </m:ctrlPr>
                          </m:sSubPr>
                          <m:e>
                            <m:r>
                              <w:rPr>
                                <w:rFonts w:ascii="Cambria Math" w:hAnsi="Cambria Math"/>
                                <w:lang w:val="en-US"/>
                              </w:rPr>
                              <m:t>N</m:t>
                            </m:r>
                          </m:e>
                          <m:sub>
                            <m:r>
                              <w:rPr>
                                <w:rFonts w:ascii="Cambria Math" w:hAnsi="Cambria Math"/>
                                <w:lang w:val="en-US"/>
                              </w:rPr>
                              <m:t>TRP</m:t>
                            </m:r>
                          </m:sub>
                        </m:sSub>
                        <m:r>
                          <m:rPr>
                            <m:sty m:val="p"/>
                          </m:rPr>
                          <w:rPr>
                            <w:rFonts w:ascii="Cambria Math" w:hAnsi="Cambria Math"/>
                            <w:lang w:val="en-US"/>
                          </w:rPr>
                          <m:t>-1,</m:t>
                        </m:r>
                        <m:sSub>
                          <m:sSubPr>
                            <m:ctrlPr>
                              <w:rPr>
                                <w:rFonts w:ascii="Cambria Math" w:hAnsi="Cambria Math"/>
                                <w:iCs/>
                                <w:lang w:val="en-US"/>
                              </w:rPr>
                            </m:ctrlPr>
                          </m:sSubPr>
                          <m:e>
                            <m:r>
                              <w:rPr>
                                <w:rFonts w:ascii="Cambria Math" w:hAnsi="Cambria Math"/>
                                <w:lang w:val="en-US"/>
                              </w:rPr>
                              <m:t>N</m:t>
                            </m:r>
                          </m:e>
                          <m:sub>
                            <m:r>
                              <w:rPr>
                                <w:rFonts w:ascii="Cambria Math" w:hAnsi="Cambria Math"/>
                                <w:lang w:val="en-US"/>
                              </w:rPr>
                              <m:t>SB</m:t>
                            </m:r>
                            <m:r>
                              <m:rPr>
                                <m:sty m:val="p"/>
                              </m:rPr>
                              <w:rPr>
                                <w:rFonts w:ascii="Cambria Math" w:hAnsi="Cambria Math"/>
                                <w:lang w:val="en-US"/>
                              </w:rPr>
                              <m:t>-</m:t>
                            </m:r>
                            <m:r>
                              <w:rPr>
                                <w:rFonts w:ascii="Cambria Math" w:hAnsi="Cambria Math"/>
                                <w:lang w:val="en-US"/>
                              </w:rPr>
                              <m:t>P</m:t>
                            </m:r>
                          </m:sub>
                        </m:sSub>
                        <m:r>
                          <m:rPr>
                            <m:sty m:val="p"/>
                          </m:rPr>
                          <w:rPr>
                            <w:rFonts w:ascii="Cambria Math" w:hAnsi="Cambria Math"/>
                            <w:lang w:val="en-US"/>
                          </w:rPr>
                          <m:t>-1</m:t>
                        </m:r>
                      </m:sub>
                    </m:sSub>
                  </m:e>
                </m:mr>
              </m:m>
            </m:e>
          </m:d>
        </m:oMath>
      </m:oMathPara>
    </w:p>
    <w:p w14:paraId="1F93BA33" w14:textId="77777777" w:rsidR="00012789" w:rsidRPr="004B0A4F" w:rsidRDefault="00000000" w:rsidP="00012789">
      <w:pPr>
        <w:pStyle w:val="EQ"/>
        <w:rPr>
          <w:iCs/>
          <w:lang w:val="en-US"/>
        </w:rPr>
      </w:pPr>
      <m:oMathPara>
        <m:oMath>
          <m:sSub>
            <m:sSubPr>
              <m:ctrlPr>
                <w:rPr>
                  <w:rFonts w:ascii="Cambria Math" w:hAnsi="Cambria Math"/>
                  <w:iCs/>
                  <w:lang w:val="en-US"/>
                </w:rPr>
              </m:ctrlPr>
            </m:sSubPr>
            <m:e>
              <m:r>
                <w:rPr>
                  <w:rFonts w:ascii="Cambria Math" w:hAnsi="Cambria Math"/>
                  <w:lang w:val="en-US"/>
                </w:rPr>
                <m:t>p</m:t>
              </m:r>
            </m:e>
            <m:sub>
              <m:r>
                <w:rPr>
                  <w:rFonts w:ascii="Cambria Math" w:hAnsi="Cambria Math"/>
                  <w:lang w:val="en-US"/>
                </w:rPr>
                <m:t>n</m:t>
              </m:r>
              <m:r>
                <m:rPr>
                  <m:sty m:val="p"/>
                </m:rPr>
                <w:rPr>
                  <w:rFonts w:ascii="Cambria Math" w:hAnsi="Cambria Math"/>
                  <w:lang w:val="en-US"/>
                </w:rPr>
                <m:t>,</m:t>
              </m:r>
              <m:r>
                <w:rPr>
                  <w:rFonts w:ascii="Cambria Math" w:hAnsi="Cambria Math"/>
                  <w:lang w:val="en-US"/>
                </w:rPr>
                <m:t>s</m:t>
              </m:r>
            </m:sub>
          </m:sSub>
          <m:r>
            <m:rPr>
              <m:sty m:val="p"/>
            </m:rPr>
            <w:rPr>
              <w:rFonts w:ascii="Cambria Math" w:hAnsi="Cambria Math"/>
              <w:lang w:val="en-US"/>
            </w:rPr>
            <m:t>∈{0,1,…,</m:t>
          </m:r>
          <m:sSub>
            <m:sSubPr>
              <m:ctrlPr>
                <w:rPr>
                  <w:rFonts w:ascii="Cambria Math" w:hAnsi="Cambria Math"/>
                  <w:iCs/>
                  <w:lang w:val="en-US"/>
                </w:rPr>
              </m:ctrlPr>
            </m:sSubPr>
            <m:e>
              <m:r>
                <w:rPr>
                  <w:rFonts w:ascii="Cambria Math" w:hAnsi="Cambria Math"/>
                  <w:lang w:val="en-US"/>
                </w:rPr>
                <m:t>M</m:t>
              </m:r>
            </m:e>
            <m:sub>
              <m:r>
                <m:rPr>
                  <m:sty m:val="p"/>
                </m:rPr>
                <w:rPr>
                  <w:rFonts w:ascii="Cambria Math" w:hAnsi="Cambria Math"/>
                  <w:lang w:val="en-US"/>
                </w:rPr>
                <m:t>Φ</m:t>
              </m:r>
            </m:sub>
          </m:sSub>
          <m:r>
            <m:rPr>
              <m:sty m:val="p"/>
            </m:rPr>
            <w:rPr>
              <w:rFonts w:ascii="Cambria Math" w:hAnsi="Cambria Math"/>
              <w:lang w:val="en-US"/>
            </w:rPr>
            <m:t>-1}</m:t>
          </m:r>
        </m:oMath>
      </m:oMathPara>
    </w:p>
    <w:p w14:paraId="015B0881" w14:textId="77777777" w:rsidR="00012789" w:rsidRPr="004B0A4F" w:rsidRDefault="00012789" w:rsidP="00012789">
      <w:pPr>
        <w:rPr>
          <w:iCs/>
          <w:color w:val="000000"/>
          <w:lang w:val="en-US"/>
        </w:rPr>
      </w:pPr>
      <w:r w:rsidRPr="004B0A4F">
        <w:rPr>
          <w:iCs/>
          <w:color w:val="000000"/>
          <w:lang w:val="en-US"/>
        </w:rPr>
        <w:t xml:space="preserve">where the mapping from </w:t>
      </w:r>
      <m:oMath>
        <m:sSub>
          <m:sSubPr>
            <m:ctrlPr>
              <w:rPr>
                <w:rFonts w:ascii="Cambria Math" w:hAnsi="Cambria Math"/>
                <w:i/>
                <w:iCs/>
                <w:color w:val="000000"/>
                <w:lang w:val="en-US"/>
              </w:rPr>
            </m:ctrlPr>
          </m:sSubPr>
          <m:e>
            <m:r>
              <w:rPr>
                <w:rFonts w:ascii="Cambria Math" w:hAnsi="Cambria Math"/>
                <w:color w:val="000000"/>
                <w:lang w:val="en-US"/>
              </w:rPr>
              <m:t>p</m:t>
            </m:r>
          </m:e>
          <m:sub>
            <m:r>
              <w:rPr>
                <w:rFonts w:ascii="Cambria Math" w:hAnsi="Cambria Math"/>
                <w:color w:val="000000"/>
                <w:lang w:val="en-US"/>
              </w:rPr>
              <m:t>n</m:t>
            </m:r>
          </m:sub>
        </m:sSub>
      </m:oMath>
      <w:r w:rsidRPr="004B0A4F">
        <w:rPr>
          <w:iCs/>
          <w:color w:val="000000"/>
          <w:lang w:val="en-US"/>
        </w:rPr>
        <w:t xml:space="preserve"> to </w:t>
      </w:r>
      <m:oMath>
        <m:sSub>
          <m:sSubPr>
            <m:ctrlPr>
              <w:rPr>
                <w:rFonts w:ascii="Cambria Math" w:hAnsi="Cambria Math"/>
                <w:i/>
                <w:iCs/>
                <w:color w:val="000000"/>
                <w:lang w:val="en-US"/>
              </w:rPr>
            </m:ctrlPr>
          </m:sSubPr>
          <m:e>
            <m:r>
              <m:rPr>
                <m:sty m:val="p"/>
              </m:rPr>
              <w:rPr>
                <w:rFonts w:ascii="Cambria Math" w:hAnsi="Cambria Math"/>
                <w:color w:val="000000"/>
                <w:lang w:val="en-US"/>
              </w:rPr>
              <m:t>Φ</m:t>
            </m:r>
            <m:ctrlPr>
              <w:rPr>
                <w:rFonts w:ascii="Cambria Math" w:hAnsi="Cambria Math"/>
                <w:iCs/>
                <w:color w:val="000000"/>
                <w:lang w:val="en-US"/>
              </w:rPr>
            </m:ctrlPr>
          </m:e>
          <m:sub>
            <m:r>
              <w:rPr>
                <w:rFonts w:ascii="Cambria Math" w:hAnsi="Cambria Math"/>
                <w:color w:val="000000"/>
                <w:lang w:val="en-US"/>
              </w:rPr>
              <m:t>n</m:t>
            </m:r>
          </m:sub>
        </m:sSub>
      </m:oMath>
      <w:r w:rsidRPr="004B0A4F">
        <w:rPr>
          <w:iCs/>
          <w:color w:val="000000"/>
          <w:lang w:val="en-US"/>
        </w:rPr>
        <w:t xml:space="preserve"> is given by</w:t>
      </w:r>
    </w:p>
    <w:p w14:paraId="1C61E567" w14:textId="77777777" w:rsidR="00012789" w:rsidRPr="004B0A4F" w:rsidRDefault="00000000" w:rsidP="00012789">
      <w:pPr>
        <w:pStyle w:val="EQ"/>
        <w:rPr>
          <w:iCs/>
          <w:lang w:val="en-US"/>
        </w:rPr>
      </w:pPr>
      <m:oMathPara>
        <m:oMath>
          <m:sSub>
            <m:sSubPr>
              <m:ctrlPr>
                <w:rPr>
                  <w:rFonts w:ascii="Cambria Math" w:hAnsi="Cambria Math"/>
                  <w:iCs/>
                  <w:lang w:val="en-US"/>
                </w:rPr>
              </m:ctrlPr>
            </m:sSubPr>
            <m:e>
              <m:r>
                <m:rPr>
                  <m:sty m:val="p"/>
                </m:rPr>
                <w:rPr>
                  <w:rFonts w:ascii="Cambria Math" w:hAnsi="Cambria Math"/>
                  <w:lang w:val="en-US"/>
                </w:rPr>
                <m:t>Φ</m:t>
              </m:r>
            </m:e>
            <m:sub>
              <m:r>
                <w:rPr>
                  <w:rFonts w:ascii="Cambria Math" w:hAnsi="Cambria Math"/>
                  <w:lang w:val="en-US"/>
                </w:rPr>
                <m:t>n</m:t>
              </m:r>
            </m:sub>
          </m:sSub>
          <m:r>
            <m:rPr>
              <m:sty m:val="p"/>
            </m:rPr>
            <w:rPr>
              <w:rFonts w:ascii="Cambria Math" w:hAnsi="Cambria Math"/>
              <w:lang w:val="en-US"/>
            </w:rPr>
            <m:t>=</m:t>
          </m:r>
          <m:d>
            <m:dPr>
              <m:begChr m:val="{"/>
              <m:endChr m:val=""/>
              <m:ctrlPr>
                <w:rPr>
                  <w:rFonts w:ascii="Cambria Math" w:hAnsi="Cambria Math"/>
                  <w:iCs/>
                  <w:lang w:val="en-US"/>
                </w:rPr>
              </m:ctrlPr>
            </m:dPr>
            <m:e>
              <m:m>
                <m:mPr>
                  <m:mcs>
                    <m:mc>
                      <m:mcPr>
                        <m:count m:val="1"/>
                        <m:mcJc m:val="left"/>
                      </m:mcPr>
                    </m:mc>
                    <m:mc>
                      <m:mcPr>
                        <m:count m:val="1"/>
                        <m:mcJc m:val="right"/>
                      </m:mcPr>
                    </m:mc>
                  </m:mcs>
                  <m:ctrlPr>
                    <w:rPr>
                      <w:rFonts w:ascii="Cambria Math" w:hAnsi="Cambria Math"/>
                      <w:iCs/>
                      <w:lang w:val="en-US"/>
                    </w:rPr>
                  </m:ctrlPr>
                </m:mPr>
                <m:mr>
                  <m:e>
                    <m:sSub>
                      <m:sSubPr>
                        <m:ctrlPr>
                          <w:rPr>
                            <w:rFonts w:ascii="Cambria Math" w:hAnsi="Cambria Math"/>
                            <w:iCs/>
                            <w:lang w:val="en-US"/>
                          </w:rPr>
                        </m:ctrlPr>
                      </m:sSubPr>
                      <m:e>
                        <m:r>
                          <w:rPr>
                            <w:rFonts w:ascii="Cambria Math" w:hAnsi="Cambria Math"/>
                            <w:lang w:val="en-US"/>
                          </w:rPr>
                          <m:t>p</m:t>
                        </m:r>
                      </m:e>
                      <m:sub>
                        <m:r>
                          <w:rPr>
                            <w:rFonts w:ascii="Cambria Math" w:hAnsi="Cambria Math"/>
                            <w:lang w:val="en-US"/>
                          </w:rPr>
                          <m:t>n</m:t>
                        </m:r>
                      </m:sub>
                    </m:sSub>
                    <m:r>
                      <m:rPr>
                        <m:sty m:val="p"/>
                      </m:rPr>
                      <w:rPr>
                        <w:rFonts w:ascii="Cambria Math" w:hAnsi="Cambria Math"/>
                        <w:lang w:val="en-US"/>
                      </w:rPr>
                      <m:t>⋅</m:t>
                    </m:r>
                    <m:f>
                      <m:fPr>
                        <m:ctrlPr>
                          <w:rPr>
                            <w:rFonts w:ascii="Cambria Math" w:hAnsi="Cambria Math"/>
                            <w:iCs/>
                            <w:lang w:val="en-US"/>
                          </w:rPr>
                        </m:ctrlPr>
                      </m:fPr>
                      <m:num>
                        <m:r>
                          <m:rPr>
                            <m:sty m:val="p"/>
                          </m:rPr>
                          <w:rPr>
                            <w:rFonts w:ascii="Cambria Math" w:hAnsi="Cambria Math"/>
                            <w:lang w:val="en-US"/>
                          </w:rPr>
                          <m:t>2</m:t>
                        </m:r>
                        <m:r>
                          <w:rPr>
                            <w:rFonts w:ascii="Cambria Math" w:hAnsi="Cambria Math"/>
                            <w:lang w:val="en-US"/>
                          </w:rPr>
                          <m:t>π</m:t>
                        </m:r>
                      </m:num>
                      <m:den>
                        <m:sSub>
                          <m:sSubPr>
                            <m:ctrlPr>
                              <w:rPr>
                                <w:rFonts w:ascii="Cambria Math" w:hAnsi="Cambria Math"/>
                                <w:iCs/>
                                <w:lang w:val="en-US"/>
                              </w:rPr>
                            </m:ctrlPr>
                          </m:sSubPr>
                          <m:e>
                            <m:r>
                              <w:rPr>
                                <w:rFonts w:ascii="Cambria Math" w:hAnsi="Cambria Math"/>
                                <w:lang w:val="en-US"/>
                              </w:rPr>
                              <m:t>M</m:t>
                            </m:r>
                          </m:e>
                          <m:sub>
                            <m:r>
                              <m:rPr>
                                <m:sty m:val="p"/>
                              </m:rPr>
                              <w:rPr>
                                <w:rFonts w:ascii="Cambria Math" w:hAnsi="Cambria Math"/>
                                <w:lang w:val="en-US"/>
                              </w:rPr>
                              <m:t>Φ</m:t>
                            </m:r>
                          </m:sub>
                        </m:sSub>
                        <m:r>
                          <m:rPr>
                            <m:sty m:val="p"/>
                          </m:rPr>
                          <w:rPr>
                            <w:rFonts w:ascii="Cambria Math" w:hAnsi="Cambria Math"/>
                            <w:lang w:val="en-US"/>
                          </w:rPr>
                          <m:t>-1</m:t>
                        </m:r>
                      </m:den>
                    </m:f>
                    <m:r>
                      <m:rPr>
                        <m:sty m:val="p"/>
                      </m:rPr>
                      <w:rPr>
                        <w:rFonts w:ascii="Cambria Math" w:hAnsi="Cambria Math"/>
                        <w:lang w:val="en-US"/>
                      </w:rPr>
                      <m:t>,</m:t>
                    </m:r>
                  </m:e>
                  <m:e>
                    <m:sSub>
                      <m:sSubPr>
                        <m:ctrlPr>
                          <w:rPr>
                            <w:rFonts w:ascii="Cambria Math" w:hAnsi="Cambria Math"/>
                            <w:iCs/>
                            <w:lang w:val="en-US"/>
                          </w:rPr>
                        </m:ctrlPr>
                      </m:sSubPr>
                      <m:e>
                        <m:r>
                          <w:rPr>
                            <w:rFonts w:ascii="Cambria Math" w:hAnsi="Cambria Math"/>
                            <w:lang w:val="en-US"/>
                          </w:rPr>
                          <m:t>p</m:t>
                        </m:r>
                      </m:e>
                      <m:sub>
                        <m:r>
                          <w:rPr>
                            <w:rFonts w:ascii="Cambria Math" w:hAnsi="Cambria Math"/>
                            <w:lang w:val="en-US"/>
                          </w:rPr>
                          <m:t>n</m:t>
                        </m:r>
                      </m:sub>
                    </m:sSub>
                    <m:r>
                      <m:rPr>
                        <m:sty m:val="p"/>
                      </m:rPr>
                      <w:rPr>
                        <w:rFonts w:ascii="Cambria Math" w:hAnsi="Cambria Math"/>
                        <w:lang w:val="en-US"/>
                      </w:rPr>
                      <m:t>=0,1,…,</m:t>
                    </m:r>
                    <m:sSub>
                      <m:sSubPr>
                        <m:ctrlPr>
                          <w:rPr>
                            <w:rFonts w:ascii="Cambria Math" w:hAnsi="Cambria Math"/>
                            <w:iCs/>
                            <w:lang w:val="en-US"/>
                          </w:rPr>
                        </m:ctrlPr>
                      </m:sSubPr>
                      <m:e>
                        <m:r>
                          <w:rPr>
                            <w:rFonts w:ascii="Cambria Math" w:hAnsi="Cambria Math"/>
                            <w:lang w:val="en-US"/>
                          </w:rPr>
                          <m:t>M</m:t>
                        </m:r>
                      </m:e>
                      <m:sub>
                        <m:r>
                          <m:rPr>
                            <m:sty m:val="p"/>
                          </m:rPr>
                          <w:rPr>
                            <w:rFonts w:ascii="Cambria Math" w:hAnsi="Cambria Math"/>
                            <w:lang w:val="en-US"/>
                          </w:rPr>
                          <m:t>Φ</m:t>
                        </m:r>
                      </m:sub>
                    </m:sSub>
                    <m:r>
                      <m:rPr>
                        <m:sty m:val="p"/>
                      </m:rPr>
                      <w:rPr>
                        <w:rFonts w:ascii="Cambria Math" w:hAnsi="Cambria Math"/>
                        <w:lang w:val="en-US"/>
                      </w:rPr>
                      <m:t>-2</m:t>
                    </m:r>
                  </m:e>
                </m:mr>
                <m:mr>
                  <m:e>
                    <m:r>
                      <m:rPr>
                        <m:sty m:val="p"/>
                      </m:rPr>
                      <w:rPr>
                        <w:rFonts w:ascii="Cambria Math" w:hAnsi="Cambria Math"/>
                        <w:lang w:val="en-US"/>
                      </w:rPr>
                      <m:t>'</m:t>
                    </m:r>
                    <m:sSup>
                      <m:sSupPr>
                        <m:ctrlPr>
                          <w:rPr>
                            <w:rFonts w:ascii="Cambria Math" w:hAnsi="Cambria Math"/>
                            <w:lang w:val="en-US"/>
                          </w:rPr>
                        </m:ctrlPr>
                      </m:sSupPr>
                      <m:e>
                        <m:r>
                          <m:rPr>
                            <m:sty m:val="p"/>
                          </m:rPr>
                          <w:rPr>
                            <w:rFonts w:ascii="Cambria Math" w:hAnsi="Cambria Math"/>
                            <w:lang w:val="en-US"/>
                          </w:rPr>
                          <m:t>invalid</m:t>
                        </m:r>
                      </m:e>
                      <m:sup>
                        <m:r>
                          <m:rPr>
                            <m:sty m:val="p"/>
                          </m:rPr>
                          <w:rPr>
                            <w:rFonts w:ascii="Cambria Math" w:hAnsi="Cambria Math"/>
                            <w:lang w:val="en-US"/>
                          </w:rPr>
                          <m:t>'</m:t>
                        </m:r>
                      </m:sup>
                    </m:sSup>
                    <m:r>
                      <m:rPr>
                        <m:sty m:val="p"/>
                      </m:rPr>
                      <w:rPr>
                        <w:rFonts w:ascii="Cambria Math" w:hAnsi="Cambria Math"/>
                        <w:lang w:val="en-US"/>
                      </w:rPr>
                      <m:t>,</m:t>
                    </m:r>
                  </m:e>
                  <m:e>
                    <m:sSub>
                      <m:sSubPr>
                        <m:ctrlPr>
                          <w:rPr>
                            <w:rFonts w:ascii="Cambria Math" w:hAnsi="Cambria Math"/>
                            <w:iCs/>
                            <w:lang w:val="en-US"/>
                          </w:rPr>
                        </m:ctrlPr>
                      </m:sSubPr>
                      <m:e>
                        <m:r>
                          <w:rPr>
                            <w:rFonts w:ascii="Cambria Math" w:hAnsi="Cambria Math"/>
                            <w:lang w:val="en-US"/>
                          </w:rPr>
                          <m:t>p</m:t>
                        </m:r>
                      </m:e>
                      <m:sub>
                        <m:r>
                          <w:rPr>
                            <w:rFonts w:ascii="Cambria Math" w:hAnsi="Cambria Math"/>
                            <w:lang w:val="en-US"/>
                          </w:rPr>
                          <m:t>n</m:t>
                        </m:r>
                      </m:sub>
                    </m:sSub>
                    <m:r>
                      <m:rPr>
                        <m:sty m:val="p"/>
                      </m:rPr>
                      <w:rPr>
                        <w:rFonts w:ascii="Cambria Math" w:hAnsi="Cambria Math"/>
                        <w:lang w:val="en-US"/>
                      </w:rPr>
                      <m:t>=</m:t>
                    </m:r>
                    <m:sSub>
                      <m:sSubPr>
                        <m:ctrlPr>
                          <w:rPr>
                            <w:rFonts w:ascii="Cambria Math" w:hAnsi="Cambria Math"/>
                            <w:iCs/>
                            <w:lang w:val="en-US"/>
                          </w:rPr>
                        </m:ctrlPr>
                      </m:sSubPr>
                      <m:e>
                        <m:r>
                          <w:rPr>
                            <w:rFonts w:ascii="Cambria Math" w:hAnsi="Cambria Math"/>
                            <w:lang w:val="en-US"/>
                          </w:rPr>
                          <m:t>M</m:t>
                        </m:r>
                      </m:e>
                      <m:sub>
                        <m:r>
                          <m:rPr>
                            <m:sty m:val="p"/>
                          </m:rPr>
                          <w:rPr>
                            <w:rFonts w:ascii="Cambria Math" w:hAnsi="Cambria Math"/>
                            <w:lang w:val="en-US"/>
                          </w:rPr>
                          <m:t>Φ</m:t>
                        </m:r>
                      </m:sub>
                    </m:sSub>
                    <m:r>
                      <m:rPr>
                        <m:sty m:val="p"/>
                      </m:rPr>
                      <w:rPr>
                        <w:rFonts w:ascii="Cambria Math" w:hAnsi="Cambria Math"/>
                        <w:lang w:val="en-US"/>
                      </w:rPr>
                      <m:t>-1</m:t>
                    </m:r>
                  </m:e>
                </m:mr>
              </m:m>
            </m:e>
          </m:d>
        </m:oMath>
      </m:oMathPara>
    </w:p>
    <w:p w14:paraId="72AA5E28" w14:textId="77777777" w:rsidR="00012789" w:rsidRPr="004B0A4F" w:rsidRDefault="00012789" w:rsidP="00012789">
      <w:pPr>
        <w:rPr>
          <w:iCs/>
          <w:color w:val="000000"/>
          <w:lang w:val="en-US"/>
        </w:rPr>
      </w:pPr>
      <w:r w:rsidRPr="004B0A4F">
        <w:rPr>
          <w:iCs/>
          <w:color w:val="000000"/>
          <w:lang w:val="en-US"/>
        </w:rPr>
        <w:t xml:space="preserve">the mapping from </w:t>
      </w:r>
      <m:oMath>
        <m:sSub>
          <m:sSubPr>
            <m:ctrlPr>
              <w:rPr>
                <w:rFonts w:ascii="Cambria Math" w:hAnsi="Cambria Math"/>
                <w:i/>
                <w:iCs/>
                <w:color w:val="000000"/>
                <w:lang w:val="en-US"/>
              </w:rPr>
            </m:ctrlPr>
          </m:sSubPr>
          <m:e>
            <m:r>
              <w:rPr>
                <w:rFonts w:ascii="Cambria Math" w:hAnsi="Cambria Math"/>
                <w:color w:val="000000"/>
                <w:lang w:val="en-US"/>
              </w:rPr>
              <m:t>p</m:t>
            </m:r>
          </m:e>
          <m:sub>
            <m:r>
              <w:rPr>
                <w:rFonts w:ascii="Cambria Math" w:hAnsi="Cambria Math"/>
                <w:color w:val="000000"/>
                <w:lang w:val="en-US"/>
              </w:rPr>
              <m:t>n,s</m:t>
            </m:r>
          </m:sub>
        </m:sSub>
      </m:oMath>
      <w:r w:rsidRPr="004B0A4F">
        <w:rPr>
          <w:iCs/>
          <w:color w:val="000000"/>
          <w:lang w:val="en-US"/>
        </w:rPr>
        <w:t xml:space="preserve"> to </w:t>
      </w:r>
      <m:oMath>
        <m:sSub>
          <m:sSubPr>
            <m:ctrlPr>
              <w:rPr>
                <w:rFonts w:ascii="Cambria Math" w:hAnsi="Cambria Math"/>
                <w:i/>
                <w:iCs/>
                <w:color w:val="000000"/>
                <w:lang w:val="en-US"/>
              </w:rPr>
            </m:ctrlPr>
          </m:sSubPr>
          <m:e>
            <m:r>
              <m:rPr>
                <m:sty m:val="p"/>
              </m:rPr>
              <w:rPr>
                <w:rFonts w:ascii="Cambria Math" w:hAnsi="Cambria Math"/>
                <w:color w:val="000000"/>
                <w:lang w:val="en-US"/>
              </w:rPr>
              <m:t>Φ</m:t>
            </m:r>
            <m:ctrlPr>
              <w:rPr>
                <w:rFonts w:ascii="Cambria Math" w:hAnsi="Cambria Math"/>
                <w:iCs/>
                <w:color w:val="000000"/>
                <w:lang w:val="en-US"/>
              </w:rPr>
            </m:ctrlPr>
          </m:e>
          <m:sub>
            <m:r>
              <w:rPr>
                <w:rFonts w:ascii="Cambria Math" w:hAnsi="Cambria Math"/>
                <w:color w:val="000000"/>
                <w:lang w:val="en-US"/>
              </w:rPr>
              <m:t>n,s</m:t>
            </m:r>
          </m:sub>
        </m:sSub>
      </m:oMath>
      <w:r w:rsidRPr="004B0A4F">
        <w:rPr>
          <w:iCs/>
          <w:color w:val="000000"/>
          <w:lang w:val="en-US"/>
        </w:rPr>
        <w:t xml:space="preserve"> is given by</w:t>
      </w:r>
    </w:p>
    <w:p w14:paraId="0CEB23A7" w14:textId="77777777" w:rsidR="00012789" w:rsidRPr="004B0A4F" w:rsidRDefault="00000000" w:rsidP="00012789">
      <w:pPr>
        <w:pStyle w:val="EQ"/>
        <w:rPr>
          <w:iCs/>
          <w:lang w:val="en-US"/>
        </w:rPr>
      </w:pPr>
      <m:oMathPara>
        <m:oMath>
          <m:sSub>
            <m:sSubPr>
              <m:ctrlPr>
                <w:rPr>
                  <w:rFonts w:ascii="Cambria Math" w:hAnsi="Cambria Math"/>
                  <w:iCs/>
                  <w:lang w:val="en-US"/>
                </w:rPr>
              </m:ctrlPr>
            </m:sSubPr>
            <m:e>
              <m:r>
                <m:rPr>
                  <m:sty m:val="p"/>
                </m:rPr>
                <w:rPr>
                  <w:rFonts w:ascii="Cambria Math" w:hAnsi="Cambria Math"/>
                  <w:lang w:val="en-US"/>
                </w:rPr>
                <m:t>Φ</m:t>
              </m:r>
            </m:e>
            <m:sub>
              <m:r>
                <w:rPr>
                  <w:rFonts w:ascii="Cambria Math" w:hAnsi="Cambria Math"/>
                  <w:lang w:val="en-US"/>
                </w:rPr>
                <m:t>n</m:t>
              </m:r>
              <m:r>
                <m:rPr>
                  <m:sty m:val="p"/>
                </m:rPr>
                <w:rPr>
                  <w:rFonts w:ascii="Cambria Math" w:hAnsi="Cambria Math"/>
                  <w:lang w:val="en-US"/>
                </w:rPr>
                <m:t>,</m:t>
              </m:r>
              <m:r>
                <w:rPr>
                  <w:rFonts w:ascii="Cambria Math" w:hAnsi="Cambria Math"/>
                  <w:lang w:val="en-US"/>
                </w:rPr>
                <m:t>s</m:t>
              </m:r>
            </m:sub>
          </m:sSub>
          <m:r>
            <m:rPr>
              <m:sty m:val="p"/>
            </m:rPr>
            <w:rPr>
              <w:rFonts w:ascii="Cambria Math" w:hAnsi="Cambria Math"/>
              <w:lang w:val="en-US"/>
            </w:rPr>
            <m:t>=</m:t>
          </m:r>
          <m:d>
            <m:dPr>
              <m:begChr m:val="{"/>
              <m:endChr m:val=""/>
              <m:ctrlPr>
                <w:rPr>
                  <w:rFonts w:ascii="Cambria Math" w:hAnsi="Cambria Math"/>
                  <w:iCs/>
                  <w:lang w:val="en-US"/>
                </w:rPr>
              </m:ctrlPr>
            </m:dPr>
            <m:e>
              <m:m>
                <m:mPr>
                  <m:mcs>
                    <m:mc>
                      <m:mcPr>
                        <m:count m:val="1"/>
                        <m:mcJc m:val="left"/>
                      </m:mcPr>
                    </m:mc>
                    <m:mc>
                      <m:mcPr>
                        <m:count m:val="1"/>
                        <m:mcJc m:val="right"/>
                      </m:mcPr>
                    </m:mc>
                  </m:mcs>
                  <m:ctrlPr>
                    <w:rPr>
                      <w:rFonts w:ascii="Cambria Math" w:hAnsi="Cambria Math"/>
                      <w:iCs/>
                      <w:lang w:val="en-US"/>
                    </w:rPr>
                  </m:ctrlPr>
                </m:mPr>
                <m:mr>
                  <m:e>
                    <m:sSub>
                      <m:sSubPr>
                        <m:ctrlPr>
                          <w:rPr>
                            <w:rFonts w:ascii="Cambria Math" w:hAnsi="Cambria Math"/>
                            <w:iCs/>
                            <w:lang w:val="en-US"/>
                          </w:rPr>
                        </m:ctrlPr>
                      </m:sSubPr>
                      <m:e>
                        <m:r>
                          <w:rPr>
                            <w:rFonts w:ascii="Cambria Math" w:hAnsi="Cambria Math"/>
                            <w:lang w:val="en-US"/>
                          </w:rPr>
                          <m:t>p</m:t>
                        </m:r>
                      </m:e>
                      <m:sub>
                        <m:r>
                          <w:rPr>
                            <w:rFonts w:ascii="Cambria Math" w:hAnsi="Cambria Math"/>
                            <w:lang w:val="en-US"/>
                          </w:rPr>
                          <m:t>n</m:t>
                        </m:r>
                        <m:r>
                          <m:rPr>
                            <m:sty m:val="p"/>
                          </m:rPr>
                          <w:rPr>
                            <w:rFonts w:ascii="Cambria Math" w:hAnsi="Cambria Math"/>
                            <w:lang w:val="en-US"/>
                          </w:rPr>
                          <m:t>,</m:t>
                        </m:r>
                        <m:r>
                          <w:rPr>
                            <w:rFonts w:ascii="Cambria Math" w:hAnsi="Cambria Math"/>
                            <w:lang w:val="en-US"/>
                          </w:rPr>
                          <m:t>s</m:t>
                        </m:r>
                      </m:sub>
                    </m:sSub>
                    <m:r>
                      <m:rPr>
                        <m:sty m:val="p"/>
                      </m:rPr>
                      <w:rPr>
                        <w:rFonts w:ascii="Cambria Math" w:hAnsi="Cambria Math"/>
                        <w:lang w:val="en-US"/>
                      </w:rPr>
                      <m:t>⋅</m:t>
                    </m:r>
                    <m:f>
                      <m:fPr>
                        <m:ctrlPr>
                          <w:rPr>
                            <w:rFonts w:ascii="Cambria Math" w:hAnsi="Cambria Math"/>
                            <w:iCs/>
                            <w:lang w:val="en-US"/>
                          </w:rPr>
                        </m:ctrlPr>
                      </m:fPr>
                      <m:num>
                        <m:r>
                          <m:rPr>
                            <m:sty m:val="p"/>
                          </m:rPr>
                          <w:rPr>
                            <w:rFonts w:ascii="Cambria Math" w:hAnsi="Cambria Math"/>
                            <w:lang w:val="en-US"/>
                          </w:rPr>
                          <m:t>2</m:t>
                        </m:r>
                        <m:r>
                          <w:rPr>
                            <w:rFonts w:ascii="Cambria Math" w:hAnsi="Cambria Math"/>
                            <w:lang w:val="en-US"/>
                          </w:rPr>
                          <m:t>π</m:t>
                        </m:r>
                      </m:num>
                      <m:den>
                        <m:sSub>
                          <m:sSubPr>
                            <m:ctrlPr>
                              <w:rPr>
                                <w:rFonts w:ascii="Cambria Math" w:hAnsi="Cambria Math"/>
                                <w:iCs/>
                                <w:lang w:val="en-US"/>
                              </w:rPr>
                            </m:ctrlPr>
                          </m:sSubPr>
                          <m:e>
                            <m:r>
                              <w:rPr>
                                <w:rFonts w:ascii="Cambria Math" w:hAnsi="Cambria Math"/>
                                <w:lang w:val="en-US"/>
                              </w:rPr>
                              <m:t>M</m:t>
                            </m:r>
                          </m:e>
                          <m:sub>
                            <m:r>
                              <m:rPr>
                                <m:sty m:val="p"/>
                              </m:rPr>
                              <w:rPr>
                                <w:rFonts w:ascii="Cambria Math" w:hAnsi="Cambria Math"/>
                                <w:lang w:val="en-US"/>
                              </w:rPr>
                              <m:t>Φ</m:t>
                            </m:r>
                          </m:sub>
                        </m:sSub>
                        <m:r>
                          <m:rPr>
                            <m:sty m:val="p"/>
                          </m:rPr>
                          <w:rPr>
                            <w:rFonts w:ascii="Cambria Math" w:hAnsi="Cambria Math"/>
                            <w:lang w:val="en-US"/>
                          </w:rPr>
                          <m:t>-1</m:t>
                        </m:r>
                      </m:den>
                    </m:f>
                    <m:r>
                      <m:rPr>
                        <m:sty m:val="p"/>
                      </m:rPr>
                      <w:rPr>
                        <w:rFonts w:ascii="Cambria Math" w:hAnsi="Cambria Math"/>
                        <w:lang w:val="en-US"/>
                      </w:rPr>
                      <m:t>,</m:t>
                    </m:r>
                  </m:e>
                  <m:e>
                    <m:sSub>
                      <m:sSubPr>
                        <m:ctrlPr>
                          <w:rPr>
                            <w:rFonts w:ascii="Cambria Math" w:hAnsi="Cambria Math"/>
                            <w:iCs/>
                            <w:lang w:val="en-US"/>
                          </w:rPr>
                        </m:ctrlPr>
                      </m:sSubPr>
                      <m:e>
                        <m:r>
                          <w:rPr>
                            <w:rFonts w:ascii="Cambria Math" w:hAnsi="Cambria Math"/>
                            <w:lang w:val="en-US"/>
                          </w:rPr>
                          <m:t>p</m:t>
                        </m:r>
                      </m:e>
                      <m:sub>
                        <m:r>
                          <w:rPr>
                            <w:rFonts w:ascii="Cambria Math" w:hAnsi="Cambria Math"/>
                            <w:lang w:val="en-US"/>
                          </w:rPr>
                          <m:t>n</m:t>
                        </m:r>
                        <m:r>
                          <m:rPr>
                            <m:sty m:val="p"/>
                          </m:rPr>
                          <w:rPr>
                            <w:rFonts w:ascii="Cambria Math" w:hAnsi="Cambria Math"/>
                            <w:lang w:val="en-US"/>
                          </w:rPr>
                          <m:t>,</m:t>
                        </m:r>
                        <m:r>
                          <w:rPr>
                            <w:rFonts w:ascii="Cambria Math" w:hAnsi="Cambria Math"/>
                            <w:lang w:val="en-US"/>
                          </w:rPr>
                          <m:t>s</m:t>
                        </m:r>
                      </m:sub>
                    </m:sSub>
                    <m:r>
                      <m:rPr>
                        <m:sty m:val="p"/>
                      </m:rPr>
                      <w:rPr>
                        <w:rFonts w:ascii="Cambria Math" w:hAnsi="Cambria Math"/>
                        <w:lang w:val="en-US"/>
                      </w:rPr>
                      <m:t>=0,1,…,</m:t>
                    </m:r>
                    <m:sSub>
                      <m:sSubPr>
                        <m:ctrlPr>
                          <w:rPr>
                            <w:rFonts w:ascii="Cambria Math" w:hAnsi="Cambria Math"/>
                            <w:iCs/>
                            <w:lang w:val="en-US"/>
                          </w:rPr>
                        </m:ctrlPr>
                      </m:sSubPr>
                      <m:e>
                        <m:r>
                          <w:rPr>
                            <w:rFonts w:ascii="Cambria Math" w:hAnsi="Cambria Math"/>
                            <w:lang w:val="en-US"/>
                          </w:rPr>
                          <m:t>M</m:t>
                        </m:r>
                      </m:e>
                      <m:sub>
                        <m:r>
                          <m:rPr>
                            <m:sty m:val="p"/>
                          </m:rPr>
                          <w:rPr>
                            <w:rFonts w:ascii="Cambria Math" w:hAnsi="Cambria Math"/>
                            <w:lang w:val="en-US"/>
                          </w:rPr>
                          <m:t>Φ</m:t>
                        </m:r>
                      </m:sub>
                    </m:sSub>
                    <m:r>
                      <m:rPr>
                        <m:sty m:val="p"/>
                      </m:rPr>
                      <w:rPr>
                        <w:rFonts w:ascii="Cambria Math" w:hAnsi="Cambria Math"/>
                        <w:lang w:val="en-US"/>
                      </w:rPr>
                      <m:t>-2</m:t>
                    </m:r>
                  </m:e>
                </m:mr>
                <m:mr>
                  <m:e>
                    <m:r>
                      <m:rPr>
                        <m:sty m:val="p"/>
                      </m:rPr>
                      <w:rPr>
                        <w:rFonts w:ascii="Cambria Math" w:hAnsi="Cambria Math"/>
                        <w:lang w:val="en-US"/>
                      </w:rPr>
                      <m:t>'</m:t>
                    </m:r>
                    <m:sSup>
                      <m:sSupPr>
                        <m:ctrlPr>
                          <w:rPr>
                            <w:rFonts w:ascii="Cambria Math" w:hAnsi="Cambria Math"/>
                            <w:lang w:val="en-US"/>
                          </w:rPr>
                        </m:ctrlPr>
                      </m:sSupPr>
                      <m:e>
                        <m:r>
                          <m:rPr>
                            <m:sty m:val="p"/>
                          </m:rPr>
                          <w:rPr>
                            <w:rFonts w:ascii="Cambria Math" w:hAnsi="Cambria Math"/>
                            <w:lang w:val="en-US"/>
                          </w:rPr>
                          <m:t>invalid</m:t>
                        </m:r>
                      </m:e>
                      <m:sup>
                        <m:r>
                          <m:rPr>
                            <m:sty m:val="p"/>
                          </m:rPr>
                          <w:rPr>
                            <w:rFonts w:ascii="Cambria Math" w:hAnsi="Cambria Math"/>
                            <w:lang w:val="en-US"/>
                          </w:rPr>
                          <m:t>'</m:t>
                        </m:r>
                      </m:sup>
                    </m:sSup>
                    <m:r>
                      <m:rPr>
                        <m:sty m:val="p"/>
                      </m:rPr>
                      <w:rPr>
                        <w:rFonts w:ascii="Cambria Math" w:hAnsi="Cambria Math"/>
                        <w:lang w:val="en-US"/>
                      </w:rPr>
                      <m:t>,</m:t>
                    </m:r>
                  </m:e>
                  <m:e>
                    <m:sSub>
                      <m:sSubPr>
                        <m:ctrlPr>
                          <w:rPr>
                            <w:rFonts w:ascii="Cambria Math" w:hAnsi="Cambria Math"/>
                            <w:iCs/>
                            <w:lang w:val="en-US"/>
                          </w:rPr>
                        </m:ctrlPr>
                      </m:sSubPr>
                      <m:e>
                        <m:r>
                          <w:rPr>
                            <w:rFonts w:ascii="Cambria Math" w:hAnsi="Cambria Math"/>
                            <w:lang w:val="en-US"/>
                          </w:rPr>
                          <m:t>p</m:t>
                        </m:r>
                      </m:e>
                      <m:sub>
                        <m:r>
                          <w:rPr>
                            <w:rFonts w:ascii="Cambria Math" w:hAnsi="Cambria Math"/>
                            <w:lang w:val="en-US"/>
                          </w:rPr>
                          <m:t>n</m:t>
                        </m:r>
                        <m:r>
                          <m:rPr>
                            <m:sty m:val="p"/>
                          </m:rPr>
                          <w:rPr>
                            <w:rFonts w:ascii="Cambria Math" w:hAnsi="Cambria Math"/>
                            <w:lang w:val="en-US"/>
                          </w:rPr>
                          <m:t>,</m:t>
                        </m:r>
                        <m:r>
                          <w:rPr>
                            <w:rFonts w:ascii="Cambria Math" w:hAnsi="Cambria Math"/>
                            <w:lang w:val="en-US"/>
                          </w:rPr>
                          <m:t>s</m:t>
                        </m:r>
                      </m:sub>
                    </m:sSub>
                    <m:r>
                      <m:rPr>
                        <m:sty m:val="p"/>
                      </m:rPr>
                      <w:rPr>
                        <w:rFonts w:ascii="Cambria Math" w:hAnsi="Cambria Math"/>
                        <w:lang w:val="en-US"/>
                      </w:rPr>
                      <m:t>=</m:t>
                    </m:r>
                    <m:sSub>
                      <m:sSubPr>
                        <m:ctrlPr>
                          <w:rPr>
                            <w:rFonts w:ascii="Cambria Math" w:hAnsi="Cambria Math"/>
                            <w:iCs/>
                            <w:lang w:val="en-US"/>
                          </w:rPr>
                        </m:ctrlPr>
                      </m:sSubPr>
                      <m:e>
                        <m:r>
                          <w:rPr>
                            <w:rFonts w:ascii="Cambria Math" w:hAnsi="Cambria Math"/>
                            <w:lang w:val="en-US"/>
                          </w:rPr>
                          <m:t>M</m:t>
                        </m:r>
                      </m:e>
                      <m:sub>
                        <m:r>
                          <m:rPr>
                            <m:sty m:val="p"/>
                          </m:rPr>
                          <w:rPr>
                            <w:rFonts w:ascii="Cambria Math" w:hAnsi="Cambria Math"/>
                            <w:lang w:val="en-US"/>
                          </w:rPr>
                          <m:t>Φ</m:t>
                        </m:r>
                      </m:sub>
                    </m:sSub>
                    <m:r>
                      <m:rPr>
                        <m:sty m:val="p"/>
                      </m:rPr>
                      <w:rPr>
                        <w:rFonts w:ascii="Cambria Math" w:hAnsi="Cambria Math"/>
                        <w:lang w:val="en-US"/>
                      </w:rPr>
                      <m:t>-1</m:t>
                    </m:r>
                  </m:e>
                </m:mr>
              </m:m>
            </m:e>
          </m:d>
        </m:oMath>
      </m:oMathPara>
    </w:p>
    <w:p w14:paraId="33C363F5" w14:textId="77777777" w:rsidR="00012789" w:rsidRPr="004B0A4F" w:rsidRDefault="00012789" w:rsidP="00012789">
      <w:pPr>
        <w:rPr>
          <w:iCs/>
          <w:color w:val="000000"/>
          <w:lang w:val="en-US"/>
        </w:rPr>
      </w:pPr>
      <w:r w:rsidRPr="004B0A4F">
        <w:rPr>
          <w:iCs/>
          <w:color w:val="000000"/>
          <w:lang w:val="en-US"/>
        </w:rPr>
        <w:t xml:space="preserve">and the value of </w:t>
      </w:r>
      <m:oMath>
        <m:sSub>
          <m:sSubPr>
            <m:ctrlPr>
              <w:rPr>
                <w:rFonts w:ascii="Cambria Math" w:hAnsi="Cambria Math"/>
                <w:i/>
                <w:iCs/>
                <w:color w:val="000000"/>
                <w:lang w:val="en-US"/>
              </w:rPr>
            </m:ctrlPr>
          </m:sSubPr>
          <m:e>
            <m:r>
              <w:rPr>
                <w:rFonts w:ascii="Cambria Math" w:hAnsi="Cambria Math"/>
                <w:color w:val="000000"/>
                <w:lang w:val="en-US"/>
              </w:rPr>
              <m:t>M</m:t>
            </m:r>
          </m:e>
          <m:sub>
            <m:r>
              <m:rPr>
                <m:sty m:val="p"/>
              </m:rPr>
              <w:rPr>
                <w:rFonts w:ascii="Cambria Math" w:hAnsi="Cambria Math"/>
                <w:color w:val="000000"/>
                <w:lang w:val="en-US"/>
              </w:rPr>
              <m:t>Φ</m:t>
            </m:r>
          </m:sub>
        </m:sSub>
        <m:r>
          <w:rPr>
            <w:rFonts w:ascii="Cambria Math" w:hAnsi="Cambria Math"/>
            <w:color w:val="000000"/>
            <w:lang w:val="en-US"/>
          </w:rPr>
          <m:t>∈{16, 32}</m:t>
        </m:r>
      </m:oMath>
      <w:r w:rsidRPr="004B0A4F">
        <w:rPr>
          <w:iCs/>
          <w:color w:val="000000"/>
          <w:lang w:val="en-US"/>
        </w:rPr>
        <w:t xml:space="preserve"> is configured by the higher layer parameter </w:t>
      </w:r>
      <w:r w:rsidRPr="004B0A4F">
        <w:rPr>
          <w:i/>
          <w:color w:val="000000"/>
          <w:lang w:val="en-US"/>
        </w:rPr>
        <w:t>valueOfMPhi</w:t>
      </w:r>
      <w:r w:rsidRPr="004B0A4F">
        <w:rPr>
          <w:iCs/>
          <w:color w:val="000000"/>
          <w:lang w:val="en-US"/>
        </w:rPr>
        <w:t>.</w:t>
      </w:r>
    </w:p>
    <w:p w14:paraId="78E5EA05" w14:textId="77777777" w:rsidR="00012789" w:rsidRDefault="00012789" w:rsidP="00012789">
      <w:pPr>
        <w:jc w:val="center"/>
        <w:rPr>
          <w:color w:val="FF0000"/>
        </w:rPr>
      </w:pPr>
      <w:r w:rsidRPr="00F66344">
        <w:rPr>
          <w:color w:val="FF0000"/>
        </w:rPr>
        <w:t>&lt;omitted text&gt;</w:t>
      </w:r>
    </w:p>
    <w:p w14:paraId="251F8DB2" w14:textId="6C0E570D" w:rsidR="00AE7AE2" w:rsidRPr="0090751A" w:rsidRDefault="00AE7AE2" w:rsidP="00AE7AE2">
      <w:pPr>
        <w:pStyle w:val="Heading5"/>
      </w:pPr>
      <w:r w:rsidRPr="0090751A">
        <w:t>5.2.1.5.4</w:t>
      </w:r>
      <w:r>
        <w:tab/>
      </w:r>
      <w:r w:rsidRPr="0090751A">
        <w:t>UE Initiated reporting</w:t>
      </w:r>
      <w:bookmarkEnd w:id="132"/>
      <w:bookmarkEnd w:id="133"/>
    </w:p>
    <w:p w14:paraId="468BAA99" w14:textId="77777777" w:rsidR="00AE7AE2" w:rsidRPr="0090751A" w:rsidRDefault="00AE7AE2" w:rsidP="00AE7AE2">
      <w:pPr>
        <w:pStyle w:val="H6"/>
      </w:pPr>
      <w:r w:rsidRPr="0090751A">
        <w:t>5.2.1.5.4.1</w:t>
      </w:r>
      <w:r>
        <w:tab/>
      </w:r>
      <w:r w:rsidRPr="0090751A">
        <w:t xml:space="preserve">UE Initiated CSI reporting </w:t>
      </w:r>
    </w:p>
    <w:p w14:paraId="771C8D9D" w14:textId="77777777" w:rsidR="00AE7AE2" w:rsidRPr="0090751A" w:rsidRDefault="00AE7AE2" w:rsidP="00AE7AE2">
      <w:pPr>
        <w:rPr>
          <w:bCs/>
          <w:noProof/>
          <w:lang w:val="en-US"/>
        </w:rPr>
      </w:pPr>
      <w:r w:rsidRPr="0090751A">
        <w:rPr>
          <w:bCs/>
          <w:noProof/>
          <w:lang w:val="en-US"/>
        </w:rPr>
        <w:t xml:space="preserve">For a UE configured with </w:t>
      </w:r>
      <w:r w:rsidRPr="0090751A">
        <w:rPr>
          <w:noProof/>
          <w:lang w:val="en-US"/>
        </w:rPr>
        <w:t xml:space="preserve">a </w:t>
      </w:r>
      <w:r w:rsidRPr="0090751A">
        <w:rPr>
          <w:i/>
          <w:noProof/>
          <w:lang w:val="en-US"/>
        </w:rPr>
        <w:t>CSI-ReportConfig</w:t>
      </w:r>
      <w:r w:rsidRPr="0090751A">
        <w:rPr>
          <w:noProof/>
          <w:lang w:val="en-US"/>
        </w:rPr>
        <w:t xml:space="preserve"> with </w:t>
      </w:r>
      <w:r w:rsidRPr="0090751A">
        <w:rPr>
          <w:bCs/>
          <w:i/>
          <w:iCs/>
          <w:noProof/>
          <w:lang w:val="en-US"/>
        </w:rPr>
        <w:t>eventType</w:t>
      </w:r>
      <w:r w:rsidRPr="0090751A">
        <w:rPr>
          <w:bCs/>
          <w:noProof/>
          <w:lang w:val="en-US"/>
        </w:rPr>
        <w:t xml:space="preserve"> for periodic reference signals with the same periodicity configured by the </w:t>
      </w:r>
      <w:r w:rsidRPr="0090751A">
        <w:rPr>
          <w:bCs/>
          <w:i/>
          <w:iCs/>
          <w:noProof/>
          <w:lang w:val="en-US"/>
        </w:rPr>
        <w:t>newBeamResourceSet</w:t>
      </w:r>
      <w:r w:rsidRPr="0090751A">
        <w:rPr>
          <w:bCs/>
          <w:noProof/>
          <w:lang w:val="en-US"/>
        </w:rPr>
        <w:t xml:space="preserve">, without </w:t>
      </w:r>
      <w:r w:rsidRPr="0090751A">
        <w:rPr>
          <w:bCs/>
          <w:i/>
          <w:iCs/>
          <w:noProof/>
          <w:lang w:val="en-US"/>
        </w:rPr>
        <w:t>eventDetectionTimeWindowLength,</w:t>
      </w:r>
      <w:r w:rsidRPr="0090751A">
        <w:rPr>
          <w:bCs/>
          <w:noProof/>
          <w:lang w:val="en-US"/>
        </w:rPr>
        <w:t xml:space="preserve"> and with </w:t>
      </w:r>
      <w:r w:rsidRPr="0090751A">
        <w:rPr>
          <w:bCs/>
          <w:i/>
          <w:iCs/>
          <w:noProof/>
          <w:lang w:val="en-US"/>
        </w:rPr>
        <w:t>dl-OrJointTCI-StateList</w:t>
      </w:r>
      <w:r w:rsidRPr="0090751A">
        <w:rPr>
          <w:bCs/>
          <w:noProof/>
          <w:lang w:val="en-US"/>
        </w:rPr>
        <w:t xml:space="preserve">, when an event instance is determined (as described in the following clauses), </w:t>
      </w:r>
    </w:p>
    <w:p w14:paraId="1D71BEAB" w14:textId="77777777" w:rsidR="00AE7AE2" w:rsidRPr="0090751A" w:rsidRDefault="00AE7AE2" w:rsidP="00AE7AE2">
      <w:pPr>
        <w:pStyle w:val="B1"/>
        <w:rPr>
          <w:noProof/>
        </w:rPr>
      </w:pPr>
      <w:r w:rsidRPr="0090751A">
        <w:t>-</w:t>
      </w:r>
      <w:r w:rsidRPr="0090751A">
        <w:tab/>
      </w:r>
      <w:r w:rsidRPr="0090751A">
        <w:rPr>
          <w:noProof/>
        </w:rPr>
        <w:t xml:space="preserve">for a reference signal configured by the </w:t>
      </w:r>
      <w:r w:rsidRPr="0090751A">
        <w:rPr>
          <w:i/>
          <w:iCs/>
          <w:noProof/>
        </w:rPr>
        <w:t>newBeamResourceSet</w:t>
      </w:r>
      <w:r w:rsidRPr="0090751A">
        <w:rPr>
          <w:noProof/>
        </w:rPr>
        <w:t xml:space="preserve">, if </w:t>
      </w:r>
      <w:r w:rsidRPr="0090751A">
        <w:rPr>
          <w:i/>
          <w:iCs/>
          <w:noProof/>
        </w:rPr>
        <w:t>eventType</w:t>
      </w:r>
      <w:r w:rsidRPr="0090751A">
        <w:rPr>
          <w:noProof/>
        </w:rPr>
        <w:t xml:space="preserve"> is set to ‘event2’ or ‘event7’, or</w:t>
      </w:r>
    </w:p>
    <w:p w14:paraId="2FAC58B3" w14:textId="77777777" w:rsidR="00AE7AE2" w:rsidRPr="0090751A" w:rsidRDefault="00AE7AE2" w:rsidP="00AE7AE2">
      <w:pPr>
        <w:pStyle w:val="B1"/>
        <w:rPr>
          <w:noProof/>
        </w:rPr>
      </w:pPr>
      <w:r w:rsidRPr="0090751A">
        <w:t>-</w:t>
      </w:r>
      <w:r w:rsidRPr="0090751A">
        <w:tab/>
      </w:r>
      <w:r w:rsidRPr="0090751A">
        <w:rPr>
          <w:noProof/>
        </w:rPr>
        <w:t xml:space="preserve">for </w:t>
      </w:r>
      <w:r w:rsidRPr="0090751A">
        <w:t>the reference signal in the indicated TCI state or the SS/PBCH block which is QCLed with the reference signal in the indicated TCI</w:t>
      </w:r>
      <w:r>
        <w:t xml:space="preserve"> state</w:t>
      </w:r>
      <w:r w:rsidRPr="0090751A">
        <w:rPr>
          <w:noProof/>
        </w:rPr>
        <w:t xml:space="preserve">, if </w:t>
      </w:r>
      <w:r w:rsidRPr="0090751A">
        <w:rPr>
          <w:i/>
          <w:iCs/>
          <w:noProof/>
        </w:rPr>
        <w:t>eventType</w:t>
      </w:r>
      <w:r w:rsidRPr="0090751A">
        <w:rPr>
          <w:noProof/>
        </w:rPr>
        <w:t xml:space="preserve"> is set to ‘event1’,</w:t>
      </w:r>
    </w:p>
    <w:p w14:paraId="01D395CF" w14:textId="77777777" w:rsidR="00AE7AE2" w:rsidRPr="0090751A" w:rsidRDefault="00AE7AE2" w:rsidP="00AE7AE2">
      <w:pPr>
        <w:rPr>
          <w:bCs/>
          <w:noProof/>
          <w:lang w:val="en-US"/>
        </w:rPr>
      </w:pPr>
      <w:r w:rsidRPr="0090751A">
        <w:rPr>
          <w:bCs/>
        </w:rPr>
        <w:lastRenderedPageBreak/>
        <w:t xml:space="preserve">the UE transmits UEIRI on a </w:t>
      </w:r>
      <w:r w:rsidRPr="0090751A">
        <w:rPr>
          <w:bCs/>
          <w:noProof/>
          <w:lang w:val="en-US"/>
        </w:rPr>
        <w:t xml:space="preserve">PUCCH format 0 or format 1 in the PUCCH resource (in the CC provided by </w:t>
      </w:r>
      <w:r w:rsidRPr="0090751A">
        <w:rPr>
          <w:bCs/>
          <w:i/>
          <w:iCs/>
          <w:noProof/>
          <w:lang w:val="en-US"/>
        </w:rPr>
        <w:t xml:space="preserve">pucchCell, </w:t>
      </w:r>
      <w:r w:rsidRPr="0090751A">
        <w:rPr>
          <w:bCs/>
          <w:noProof/>
          <w:lang w:val="en-US"/>
        </w:rPr>
        <w:t xml:space="preserve">if configured, in the </w:t>
      </w:r>
      <w:r w:rsidRPr="0090751A">
        <w:rPr>
          <w:bCs/>
          <w:i/>
          <w:iCs/>
          <w:noProof/>
          <w:lang w:val="en-US"/>
        </w:rPr>
        <w:t>CSI-ReportConfig</w:t>
      </w:r>
      <w:r w:rsidRPr="0090751A">
        <w:rPr>
          <w:bCs/>
          <w:noProof/>
          <w:lang w:val="en-US"/>
        </w:rPr>
        <w:t xml:space="preserve">) configured by </w:t>
      </w:r>
      <w:r w:rsidRPr="0090751A">
        <w:rPr>
          <w:bCs/>
          <w:i/>
          <w:iCs/>
          <w:noProof/>
          <w:lang w:val="en-US"/>
        </w:rPr>
        <w:t xml:space="preserve">PUCCHResource </w:t>
      </w:r>
      <w:r w:rsidRPr="0090751A">
        <w:rPr>
          <w:bCs/>
          <w:noProof/>
          <w:lang w:val="en-US"/>
        </w:rPr>
        <w:t xml:space="preserve">in the </w:t>
      </w:r>
      <w:r w:rsidRPr="0090751A">
        <w:rPr>
          <w:i/>
          <w:iCs/>
        </w:rPr>
        <w:t>CSI-ReportConfig</w:t>
      </w:r>
      <w:r w:rsidRPr="0090751A">
        <w:t>.</w:t>
      </w:r>
    </w:p>
    <w:p w14:paraId="2D26E451" w14:textId="77777777" w:rsidR="00AE7AE2" w:rsidRPr="0090751A" w:rsidRDefault="00AE7AE2" w:rsidP="00AE7AE2">
      <w:pPr>
        <w:rPr>
          <w:bCs/>
          <w:noProof/>
          <w:lang w:val="en-US"/>
        </w:rPr>
      </w:pPr>
      <w:r w:rsidRPr="0090751A">
        <w:rPr>
          <w:bCs/>
          <w:noProof/>
          <w:lang w:val="en-US"/>
        </w:rPr>
        <w:t xml:space="preserve">For a UE configured with </w:t>
      </w:r>
      <w:r w:rsidRPr="0090751A">
        <w:rPr>
          <w:noProof/>
          <w:lang w:val="en-US"/>
        </w:rPr>
        <w:t xml:space="preserve">a </w:t>
      </w:r>
      <w:r w:rsidRPr="0090751A">
        <w:rPr>
          <w:i/>
          <w:noProof/>
          <w:lang w:val="en-US"/>
        </w:rPr>
        <w:t>CSI-ReportConfig</w:t>
      </w:r>
      <w:r w:rsidRPr="0090751A">
        <w:rPr>
          <w:noProof/>
          <w:lang w:val="en-US"/>
        </w:rPr>
        <w:t xml:space="preserve"> with </w:t>
      </w:r>
      <w:r w:rsidRPr="0090751A">
        <w:rPr>
          <w:bCs/>
          <w:i/>
          <w:iCs/>
          <w:noProof/>
          <w:lang w:val="en-US"/>
        </w:rPr>
        <w:t>eventType</w:t>
      </w:r>
      <w:r w:rsidRPr="0090751A">
        <w:rPr>
          <w:bCs/>
          <w:noProof/>
          <w:lang w:val="en-US"/>
        </w:rPr>
        <w:t xml:space="preserve"> for periodic reference signals with the same periodicity configured by the </w:t>
      </w:r>
      <w:r w:rsidRPr="0090751A">
        <w:rPr>
          <w:bCs/>
          <w:i/>
          <w:iCs/>
          <w:noProof/>
          <w:lang w:val="en-US"/>
        </w:rPr>
        <w:t>newBeamResourceSet</w:t>
      </w:r>
      <w:r w:rsidRPr="0090751A">
        <w:rPr>
          <w:bCs/>
          <w:noProof/>
          <w:lang w:val="en-US"/>
        </w:rPr>
        <w:t xml:space="preserve">, with </w:t>
      </w:r>
      <w:r w:rsidRPr="0090751A">
        <w:rPr>
          <w:bCs/>
          <w:i/>
          <w:iCs/>
          <w:noProof/>
          <w:lang w:val="en-US"/>
        </w:rPr>
        <w:t>eventDetectionTimeWindowLength</w:t>
      </w:r>
      <w:r w:rsidRPr="0090751A">
        <w:rPr>
          <w:bCs/>
          <w:noProof/>
          <w:lang w:val="en-US"/>
        </w:rPr>
        <w:t xml:space="preserve">, and with </w:t>
      </w:r>
      <w:r w:rsidRPr="0090751A">
        <w:rPr>
          <w:bCs/>
          <w:i/>
          <w:iCs/>
          <w:noProof/>
          <w:lang w:val="en-US"/>
        </w:rPr>
        <w:t>dl-OrJointTCI-StateList,</w:t>
      </w:r>
      <w:r w:rsidRPr="0090751A">
        <w:rPr>
          <w:bCs/>
          <w:noProof/>
          <w:lang w:val="en-US"/>
        </w:rPr>
        <w:t xml:space="preserve"> when an event instance is determined (as described in the following clauses), </w:t>
      </w:r>
    </w:p>
    <w:p w14:paraId="4811C128" w14:textId="77777777" w:rsidR="00AE7AE2" w:rsidRPr="0090751A" w:rsidRDefault="00AE7AE2" w:rsidP="00AE7AE2">
      <w:pPr>
        <w:pStyle w:val="B1"/>
        <w:rPr>
          <w:noProof/>
        </w:rPr>
      </w:pPr>
      <w:r w:rsidRPr="0090751A">
        <w:t>-</w:t>
      </w:r>
      <w:r w:rsidRPr="0090751A">
        <w:tab/>
      </w:r>
      <w:r w:rsidRPr="0090751A">
        <w:rPr>
          <w:noProof/>
        </w:rPr>
        <w:t xml:space="preserve">for a reference signal configured by the </w:t>
      </w:r>
      <w:r w:rsidRPr="0090751A">
        <w:rPr>
          <w:i/>
          <w:iCs/>
          <w:noProof/>
        </w:rPr>
        <w:t>newBeamResourceSet</w:t>
      </w:r>
      <w:r w:rsidRPr="0090751A">
        <w:rPr>
          <w:noProof/>
        </w:rPr>
        <w:t xml:space="preserve">, if </w:t>
      </w:r>
      <w:r w:rsidRPr="0090751A">
        <w:rPr>
          <w:i/>
          <w:iCs/>
          <w:noProof/>
        </w:rPr>
        <w:t>eventType</w:t>
      </w:r>
      <w:r w:rsidRPr="0090751A">
        <w:rPr>
          <w:noProof/>
        </w:rPr>
        <w:t xml:space="preserve"> is set to ‘event2’ or ‘event7’, or</w:t>
      </w:r>
    </w:p>
    <w:p w14:paraId="6C2C022E" w14:textId="77777777" w:rsidR="00AE7AE2" w:rsidRPr="0090751A" w:rsidRDefault="00AE7AE2" w:rsidP="00AE7AE2">
      <w:pPr>
        <w:pStyle w:val="B1"/>
        <w:rPr>
          <w:noProof/>
        </w:rPr>
      </w:pPr>
      <w:r w:rsidRPr="0090751A">
        <w:rPr>
          <w:noProof/>
        </w:rPr>
        <w:t>-</w:t>
      </w:r>
      <w:r w:rsidRPr="0090751A">
        <w:rPr>
          <w:noProof/>
        </w:rPr>
        <w:tab/>
        <w:t xml:space="preserve">for </w:t>
      </w:r>
      <w:r w:rsidRPr="0090751A">
        <w:t>the reference signal in the indicated TCI state or the SS/PBCH block which is QCLed with the reference signal in the indicated TCI</w:t>
      </w:r>
      <w:r>
        <w:t xml:space="preserve"> state</w:t>
      </w:r>
      <w:r w:rsidRPr="0090751A">
        <w:rPr>
          <w:noProof/>
        </w:rPr>
        <w:t xml:space="preserve">, if </w:t>
      </w:r>
      <w:r w:rsidRPr="0090751A">
        <w:rPr>
          <w:i/>
          <w:iCs/>
          <w:noProof/>
        </w:rPr>
        <w:t>eventType</w:t>
      </w:r>
      <w:r w:rsidRPr="0090751A">
        <w:rPr>
          <w:noProof/>
        </w:rPr>
        <w:t xml:space="preserve"> is set to ‘event1’,</w:t>
      </w:r>
    </w:p>
    <w:p w14:paraId="6F5C9911" w14:textId="77777777" w:rsidR="00AE7AE2" w:rsidRPr="0090751A" w:rsidRDefault="00AE7AE2" w:rsidP="00AE7AE2">
      <w:pPr>
        <w:rPr>
          <w:bCs/>
          <w:noProof/>
          <w:lang w:val="en-US"/>
        </w:rPr>
      </w:pPr>
      <w:r w:rsidRPr="0090751A">
        <w:rPr>
          <w:bCs/>
          <w:noProof/>
          <w:lang w:val="en-US"/>
        </w:rPr>
        <w:t xml:space="preserve">the UE </w:t>
      </w:r>
    </w:p>
    <w:p w14:paraId="4E6912D7" w14:textId="77777777" w:rsidR="00AE7AE2" w:rsidRPr="0090751A" w:rsidRDefault="00AE7AE2" w:rsidP="00AE7AE2">
      <w:pPr>
        <w:pStyle w:val="B1"/>
        <w:rPr>
          <w:noProof/>
        </w:rPr>
      </w:pPr>
      <w:r w:rsidRPr="0090751A">
        <w:t>-</w:t>
      </w:r>
      <w:r w:rsidRPr="0090751A">
        <w:tab/>
      </w:r>
      <w:r w:rsidRPr="0090751A">
        <w:rPr>
          <w:noProof/>
        </w:rPr>
        <w:t xml:space="preserve">starts a timer for such reference signal from the initial value equal to the time window length provided by </w:t>
      </w:r>
      <w:r w:rsidRPr="0090751A">
        <w:rPr>
          <w:i/>
          <w:iCs/>
          <w:noProof/>
        </w:rPr>
        <w:t xml:space="preserve">eventDetectionTimeWindowLength </w:t>
      </w:r>
      <w:r w:rsidRPr="0090751A">
        <w:rPr>
          <w:noProof/>
        </w:rPr>
        <w:t>and sets the counter to 1,</w:t>
      </w:r>
      <w:r w:rsidRPr="0090751A">
        <w:rPr>
          <w:i/>
          <w:iCs/>
          <w:noProof/>
        </w:rPr>
        <w:t xml:space="preserve"> </w:t>
      </w:r>
      <w:r w:rsidRPr="0090751A">
        <w:rPr>
          <w:noProof/>
        </w:rPr>
        <w:t xml:space="preserve">if the timer for such reference signal is not running; or </w:t>
      </w:r>
    </w:p>
    <w:p w14:paraId="3004B113" w14:textId="77777777" w:rsidR="00AE7AE2" w:rsidRPr="0090751A" w:rsidRDefault="00AE7AE2" w:rsidP="00AE7AE2">
      <w:pPr>
        <w:pStyle w:val="B1"/>
        <w:rPr>
          <w:noProof/>
        </w:rPr>
      </w:pPr>
      <w:r w:rsidRPr="0090751A">
        <w:rPr>
          <w:noProof/>
        </w:rPr>
        <w:t>-</w:t>
      </w:r>
      <w:r w:rsidRPr="0090751A">
        <w:rPr>
          <w:noProof/>
        </w:rPr>
        <w:tab/>
        <w:t>increments the counter for such reference signal by 1, if the timer for such reference signal is running.</w:t>
      </w:r>
    </w:p>
    <w:p w14:paraId="3F0A001E" w14:textId="77777777" w:rsidR="00AE7AE2" w:rsidRPr="0090751A" w:rsidRDefault="00AE7AE2" w:rsidP="00AE7AE2">
      <w:r w:rsidRPr="0090751A">
        <w:rPr>
          <w:bCs/>
          <w:noProof/>
          <w:lang w:val="en-US"/>
        </w:rPr>
        <w:t>If the number of event instances determined by the counter for such reference signal</w:t>
      </w:r>
      <w:r w:rsidRPr="0090751A">
        <w:rPr>
          <w:iCs/>
          <w:noProof/>
          <w:lang w:val="en-US"/>
        </w:rPr>
        <w:t xml:space="preserve"> is greater than or equal to</w:t>
      </w:r>
      <w:r w:rsidRPr="0090751A">
        <w:rPr>
          <w:bCs/>
          <w:noProof/>
          <w:lang w:val="en-US"/>
        </w:rPr>
        <w:t xml:space="preserve"> </w:t>
      </w:r>
      <w:r w:rsidRPr="0090751A">
        <w:rPr>
          <w:bCs/>
          <w:i/>
          <w:iCs/>
          <w:noProof/>
          <w:lang w:val="en-US"/>
        </w:rPr>
        <w:t>eventInstanceCount</w:t>
      </w:r>
      <w:r w:rsidRPr="0090751A">
        <w:rPr>
          <w:bCs/>
          <w:noProof/>
          <w:lang w:val="en-US"/>
        </w:rPr>
        <w:t xml:space="preserve">, </w:t>
      </w:r>
      <w:r w:rsidRPr="0090751A">
        <w:rPr>
          <w:bCs/>
        </w:rPr>
        <w:t xml:space="preserve">the UE transmits UEIRI on a </w:t>
      </w:r>
      <w:r w:rsidRPr="0090751A">
        <w:rPr>
          <w:bCs/>
          <w:noProof/>
          <w:lang w:val="en-US"/>
        </w:rPr>
        <w:t xml:space="preserve">PUCCH format 0 or format 1 in the PUCCH resource (in the CC provided by </w:t>
      </w:r>
      <w:r w:rsidRPr="0090751A">
        <w:rPr>
          <w:bCs/>
          <w:i/>
          <w:iCs/>
          <w:noProof/>
          <w:lang w:val="en-US"/>
        </w:rPr>
        <w:t>pucchCell,</w:t>
      </w:r>
      <w:r w:rsidRPr="0090751A">
        <w:rPr>
          <w:bCs/>
          <w:noProof/>
          <w:lang w:val="en-US"/>
        </w:rPr>
        <w:t xml:space="preserve"> if configured, in the </w:t>
      </w:r>
      <w:r w:rsidRPr="0090751A">
        <w:rPr>
          <w:bCs/>
          <w:i/>
          <w:iCs/>
          <w:noProof/>
          <w:lang w:val="en-US"/>
        </w:rPr>
        <w:t>CSI-ReportConfig</w:t>
      </w:r>
      <w:r w:rsidRPr="0090751A">
        <w:rPr>
          <w:bCs/>
          <w:noProof/>
          <w:lang w:val="en-US"/>
        </w:rPr>
        <w:t xml:space="preserve">) configured by </w:t>
      </w:r>
      <w:r w:rsidRPr="0090751A">
        <w:rPr>
          <w:bCs/>
          <w:i/>
          <w:iCs/>
          <w:noProof/>
          <w:lang w:val="en-US"/>
        </w:rPr>
        <w:t xml:space="preserve">PUCCHResource </w:t>
      </w:r>
      <w:r w:rsidRPr="0090751A">
        <w:rPr>
          <w:bCs/>
          <w:noProof/>
          <w:lang w:val="en-US"/>
        </w:rPr>
        <w:t xml:space="preserve">in the </w:t>
      </w:r>
      <w:r w:rsidRPr="0090751A">
        <w:rPr>
          <w:i/>
          <w:iCs/>
        </w:rPr>
        <w:t>CSI-ReportConfig</w:t>
      </w:r>
      <w:r w:rsidRPr="0090751A">
        <w:t>.</w:t>
      </w:r>
    </w:p>
    <w:p w14:paraId="7DB34D0C" w14:textId="77777777" w:rsidR="00AE7AE2" w:rsidRPr="0090751A" w:rsidRDefault="00AE7AE2" w:rsidP="00AE7AE2">
      <w:r w:rsidRPr="0090751A">
        <w:t>The counter of the event instances for such reference signal is reset:</w:t>
      </w:r>
    </w:p>
    <w:p w14:paraId="1EC0D5E4" w14:textId="77777777" w:rsidR="003B1F45" w:rsidRPr="003B1F45" w:rsidRDefault="00AE7AE2" w:rsidP="00AE7AE2">
      <w:pPr>
        <w:pStyle w:val="B1"/>
        <w:rPr>
          <w:ins w:id="136" w:author="Mihai Enescu (Nokia)" w:date="2025-10-19T18:29:00Z" w16du:dateUtc="2025-10-19T15:29:00Z"/>
          <w:rFonts w:eastAsia="SimSun"/>
          <w:bCs/>
          <w:color w:val="000000" w:themeColor="text1"/>
          <w:lang w:eastAsia="zh-CN"/>
        </w:rPr>
      </w:pPr>
      <w:r w:rsidRPr="003B1F45">
        <w:t>-</w:t>
      </w:r>
      <w:r w:rsidRPr="003B1F45">
        <w:tab/>
        <w:t xml:space="preserve">if the reference signal in the indicated TCI state or the </w:t>
      </w:r>
      <w:bookmarkStart w:id="137" w:name="_Hlk196659413"/>
      <w:r w:rsidRPr="003B1F45">
        <w:t>SS/PBCH block</w:t>
      </w:r>
      <w:bookmarkEnd w:id="137"/>
      <w:r w:rsidRPr="003B1F45">
        <w:t xml:space="preserve"> which is QCLed with the reference signal in the indicated TCI state is updated</w:t>
      </w:r>
      <w:ins w:id="138" w:author="Mihai Enescu (Nokia)" w:date="2025-10-19T18:29:00Z" w16du:dateUtc="2025-10-19T15:29:00Z">
        <w:r w:rsidR="003B1F45" w:rsidRPr="003B1F45">
          <w:t xml:space="preserve"> </w:t>
        </w:r>
        <w:r w:rsidR="003B1F45" w:rsidRPr="003B1F45">
          <w:rPr>
            <w:rFonts w:eastAsia="SimSun" w:hint="eastAsia"/>
            <w:color w:val="000000" w:themeColor="text1"/>
            <w:lang w:eastAsia="zh-CN"/>
          </w:rPr>
          <w:t xml:space="preserve">when the </w:t>
        </w:r>
        <w:r w:rsidR="003B1F45" w:rsidRPr="003B1F45">
          <w:rPr>
            <w:bCs/>
            <w:color w:val="000000" w:themeColor="text1"/>
          </w:rPr>
          <w:t xml:space="preserve">UE is configured with </w:t>
        </w:r>
        <w:r w:rsidR="003B1F45" w:rsidRPr="003B1F45">
          <w:rPr>
            <w:color w:val="000000" w:themeColor="text1"/>
          </w:rPr>
          <w:t xml:space="preserve">a </w:t>
        </w:r>
        <w:r w:rsidR="003B1F45" w:rsidRPr="003B1F45">
          <w:rPr>
            <w:i/>
            <w:color w:val="000000" w:themeColor="text1"/>
          </w:rPr>
          <w:t>CSI-ReportConfig</w:t>
        </w:r>
        <w:r w:rsidR="003B1F45" w:rsidRPr="003B1F45">
          <w:rPr>
            <w:color w:val="000000" w:themeColor="text1"/>
          </w:rPr>
          <w:t xml:space="preserve"> with the higher layer parameter</w:t>
        </w:r>
        <w:r w:rsidR="003B1F45" w:rsidRPr="003B1F45">
          <w:rPr>
            <w:bCs/>
            <w:i/>
            <w:iCs/>
            <w:color w:val="000000" w:themeColor="text1"/>
          </w:rPr>
          <w:t xml:space="preserve"> eventType</w:t>
        </w:r>
        <w:r w:rsidR="003B1F45" w:rsidRPr="003B1F45">
          <w:rPr>
            <w:bCs/>
            <w:color w:val="000000" w:themeColor="text1"/>
          </w:rPr>
          <w:t xml:space="preserve"> set to ‘event2’</w:t>
        </w:r>
        <w:r w:rsidR="003B1F45" w:rsidRPr="003B1F45">
          <w:rPr>
            <w:rFonts w:eastAsia="SimSun" w:hint="eastAsia"/>
            <w:bCs/>
            <w:color w:val="000000" w:themeColor="text1"/>
            <w:lang w:eastAsia="zh-CN"/>
          </w:rPr>
          <w:t xml:space="preserve"> or </w:t>
        </w:r>
        <w:r w:rsidR="003B1F45" w:rsidRPr="003B1F45">
          <w:rPr>
            <w:rFonts w:eastAsia="SimSun"/>
            <w:bCs/>
            <w:color w:val="000000" w:themeColor="text1"/>
            <w:lang w:eastAsia="zh-CN"/>
          </w:rPr>
          <w:t>‘</w:t>
        </w:r>
        <w:r w:rsidR="003B1F45" w:rsidRPr="003B1F45">
          <w:rPr>
            <w:rFonts w:eastAsia="SimSun" w:hint="eastAsia"/>
            <w:bCs/>
            <w:color w:val="000000" w:themeColor="text1"/>
            <w:lang w:eastAsia="zh-CN"/>
          </w:rPr>
          <w:t>event1</w:t>
        </w:r>
        <w:r w:rsidR="003B1F45" w:rsidRPr="003B1F45">
          <w:rPr>
            <w:rFonts w:eastAsia="SimSun"/>
            <w:bCs/>
            <w:color w:val="000000" w:themeColor="text1"/>
            <w:lang w:eastAsia="zh-CN"/>
          </w:rPr>
          <w:t>’</w:t>
        </w:r>
        <w:r w:rsidR="003B1F45" w:rsidRPr="003B1F45">
          <w:rPr>
            <w:rFonts w:eastAsia="SimSun" w:hint="eastAsia"/>
            <w:bCs/>
            <w:color w:val="000000" w:themeColor="text1"/>
            <w:lang w:eastAsia="zh-CN"/>
          </w:rPr>
          <w:t>, or</w:t>
        </w:r>
      </w:ins>
    </w:p>
    <w:p w14:paraId="463FF945" w14:textId="77777777" w:rsidR="006009A7" w:rsidRDefault="003B1F45" w:rsidP="00AE7AE2">
      <w:pPr>
        <w:pStyle w:val="B1"/>
        <w:rPr>
          <w:ins w:id="139" w:author="Mihai Enescu (Nokia)" w:date="2025-11-26T18:45:00Z" w16du:dateUtc="2025-11-26T16:45:00Z"/>
        </w:rPr>
      </w:pPr>
      <w:ins w:id="140" w:author="Mihai Enescu (Nokia)" w:date="2025-10-19T18:29:00Z" w16du:dateUtc="2025-10-19T15:29:00Z">
        <w:r w:rsidRPr="003B1F45">
          <w:t>-</w:t>
        </w:r>
        <w:r w:rsidRPr="003B1F45">
          <w:tab/>
          <w:t xml:space="preserve">if </w:t>
        </w:r>
      </w:ins>
      <w:ins w:id="141" w:author="Mihai Enescu (Nokia)" w:date="2025-10-19T18:30:00Z" w16du:dateUtc="2025-10-19T15:30:00Z">
        <w:r w:rsidRPr="003B1F45">
          <w:rPr>
            <w:bCs/>
            <w:color w:val="000000" w:themeColor="text1"/>
          </w:rPr>
          <w:t xml:space="preserve">the </w:t>
        </w:r>
        <w:r w:rsidRPr="003B1F45">
          <w:rPr>
            <w:color w:val="000000" w:themeColor="text1"/>
          </w:rPr>
          <w:t xml:space="preserve">reference signal with the </w:t>
        </w:r>
        <w:r w:rsidRPr="003B1F45">
          <w:rPr>
            <w:i/>
            <w:color w:val="000000" w:themeColor="text1"/>
          </w:rPr>
          <w:t>valueOfQ</w:t>
        </w:r>
      </w:ins>
      <w:ins w:id="142" w:author="Mihai Enescu (Nokia)" w:date="2025-10-22T15:34:00Z" w16du:dateUtc="2025-10-22T12:34:00Z">
        <w:r w:rsidR="006B41CD" w:rsidRPr="006B41CD">
          <w:rPr>
            <w:iCs/>
            <w:color w:val="000000" w:themeColor="text1"/>
          </w:rPr>
          <w:t>-th</w:t>
        </w:r>
      </w:ins>
      <w:ins w:id="143" w:author="Mihai Enescu (Nokia)" w:date="2025-10-19T18:30:00Z" w16du:dateUtc="2025-10-19T15:30:00Z">
        <w:r w:rsidRPr="003B1F45">
          <w:rPr>
            <w:color w:val="000000" w:themeColor="text1"/>
          </w:rPr>
          <w:t xml:space="preserve"> highest L1-RSRP out of the reference signals among the activated TCI states</w:t>
        </w:r>
        <w:r w:rsidRPr="003B1F45">
          <w:rPr>
            <w:rFonts w:hint="eastAsia"/>
            <w:color w:val="000000" w:themeColor="text1"/>
            <w:lang w:eastAsia="zh-CN"/>
          </w:rPr>
          <w:t xml:space="preserve"> or </w:t>
        </w:r>
        <w:r w:rsidRPr="003B1F45">
          <w:rPr>
            <w:bCs/>
            <w:color w:val="000000" w:themeColor="text1"/>
          </w:rPr>
          <w:t xml:space="preserve">the SS/PBCH block </w:t>
        </w:r>
        <w:r w:rsidRPr="003B1F45">
          <w:rPr>
            <w:color w:val="000000" w:themeColor="text1"/>
          </w:rPr>
          <w:t xml:space="preserve">with the </w:t>
        </w:r>
        <w:r w:rsidRPr="003B1F45">
          <w:rPr>
            <w:i/>
            <w:color w:val="000000" w:themeColor="text1"/>
          </w:rPr>
          <w:t>valueOfQ</w:t>
        </w:r>
      </w:ins>
      <w:ins w:id="144" w:author="Mihai Enescu (Nokia)" w:date="2025-10-22T15:34:00Z" w16du:dateUtc="2025-10-22T12:34:00Z">
        <w:r w:rsidR="006B41CD" w:rsidRPr="006B41CD">
          <w:rPr>
            <w:iCs/>
            <w:color w:val="000000" w:themeColor="text1"/>
          </w:rPr>
          <w:t>-th</w:t>
        </w:r>
      </w:ins>
      <w:ins w:id="145" w:author="Mihai Enescu (Nokia)" w:date="2025-10-19T18:30:00Z" w16du:dateUtc="2025-10-19T15:30:00Z">
        <w:r w:rsidRPr="003B1F45">
          <w:rPr>
            <w:color w:val="000000" w:themeColor="text1"/>
          </w:rPr>
          <w:t xml:space="preserve"> highest L1-RSRP out of the </w:t>
        </w:r>
        <w:r w:rsidRPr="003B1F45">
          <w:rPr>
            <w:bCs/>
            <w:color w:val="000000" w:themeColor="text1"/>
          </w:rPr>
          <w:t>SS/PBCH block</w:t>
        </w:r>
        <w:r w:rsidRPr="003B1F45">
          <w:rPr>
            <w:color w:val="000000" w:themeColor="text1"/>
          </w:rPr>
          <w:t>s QCLed with the reference signals among the activated TCI states, which</w:t>
        </w:r>
        <w:r w:rsidRPr="003B1F45">
          <w:rPr>
            <w:color w:val="000000" w:themeColor="text1"/>
            <w:lang w:eastAsia="zh-CN"/>
          </w:rPr>
          <w:t xml:space="preserve"> determines event instance(s), </w:t>
        </w:r>
        <w:r w:rsidRPr="003B1F45">
          <w:rPr>
            <w:rFonts w:hint="eastAsia"/>
            <w:color w:val="000000" w:themeColor="text1"/>
            <w:lang w:eastAsia="zh-CN"/>
          </w:rPr>
          <w:t xml:space="preserve">is updated </w:t>
        </w:r>
        <w:r w:rsidRPr="003B1F45">
          <w:rPr>
            <w:rFonts w:eastAsia="SimSun" w:hint="eastAsia"/>
            <w:color w:val="000000" w:themeColor="text1"/>
            <w:lang w:eastAsia="zh-CN"/>
          </w:rPr>
          <w:t xml:space="preserve">when the </w:t>
        </w:r>
        <w:r w:rsidRPr="003B1F45">
          <w:rPr>
            <w:bCs/>
            <w:color w:val="000000" w:themeColor="text1"/>
          </w:rPr>
          <w:t xml:space="preserve">UE is configured with </w:t>
        </w:r>
        <w:r w:rsidRPr="003B1F45">
          <w:rPr>
            <w:color w:val="000000" w:themeColor="text1"/>
          </w:rPr>
          <w:t xml:space="preserve">a </w:t>
        </w:r>
        <w:r w:rsidRPr="003B1F45">
          <w:rPr>
            <w:i/>
            <w:color w:val="000000" w:themeColor="text1"/>
          </w:rPr>
          <w:t>CSI-ReportConfig</w:t>
        </w:r>
        <w:r w:rsidRPr="003B1F45">
          <w:rPr>
            <w:color w:val="000000" w:themeColor="text1"/>
          </w:rPr>
          <w:t xml:space="preserve"> with the higher layer parameter</w:t>
        </w:r>
        <w:r w:rsidRPr="003B1F45">
          <w:rPr>
            <w:bCs/>
            <w:i/>
            <w:iCs/>
            <w:color w:val="000000" w:themeColor="text1"/>
          </w:rPr>
          <w:t xml:space="preserve"> eventType</w:t>
        </w:r>
        <w:r w:rsidRPr="003B1F45">
          <w:rPr>
            <w:bCs/>
            <w:color w:val="000000" w:themeColor="text1"/>
          </w:rPr>
          <w:t xml:space="preserve"> set to ‘event</w:t>
        </w:r>
        <w:r w:rsidRPr="003B1F45">
          <w:rPr>
            <w:rFonts w:eastAsia="SimSun" w:hint="eastAsia"/>
            <w:bCs/>
            <w:color w:val="000000" w:themeColor="text1"/>
            <w:lang w:eastAsia="zh-CN"/>
          </w:rPr>
          <w:t>7</w:t>
        </w:r>
        <w:r w:rsidRPr="003B1F45">
          <w:rPr>
            <w:bCs/>
            <w:color w:val="000000" w:themeColor="text1"/>
          </w:rPr>
          <w:t>’</w:t>
        </w:r>
      </w:ins>
      <w:ins w:id="146" w:author="Mihai Enescu (Nokia)" w:date="2025-11-26T18:44:00Z" w16du:dateUtc="2025-11-26T16:44:00Z">
        <w:r w:rsidR="006009A7">
          <w:t>, or</w:t>
        </w:r>
      </w:ins>
    </w:p>
    <w:p w14:paraId="629FB081" w14:textId="74118AD2" w:rsidR="00AE7AE2" w:rsidRPr="003B1F45" w:rsidRDefault="006009A7" w:rsidP="00AE7AE2">
      <w:pPr>
        <w:pStyle w:val="B1"/>
      </w:pPr>
      <w:ins w:id="147" w:author="Mihai Enescu (Nokia)" w:date="2025-11-26T18:45:00Z" w16du:dateUtc="2025-11-26T16:45:00Z">
        <w:r w:rsidRPr="003B1F45">
          <w:t>-</w:t>
        </w:r>
        <w:r w:rsidRPr="003B1F45">
          <w:tab/>
        </w:r>
        <w:r>
          <w:t xml:space="preserve">if </w:t>
        </w:r>
      </w:ins>
      <w:del w:id="148" w:author="Mihai Enescu (Nokia)" w:date="2025-11-26T18:44:00Z" w16du:dateUtc="2025-11-26T16:44:00Z">
        <w:r w:rsidR="00AE7AE2" w:rsidRPr="003B1F45" w:rsidDel="006009A7">
          <w:delText>.</w:delText>
        </w:r>
      </w:del>
      <w:ins w:id="149" w:author="Mihai Enescu (Nokia)" w:date="2025-11-26T18:45:00Z" w16du:dateUtc="2025-11-26T16:45:00Z">
        <w:r w:rsidRPr="006009A7">
          <w:t xml:space="preserve"> </w:t>
        </w:r>
        <w:r w:rsidRPr="00F77FE9">
          <w:rPr>
            <w:bCs/>
            <w:i/>
            <w:iCs/>
            <w:noProof/>
            <w:lang w:val="en-US"/>
          </w:rPr>
          <w:t>eventThreshold</w:t>
        </w:r>
        <w:r w:rsidRPr="00F77FE9">
          <w:t xml:space="preserve"> or </w:t>
        </w:r>
        <w:r w:rsidRPr="00F77FE9">
          <w:rPr>
            <w:i/>
            <w:color w:val="000000" w:themeColor="text1"/>
          </w:rPr>
          <w:t>valueOfQ</w:t>
        </w:r>
        <w:r w:rsidRPr="00F77FE9">
          <w:t xml:space="preserve"> or </w:t>
        </w:r>
        <w:r w:rsidRPr="00F77FE9">
          <w:rPr>
            <w:bCs/>
            <w:i/>
            <w:iCs/>
            <w:noProof/>
            <w:lang w:val="en-US"/>
          </w:rPr>
          <w:t>eventInstanceCount</w:t>
        </w:r>
        <w:r w:rsidRPr="00F77FE9">
          <w:t xml:space="preserve"> or </w:t>
        </w:r>
        <w:r w:rsidRPr="00F77FE9">
          <w:rPr>
            <w:i/>
            <w:iCs/>
            <w:noProof/>
          </w:rPr>
          <w:t>eventDetectionTimeWindow</w:t>
        </w:r>
        <w:r w:rsidRPr="00F77FE9">
          <w:t xml:space="preserve"> in the </w:t>
        </w:r>
        <w:r w:rsidRPr="00F77FE9">
          <w:rPr>
            <w:i/>
            <w:color w:val="000000" w:themeColor="text1"/>
          </w:rPr>
          <w:t>CSI-ReportConfig</w:t>
        </w:r>
        <w:r w:rsidRPr="00F77FE9">
          <w:t xml:space="preserve"> are </w:t>
        </w:r>
      </w:ins>
      <w:ins w:id="150" w:author="Mihai Enescu (Nokia)" w:date="2025-11-28T01:54:00Z" w16du:dateUtc="2025-11-27T23:54:00Z">
        <w:r w:rsidR="006F55BC">
          <w:t>reconfigured</w:t>
        </w:r>
      </w:ins>
      <w:ins w:id="151" w:author="Mihai Enescu (Nokia)" w:date="2025-11-26T18:45:00Z" w16du:dateUtc="2025-11-26T16:45:00Z">
        <w:r w:rsidRPr="00F77FE9">
          <w:t>.</w:t>
        </w:r>
      </w:ins>
    </w:p>
    <w:p w14:paraId="23433B7A" w14:textId="77777777" w:rsidR="00AE7AE2" w:rsidRDefault="00AE7AE2" w:rsidP="00AE7AE2">
      <w:pPr>
        <w:rPr>
          <w:rFonts w:ascii="Times" w:eastAsia="Batang" w:hAnsi="Times"/>
          <w:color w:val="000000"/>
          <w:lang w:eastAsia="zh-CN"/>
        </w:rPr>
      </w:pPr>
      <w:r w:rsidRPr="0090751A">
        <w:rPr>
          <w:rFonts w:ascii="Times" w:eastAsia="Batang" w:hAnsi="Times"/>
          <w:color w:val="000000"/>
          <w:lang w:eastAsia="zh-CN"/>
        </w:rPr>
        <w:t xml:space="preserve">The UE does not expect that a CSI trigger state associated with CSI report configuration(s) </w:t>
      </w:r>
      <w:r w:rsidRPr="0090751A">
        <w:rPr>
          <w:color w:val="000000"/>
        </w:rPr>
        <w:t>configured with the higher layer parameter</w:t>
      </w:r>
      <w:r w:rsidRPr="0090751A">
        <w:rPr>
          <w:bCs/>
          <w:i/>
          <w:iCs/>
          <w:color w:val="000000"/>
        </w:rPr>
        <w:t xml:space="preserve"> eventType </w:t>
      </w:r>
      <w:r w:rsidRPr="0090751A">
        <w:rPr>
          <w:bCs/>
          <w:iCs/>
          <w:color w:val="000000"/>
        </w:rPr>
        <w:t xml:space="preserve">is further associated with other CSI report configurations that are not configured with </w:t>
      </w:r>
      <w:r w:rsidRPr="0090751A">
        <w:rPr>
          <w:color w:val="000000"/>
        </w:rPr>
        <w:t>the higher layer parameter</w:t>
      </w:r>
      <w:r w:rsidRPr="0090751A">
        <w:rPr>
          <w:bCs/>
          <w:i/>
          <w:iCs/>
          <w:color w:val="000000"/>
        </w:rPr>
        <w:t xml:space="preserve"> eventType</w:t>
      </w:r>
      <w:r w:rsidRPr="0090751A">
        <w:rPr>
          <w:rFonts w:ascii="Times" w:eastAsia="Batang" w:hAnsi="Times"/>
          <w:color w:val="000000"/>
          <w:lang w:eastAsia="zh-CN"/>
        </w:rPr>
        <w:t>.</w:t>
      </w:r>
    </w:p>
    <w:p w14:paraId="28D94380" w14:textId="77777777" w:rsidR="0079529E" w:rsidRPr="0090751A" w:rsidRDefault="0079529E" w:rsidP="0079529E">
      <w:pPr>
        <w:pStyle w:val="H6"/>
      </w:pPr>
      <w:r w:rsidRPr="0090751A">
        <w:t>5.2.1.5.4.1a</w:t>
      </w:r>
      <w:r>
        <w:tab/>
      </w:r>
      <w:r w:rsidRPr="0090751A">
        <w:t>UE Initiated CSI reporting for event 2</w:t>
      </w:r>
    </w:p>
    <w:p w14:paraId="31FF5EBE" w14:textId="77777777" w:rsidR="0079529E" w:rsidRPr="0090751A" w:rsidRDefault="0079529E" w:rsidP="0079529E">
      <w:pPr>
        <w:rPr>
          <w:bCs/>
          <w:noProof/>
          <w:lang w:val="en-US"/>
        </w:rPr>
      </w:pPr>
      <w:r w:rsidRPr="0090751A">
        <w:rPr>
          <w:bCs/>
          <w:noProof/>
          <w:lang w:val="en-US"/>
        </w:rPr>
        <w:t xml:space="preserve">For a UE configured with </w:t>
      </w:r>
      <w:r w:rsidRPr="0090751A">
        <w:rPr>
          <w:noProof/>
          <w:lang w:val="en-US"/>
        </w:rPr>
        <w:t xml:space="preserve">a </w:t>
      </w:r>
      <w:bookmarkStart w:id="152" w:name="_Hlk190861996"/>
      <w:r w:rsidRPr="0090751A">
        <w:rPr>
          <w:i/>
          <w:noProof/>
          <w:lang w:val="en-US"/>
        </w:rPr>
        <w:t>CSI-ReportConfig</w:t>
      </w:r>
      <w:bookmarkEnd w:id="152"/>
      <w:r w:rsidRPr="0090751A">
        <w:rPr>
          <w:noProof/>
          <w:lang w:val="en-US"/>
        </w:rPr>
        <w:t xml:space="preserve"> with the higher layer parameter</w:t>
      </w:r>
      <w:r w:rsidRPr="0090751A">
        <w:rPr>
          <w:bCs/>
          <w:i/>
          <w:iCs/>
          <w:noProof/>
          <w:lang w:val="en-US"/>
        </w:rPr>
        <w:t xml:space="preserve"> eventType</w:t>
      </w:r>
      <w:r w:rsidRPr="0090751A">
        <w:rPr>
          <w:bCs/>
          <w:noProof/>
          <w:lang w:val="en-US"/>
        </w:rPr>
        <w:t xml:space="preserve"> set to ‘event2’, an event instance is determined for a reference signal configured by the </w:t>
      </w:r>
      <w:r w:rsidRPr="0090751A">
        <w:rPr>
          <w:bCs/>
          <w:i/>
          <w:iCs/>
          <w:noProof/>
          <w:lang w:val="en-US"/>
        </w:rPr>
        <w:t>newBeamResourceSet</w:t>
      </w:r>
      <w:bookmarkStart w:id="153" w:name="_Hlk190763208"/>
      <w:r w:rsidRPr="0090751A">
        <w:rPr>
          <w:bCs/>
          <w:i/>
          <w:iCs/>
          <w:noProof/>
          <w:lang w:val="en-US"/>
        </w:rPr>
        <w:t xml:space="preserve"> </w:t>
      </w:r>
      <w:r w:rsidRPr="0090751A">
        <w:rPr>
          <w:iCs/>
          <w:noProof/>
          <w:lang w:val="en-US"/>
        </w:rPr>
        <w:t>if the L1-RSRP value determined for a transmission occasion of such reference signal is</w:t>
      </w:r>
      <w:r w:rsidRPr="0090751A">
        <w:rPr>
          <w:bCs/>
          <w:noProof/>
          <w:lang w:val="en-US"/>
        </w:rPr>
        <w:t xml:space="preserve"> an </w:t>
      </w:r>
      <w:r w:rsidRPr="0090751A">
        <w:rPr>
          <w:bCs/>
          <w:i/>
          <w:iCs/>
          <w:noProof/>
          <w:lang w:val="en-US"/>
        </w:rPr>
        <w:t>eventThreshold</w:t>
      </w:r>
      <w:r w:rsidRPr="0090751A">
        <w:rPr>
          <w:bCs/>
          <w:noProof/>
          <w:lang w:val="en-US"/>
        </w:rPr>
        <w:t xml:space="preserve"> greater than the L1-RSRP value determined for a transmission occasion of</w:t>
      </w:r>
    </w:p>
    <w:p w14:paraId="2CE25F50" w14:textId="77777777" w:rsidR="0079529E" w:rsidRPr="0090751A" w:rsidRDefault="0079529E" w:rsidP="0079529E">
      <w:pPr>
        <w:pStyle w:val="B1"/>
        <w:rPr>
          <w:noProof/>
        </w:rPr>
      </w:pPr>
      <w:r w:rsidRPr="0090751A">
        <w:t>-</w:t>
      </w:r>
      <w:r w:rsidRPr="0090751A">
        <w:tab/>
      </w:r>
      <w:r w:rsidRPr="0090751A">
        <w:rPr>
          <w:noProof/>
        </w:rPr>
        <w:t xml:space="preserve">the reference signal in the indicated TCI state (applied to the same CC of </w:t>
      </w:r>
      <w:r w:rsidRPr="0090751A">
        <w:rPr>
          <w:i/>
          <w:iCs/>
          <w:noProof/>
        </w:rPr>
        <w:t>CSI-ReportConfig</w:t>
      </w:r>
      <w:r w:rsidRPr="0090751A">
        <w:rPr>
          <w:noProof/>
        </w:rPr>
        <w:t xml:space="preserve"> if </w:t>
      </w:r>
      <w:r w:rsidRPr="0090751A">
        <w:rPr>
          <w:i/>
          <w:iCs/>
          <w:noProof/>
        </w:rPr>
        <w:t>CCofIndicatedTCI</w:t>
      </w:r>
      <w:r w:rsidRPr="0090751A">
        <w:rPr>
          <w:noProof/>
        </w:rPr>
        <w:t xml:space="preserve"> is not configured,</w:t>
      </w:r>
      <w:r w:rsidRPr="0090751A">
        <w:rPr>
          <w:i/>
          <w:iCs/>
          <w:noProof/>
        </w:rPr>
        <w:t xml:space="preserve"> </w:t>
      </w:r>
      <w:r w:rsidRPr="0090751A">
        <w:rPr>
          <w:noProof/>
        </w:rPr>
        <w:t xml:space="preserve">or to the CC indicated by </w:t>
      </w:r>
      <w:r w:rsidRPr="0090751A">
        <w:rPr>
          <w:i/>
          <w:iCs/>
          <w:noProof/>
        </w:rPr>
        <w:t>CCofIndicatedTCI</w:t>
      </w:r>
      <w:r w:rsidRPr="0090751A">
        <w:rPr>
          <w:noProof/>
        </w:rPr>
        <w:t xml:space="preserve"> in the </w:t>
      </w:r>
      <w:r w:rsidRPr="0090751A">
        <w:rPr>
          <w:i/>
          <w:iCs/>
          <w:noProof/>
        </w:rPr>
        <w:t>CSI-ReportConfig)</w:t>
      </w:r>
      <w:r w:rsidRPr="0090751A">
        <w:rPr>
          <w:i/>
          <w:noProof/>
        </w:rPr>
        <w:t>,</w:t>
      </w:r>
      <w:r w:rsidRPr="0090751A">
        <w:rPr>
          <w:i/>
          <w:iCs/>
          <w:noProof/>
        </w:rPr>
        <w:t xml:space="preserve"> </w:t>
      </w:r>
      <w:r w:rsidRPr="0090751A">
        <w:rPr>
          <w:noProof/>
        </w:rPr>
        <w:t xml:space="preserve">if </w:t>
      </w:r>
      <w:r w:rsidRPr="0090751A">
        <w:rPr>
          <w:i/>
          <w:noProof/>
        </w:rPr>
        <w:t xml:space="preserve">newBeamResourceSet </w:t>
      </w:r>
      <w:r w:rsidRPr="0090751A">
        <w:rPr>
          <w:noProof/>
        </w:rPr>
        <w:t xml:space="preserve">is a </w:t>
      </w:r>
      <w:r w:rsidRPr="0090751A">
        <w:rPr>
          <w:i/>
          <w:noProof/>
        </w:rPr>
        <w:t xml:space="preserve">NZP-CSI-RS-ResourceSet </w:t>
      </w:r>
      <w:r w:rsidRPr="0090751A">
        <w:rPr>
          <w:noProof/>
        </w:rPr>
        <w:t>configured with</w:t>
      </w:r>
      <w:r w:rsidRPr="0090751A">
        <w:rPr>
          <w:i/>
          <w:iCs/>
          <w:noProof/>
        </w:rPr>
        <w:t xml:space="preserve"> </w:t>
      </w:r>
      <w:r w:rsidRPr="0090751A">
        <w:rPr>
          <w:i/>
          <w:noProof/>
        </w:rPr>
        <w:t>repetition</w:t>
      </w:r>
      <w:r w:rsidRPr="0090751A">
        <w:rPr>
          <w:noProof/>
        </w:rPr>
        <w:t>, else</w:t>
      </w:r>
    </w:p>
    <w:p w14:paraId="036F5410" w14:textId="77777777" w:rsidR="0079529E" w:rsidRPr="0090751A" w:rsidRDefault="0079529E" w:rsidP="0079529E">
      <w:pPr>
        <w:pStyle w:val="B1"/>
        <w:rPr>
          <w:noProof/>
        </w:rPr>
      </w:pPr>
      <w:r w:rsidRPr="0090751A">
        <w:t>-</w:t>
      </w:r>
      <w:r w:rsidRPr="0090751A">
        <w:tab/>
      </w:r>
      <w:r w:rsidRPr="0090751A">
        <w:rPr>
          <w:noProof/>
        </w:rPr>
        <w:t xml:space="preserve">the SS/PBCH block which is QCLed with the reference signal in the indicated TCI state (applied to the same CC of </w:t>
      </w:r>
      <w:r w:rsidRPr="0090751A">
        <w:rPr>
          <w:i/>
          <w:iCs/>
          <w:noProof/>
        </w:rPr>
        <w:t xml:space="preserve">CSI-ReportConfig </w:t>
      </w:r>
      <w:r w:rsidRPr="0090751A">
        <w:rPr>
          <w:noProof/>
        </w:rPr>
        <w:t xml:space="preserve">if </w:t>
      </w:r>
      <w:r w:rsidRPr="0090751A">
        <w:rPr>
          <w:i/>
          <w:iCs/>
          <w:noProof/>
        </w:rPr>
        <w:t>CCofIndicatedTCI</w:t>
      </w:r>
      <w:r w:rsidRPr="0090751A">
        <w:rPr>
          <w:noProof/>
        </w:rPr>
        <w:t xml:space="preserve"> is not configured, or to the CC indicated by </w:t>
      </w:r>
      <w:r w:rsidRPr="0090751A">
        <w:rPr>
          <w:i/>
          <w:iCs/>
          <w:noProof/>
        </w:rPr>
        <w:t>CCofIndicatedTCI</w:t>
      </w:r>
      <w:r w:rsidRPr="0090751A">
        <w:rPr>
          <w:noProof/>
        </w:rPr>
        <w:t xml:space="preserve"> in the </w:t>
      </w:r>
      <w:r w:rsidRPr="0090751A">
        <w:rPr>
          <w:i/>
          <w:iCs/>
          <w:noProof/>
        </w:rPr>
        <w:t>CSI-ReportConfig</w:t>
      </w:r>
      <w:r w:rsidRPr="0090751A">
        <w:rPr>
          <w:noProof/>
        </w:rPr>
        <w:t>)</w:t>
      </w:r>
      <w:r w:rsidRPr="0090751A">
        <w:rPr>
          <w:i/>
          <w:iCs/>
          <w:noProof/>
        </w:rPr>
        <w:t xml:space="preserve">, </w:t>
      </w:r>
      <w:r w:rsidRPr="0090751A">
        <w:rPr>
          <w:noProof/>
        </w:rPr>
        <w:t xml:space="preserve">if </w:t>
      </w:r>
      <w:r w:rsidRPr="0090751A">
        <w:rPr>
          <w:i/>
          <w:noProof/>
        </w:rPr>
        <w:t>newBeamResourceSet</w:t>
      </w:r>
      <w:r w:rsidRPr="0090751A">
        <w:rPr>
          <w:iCs/>
          <w:noProof/>
        </w:rPr>
        <w:t xml:space="preserve"> is a</w:t>
      </w:r>
      <w:r w:rsidRPr="0090751A">
        <w:rPr>
          <w:i/>
          <w:noProof/>
        </w:rPr>
        <w:t xml:space="preserve"> CSI-SSB-ResourceSet</w:t>
      </w:r>
      <w:r w:rsidRPr="0090751A">
        <w:rPr>
          <w:iCs/>
          <w:noProof/>
        </w:rPr>
        <w:t>.</w:t>
      </w:r>
    </w:p>
    <w:p w14:paraId="60F88EAD" w14:textId="4E3AAE64" w:rsidR="0079529E" w:rsidRPr="0090751A" w:rsidRDefault="0079529E" w:rsidP="0079529E">
      <w:pPr>
        <w:rPr>
          <w:bCs/>
          <w:noProof/>
          <w:lang w:val="en-US"/>
        </w:rPr>
      </w:pPr>
      <w:r w:rsidRPr="0090751A">
        <w:rPr>
          <w:bCs/>
          <w:noProof/>
          <w:lang w:val="en-US"/>
        </w:rPr>
        <w:t xml:space="preserve">After transmitting UEIRI, the UE reports, as defined in Clause 6.3.2.1.2 of [5, TS 38.212], in a single reporting instance </w:t>
      </w:r>
      <w:r w:rsidRPr="0090751A">
        <w:rPr>
          <w:bCs/>
          <w:i/>
          <w:iCs/>
          <w:noProof/>
          <w:lang w:val="en-US"/>
        </w:rPr>
        <w:t>nrofReportedRS-UEIBR</w:t>
      </w:r>
      <w:r w:rsidRPr="0090751A">
        <w:rPr>
          <w:bCs/>
          <w:noProof/>
          <w:lang w:val="en-US"/>
        </w:rPr>
        <w:t xml:space="preserve"> CRIs or SSBRIs corresponding to reference signals provided by the </w:t>
      </w:r>
      <w:r w:rsidRPr="0090751A">
        <w:rPr>
          <w:bCs/>
          <w:i/>
          <w:iCs/>
          <w:noProof/>
          <w:lang w:val="en-US"/>
        </w:rPr>
        <w:t>newBeamResourceSet</w:t>
      </w:r>
      <w:r w:rsidRPr="0090751A">
        <w:rPr>
          <w:bCs/>
          <w:noProof/>
          <w:lang w:val="en-US"/>
        </w:rPr>
        <w:t xml:space="preserve"> that comprise at least one reference signal that triggers the UEIRI transmission. For each </w:t>
      </w:r>
      <w:del w:id="154" w:author="Mihai Enescu (Nokia)" w:date="2025-11-26T18:47:00Z" w16du:dateUtc="2025-11-26T16:47:00Z">
        <w:r w:rsidRPr="0090751A" w:rsidDel="006009A7">
          <w:rPr>
            <w:bCs/>
            <w:noProof/>
            <w:lang w:val="en-US"/>
          </w:rPr>
          <w:delText xml:space="preserve">CSI </w:delText>
        </w:r>
      </w:del>
      <w:ins w:id="155" w:author="Mihai Enescu (Nokia)" w:date="2025-11-26T18:47:00Z" w16du:dateUtc="2025-11-26T16:47:00Z">
        <w:r w:rsidR="006009A7">
          <w:rPr>
            <w:bCs/>
            <w:noProof/>
            <w:lang w:val="en-US"/>
          </w:rPr>
          <w:t>CRI</w:t>
        </w:r>
        <w:r w:rsidR="006009A7" w:rsidRPr="0090751A">
          <w:rPr>
            <w:bCs/>
            <w:noProof/>
            <w:lang w:val="en-US"/>
          </w:rPr>
          <w:t xml:space="preserve"> </w:t>
        </w:r>
      </w:ins>
      <w:r w:rsidRPr="0090751A">
        <w:rPr>
          <w:bCs/>
          <w:noProof/>
          <w:lang w:val="en-US"/>
        </w:rPr>
        <w:t xml:space="preserve">or SSBRI, the CSI report includes the absolute L1-RSRP or differential L1-RSRP and, when </w:t>
      </w:r>
      <w:r w:rsidRPr="0090751A">
        <w:rPr>
          <w:bCs/>
          <w:i/>
          <w:iCs/>
          <w:noProof/>
          <w:lang w:val="en-US"/>
        </w:rPr>
        <w:t>PresenceOfConditionMetIndicator</w:t>
      </w:r>
      <w:r w:rsidRPr="0090751A">
        <w:rPr>
          <w:bCs/>
          <w:noProof/>
          <w:lang w:val="en-US"/>
        </w:rPr>
        <w:t xml:space="preserve"> is configured, condition met indicator indicating whether the reference signal indicated by reported CRI or SSBRI triggers the UEIRI transmission</w:t>
      </w:r>
      <w:r w:rsidRPr="0090751A">
        <w:rPr>
          <w:iCs/>
          <w:noProof/>
          <w:lang w:val="en-US"/>
        </w:rPr>
        <w:t xml:space="preserve">, </w:t>
      </w:r>
      <w:r w:rsidRPr="0090751A">
        <w:rPr>
          <w:bCs/>
          <w:noProof/>
          <w:lang w:val="en-US"/>
        </w:rPr>
        <w:t xml:space="preserve">and, when </w:t>
      </w:r>
      <w:r w:rsidRPr="0090751A">
        <w:rPr>
          <w:bCs/>
          <w:i/>
          <w:iCs/>
          <w:noProof/>
          <w:lang w:val="en-US"/>
        </w:rPr>
        <w:t>enabledCurrentBeamReport</w:t>
      </w:r>
      <w:r w:rsidRPr="0090751A">
        <w:rPr>
          <w:bCs/>
          <w:noProof/>
          <w:lang w:val="en-US"/>
        </w:rPr>
        <w:t xml:space="preserve"> is configured, the differential L1-RSRP corresponding to the reference signal in the indicated </w:t>
      </w:r>
      <w:r w:rsidRPr="0090751A">
        <w:t>TCI state</w:t>
      </w:r>
      <w:r w:rsidRPr="0090751A">
        <w:rPr>
          <w:bCs/>
          <w:noProof/>
          <w:lang w:val="en-US"/>
        </w:rPr>
        <w:t xml:space="preserve">, or to the SS/PBCH block which is QCLed with the reference signal in the </w:t>
      </w:r>
      <w:r w:rsidRPr="0090751A">
        <w:rPr>
          <w:bCs/>
          <w:noProof/>
          <w:lang w:val="en-US"/>
        </w:rPr>
        <w:lastRenderedPageBreak/>
        <w:t xml:space="preserve">indicated TCI state. </w:t>
      </w:r>
      <w:ins w:id="156" w:author="Mihai Enescu (Nokia)" w:date="2025-11-26T18:48:00Z" w16du:dateUtc="2025-11-26T16:48:00Z">
        <w:r w:rsidR="006009A7" w:rsidRPr="00F77FE9">
          <w:rPr>
            <w:bCs/>
            <w:noProof/>
            <w:lang w:val="en-US"/>
          </w:rPr>
          <w:t xml:space="preserve">The differential L1-RSRP values are with a reference to the largest measured L1-RSRP value of the reported </w:t>
        </w:r>
        <w:r w:rsidR="006009A7" w:rsidRPr="00F77FE9">
          <w:rPr>
            <w:bCs/>
            <w:i/>
            <w:iCs/>
            <w:noProof/>
            <w:lang w:val="en-US"/>
          </w:rPr>
          <w:t>nrofReportedRS-UEIBR</w:t>
        </w:r>
        <w:r w:rsidR="006009A7" w:rsidRPr="00F77FE9">
          <w:rPr>
            <w:bCs/>
            <w:noProof/>
            <w:lang w:val="en-US"/>
          </w:rPr>
          <w:t xml:space="preserve"> reference signals</w:t>
        </w:r>
        <w:r w:rsidR="006009A7">
          <w:rPr>
            <w:bCs/>
            <w:noProof/>
            <w:lang w:val="en-US"/>
          </w:rPr>
          <w:t>.</w:t>
        </w:r>
        <w:r w:rsidR="006009A7" w:rsidRPr="0090751A">
          <w:rPr>
            <w:bCs/>
            <w:noProof/>
            <w:lang w:val="en-US"/>
          </w:rPr>
          <w:t xml:space="preserve"> </w:t>
        </w:r>
      </w:ins>
      <w:r w:rsidRPr="0090751A">
        <w:rPr>
          <w:bCs/>
          <w:noProof/>
          <w:lang w:val="en-US"/>
        </w:rPr>
        <w:t>The UE sends the CSI report</w:t>
      </w:r>
    </w:p>
    <w:p w14:paraId="3A866AC6" w14:textId="77777777" w:rsidR="0079529E" w:rsidRPr="0090751A" w:rsidRDefault="0079529E" w:rsidP="0079529E">
      <w:pPr>
        <w:pStyle w:val="B1"/>
        <w:rPr>
          <w:noProof/>
        </w:rPr>
      </w:pPr>
      <w:r w:rsidRPr="0090751A">
        <w:t>-</w:t>
      </w:r>
      <w:r w:rsidRPr="0090751A">
        <w:tab/>
      </w:r>
      <w:r w:rsidRPr="0090751A">
        <w:rPr>
          <w:noProof/>
        </w:rPr>
        <w:t xml:space="preserve">on a PUSCH indicated by the DCI format 0_1/0_2 in a PDCCH reception if </w:t>
      </w:r>
      <w:r w:rsidRPr="0090751A">
        <w:rPr>
          <w:i/>
          <w:iCs/>
          <w:noProof/>
        </w:rPr>
        <w:t>reportTransmissionMode</w:t>
      </w:r>
      <w:r w:rsidRPr="0090751A">
        <w:rPr>
          <w:noProof/>
        </w:rPr>
        <w:t xml:space="preserve"> is configured as ‘ModeA’ and the CSI trigger state associated with the </w:t>
      </w:r>
      <w:r w:rsidRPr="0090751A">
        <w:rPr>
          <w:i/>
          <w:iCs/>
          <w:noProof/>
        </w:rPr>
        <w:t>CSI-ReportConfig</w:t>
      </w:r>
      <w:r w:rsidRPr="0090751A">
        <w:rPr>
          <w:noProof/>
        </w:rPr>
        <w:t xml:space="preserve"> is indicated in the CSI request field in the DCI format 0_1/0_2, or </w:t>
      </w:r>
    </w:p>
    <w:p w14:paraId="51BB054C" w14:textId="5D849C49" w:rsidR="0079529E" w:rsidRPr="0090751A" w:rsidRDefault="0079529E" w:rsidP="0079529E">
      <w:pPr>
        <w:pStyle w:val="B1"/>
        <w:rPr>
          <w:noProof/>
        </w:rPr>
      </w:pPr>
      <w:r w:rsidRPr="0090751A">
        <w:t>-</w:t>
      </w:r>
      <w:r w:rsidRPr="0090751A">
        <w:tab/>
      </w:r>
      <w:r w:rsidRPr="0090751A">
        <w:rPr>
          <w:noProof/>
        </w:rPr>
        <w:t xml:space="preserve">on a type 1 CG-PUSCH configured by </w:t>
      </w:r>
      <w:r w:rsidRPr="0090751A">
        <w:rPr>
          <w:i/>
          <w:iCs/>
          <w:noProof/>
        </w:rPr>
        <w:t>configuredPUSCHResourceOfModeB</w:t>
      </w:r>
      <w:r w:rsidRPr="0090751A">
        <w:rPr>
          <w:noProof/>
        </w:rPr>
        <w:t xml:space="preserve"> in the same CC as the corresponding </w:t>
      </w:r>
      <w:r w:rsidRPr="0090751A">
        <w:rPr>
          <w:i/>
          <w:iCs/>
          <w:noProof/>
        </w:rPr>
        <w:t>CSI-ReportConfig,</w:t>
      </w:r>
      <w:r w:rsidRPr="0090751A">
        <w:rPr>
          <w:noProof/>
        </w:rPr>
        <w:t xml:space="preserve"> on the first available transmission </w:t>
      </w:r>
      <w:r w:rsidRPr="0079529E">
        <w:rPr>
          <w:noProof/>
        </w:rPr>
        <w:t>occasion</w:t>
      </w:r>
      <w:ins w:id="157" w:author="Mihai Enescu (Nokia)" w:date="2025-11-26T13:22:00Z" w16du:dateUtc="2025-11-26T11:22:00Z">
        <w:r w:rsidRPr="0079529E">
          <w:rPr>
            <w:color w:val="000000" w:themeColor="text1"/>
          </w:rPr>
          <w:t>, subject to limitations for UE transmission of a PUSCH with SP-CSI reports as described in clauses 9, 11.1,</w:t>
        </w:r>
        <w:r w:rsidRPr="0079529E">
          <w:rPr>
            <w:color w:val="000000" w:themeColor="text1"/>
            <w:lang w:eastAsia="zh-CN"/>
          </w:rPr>
          <w:t xml:space="preserve"> 11.1.1, 11.2A,15 and 17.2 including repetitions if any [6, TS 38.213] or as described in clause 5.2.5,</w:t>
        </w:r>
      </w:ins>
      <w:r w:rsidRPr="0079529E">
        <w:rPr>
          <w:noProof/>
        </w:rPr>
        <w:t xml:space="preserve"> </w:t>
      </w:r>
      <w:r w:rsidRPr="0079529E">
        <w:rPr>
          <w:i/>
          <w:iCs/>
          <w:noProof/>
        </w:rPr>
        <w:t>numOfSymbols-ModeB</w:t>
      </w:r>
      <w:r w:rsidRPr="0079529E">
        <w:rPr>
          <w:noProof/>
        </w:rPr>
        <w:t xml:space="preserve"> symbols</w:t>
      </w:r>
      <w:r w:rsidRPr="0090751A">
        <w:rPr>
          <w:noProof/>
        </w:rPr>
        <w:t xml:space="preserve"> after the end of the transmitted PUCCH if </w:t>
      </w:r>
      <w:r w:rsidRPr="0090751A">
        <w:rPr>
          <w:i/>
          <w:iCs/>
          <w:noProof/>
        </w:rPr>
        <w:t>reportTransmissionMode</w:t>
      </w:r>
      <w:r w:rsidRPr="0090751A">
        <w:rPr>
          <w:noProof/>
        </w:rPr>
        <w:t xml:space="preserve"> is configured as ‘ModeB’, where the periodicity of the PUCCH resource and type 1 CG-PUSCH resource is the same, </w:t>
      </w:r>
      <w:r w:rsidRPr="0090751A">
        <w:rPr>
          <w:i/>
          <w:iCs/>
          <w:noProof/>
        </w:rPr>
        <w:t>numOfSymbols-ModeB</w:t>
      </w:r>
      <w:r w:rsidRPr="0090751A">
        <w:rPr>
          <w:noProof/>
        </w:rPr>
        <w:t xml:space="preserve"> is based on the numerology of the PUCCH resource with UEIRI transmitted, and the CG-PUSCH does not carry UL-SCH.</w:t>
      </w:r>
    </w:p>
    <w:p w14:paraId="0EC70682" w14:textId="77777777" w:rsidR="0079529E" w:rsidRPr="0090751A" w:rsidRDefault="0079529E" w:rsidP="0079529E">
      <w:r w:rsidRPr="0090751A">
        <w:rPr>
          <w:lang w:val="en-US" w:eastAsia="zh-CN"/>
        </w:rPr>
        <w:t>The reference signal in the indicated TCI state is the reference signal w.r.t. QCL-TypeD, if there are two QCL RSs in the indicated TCI state.</w:t>
      </w:r>
    </w:p>
    <w:p w14:paraId="04517129" w14:textId="77777777" w:rsidR="0079529E" w:rsidRDefault="0079529E" w:rsidP="0079529E">
      <w:pPr>
        <w:rPr>
          <w:i/>
          <w:noProof/>
          <w:lang w:val="en-US"/>
        </w:rPr>
      </w:pPr>
      <w:r w:rsidRPr="0090751A">
        <w:rPr>
          <w:lang w:val="x-none"/>
        </w:rPr>
        <w:t xml:space="preserve">The UE does not expect that the reference signal in the indicated TCI state or the SS/PBCH block which is QCLed with the reference signal in the indicated TCI state is in a different CC from the reference signals configured by </w:t>
      </w:r>
      <w:r w:rsidRPr="0090751A">
        <w:rPr>
          <w:i/>
          <w:noProof/>
          <w:lang w:val="en-US"/>
        </w:rPr>
        <w:t>newBeamResourceSet.</w:t>
      </w:r>
    </w:p>
    <w:p w14:paraId="005B59C8" w14:textId="77777777" w:rsidR="006009A7" w:rsidRPr="0090751A" w:rsidRDefault="006009A7" w:rsidP="006009A7">
      <w:pPr>
        <w:pStyle w:val="H6"/>
        <w:rPr>
          <w:bCs/>
          <w:noProof/>
          <w:lang w:val="en-US"/>
        </w:rPr>
      </w:pPr>
      <w:r w:rsidRPr="0090751A">
        <w:t>5.2.1.5.4.1b</w:t>
      </w:r>
      <w:r>
        <w:tab/>
      </w:r>
      <w:r w:rsidRPr="0090751A">
        <w:t>UE Initiated CSI reporting for event 1</w:t>
      </w:r>
    </w:p>
    <w:p w14:paraId="4B8FF9A4" w14:textId="77777777" w:rsidR="006009A7" w:rsidRPr="0090751A" w:rsidRDefault="006009A7" w:rsidP="006009A7">
      <w:pPr>
        <w:rPr>
          <w:bCs/>
          <w:noProof/>
          <w:lang w:val="en-US"/>
        </w:rPr>
      </w:pPr>
      <w:r w:rsidRPr="0090751A">
        <w:rPr>
          <w:bCs/>
        </w:rPr>
        <w:t xml:space="preserve">For a UE configured with </w:t>
      </w:r>
      <w:r w:rsidRPr="0090751A">
        <w:t xml:space="preserve">a </w:t>
      </w:r>
      <w:r w:rsidRPr="0090751A">
        <w:rPr>
          <w:i/>
          <w:iCs/>
        </w:rPr>
        <w:t>CSI-ReportConfig</w:t>
      </w:r>
      <w:r w:rsidRPr="0090751A">
        <w:t xml:space="preserve"> with the higher layer parameter</w:t>
      </w:r>
      <w:r w:rsidRPr="0090751A">
        <w:rPr>
          <w:bCs/>
          <w:i/>
          <w:iCs/>
        </w:rPr>
        <w:t xml:space="preserve"> eventType</w:t>
      </w:r>
      <w:r w:rsidRPr="0090751A">
        <w:rPr>
          <w:bCs/>
        </w:rPr>
        <w:t xml:space="preserve"> set to ‘event1’, </w:t>
      </w:r>
      <w:r w:rsidRPr="0090751A">
        <w:rPr>
          <w:bCs/>
          <w:noProof/>
          <w:lang w:val="en-US"/>
        </w:rPr>
        <w:t xml:space="preserve">an event instance is determined if the L1-RSRP value determined for a transmission occasion of  </w:t>
      </w:r>
    </w:p>
    <w:p w14:paraId="6D68D3F4" w14:textId="77777777" w:rsidR="006009A7" w:rsidRPr="0090751A" w:rsidRDefault="006009A7" w:rsidP="006009A7">
      <w:pPr>
        <w:pStyle w:val="B1"/>
        <w:rPr>
          <w:noProof/>
        </w:rPr>
      </w:pPr>
      <w:r w:rsidRPr="0090751A">
        <w:t>-</w:t>
      </w:r>
      <w:r w:rsidRPr="0090751A">
        <w:tab/>
      </w:r>
      <w:r w:rsidRPr="0090751A">
        <w:rPr>
          <w:noProof/>
        </w:rPr>
        <w:t xml:space="preserve">the reference signal in the indicated TCI state (applied to the same CC of </w:t>
      </w:r>
      <w:r w:rsidRPr="0090751A">
        <w:rPr>
          <w:i/>
          <w:iCs/>
          <w:noProof/>
        </w:rPr>
        <w:t xml:space="preserve">CSI-ReportConfig </w:t>
      </w:r>
      <w:r w:rsidRPr="0090751A">
        <w:rPr>
          <w:noProof/>
        </w:rPr>
        <w:t xml:space="preserve">if </w:t>
      </w:r>
      <w:r w:rsidRPr="0090751A">
        <w:rPr>
          <w:i/>
          <w:iCs/>
          <w:noProof/>
        </w:rPr>
        <w:t>CCofIndicatedTCI</w:t>
      </w:r>
      <w:r w:rsidRPr="0090751A">
        <w:rPr>
          <w:noProof/>
        </w:rPr>
        <w:t xml:space="preserve"> is not configured</w:t>
      </w:r>
      <w:r w:rsidRPr="0090751A">
        <w:rPr>
          <w:i/>
          <w:iCs/>
          <w:noProof/>
        </w:rPr>
        <w:t xml:space="preserve">, </w:t>
      </w:r>
      <w:r w:rsidRPr="0090751A">
        <w:rPr>
          <w:noProof/>
        </w:rPr>
        <w:t>or to</w:t>
      </w:r>
      <w:r w:rsidRPr="0090751A" w:rsidDel="006B722B">
        <w:rPr>
          <w:noProof/>
        </w:rPr>
        <w:t xml:space="preserve"> </w:t>
      </w:r>
      <w:r w:rsidRPr="0090751A">
        <w:rPr>
          <w:noProof/>
        </w:rPr>
        <w:t xml:space="preserve">the CC indicated by </w:t>
      </w:r>
      <w:r w:rsidRPr="0090751A">
        <w:rPr>
          <w:i/>
          <w:iCs/>
        </w:rPr>
        <w:t>CCofIndicatedTCI</w:t>
      </w:r>
      <w:r w:rsidRPr="0090751A" w:rsidDel="00D22AC2">
        <w:rPr>
          <w:noProof/>
        </w:rPr>
        <w:t xml:space="preserve"> </w:t>
      </w:r>
      <w:r w:rsidRPr="0090751A">
        <w:rPr>
          <w:noProof/>
        </w:rPr>
        <w:t xml:space="preserve">in the </w:t>
      </w:r>
      <w:r w:rsidRPr="0090751A">
        <w:rPr>
          <w:i/>
          <w:iCs/>
          <w:noProof/>
        </w:rPr>
        <w:t>CSI-ReportConfig</w:t>
      </w:r>
      <w:r w:rsidRPr="0090751A">
        <w:rPr>
          <w:noProof/>
        </w:rPr>
        <w:t xml:space="preserve">), if </w:t>
      </w:r>
      <w:r w:rsidRPr="0090751A">
        <w:rPr>
          <w:i/>
          <w:noProof/>
        </w:rPr>
        <w:t>newBeamResourceSet</w:t>
      </w:r>
      <w:r w:rsidRPr="0090751A">
        <w:rPr>
          <w:iCs/>
          <w:noProof/>
        </w:rPr>
        <w:t xml:space="preserve"> is a </w:t>
      </w:r>
      <w:r w:rsidRPr="0090751A">
        <w:rPr>
          <w:i/>
          <w:noProof/>
        </w:rPr>
        <w:t>NZP-CSI-RS-ResourceSet</w:t>
      </w:r>
      <w:r w:rsidRPr="0090751A">
        <w:rPr>
          <w:noProof/>
        </w:rPr>
        <w:t xml:space="preserve"> configured with</w:t>
      </w:r>
      <w:r w:rsidRPr="0090751A">
        <w:rPr>
          <w:i/>
          <w:iCs/>
          <w:noProof/>
        </w:rPr>
        <w:t xml:space="preserve"> </w:t>
      </w:r>
      <w:r w:rsidRPr="0090751A">
        <w:rPr>
          <w:i/>
          <w:noProof/>
        </w:rPr>
        <w:t>repetition</w:t>
      </w:r>
      <w:r w:rsidRPr="0090751A">
        <w:rPr>
          <w:noProof/>
        </w:rPr>
        <w:t>, else</w:t>
      </w:r>
    </w:p>
    <w:p w14:paraId="69983BE3" w14:textId="77777777" w:rsidR="006009A7" w:rsidRPr="0090751A" w:rsidRDefault="006009A7" w:rsidP="006009A7">
      <w:pPr>
        <w:pStyle w:val="B1"/>
        <w:rPr>
          <w:noProof/>
        </w:rPr>
      </w:pPr>
      <w:r w:rsidRPr="0090751A">
        <w:t>-</w:t>
      </w:r>
      <w:r w:rsidRPr="0090751A">
        <w:tab/>
      </w:r>
      <w:r w:rsidRPr="0090751A">
        <w:rPr>
          <w:noProof/>
        </w:rPr>
        <w:t>the SS/PBCH block which is QCLed with the reference signal in the indicated TCI state (applied to the</w:t>
      </w:r>
      <w:r w:rsidRPr="0090751A" w:rsidDel="00CC5BBD">
        <w:rPr>
          <w:noProof/>
        </w:rPr>
        <w:t xml:space="preserve"> </w:t>
      </w:r>
      <w:r w:rsidRPr="0090751A">
        <w:rPr>
          <w:noProof/>
        </w:rPr>
        <w:t xml:space="preserve">same CC of </w:t>
      </w:r>
      <w:r w:rsidRPr="0090751A">
        <w:rPr>
          <w:i/>
          <w:iCs/>
          <w:noProof/>
        </w:rPr>
        <w:t xml:space="preserve">CSI-ReportConfig </w:t>
      </w:r>
      <w:r w:rsidRPr="0090751A">
        <w:rPr>
          <w:noProof/>
        </w:rPr>
        <w:t xml:space="preserve">if </w:t>
      </w:r>
      <w:r w:rsidRPr="0090751A">
        <w:rPr>
          <w:i/>
          <w:iCs/>
          <w:noProof/>
        </w:rPr>
        <w:t>CCofIndicatedTCI</w:t>
      </w:r>
      <w:r w:rsidRPr="0090751A">
        <w:rPr>
          <w:noProof/>
        </w:rPr>
        <w:t xml:space="preserve"> is not configured</w:t>
      </w:r>
      <w:r w:rsidRPr="0090751A">
        <w:rPr>
          <w:i/>
          <w:iCs/>
          <w:noProof/>
        </w:rPr>
        <w:t xml:space="preserve">, </w:t>
      </w:r>
      <w:r w:rsidRPr="0090751A">
        <w:rPr>
          <w:noProof/>
        </w:rPr>
        <w:t xml:space="preserve">or to the CC indicated by </w:t>
      </w:r>
      <w:r w:rsidRPr="0090751A">
        <w:rPr>
          <w:i/>
          <w:iCs/>
        </w:rPr>
        <w:t>CCofIndicatedTCI</w:t>
      </w:r>
      <w:r w:rsidRPr="0090751A" w:rsidDel="00D22AC2">
        <w:rPr>
          <w:noProof/>
        </w:rPr>
        <w:t xml:space="preserve"> </w:t>
      </w:r>
      <w:r w:rsidRPr="0090751A">
        <w:rPr>
          <w:noProof/>
        </w:rPr>
        <w:t xml:space="preserve">in the </w:t>
      </w:r>
      <w:r w:rsidRPr="0090751A">
        <w:rPr>
          <w:i/>
          <w:iCs/>
          <w:noProof/>
        </w:rPr>
        <w:t>CSI-ReportConfig</w:t>
      </w:r>
      <w:r w:rsidRPr="0090751A">
        <w:rPr>
          <w:noProof/>
        </w:rPr>
        <w:t xml:space="preserve">), if </w:t>
      </w:r>
      <w:r w:rsidRPr="0090751A">
        <w:rPr>
          <w:i/>
          <w:noProof/>
        </w:rPr>
        <w:t>newBeamResourceSet</w:t>
      </w:r>
      <w:r w:rsidRPr="0090751A">
        <w:rPr>
          <w:iCs/>
          <w:noProof/>
        </w:rPr>
        <w:t xml:space="preserve"> is a</w:t>
      </w:r>
      <w:r w:rsidRPr="0090751A">
        <w:rPr>
          <w:i/>
          <w:noProof/>
        </w:rPr>
        <w:t xml:space="preserve"> CSI-SSB-ResourceSet</w:t>
      </w:r>
      <w:r w:rsidRPr="0090751A">
        <w:rPr>
          <w:iCs/>
          <w:noProof/>
        </w:rPr>
        <w:t>,</w:t>
      </w:r>
    </w:p>
    <w:p w14:paraId="103E643C" w14:textId="77777777" w:rsidR="006009A7" w:rsidRPr="0090751A" w:rsidRDefault="006009A7" w:rsidP="006009A7">
      <w:pPr>
        <w:rPr>
          <w:bCs/>
          <w:noProof/>
          <w:lang w:val="en-US"/>
        </w:rPr>
      </w:pPr>
      <w:r w:rsidRPr="0090751A">
        <w:rPr>
          <w:iCs/>
          <w:noProof/>
          <w:lang w:val="en-US"/>
        </w:rPr>
        <w:t>is lower</w:t>
      </w:r>
      <w:r w:rsidRPr="0090751A">
        <w:rPr>
          <w:bCs/>
          <w:noProof/>
          <w:lang w:val="en-US"/>
        </w:rPr>
        <w:t xml:space="preserve"> than </w:t>
      </w:r>
      <w:r w:rsidRPr="0090751A">
        <w:rPr>
          <w:bCs/>
          <w:i/>
          <w:iCs/>
          <w:noProof/>
          <w:lang w:val="en-US"/>
        </w:rPr>
        <w:t>eventThreshold-Event1.</w:t>
      </w:r>
    </w:p>
    <w:p w14:paraId="4498136F" w14:textId="3517CA2A" w:rsidR="006009A7" w:rsidRPr="0090751A" w:rsidRDefault="006009A7" w:rsidP="006009A7">
      <w:pPr>
        <w:rPr>
          <w:bCs/>
          <w:noProof/>
          <w:lang w:val="en-US"/>
        </w:rPr>
      </w:pPr>
      <w:r w:rsidRPr="0090751A">
        <w:rPr>
          <w:bCs/>
          <w:noProof/>
          <w:lang w:val="en-US"/>
        </w:rPr>
        <w:t xml:space="preserve">After transmitting UEIRI, the UE reports, as defined in Clause 6.3.2.1.2 of [5, TS 38.212], in a single reporting instance </w:t>
      </w:r>
      <w:r w:rsidRPr="0090751A">
        <w:rPr>
          <w:bCs/>
          <w:i/>
          <w:iCs/>
          <w:noProof/>
          <w:lang w:val="en-US"/>
        </w:rPr>
        <w:t>nrofReportedRS-UEIBR</w:t>
      </w:r>
      <w:r w:rsidRPr="0090751A">
        <w:rPr>
          <w:bCs/>
          <w:noProof/>
          <w:lang w:val="en-US"/>
        </w:rPr>
        <w:t xml:space="preserve"> CRIs or SSBRIs corresponding to reference signals provided by the </w:t>
      </w:r>
      <w:r w:rsidRPr="0090751A">
        <w:rPr>
          <w:i/>
          <w:noProof/>
          <w:lang w:val="en-US"/>
        </w:rPr>
        <w:t>newBeamResourceSet</w:t>
      </w:r>
      <w:r w:rsidRPr="0090751A">
        <w:rPr>
          <w:iCs/>
          <w:noProof/>
          <w:lang w:val="en-US"/>
        </w:rPr>
        <w:t xml:space="preserve">. For each CRI or SSBRI, the CSI report includes </w:t>
      </w:r>
      <w:r w:rsidRPr="0090751A">
        <w:rPr>
          <w:bCs/>
          <w:noProof/>
          <w:lang w:val="en-US"/>
        </w:rPr>
        <w:t xml:space="preserve">the absolute L1-RSRP or differential L1-RSRPs, and, when </w:t>
      </w:r>
      <w:r w:rsidRPr="0090751A">
        <w:rPr>
          <w:bCs/>
          <w:i/>
          <w:iCs/>
          <w:noProof/>
          <w:lang w:val="en-US"/>
        </w:rPr>
        <w:t>enabledCurrentBeamReport</w:t>
      </w:r>
      <w:r w:rsidRPr="0090751A">
        <w:rPr>
          <w:bCs/>
          <w:noProof/>
          <w:lang w:val="en-US"/>
        </w:rPr>
        <w:t xml:space="preserve"> is configured, the absolute L1-RSRPs, corresponding to the reference signal in the indicated </w:t>
      </w:r>
      <w:r w:rsidRPr="0090751A">
        <w:t>TCI state</w:t>
      </w:r>
      <w:r w:rsidRPr="0090751A">
        <w:rPr>
          <w:bCs/>
          <w:noProof/>
          <w:lang w:val="en-US"/>
        </w:rPr>
        <w:t xml:space="preserve">, or to the SS/PBCH block which is QCLed with the reference signal in the indicated </w:t>
      </w:r>
      <w:r w:rsidRPr="0090751A">
        <w:t xml:space="preserve">TCI state. </w:t>
      </w:r>
      <w:ins w:id="158" w:author="Mihai Enescu (Nokia)" w:date="2025-11-26T18:53:00Z" w16du:dateUtc="2025-11-26T16:53:00Z">
        <w:r w:rsidR="00F44182" w:rsidRPr="00F77FE9">
          <w:rPr>
            <w:bCs/>
            <w:noProof/>
            <w:lang w:val="en-US"/>
          </w:rPr>
          <w:t xml:space="preserve">The differential L1-RSRP values are with a reference to the largest measured L1-RSRP value of the reported </w:t>
        </w:r>
        <w:r w:rsidR="00F44182" w:rsidRPr="00F77FE9">
          <w:rPr>
            <w:bCs/>
            <w:i/>
            <w:iCs/>
            <w:noProof/>
            <w:lang w:val="en-US"/>
          </w:rPr>
          <w:t>nrofReportedRS-UEIBR</w:t>
        </w:r>
        <w:r w:rsidR="00F44182" w:rsidRPr="00F77FE9">
          <w:rPr>
            <w:bCs/>
            <w:noProof/>
            <w:lang w:val="en-US"/>
          </w:rPr>
          <w:t xml:space="preserve"> reference signals</w:t>
        </w:r>
        <w:r w:rsidR="00F44182">
          <w:rPr>
            <w:bCs/>
            <w:noProof/>
            <w:lang w:val="en-US"/>
          </w:rPr>
          <w:t>.</w:t>
        </w:r>
        <w:r w:rsidR="00F44182" w:rsidRPr="0090751A">
          <w:rPr>
            <w:bCs/>
            <w:noProof/>
            <w:lang w:val="en-US"/>
          </w:rPr>
          <w:t xml:space="preserve"> </w:t>
        </w:r>
      </w:ins>
      <w:r w:rsidRPr="0090751A">
        <w:t>The UE sends the CSI report</w:t>
      </w:r>
    </w:p>
    <w:p w14:paraId="192E67A9" w14:textId="77777777" w:rsidR="006009A7" w:rsidRPr="0090751A" w:rsidRDefault="006009A7" w:rsidP="006009A7">
      <w:pPr>
        <w:pStyle w:val="B1"/>
        <w:rPr>
          <w:noProof/>
        </w:rPr>
      </w:pPr>
      <w:r w:rsidRPr="0090751A">
        <w:t>-</w:t>
      </w:r>
      <w:r w:rsidRPr="0090751A">
        <w:tab/>
      </w:r>
      <w:r w:rsidRPr="0090751A">
        <w:rPr>
          <w:noProof/>
        </w:rPr>
        <w:t xml:space="preserve">on a PUSCH indicated by the DCI format 0_1/0_2 in a PDCCH reception if </w:t>
      </w:r>
      <w:r w:rsidRPr="0090751A">
        <w:rPr>
          <w:i/>
          <w:iCs/>
          <w:noProof/>
        </w:rPr>
        <w:t>reportTransmissionMode</w:t>
      </w:r>
      <w:r w:rsidRPr="0090751A">
        <w:rPr>
          <w:noProof/>
        </w:rPr>
        <w:t xml:space="preserve"> is configured as ‘ModeA’ and the CSI trigger state associated with the </w:t>
      </w:r>
      <w:r w:rsidRPr="0090751A">
        <w:rPr>
          <w:i/>
          <w:iCs/>
          <w:noProof/>
        </w:rPr>
        <w:t>CSI-ReportConfig</w:t>
      </w:r>
      <w:r w:rsidRPr="0090751A">
        <w:rPr>
          <w:noProof/>
        </w:rPr>
        <w:t xml:space="preserve"> is indicated in the CSI request field in the DCI format 0_1/0_2, or </w:t>
      </w:r>
    </w:p>
    <w:p w14:paraId="244B8C2C" w14:textId="75A5731F" w:rsidR="006009A7" w:rsidRPr="0090751A" w:rsidRDefault="006009A7" w:rsidP="006009A7">
      <w:pPr>
        <w:pStyle w:val="B1"/>
        <w:rPr>
          <w:noProof/>
        </w:rPr>
      </w:pPr>
      <w:r w:rsidRPr="0090751A">
        <w:t>-</w:t>
      </w:r>
      <w:r w:rsidRPr="0090751A">
        <w:tab/>
      </w:r>
      <w:r w:rsidRPr="0090751A">
        <w:rPr>
          <w:noProof/>
        </w:rPr>
        <w:t xml:space="preserve">on a type 1 CG-PUSCH configured by </w:t>
      </w:r>
      <w:r w:rsidRPr="0090751A">
        <w:rPr>
          <w:i/>
          <w:iCs/>
          <w:noProof/>
        </w:rPr>
        <w:t>configuredPUSCHResourceOfModeB</w:t>
      </w:r>
      <w:r w:rsidRPr="0090751A">
        <w:rPr>
          <w:noProof/>
        </w:rPr>
        <w:t xml:space="preserve"> in the same CC as the corresponding </w:t>
      </w:r>
      <w:r w:rsidRPr="0090751A">
        <w:rPr>
          <w:i/>
          <w:iCs/>
          <w:noProof/>
        </w:rPr>
        <w:t>CSI-ReportConfig</w:t>
      </w:r>
      <w:r w:rsidRPr="0090751A">
        <w:rPr>
          <w:noProof/>
        </w:rPr>
        <w:t>, on the first available transmission occasion</w:t>
      </w:r>
      <w:ins w:id="159" w:author="Mihai Enescu (Nokia)" w:date="2025-11-26T18:54:00Z" w16du:dateUtc="2025-11-26T16:54:00Z">
        <w:r w:rsidR="00F44182" w:rsidRPr="0079529E">
          <w:rPr>
            <w:color w:val="000000" w:themeColor="text1"/>
          </w:rPr>
          <w:t>, subject to limitations for UE transmission of a PUSCH with SP-CSI reports as described in clauses 9, 11.1,</w:t>
        </w:r>
        <w:r w:rsidR="00F44182" w:rsidRPr="0079529E">
          <w:rPr>
            <w:color w:val="000000" w:themeColor="text1"/>
            <w:lang w:eastAsia="zh-CN"/>
          </w:rPr>
          <w:t xml:space="preserve"> 11.1.1, 11.2A,15 and 17.2 including repetitions if any [6, TS 38.213] or as described in clause 5.2.5,</w:t>
        </w:r>
        <w:r w:rsidR="00F44182" w:rsidRPr="0079529E">
          <w:rPr>
            <w:noProof/>
          </w:rPr>
          <w:t xml:space="preserve"> </w:t>
        </w:r>
      </w:ins>
      <w:del w:id="160" w:author="Mihai Enescu (Nokia)" w:date="2025-11-26T18:55:00Z" w16du:dateUtc="2025-11-26T16:55:00Z">
        <w:r w:rsidRPr="0090751A" w:rsidDel="00F44182">
          <w:rPr>
            <w:noProof/>
          </w:rPr>
          <w:delText xml:space="preserve"> </w:delText>
        </w:r>
      </w:del>
      <w:r w:rsidRPr="0090751A">
        <w:rPr>
          <w:i/>
          <w:iCs/>
          <w:noProof/>
        </w:rPr>
        <w:t>numOfSymbols-ModeB</w:t>
      </w:r>
      <w:r w:rsidRPr="0090751A">
        <w:rPr>
          <w:noProof/>
        </w:rPr>
        <w:t xml:space="preserve"> symbols after the end of the transmitted PUCCH if </w:t>
      </w:r>
      <w:r w:rsidRPr="0090751A">
        <w:rPr>
          <w:i/>
          <w:iCs/>
          <w:noProof/>
        </w:rPr>
        <w:t>reportTransmissionMode</w:t>
      </w:r>
      <w:r w:rsidRPr="0090751A">
        <w:rPr>
          <w:noProof/>
        </w:rPr>
        <w:t xml:space="preserve"> is configured as ‘ModeB’, where the periodicity of the PUCCH resource and type 1 CG-PUSCH resource is the same, </w:t>
      </w:r>
      <w:r w:rsidRPr="0090751A">
        <w:rPr>
          <w:i/>
          <w:iCs/>
          <w:noProof/>
        </w:rPr>
        <w:t>numOfSymbols-ModeB</w:t>
      </w:r>
      <w:r w:rsidRPr="0090751A">
        <w:rPr>
          <w:noProof/>
        </w:rPr>
        <w:t xml:space="preserve"> is based on the numerology of the PUCCH resource with UEIRI transmitted, and the CG-PUSCH does not carry UL-SCH.</w:t>
      </w:r>
    </w:p>
    <w:p w14:paraId="014D3C4B" w14:textId="77777777" w:rsidR="006009A7" w:rsidRPr="0090751A" w:rsidRDefault="006009A7" w:rsidP="006009A7">
      <w:r w:rsidRPr="0090751A">
        <w:rPr>
          <w:lang w:val="en-US" w:eastAsia="zh-CN"/>
        </w:rPr>
        <w:t>The reference signal in the indicated TCI state is the reference signal w.r.t. QCL-TypeD, if there are two QCL RSs in the indicated TCI state.</w:t>
      </w:r>
    </w:p>
    <w:p w14:paraId="0B0EC797" w14:textId="77777777" w:rsidR="006009A7" w:rsidRPr="0090751A" w:rsidRDefault="006009A7" w:rsidP="006009A7">
      <w:pPr>
        <w:rPr>
          <w:i/>
          <w:noProof/>
          <w:lang w:val="en-US"/>
        </w:rPr>
      </w:pPr>
      <w:r w:rsidRPr="0090751A">
        <w:rPr>
          <w:lang w:val="x-none"/>
        </w:rPr>
        <w:t xml:space="preserve">The UE does not expect that the reference signal in the indicated TCI state or the SS/PBCH block which is QCLed with the reference signal in the indicated TCI state is in a different CC from the reference signals configured by </w:t>
      </w:r>
      <w:r w:rsidRPr="0090751A">
        <w:rPr>
          <w:i/>
          <w:noProof/>
          <w:lang w:val="en-US"/>
        </w:rPr>
        <w:t>newBeamResourceSet.</w:t>
      </w:r>
    </w:p>
    <w:p w14:paraId="510BA421" w14:textId="77777777" w:rsidR="006009A7" w:rsidRPr="0090751A" w:rsidRDefault="006009A7" w:rsidP="006009A7">
      <w:pPr>
        <w:pStyle w:val="H6"/>
        <w:rPr>
          <w:bCs/>
          <w:noProof/>
          <w:lang w:val="en-US"/>
        </w:rPr>
      </w:pPr>
      <w:bookmarkStart w:id="161" w:name="_Hlk195712618"/>
      <w:r w:rsidRPr="0090751A">
        <w:lastRenderedPageBreak/>
        <w:t>5.2.1.5.4.1c</w:t>
      </w:r>
      <w:r>
        <w:tab/>
      </w:r>
      <w:r w:rsidRPr="0090751A">
        <w:t>UE Initiated CSI reporting for</w:t>
      </w:r>
      <w:bookmarkEnd w:id="161"/>
      <w:r w:rsidRPr="0090751A">
        <w:t xml:space="preserve"> event 7</w:t>
      </w:r>
    </w:p>
    <w:p w14:paraId="46A454C6" w14:textId="77777777" w:rsidR="006009A7" w:rsidRPr="0090751A" w:rsidRDefault="006009A7" w:rsidP="006009A7">
      <w:pPr>
        <w:rPr>
          <w:bCs/>
        </w:rPr>
      </w:pPr>
      <w:bookmarkStart w:id="162" w:name="_Hlk195562659"/>
      <w:bookmarkStart w:id="163" w:name="_Hlk195565932"/>
      <w:r w:rsidRPr="0090751A">
        <w:rPr>
          <w:bCs/>
        </w:rPr>
        <w:t xml:space="preserve">For a UE configured with </w:t>
      </w:r>
      <w:r w:rsidRPr="0090751A">
        <w:t xml:space="preserve">a </w:t>
      </w:r>
      <w:r w:rsidRPr="0090751A">
        <w:rPr>
          <w:i/>
          <w:iCs/>
        </w:rPr>
        <w:t>CSI-ReportConfig</w:t>
      </w:r>
      <w:r w:rsidRPr="0090751A">
        <w:t xml:space="preserve"> with the higher layer parameter</w:t>
      </w:r>
      <w:r w:rsidRPr="0090751A">
        <w:rPr>
          <w:bCs/>
          <w:i/>
          <w:iCs/>
        </w:rPr>
        <w:t xml:space="preserve"> eventType</w:t>
      </w:r>
      <w:r w:rsidRPr="0090751A">
        <w:rPr>
          <w:bCs/>
        </w:rPr>
        <w:t xml:space="preserve"> set to ‘event7’</w:t>
      </w:r>
      <w:r w:rsidRPr="0090751A">
        <w:rPr>
          <w:bCs/>
          <w:noProof/>
          <w:lang w:val="en-US"/>
        </w:rPr>
        <w:t>, an event instance is determined for a reference signal</w:t>
      </w:r>
      <w:r w:rsidRPr="0090751A">
        <w:t xml:space="preserve"> configured by the </w:t>
      </w:r>
      <w:r w:rsidRPr="0090751A">
        <w:rPr>
          <w:i/>
          <w:noProof/>
          <w:lang w:val="en-US"/>
        </w:rPr>
        <w:t xml:space="preserve">newBeamResourceSet </w:t>
      </w:r>
      <w:r w:rsidRPr="0090751A">
        <w:rPr>
          <w:bCs/>
        </w:rPr>
        <w:t xml:space="preserve">if the L1-RSRP </w:t>
      </w:r>
      <w:r w:rsidRPr="0090751A">
        <w:rPr>
          <w:bCs/>
          <w:noProof/>
          <w:lang w:val="en-US"/>
        </w:rPr>
        <w:t>value determined for a transmission occasion of such reference signal</w:t>
      </w:r>
      <w:r w:rsidRPr="0090751A" w:rsidDel="009D0AFE">
        <w:rPr>
          <w:bCs/>
          <w:noProof/>
          <w:lang w:val="en-US"/>
        </w:rPr>
        <w:t xml:space="preserve"> </w:t>
      </w:r>
      <w:r w:rsidRPr="0090751A">
        <w:rPr>
          <w:bCs/>
          <w:color w:val="000000"/>
        </w:rPr>
        <w:t xml:space="preserve">is </w:t>
      </w:r>
      <w:r w:rsidRPr="0090751A">
        <w:rPr>
          <w:bCs/>
        </w:rPr>
        <w:t xml:space="preserve">an </w:t>
      </w:r>
      <w:r w:rsidRPr="0090751A">
        <w:rPr>
          <w:bCs/>
          <w:i/>
          <w:iCs/>
          <w:noProof/>
          <w:lang w:val="en-US"/>
        </w:rPr>
        <w:t>eventThreshold</w:t>
      </w:r>
      <w:r w:rsidRPr="0090751A">
        <w:rPr>
          <w:bCs/>
        </w:rPr>
        <w:t xml:space="preserve"> greater than the L1-RSRP value determined for a transmission occasion of </w:t>
      </w:r>
    </w:p>
    <w:p w14:paraId="29551CBA" w14:textId="77777777" w:rsidR="006009A7" w:rsidRPr="0090751A" w:rsidRDefault="006009A7" w:rsidP="006009A7">
      <w:pPr>
        <w:pStyle w:val="B1"/>
        <w:rPr>
          <w:bCs/>
          <w:noProof/>
          <w:lang w:val="en-US"/>
        </w:rPr>
      </w:pPr>
      <w:r w:rsidRPr="0090751A">
        <w:t>-</w:t>
      </w:r>
      <w:r w:rsidRPr="0090751A">
        <w:tab/>
      </w:r>
      <w:r w:rsidRPr="0090751A">
        <w:rPr>
          <w:bCs/>
        </w:rPr>
        <w:t xml:space="preserve">the </w:t>
      </w:r>
      <w:r w:rsidRPr="0090751A">
        <w:t xml:space="preserve">reference signal with the </w:t>
      </w:r>
      <w:r w:rsidRPr="0090751A">
        <w:rPr>
          <w:i/>
        </w:rPr>
        <w:t>valueOfQ</w:t>
      </w:r>
      <w:r w:rsidRPr="00F10BED">
        <w:rPr>
          <w:iCs/>
        </w:rPr>
        <w:t>-th</w:t>
      </w:r>
      <w:r w:rsidRPr="0090751A">
        <w:t xml:space="preserve"> highest L1-RSRP out of the reference signals among the activated TCI states (</w:t>
      </w:r>
      <w:r w:rsidRPr="0090751A">
        <w:rPr>
          <w:bCs/>
          <w:noProof/>
          <w:lang w:val="en-US"/>
        </w:rPr>
        <w:t>applied to the</w:t>
      </w:r>
      <w:r w:rsidRPr="0090751A" w:rsidDel="00351A14">
        <w:rPr>
          <w:bCs/>
          <w:noProof/>
          <w:lang w:val="en-US"/>
        </w:rPr>
        <w:t xml:space="preserve"> </w:t>
      </w:r>
      <w:r w:rsidRPr="0090751A">
        <w:rPr>
          <w:bCs/>
          <w:noProof/>
          <w:lang w:val="en-US"/>
        </w:rPr>
        <w:t xml:space="preserve">same CC of </w:t>
      </w:r>
      <w:r w:rsidRPr="0090751A">
        <w:rPr>
          <w:bCs/>
          <w:i/>
          <w:iCs/>
          <w:noProof/>
          <w:lang w:val="en-US"/>
        </w:rPr>
        <w:t xml:space="preserve">CSI-ReportConfig </w:t>
      </w:r>
      <w:r w:rsidRPr="0090751A">
        <w:rPr>
          <w:bCs/>
          <w:noProof/>
          <w:lang w:val="en-US"/>
        </w:rPr>
        <w:t xml:space="preserve">if </w:t>
      </w:r>
      <w:r w:rsidRPr="0090751A">
        <w:rPr>
          <w:bCs/>
          <w:i/>
          <w:iCs/>
          <w:noProof/>
          <w:lang w:val="en-US"/>
        </w:rPr>
        <w:t>CCofIndicatedTCI</w:t>
      </w:r>
      <w:r w:rsidRPr="0090751A">
        <w:rPr>
          <w:bCs/>
          <w:noProof/>
          <w:lang w:val="en-US"/>
        </w:rPr>
        <w:t xml:space="preserve"> is not configured</w:t>
      </w:r>
      <w:r w:rsidRPr="0090751A">
        <w:rPr>
          <w:bCs/>
          <w:i/>
          <w:iCs/>
          <w:noProof/>
          <w:lang w:val="en-US"/>
        </w:rPr>
        <w:t xml:space="preserve">, </w:t>
      </w:r>
      <w:r w:rsidRPr="0090751A">
        <w:rPr>
          <w:bCs/>
          <w:noProof/>
          <w:lang w:val="en-US"/>
        </w:rPr>
        <w:t xml:space="preserve">or to the CC indicated by </w:t>
      </w:r>
      <w:r w:rsidRPr="0090751A">
        <w:rPr>
          <w:i/>
          <w:iCs/>
        </w:rPr>
        <w:t>CCofIndicatedTCI</w:t>
      </w:r>
      <w:r w:rsidRPr="0090751A">
        <w:rPr>
          <w:bCs/>
          <w:noProof/>
          <w:lang w:val="en-US"/>
        </w:rPr>
        <w:t xml:space="preserve"> in the </w:t>
      </w:r>
      <w:r w:rsidRPr="0090751A">
        <w:rPr>
          <w:i/>
          <w:iCs/>
          <w:noProof/>
          <w:lang w:val="en-US"/>
        </w:rPr>
        <w:t>CSI-ReportConfig</w:t>
      </w:r>
      <w:r w:rsidRPr="0090751A">
        <w:rPr>
          <w:noProof/>
          <w:lang w:val="en-US"/>
        </w:rPr>
        <w:t>)</w:t>
      </w:r>
      <w:r w:rsidRPr="0090751A">
        <w:rPr>
          <w:iCs/>
          <w:noProof/>
          <w:lang w:val="en-US"/>
        </w:rPr>
        <w:t>,</w:t>
      </w:r>
      <w:r w:rsidRPr="0090751A">
        <w:rPr>
          <w:bCs/>
          <w:iCs/>
          <w:noProof/>
          <w:lang w:val="en-US"/>
        </w:rPr>
        <w:t xml:space="preserve"> if</w:t>
      </w:r>
      <w:r w:rsidRPr="0090751A">
        <w:rPr>
          <w:bCs/>
          <w:noProof/>
          <w:lang w:val="en-US"/>
        </w:rPr>
        <w:t xml:space="preserve"> </w:t>
      </w:r>
      <w:r w:rsidRPr="0090751A">
        <w:rPr>
          <w:i/>
          <w:noProof/>
          <w:lang w:val="en-US"/>
        </w:rPr>
        <w:t xml:space="preserve">newBeamResourceSet </w:t>
      </w:r>
      <w:r w:rsidRPr="0090751A">
        <w:rPr>
          <w:noProof/>
          <w:lang w:val="en-US"/>
        </w:rPr>
        <w:t>is a</w:t>
      </w:r>
      <w:r w:rsidRPr="0090751A" w:rsidDel="00200538">
        <w:rPr>
          <w:noProof/>
          <w:lang w:val="en-US"/>
        </w:rPr>
        <w:t xml:space="preserve"> </w:t>
      </w:r>
      <w:r w:rsidRPr="0090751A">
        <w:rPr>
          <w:i/>
          <w:noProof/>
          <w:lang w:val="en-US"/>
        </w:rPr>
        <w:t xml:space="preserve">NZP-CSI-RS-ResourceSet </w:t>
      </w:r>
      <w:r w:rsidRPr="0090751A">
        <w:rPr>
          <w:noProof/>
          <w:lang w:val="en-US"/>
        </w:rPr>
        <w:t xml:space="preserve">configured </w:t>
      </w:r>
      <w:r w:rsidRPr="0090751A">
        <w:rPr>
          <w:bCs/>
          <w:noProof/>
          <w:lang w:val="en-US"/>
        </w:rPr>
        <w:t>with</w:t>
      </w:r>
      <w:r w:rsidRPr="0090751A">
        <w:rPr>
          <w:bCs/>
          <w:i/>
          <w:iCs/>
          <w:noProof/>
          <w:lang w:val="en-US"/>
        </w:rPr>
        <w:t xml:space="preserve"> </w:t>
      </w:r>
      <w:r w:rsidRPr="0090751A">
        <w:rPr>
          <w:i/>
          <w:noProof/>
          <w:lang w:val="en-US"/>
        </w:rPr>
        <w:t>repetition</w:t>
      </w:r>
      <w:r w:rsidRPr="0090751A">
        <w:rPr>
          <w:bCs/>
          <w:noProof/>
          <w:lang w:val="en-US"/>
        </w:rPr>
        <w:t>, else</w:t>
      </w:r>
    </w:p>
    <w:p w14:paraId="413BDB85" w14:textId="77777777" w:rsidR="006009A7" w:rsidRPr="0090751A" w:rsidRDefault="006009A7" w:rsidP="006009A7">
      <w:pPr>
        <w:pStyle w:val="B1"/>
        <w:rPr>
          <w:bCs/>
          <w:noProof/>
          <w:lang w:val="en-US"/>
        </w:rPr>
      </w:pPr>
      <w:r w:rsidRPr="0090751A">
        <w:t>-</w:t>
      </w:r>
      <w:r w:rsidRPr="0090751A">
        <w:tab/>
      </w:r>
      <w:r w:rsidRPr="0090751A">
        <w:rPr>
          <w:bCs/>
          <w:noProof/>
          <w:lang w:val="en-US"/>
        </w:rPr>
        <w:t xml:space="preserve">the SS/PBCH block </w:t>
      </w:r>
      <w:r w:rsidRPr="0090751A">
        <w:t xml:space="preserve">with the </w:t>
      </w:r>
      <w:r w:rsidRPr="0090751A">
        <w:rPr>
          <w:i/>
        </w:rPr>
        <w:t>valueOfQ</w:t>
      </w:r>
      <w:r w:rsidRPr="00F10BED">
        <w:rPr>
          <w:iCs/>
        </w:rPr>
        <w:t>-th</w:t>
      </w:r>
      <w:r w:rsidRPr="0090751A">
        <w:t xml:space="preserve"> highest L1-RSRP out of the </w:t>
      </w:r>
      <w:r w:rsidRPr="0090751A">
        <w:rPr>
          <w:bCs/>
          <w:noProof/>
          <w:lang w:val="en-US"/>
        </w:rPr>
        <w:t>SS/PBCH block</w:t>
      </w:r>
      <w:r w:rsidRPr="0090751A">
        <w:t xml:space="preserve"> s QCLed with the reference signals among the activated TCI states (</w:t>
      </w:r>
      <w:r w:rsidRPr="0090751A">
        <w:rPr>
          <w:bCs/>
          <w:noProof/>
          <w:lang w:val="en-US"/>
        </w:rPr>
        <w:t>applied to the</w:t>
      </w:r>
      <w:r w:rsidRPr="0090751A" w:rsidDel="00351A14">
        <w:rPr>
          <w:bCs/>
          <w:noProof/>
          <w:lang w:val="en-US"/>
        </w:rPr>
        <w:t xml:space="preserve"> </w:t>
      </w:r>
      <w:r w:rsidRPr="0090751A">
        <w:rPr>
          <w:bCs/>
          <w:noProof/>
          <w:lang w:val="en-US"/>
        </w:rPr>
        <w:t xml:space="preserve">same CC of </w:t>
      </w:r>
      <w:r w:rsidRPr="0090751A">
        <w:rPr>
          <w:bCs/>
          <w:i/>
          <w:iCs/>
          <w:noProof/>
          <w:lang w:val="en-US"/>
        </w:rPr>
        <w:t xml:space="preserve">CSI-ReportConfig </w:t>
      </w:r>
      <w:r w:rsidRPr="0090751A">
        <w:rPr>
          <w:bCs/>
          <w:noProof/>
          <w:lang w:val="en-US"/>
        </w:rPr>
        <w:t xml:space="preserve">if </w:t>
      </w:r>
      <w:r w:rsidRPr="0090751A">
        <w:rPr>
          <w:bCs/>
          <w:i/>
          <w:iCs/>
          <w:noProof/>
          <w:lang w:val="en-US"/>
        </w:rPr>
        <w:t>CCofIndicatedTCI</w:t>
      </w:r>
      <w:r w:rsidRPr="0090751A">
        <w:rPr>
          <w:bCs/>
          <w:noProof/>
          <w:lang w:val="en-US"/>
        </w:rPr>
        <w:t xml:space="preserve"> is not configured</w:t>
      </w:r>
      <w:r w:rsidRPr="0090751A">
        <w:rPr>
          <w:bCs/>
          <w:i/>
          <w:iCs/>
          <w:noProof/>
          <w:lang w:val="en-US"/>
        </w:rPr>
        <w:t xml:space="preserve">, </w:t>
      </w:r>
      <w:r w:rsidRPr="0090751A">
        <w:rPr>
          <w:bCs/>
          <w:noProof/>
          <w:lang w:val="en-US"/>
        </w:rPr>
        <w:t xml:space="preserve">or to the CC indicated by </w:t>
      </w:r>
      <w:r w:rsidRPr="0090751A">
        <w:rPr>
          <w:i/>
          <w:iCs/>
        </w:rPr>
        <w:t>CCofIndicatedTCI</w:t>
      </w:r>
      <w:r w:rsidRPr="0090751A">
        <w:rPr>
          <w:bCs/>
          <w:noProof/>
          <w:lang w:val="en-US"/>
        </w:rPr>
        <w:t xml:space="preserve"> in the </w:t>
      </w:r>
      <w:r w:rsidRPr="0090751A">
        <w:rPr>
          <w:i/>
          <w:iCs/>
          <w:noProof/>
          <w:lang w:val="en-US"/>
        </w:rPr>
        <w:t>CSI-ReportConfig</w:t>
      </w:r>
      <w:r w:rsidRPr="0090751A">
        <w:rPr>
          <w:noProof/>
          <w:lang w:val="en-US"/>
        </w:rPr>
        <w:t>)</w:t>
      </w:r>
      <w:r w:rsidRPr="0090751A">
        <w:rPr>
          <w:bCs/>
          <w:noProof/>
          <w:lang w:val="en-US"/>
        </w:rPr>
        <w:t>, if</w:t>
      </w:r>
      <w:r w:rsidRPr="0090751A">
        <w:rPr>
          <w:bCs/>
          <w:i/>
          <w:noProof/>
          <w:lang w:val="en-US"/>
        </w:rPr>
        <w:t xml:space="preserve"> newBeamResourceSet</w:t>
      </w:r>
      <w:r w:rsidRPr="0090751A">
        <w:rPr>
          <w:bCs/>
          <w:iCs/>
          <w:noProof/>
          <w:lang w:val="en-US"/>
        </w:rPr>
        <w:t xml:space="preserve"> is a</w:t>
      </w:r>
      <w:r w:rsidRPr="0090751A">
        <w:rPr>
          <w:bCs/>
          <w:i/>
          <w:noProof/>
          <w:lang w:val="en-US"/>
        </w:rPr>
        <w:t xml:space="preserve"> CSI-SSB-ResourceSet</w:t>
      </w:r>
      <w:r w:rsidRPr="0090751A">
        <w:rPr>
          <w:bCs/>
          <w:iCs/>
          <w:noProof/>
          <w:lang w:val="en-US"/>
        </w:rPr>
        <w:t>.</w:t>
      </w:r>
    </w:p>
    <w:p w14:paraId="30614FE3" w14:textId="0F401A26" w:rsidR="006009A7" w:rsidRPr="0090751A" w:rsidRDefault="006009A7" w:rsidP="006009A7">
      <w:pPr>
        <w:rPr>
          <w:bCs/>
        </w:rPr>
      </w:pPr>
      <w:r w:rsidRPr="0090751A">
        <w:rPr>
          <w:bCs/>
        </w:rPr>
        <w:t>A</w:t>
      </w:r>
      <w:r w:rsidRPr="0090751A">
        <w:rPr>
          <w:bCs/>
          <w:noProof/>
          <w:lang w:val="en-US"/>
        </w:rPr>
        <w:t>fter transmitting UEIRI,</w:t>
      </w:r>
      <w:r w:rsidRPr="0090751A">
        <w:rPr>
          <w:bCs/>
        </w:rPr>
        <w:t xml:space="preserve"> the UE reports, as defined in Clause 6.3.2.1.2 of [5, TS 38.212] </w:t>
      </w:r>
      <w:r w:rsidRPr="0090751A">
        <w:rPr>
          <w:bCs/>
          <w:noProof/>
          <w:lang w:val="en-US"/>
        </w:rPr>
        <w:t>in a single reporting instance</w:t>
      </w:r>
      <w:r w:rsidRPr="0090751A">
        <w:rPr>
          <w:bCs/>
        </w:rPr>
        <w:t xml:space="preserve"> </w:t>
      </w:r>
      <w:r w:rsidRPr="0090751A">
        <w:rPr>
          <w:bCs/>
          <w:i/>
          <w:iCs/>
        </w:rPr>
        <w:t>nrofReportedRS-UEIBR</w:t>
      </w:r>
      <w:r w:rsidRPr="0090751A">
        <w:rPr>
          <w:bCs/>
        </w:rPr>
        <w:t xml:space="preserve"> CRIs </w:t>
      </w:r>
      <w:r w:rsidRPr="0090751A">
        <w:rPr>
          <w:bCs/>
          <w:noProof/>
          <w:lang w:val="en-US"/>
        </w:rPr>
        <w:t xml:space="preserve">or SSBRIs corresponding to reference signals provided by the </w:t>
      </w:r>
      <w:r w:rsidRPr="0090751A">
        <w:rPr>
          <w:i/>
          <w:noProof/>
          <w:lang w:val="en-US"/>
        </w:rPr>
        <w:t xml:space="preserve">newBeamResourceSet </w:t>
      </w:r>
      <w:r w:rsidRPr="0090751A">
        <w:rPr>
          <w:iCs/>
          <w:noProof/>
          <w:lang w:val="en-US"/>
        </w:rPr>
        <w:t xml:space="preserve">that comprise at least one reference signal that triggers the UEIRI transmission. For each CRI or SSBRI, the CSI report includes </w:t>
      </w:r>
      <w:r w:rsidRPr="0090751A">
        <w:rPr>
          <w:bCs/>
          <w:noProof/>
          <w:lang w:val="en-US"/>
        </w:rPr>
        <w:t xml:space="preserve">the absolute L1-RSRP or differential L1-RSRP and, when </w:t>
      </w:r>
      <w:r w:rsidRPr="0090751A">
        <w:rPr>
          <w:bCs/>
          <w:i/>
          <w:iCs/>
          <w:noProof/>
          <w:lang w:val="en-US"/>
        </w:rPr>
        <w:t>PresenceOfConditionMetIndicator</w:t>
      </w:r>
      <w:r w:rsidRPr="0090751A">
        <w:rPr>
          <w:bCs/>
          <w:noProof/>
          <w:lang w:val="en-US"/>
        </w:rPr>
        <w:t xml:space="preserve"> is configured a condition met indicator indicating whether the reference signal indicated by reported CRI or SSBRI triggers the UEIRI transmission</w:t>
      </w:r>
      <w:r w:rsidRPr="0090751A">
        <w:rPr>
          <w:iCs/>
          <w:noProof/>
          <w:lang w:val="en-US"/>
        </w:rPr>
        <w:t xml:space="preserve"> </w:t>
      </w:r>
      <w:r w:rsidRPr="0090751A">
        <w:rPr>
          <w:bCs/>
          <w:noProof/>
          <w:lang w:val="en-US"/>
        </w:rPr>
        <w:t xml:space="preserve">and, when </w:t>
      </w:r>
      <w:r w:rsidRPr="0090751A">
        <w:rPr>
          <w:bCs/>
          <w:i/>
          <w:iCs/>
          <w:noProof/>
          <w:lang w:val="en-US"/>
        </w:rPr>
        <w:t>enabledCurrentBeamReport</w:t>
      </w:r>
      <w:r w:rsidRPr="0090751A">
        <w:rPr>
          <w:bCs/>
          <w:noProof/>
          <w:lang w:val="en-US"/>
        </w:rPr>
        <w:t xml:space="preserve"> is configured, the differential L1-RSRP corresponding to the reference signal </w:t>
      </w:r>
      <w:r w:rsidRPr="0090751A">
        <w:t xml:space="preserve">with the </w:t>
      </w:r>
      <w:r w:rsidRPr="0090751A">
        <w:rPr>
          <w:i/>
        </w:rPr>
        <w:t>valueOfQ</w:t>
      </w:r>
      <w:r w:rsidRPr="00F10BED">
        <w:rPr>
          <w:iCs/>
        </w:rPr>
        <w:t>-th</w:t>
      </w:r>
      <w:r w:rsidRPr="0090751A">
        <w:t xml:space="preserve"> highest L1</w:t>
      </w:r>
      <w:r w:rsidRPr="00621F3C">
        <w:rPr>
          <w:color w:val="000000" w:themeColor="text1"/>
        </w:rPr>
        <w:t>-RSRP out of the activated TCI state reference signals</w:t>
      </w:r>
      <w:r w:rsidRPr="00621F3C">
        <w:rPr>
          <w:bCs/>
          <w:noProof/>
          <w:color w:val="000000" w:themeColor="text1"/>
          <w:lang w:val="en-US"/>
        </w:rPr>
        <w:t xml:space="preserve">, or to the SS/PBCH block with the </w:t>
      </w:r>
      <w:r w:rsidRPr="00621F3C">
        <w:rPr>
          <w:bCs/>
          <w:i/>
          <w:iCs/>
          <w:noProof/>
          <w:color w:val="000000" w:themeColor="text1"/>
        </w:rPr>
        <w:t>valueOfQ</w:t>
      </w:r>
      <w:r w:rsidRPr="00621F3C">
        <w:rPr>
          <w:bCs/>
          <w:noProof/>
          <w:color w:val="000000" w:themeColor="text1"/>
        </w:rPr>
        <w:t>-th highest L1-RSRP out of the SS/PBCH blocks QCLed with the activated TCI state reference signals</w:t>
      </w:r>
      <w:r w:rsidRPr="00621F3C">
        <w:rPr>
          <w:color w:val="000000" w:themeColor="text1"/>
        </w:rPr>
        <w:t xml:space="preserve">. </w:t>
      </w:r>
      <w:ins w:id="164" w:author="Mihai Enescu (Nokia)" w:date="2025-11-26T18:56:00Z" w16du:dateUtc="2025-11-26T16:56:00Z">
        <w:r w:rsidR="00F44182" w:rsidRPr="00F77FE9">
          <w:rPr>
            <w:bCs/>
            <w:noProof/>
            <w:lang w:val="en-US"/>
          </w:rPr>
          <w:t xml:space="preserve">The differential L1-RSRP values are with a reference to the largest measured L1-RSRP value of the reported </w:t>
        </w:r>
        <w:r w:rsidR="00F44182" w:rsidRPr="00F77FE9">
          <w:rPr>
            <w:bCs/>
            <w:i/>
            <w:iCs/>
            <w:noProof/>
            <w:lang w:val="en-US"/>
          </w:rPr>
          <w:t>nrofReportedRS-UEIBR</w:t>
        </w:r>
        <w:r w:rsidR="00F44182" w:rsidRPr="00F77FE9">
          <w:rPr>
            <w:bCs/>
            <w:noProof/>
            <w:lang w:val="en-US"/>
          </w:rPr>
          <w:t xml:space="preserve"> reference signals</w:t>
        </w:r>
        <w:r w:rsidR="00F44182">
          <w:rPr>
            <w:bCs/>
            <w:noProof/>
            <w:lang w:val="en-US"/>
          </w:rPr>
          <w:t>.</w:t>
        </w:r>
        <w:r w:rsidR="00F44182" w:rsidRPr="0090751A">
          <w:rPr>
            <w:bCs/>
            <w:noProof/>
            <w:lang w:val="en-US"/>
          </w:rPr>
          <w:t xml:space="preserve"> </w:t>
        </w:r>
      </w:ins>
      <w:r w:rsidRPr="00621F3C">
        <w:rPr>
          <w:color w:val="000000" w:themeColor="text1"/>
        </w:rPr>
        <w:t>The UE sends the CSI report</w:t>
      </w:r>
    </w:p>
    <w:p w14:paraId="204297C0" w14:textId="77777777" w:rsidR="006009A7" w:rsidRPr="0090751A" w:rsidRDefault="006009A7" w:rsidP="006009A7">
      <w:pPr>
        <w:pStyle w:val="B1"/>
      </w:pPr>
      <w:r w:rsidRPr="0090751A">
        <w:t>-</w:t>
      </w:r>
      <w:r w:rsidRPr="0090751A">
        <w:tab/>
        <w:t xml:space="preserve">on a PUSCH </w:t>
      </w:r>
      <w:r w:rsidRPr="0090751A">
        <w:rPr>
          <w:noProof/>
          <w:lang w:val="en-US"/>
        </w:rPr>
        <w:t xml:space="preserve">indicated by the DCI format 0_1/0_2 in a PDCCH reception </w:t>
      </w:r>
      <w:r w:rsidRPr="0090751A">
        <w:t xml:space="preserve">if </w:t>
      </w:r>
      <w:r w:rsidRPr="0090751A">
        <w:rPr>
          <w:i/>
          <w:iCs/>
        </w:rPr>
        <w:t>reportTransmissionMode</w:t>
      </w:r>
      <w:r w:rsidRPr="0090751A">
        <w:t xml:space="preserve"> is configured as ‘ModeA’ and the CSI trigger state </w:t>
      </w:r>
      <w:r w:rsidRPr="0090751A">
        <w:rPr>
          <w:noProof/>
          <w:lang w:val="en-US"/>
        </w:rPr>
        <w:t xml:space="preserve">associated with the </w:t>
      </w:r>
      <w:r w:rsidRPr="0090751A">
        <w:rPr>
          <w:i/>
          <w:iCs/>
          <w:noProof/>
          <w:lang w:val="en-US"/>
        </w:rPr>
        <w:t>CSI-ReportConfig</w:t>
      </w:r>
      <w:r w:rsidRPr="0090751A">
        <w:rPr>
          <w:noProof/>
          <w:lang w:val="en-US"/>
        </w:rPr>
        <w:t xml:space="preserve"> is indicated</w:t>
      </w:r>
      <w:r w:rsidRPr="0090751A">
        <w:t xml:space="preserve"> in the CSI request field in the DCI format 0_1/0_2, or </w:t>
      </w:r>
    </w:p>
    <w:p w14:paraId="35C463E3" w14:textId="41F1B273" w:rsidR="006009A7" w:rsidRPr="0090751A" w:rsidRDefault="006009A7" w:rsidP="006009A7">
      <w:pPr>
        <w:pStyle w:val="B1"/>
      </w:pPr>
      <w:r w:rsidRPr="0090751A">
        <w:t>-</w:t>
      </w:r>
      <w:r w:rsidRPr="0090751A">
        <w:tab/>
        <w:t xml:space="preserve">on a type 1 CG-PUSCH configured by </w:t>
      </w:r>
      <w:r w:rsidRPr="0090751A">
        <w:rPr>
          <w:i/>
          <w:iCs/>
          <w:noProof/>
          <w:lang w:val="en-US"/>
        </w:rPr>
        <w:t>configuredPUSCHResourceOfModeB</w:t>
      </w:r>
      <w:r w:rsidRPr="0090751A">
        <w:t xml:space="preserve"> </w:t>
      </w:r>
      <w:r w:rsidRPr="0090751A">
        <w:rPr>
          <w:noProof/>
          <w:lang w:val="en-US"/>
        </w:rPr>
        <w:t xml:space="preserve">in the same CC as the corresponding </w:t>
      </w:r>
      <w:r w:rsidRPr="0090751A">
        <w:rPr>
          <w:i/>
          <w:iCs/>
          <w:noProof/>
          <w:lang w:val="en-US"/>
        </w:rPr>
        <w:t>CSI-ReportConfig</w:t>
      </w:r>
      <w:r w:rsidRPr="0090751A">
        <w:rPr>
          <w:noProof/>
          <w:lang w:val="en-US"/>
        </w:rPr>
        <w:t>, on the first available transmission occasion</w:t>
      </w:r>
      <w:ins w:id="165" w:author="Mihai Enescu (Nokia)" w:date="2025-11-26T18:55:00Z" w16du:dateUtc="2025-11-26T16:55:00Z">
        <w:r w:rsidR="00F44182" w:rsidRPr="0079529E">
          <w:rPr>
            <w:color w:val="000000" w:themeColor="text1"/>
          </w:rPr>
          <w:t>, subject to limitations for UE transmission of a PUSCH with SP-CSI reports as described in clauses 9, 11.1,</w:t>
        </w:r>
        <w:r w:rsidR="00F44182" w:rsidRPr="0079529E">
          <w:rPr>
            <w:color w:val="000000" w:themeColor="text1"/>
            <w:lang w:eastAsia="zh-CN"/>
          </w:rPr>
          <w:t xml:space="preserve"> 11.1.1, 11.2A,15 and 17.2 including repetitions if any [6, TS 38.213] or as described in clause 5.2.5,</w:t>
        </w:r>
      </w:ins>
      <w:r w:rsidRPr="0090751A">
        <w:rPr>
          <w:noProof/>
          <w:lang w:val="en-US"/>
        </w:rPr>
        <w:t xml:space="preserve"> </w:t>
      </w:r>
      <w:r w:rsidRPr="0090751A">
        <w:rPr>
          <w:i/>
          <w:iCs/>
          <w:noProof/>
          <w:lang w:val="en-US"/>
        </w:rPr>
        <w:t>numOfSymbols-ModeB</w:t>
      </w:r>
      <w:r w:rsidRPr="0090751A">
        <w:t xml:space="preserve"> symbols after the end of the </w:t>
      </w:r>
      <w:r w:rsidRPr="0090751A">
        <w:rPr>
          <w:noProof/>
          <w:lang w:val="en-US"/>
        </w:rPr>
        <w:t>transmitted</w:t>
      </w:r>
      <w:r w:rsidRPr="0090751A">
        <w:t xml:space="preserve"> PUCCH if </w:t>
      </w:r>
      <w:r w:rsidRPr="0090751A">
        <w:rPr>
          <w:i/>
          <w:iCs/>
        </w:rPr>
        <w:t>reportTransmissionMode</w:t>
      </w:r>
      <w:r w:rsidRPr="0090751A">
        <w:t xml:space="preserve"> is configured as ‘ModeB’, where the periodicity of the PUCCH resource and type 1 CG-PUSCH resource is the same, </w:t>
      </w:r>
      <w:r w:rsidRPr="0090751A">
        <w:rPr>
          <w:i/>
          <w:iCs/>
          <w:noProof/>
          <w:lang w:val="en-US"/>
        </w:rPr>
        <w:t>numOfSymbols-ModeB</w:t>
      </w:r>
      <w:r w:rsidRPr="0090751A">
        <w:rPr>
          <w:noProof/>
          <w:lang w:val="en-US"/>
        </w:rPr>
        <w:t xml:space="preserve"> is based on the numerology of the PUCCH resource with UEIRI transmitted, and the CG-PUSCH does not carry UL-SCH.</w:t>
      </w:r>
    </w:p>
    <w:bookmarkEnd w:id="162"/>
    <w:p w14:paraId="4A38CBB6" w14:textId="77777777" w:rsidR="006009A7" w:rsidRPr="0090751A" w:rsidRDefault="006009A7" w:rsidP="006009A7">
      <w:r w:rsidRPr="0090751A">
        <w:rPr>
          <w:lang w:val="en-US" w:eastAsia="zh-CN"/>
        </w:rPr>
        <w:t xml:space="preserve">The reference signal </w:t>
      </w:r>
      <w:r w:rsidRPr="0090751A">
        <w:t xml:space="preserve">with the </w:t>
      </w:r>
      <w:r w:rsidRPr="0090751A">
        <w:rPr>
          <w:i/>
        </w:rPr>
        <w:t>valueOfQ</w:t>
      </w:r>
      <w:r w:rsidRPr="00F10BED">
        <w:rPr>
          <w:iCs/>
        </w:rPr>
        <w:t>-th</w:t>
      </w:r>
      <w:r w:rsidRPr="0090751A">
        <w:t xml:space="preserve"> highest L1-RSRP out of the activated TCI state reference signals</w:t>
      </w:r>
      <w:r w:rsidRPr="0090751A">
        <w:rPr>
          <w:lang w:val="en-US" w:eastAsia="zh-CN"/>
        </w:rPr>
        <w:t xml:space="preserve"> is the reference signal w.r.t. QCL-TypeD, if there are two QCL RSs in such activated TCI state.</w:t>
      </w:r>
    </w:p>
    <w:p w14:paraId="7FEBF38F" w14:textId="77777777" w:rsidR="006009A7" w:rsidRPr="0090751A" w:rsidRDefault="006009A7" w:rsidP="006009A7">
      <w:pPr>
        <w:rPr>
          <w:i/>
          <w:noProof/>
          <w:lang w:val="en-US"/>
        </w:rPr>
      </w:pPr>
      <w:r w:rsidRPr="0090751A">
        <w:rPr>
          <w:lang w:val="x-none"/>
        </w:rPr>
        <w:t xml:space="preserve">The UE does not expect that the reference signal </w:t>
      </w:r>
      <w:r w:rsidRPr="0090751A">
        <w:t xml:space="preserve">with the </w:t>
      </w:r>
      <w:r w:rsidRPr="0090751A">
        <w:rPr>
          <w:i/>
        </w:rPr>
        <w:t>valueOfQ</w:t>
      </w:r>
      <w:r w:rsidRPr="00F10BED">
        <w:rPr>
          <w:iCs/>
        </w:rPr>
        <w:t>-th</w:t>
      </w:r>
      <w:r w:rsidRPr="0090751A">
        <w:t xml:space="preserve"> highest L1-RSRP out of the activated TCI state reference signals</w:t>
      </w:r>
      <w:r w:rsidRPr="0090751A">
        <w:rPr>
          <w:lang w:val="x-none"/>
        </w:rPr>
        <w:t xml:space="preserve"> is in a different CC from the reference signals configured by </w:t>
      </w:r>
      <w:r w:rsidRPr="0090751A">
        <w:rPr>
          <w:i/>
          <w:noProof/>
          <w:lang w:val="en-US"/>
        </w:rPr>
        <w:t>newBeamResourceSet.</w:t>
      </w:r>
    </w:p>
    <w:bookmarkEnd w:id="153"/>
    <w:bookmarkEnd w:id="163"/>
    <w:p w14:paraId="5DC01696" w14:textId="77777777" w:rsidR="00AE7AE2" w:rsidRDefault="00AE7AE2" w:rsidP="00AE7AE2">
      <w:pPr>
        <w:jc w:val="center"/>
        <w:rPr>
          <w:color w:val="FF0000"/>
        </w:rPr>
      </w:pPr>
      <w:r w:rsidRPr="00F66344">
        <w:rPr>
          <w:color w:val="FF0000"/>
        </w:rPr>
        <w:t>&lt;omitted text&gt;</w:t>
      </w:r>
    </w:p>
    <w:p w14:paraId="229B1C86" w14:textId="77777777" w:rsidR="00DE3DB0" w:rsidRPr="00C53BB1" w:rsidRDefault="00DE3DB0" w:rsidP="00DE3DB0">
      <w:pPr>
        <w:pStyle w:val="Heading5"/>
      </w:pPr>
      <w:bookmarkStart w:id="166" w:name="_Toc208949223"/>
      <w:bookmarkStart w:id="167" w:name="_Toc208951184"/>
      <w:r w:rsidRPr="00C53BB1">
        <w:t>5.2.2.2.2a</w:t>
      </w:r>
      <w:r w:rsidRPr="00C53BB1">
        <w:tab/>
        <w:t>Refined Type I Multi-Panel Codebook</w:t>
      </w:r>
      <w:bookmarkEnd w:id="166"/>
      <w:bookmarkEnd w:id="167"/>
    </w:p>
    <w:p w14:paraId="33A20923" w14:textId="77777777" w:rsidR="00DE3DB0" w:rsidRPr="00C53BB1" w:rsidRDefault="00DE3DB0" w:rsidP="00DE3DB0">
      <w:pPr>
        <w:rPr>
          <w:lang w:val="en-US"/>
        </w:rPr>
      </w:pPr>
      <w:r w:rsidRPr="00C53BB1">
        <w:t xml:space="preserve">For 48, 64 and 128 antenna ports, obtained by aggregating </w:t>
      </w:r>
      <m:oMath>
        <m:r>
          <w:rPr>
            <w:rFonts w:ascii="Cambria Math" w:hAnsi="Cambria Math"/>
          </w:rPr>
          <m:t>K</m:t>
        </m:r>
      </m:oMath>
      <w:r w:rsidRPr="00C53BB1">
        <w:t xml:space="preserve"> CSI-RS resources for channel measurement, and the UE configured with </w:t>
      </w:r>
      <w:r w:rsidRPr="00C53BB1">
        <w:rPr>
          <w:lang w:val="en-US"/>
        </w:rPr>
        <w:t xml:space="preserve">higher layer parameter </w:t>
      </w:r>
      <w:r w:rsidRPr="00C53BB1">
        <w:rPr>
          <w:i/>
          <w:lang w:val="en-US"/>
        </w:rPr>
        <w:t>codebookType</w:t>
      </w:r>
      <w:r w:rsidRPr="00C53BB1">
        <w:rPr>
          <w:lang w:val="en-US"/>
        </w:rPr>
        <w:t xml:space="preserve"> set to 'typeI-MultiPanel-r19'</w:t>
      </w:r>
    </w:p>
    <w:p w14:paraId="6A454FFD" w14:textId="77777777" w:rsidR="00DE3DB0" w:rsidRPr="00C53BB1" w:rsidRDefault="00DE3DB0" w:rsidP="00DE3DB0">
      <w:pPr>
        <w:pStyle w:val="B1"/>
        <w:rPr>
          <w:lang w:eastAsia="en-GB"/>
        </w:rPr>
      </w:pPr>
      <w:r w:rsidRPr="00C53BB1">
        <w:rPr>
          <w:lang w:eastAsia="en-GB"/>
        </w:rPr>
        <w:t>-</w:t>
      </w:r>
      <w:r w:rsidRPr="00C53BB1">
        <w:rPr>
          <w:lang w:eastAsia="en-GB"/>
        </w:rPr>
        <w:tab/>
        <w:t xml:space="preserve">The values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g</m:t>
            </m:r>
          </m:sub>
        </m:sSub>
      </m:oMath>
      <w:r w:rsidRPr="00C53BB1">
        <w:rPr>
          <w:lang w:eastAsia="en-GB"/>
        </w:rPr>
        <w:t xml:space="preserve">,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oMath>
      <w:r w:rsidRPr="00C53BB1">
        <w:rPr>
          <w:lang w:eastAsia="en-GB"/>
        </w:rPr>
        <w:t xml:space="preserve"> and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C53BB1">
        <w:rPr>
          <w:lang w:eastAsia="en-GB"/>
        </w:rPr>
        <w:t xml:space="preserve"> are configured with the higher layer parameter </w:t>
      </w:r>
      <w:r w:rsidRPr="00C53BB1">
        <w:rPr>
          <w:i/>
          <w:iCs/>
          <w:lang w:eastAsia="en-GB"/>
        </w:rPr>
        <w:t>ng-n1-n2-r19</w:t>
      </w:r>
      <w:r w:rsidRPr="00C53BB1">
        <w:rPr>
          <w:lang w:eastAsia="en-GB"/>
        </w:rPr>
        <w:t xml:space="preserve">, where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g</m:t>
            </m:r>
          </m:sub>
        </m:sSub>
        <m:r>
          <w:rPr>
            <w:rFonts w:ascii="Cambria Math" w:hAnsi="Cambria Math"/>
            <w:lang w:eastAsia="en-GB"/>
          </w:rPr>
          <m:t>=K</m:t>
        </m:r>
      </m:oMath>
      <w:r w:rsidRPr="00C53BB1">
        <w:rPr>
          <w:lang w:eastAsia="en-GB"/>
        </w:rPr>
        <w:t xml:space="preserve"> is the number of  CSI-RS resources configured in the resource set for channel measurement. The supported configurations of </w:t>
      </w:r>
      <m:oMath>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g</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2</m:t>
            </m:r>
          </m:sub>
        </m:sSub>
        <m:r>
          <w:rPr>
            <w:rFonts w:ascii="Cambria Math" w:hAnsi="Cambria Math"/>
            <w:lang w:eastAsia="en-GB"/>
          </w:rPr>
          <m:t>)</m:t>
        </m:r>
      </m:oMath>
      <w:r w:rsidRPr="00C53BB1">
        <w:rPr>
          <w:lang w:eastAsia="en-GB"/>
        </w:rPr>
        <w:t xml:space="preserve">, for a given number of CSI-RS ports, and the corresponding values of </w:t>
      </w:r>
      <m:oMath>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2</m:t>
            </m:r>
          </m:sub>
        </m:sSub>
        <m:r>
          <w:rPr>
            <w:rFonts w:ascii="Cambria Math" w:hAnsi="Cambria Math"/>
            <w:lang w:eastAsia="en-GB"/>
          </w:rPr>
          <m:t>)</m:t>
        </m:r>
      </m:oMath>
      <w:r w:rsidRPr="00C53BB1">
        <w:rPr>
          <w:lang w:eastAsia="en-GB"/>
        </w:rPr>
        <w:t xml:space="preserve"> are given in Table 5.2.2.2.2a-1. The number of CSI-RS ports,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CSI-RS</m:t>
            </m:r>
          </m:sub>
        </m:sSub>
      </m:oMath>
      <w:r w:rsidRPr="00C53BB1">
        <w:rPr>
          <w:lang w:eastAsia="en-GB"/>
        </w:rPr>
        <w:t xml:space="preserve">, is </w:t>
      </w:r>
      <m:oMath>
        <m:r>
          <w:rPr>
            <w:rFonts w:ascii="Cambria Math" w:hAnsi="Cambria Math"/>
            <w:lang w:eastAsia="en-GB"/>
          </w:rPr>
          <m:t>2</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g</m:t>
            </m:r>
          </m:sub>
        </m:sSub>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2</m:t>
            </m:r>
          </m:sub>
        </m:sSub>
      </m:oMath>
      <w:r w:rsidRPr="00C53BB1">
        <w:rPr>
          <w:lang w:eastAsia="en-GB"/>
        </w:rPr>
        <w:t>.</w:t>
      </w:r>
    </w:p>
    <w:p w14:paraId="001A99AC" w14:textId="77777777" w:rsidR="00DE3DB0" w:rsidRPr="00C53BB1" w:rsidRDefault="00DE3DB0" w:rsidP="00DE3DB0">
      <w:pPr>
        <w:rPr>
          <w:lang w:val="en-US"/>
        </w:rPr>
      </w:pPr>
      <w:r w:rsidRPr="00C53BB1">
        <w:rPr>
          <w:rFonts w:eastAsia="Calibri"/>
          <w:lang w:val="x-none" w:eastAsia="en-GB"/>
        </w:rPr>
        <w:t xml:space="preserve">The bitmap parameter </w:t>
      </w:r>
      <w:r w:rsidRPr="00C53BB1">
        <w:rPr>
          <w:rFonts w:eastAsia="Calibri"/>
          <w:i/>
          <w:iCs/>
          <w:lang w:val="x-none" w:eastAsia="en-GB"/>
        </w:rPr>
        <w:t>ng-n1-n2-r19</w:t>
      </w:r>
      <w:r w:rsidRPr="00C53BB1">
        <w:rPr>
          <w:rFonts w:eastAsia="Calibri"/>
          <w:lang w:val="x-none" w:eastAsia="en-GB"/>
        </w:rPr>
        <w:t xml:space="preserve"> forms the bit sequence </w:t>
      </w:r>
      <m:oMath>
        <m:sSub>
          <m:sSubPr>
            <m:ctrlPr>
              <w:rPr>
                <w:rFonts w:ascii="Cambria Math" w:eastAsia="Calibri" w:hAnsi="Cambria Math"/>
                <w:i/>
                <w:lang w:val="x-none" w:eastAsia="en-GB"/>
              </w:rPr>
            </m:ctrlPr>
          </m:sSubPr>
          <m:e>
            <m:r>
              <w:rPr>
                <w:rFonts w:ascii="Cambria Math" w:eastAsia="Calibri" w:hAnsi="Cambria Math"/>
                <w:lang w:val="x-none" w:eastAsia="en-GB"/>
              </w:rPr>
              <m:t>a</m:t>
            </m:r>
          </m:e>
          <m:sub>
            <m:sSub>
              <m:sSubPr>
                <m:ctrlPr>
                  <w:rPr>
                    <w:rFonts w:ascii="Cambria Math" w:eastAsia="Calibri" w:hAnsi="Cambria Math"/>
                    <w:i/>
                    <w:lang w:val="x-none" w:eastAsia="en-GB"/>
                  </w:rPr>
                </m:ctrlPr>
              </m:sSubPr>
              <m:e>
                <m:r>
                  <w:rPr>
                    <w:rFonts w:ascii="Cambria Math" w:eastAsia="Calibri" w:hAnsi="Cambria Math"/>
                    <w:lang w:val="x-none" w:eastAsia="en-GB"/>
                  </w:rPr>
                  <m:t>A</m:t>
                </m:r>
              </m:e>
              <m:sub>
                <m:r>
                  <w:rPr>
                    <w:rFonts w:ascii="Cambria Math" w:eastAsia="Calibri" w:hAnsi="Cambria Math"/>
                    <w:lang w:val="x-none" w:eastAsia="en-GB"/>
                  </w:rPr>
                  <m:t>c</m:t>
                </m:r>
              </m:sub>
            </m:s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a</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a</m:t>
            </m:r>
          </m:e>
          <m:sub>
            <m:r>
              <w:rPr>
                <w:rFonts w:ascii="Cambria Math" w:eastAsia="Calibri" w:hAnsi="Cambria Math"/>
                <w:lang w:val="x-none" w:eastAsia="en-GB"/>
              </w:rPr>
              <m:t>0</m:t>
            </m:r>
          </m:sub>
        </m:sSub>
      </m:oMath>
      <w:r w:rsidRPr="00C53BB1">
        <w:rPr>
          <w:rFonts w:eastAsia="Calibri"/>
          <w:lang w:val="x-none" w:eastAsia="en-GB"/>
        </w:rPr>
        <w:t xml:space="preserve">, where </w:t>
      </w:r>
      <m:oMath>
        <m:sSub>
          <m:sSubPr>
            <m:ctrlPr>
              <w:rPr>
                <w:rFonts w:ascii="Cambria Math" w:eastAsia="Calibri" w:hAnsi="Cambria Math"/>
                <w:i/>
                <w:lang w:val="x-none" w:eastAsia="en-GB"/>
              </w:rPr>
            </m:ctrlPr>
          </m:sSubPr>
          <m:e>
            <m:r>
              <w:rPr>
                <w:rFonts w:ascii="Cambria Math" w:eastAsia="Calibri" w:hAnsi="Cambria Math"/>
                <w:lang w:val="x-none" w:eastAsia="en-GB"/>
              </w:rPr>
              <m:t>a</m:t>
            </m:r>
          </m:e>
          <m:sub>
            <m:r>
              <w:rPr>
                <w:rFonts w:ascii="Cambria Math" w:eastAsia="Calibri" w:hAnsi="Cambria Math"/>
                <w:lang w:val="x-none" w:eastAsia="en-GB"/>
              </w:rPr>
              <m:t>0</m:t>
            </m:r>
          </m:sub>
        </m:sSub>
      </m:oMath>
      <w:r w:rsidRPr="00C53BB1">
        <w:rPr>
          <w:rFonts w:eastAsia="Calibri"/>
          <w:lang w:val="x-none" w:eastAsia="en-GB"/>
        </w:rPr>
        <w:t xml:space="preserve"> is the LSB and </w:t>
      </w:r>
      <m:oMath>
        <m:sSub>
          <m:sSubPr>
            <m:ctrlPr>
              <w:rPr>
                <w:rFonts w:ascii="Cambria Math" w:eastAsia="Calibri" w:hAnsi="Cambria Math"/>
                <w:i/>
                <w:lang w:val="x-none" w:eastAsia="en-GB"/>
              </w:rPr>
            </m:ctrlPr>
          </m:sSubPr>
          <m:e>
            <m:r>
              <w:rPr>
                <w:rFonts w:ascii="Cambria Math" w:eastAsia="Calibri" w:hAnsi="Cambria Math"/>
                <w:lang w:val="x-none" w:eastAsia="en-GB"/>
              </w:rPr>
              <m:t>a</m:t>
            </m:r>
          </m:e>
          <m:sub>
            <m:sSub>
              <m:sSubPr>
                <m:ctrlPr>
                  <w:rPr>
                    <w:rFonts w:ascii="Cambria Math" w:eastAsia="Calibri" w:hAnsi="Cambria Math"/>
                    <w:i/>
                    <w:lang w:val="x-none" w:eastAsia="en-GB"/>
                  </w:rPr>
                </m:ctrlPr>
              </m:sSubPr>
              <m:e>
                <m:r>
                  <w:rPr>
                    <w:rFonts w:ascii="Cambria Math" w:eastAsia="Calibri" w:hAnsi="Cambria Math"/>
                    <w:lang w:val="x-none" w:eastAsia="en-GB"/>
                  </w:rPr>
                  <m:t>A</m:t>
                </m:r>
              </m:e>
              <m:sub>
                <m:r>
                  <w:rPr>
                    <w:rFonts w:ascii="Cambria Math" w:eastAsia="Calibri" w:hAnsi="Cambria Math"/>
                    <w:lang w:val="x-none" w:eastAsia="en-GB"/>
                  </w:rPr>
                  <m:t>c</m:t>
                </m:r>
              </m:sub>
            </m:sSub>
            <m:r>
              <w:rPr>
                <w:rFonts w:ascii="Cambria Math" w:eastAsia="Calibri" w:hAnsi="Cambria Math"/>
                <w:lang w:val="x-none" w:eastAsia="en-GB"/>
              </w:rPr>
              <m:t>-1</m:t>
            </m:r>
          </m:sub>
        </m:sSub>
      </m:oMath>
      <w:r w:rsidRPr="00C53BB1">
        <w:rPr>
          <w:rFonts w:eastAsia="Calibri"/>
          <w:lang w:val="x-none" w:eastAsia="en-GB"/>
        </w:rPr>
        <w:t xml:space="preserve"> is the MSB and where a bit value of zero indicates that PMI reporting is not allowed to correspond to any precoder associated with the bit. The number of bits is given by </w:t>
      </w:r>
      <m:oMath>
        <m:sSub>
          <m:sSubPr>
            <m:ctrlPr>
              <w:rPr>
                <w:rFonts w:ascii="Cambria Math" w:eastAsia="Calibri" w:hAnsi="Cambria Math"/>
                <w:i/>
                <w:lang w:val="x-none" w:eastAsia="en-GB"/>
              </w:rPr>
            </m:ctrlPr>
          </m:sSubPr>
          <m:e>
            <m:r>
              <w:rPr>
                <w:rFonts w:ascii="Cambria Math" w:eastAsia="Calibri" w:hAnsi="Cambria Math"/>
                <w:lang w:val="x-none" w:eastAsia="en-GB"/>
              </w:rPr>
              <m:t>A</m:t>
            </m:r>
          </m:e>
          <m:sub>
            <m:r>
              <w:rPr>
                <w:rFonts w:ascii="Cambria Math" w:eastAsia="Calibri" w:hAnsi="Cambria Math"/>
                <w:lang w:val="x-none" w:eastAsia="en-GB"/>
              </w:rPr>
              <m:t>c</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1</m:t>
            </m:r>
          </m:sub>
        </m:sSub>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1</m:t>
            </m:r>
          </m:sub>
        </m:sSub>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2</m:t>
            </m:r>
          </m:sub>
        </m:sSub>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2</m:t>
            </m:r>
          </m:sub>
        </m:sSub>
      </m:oMath>
      <w:r w:rsidRPr="00C53BB1">
        <w:rPr>
          <w:rFonts w:eastAsia="Calibri"/>
          <w:lang w:val="x-none" w:eastAsia="en-GB"/>
        </w:rPr>
        <w:t xml:space="preserve">. Bit </w:t>
      </w:r>
      <m:oMath>
        <m:sSub>
          <m:sSubPr>
            <m:ctrlPr>
              <w:rPr>
                <w:rFonts w:ascii="Cambria Math" w:eastAsia="Calibri" w:hAnsi="Cambria Math"/>
                <w:i/>
                <w:lang w:val="x-none" w:eastAsia="en-GB"/>
              </w:rPr>
            </m:ctrlPr>
          </m:sSubPr>
          <m:e>
            <m:r>
              <w:rPr>
                <w:rFonts w:ascii="Cambria Math" w:eastAsia="Calibri" w:hAnsi="Cambria Math"/>
                <w:lang w:val="x-none" w:eastAsia="en-GB"/>
              </w:rPr>
              <m:t>a</m:t>
            </m:r>
          </m:e>
          <m:sub>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2</m:t>
                </m:r>
              </m:sub>
            </m:sSub>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2</m:t>
                </m:r>
              </m:sub>
            </m:sSub>
            <m:r>
              <w:rPr>
                <w:rFonts w:ascii="Cambria Math" w:eastAsia="Calibri" w:hAnsi="Cambria Math"/>
                <w:lang w:val="x-none" w:eastAsia="en-GB"/>
              </w:rPr>
              <m:t>l+m</m:t>
            </m:r>
          </m:sub>
        </m:sSub>
      </m:oMath>
      <w:r w:rsidRPr="00C53BB1">
        <w:rPr>
          <w:rFonts w:eastAsia="Calibri"/>
          <w:lang w:val="x-none" w:eastAsia="en-GB"/>
        </w:rPr>
        <w:t xml:space="preserve"> is associated with all precoders based on the quantity </w:t>
      </w:r>
      <m:oMath>
        <m:sSub>
          <m:sSubPr>
            <m:ctrlPr>
              <w:rPr>
                <w:rFonts w:ascii="Cambria Math" w:eastAsia="Calibri" w:hAnsi="Cambria Math"/>
                <w:i/>
                <w:lang w:val="x-none" w:eastAsia="en-GB"/>
              </w:rPr>
            </m:ctrlPr>
          </m:sSubPr>
          <m:e>
            <m:r>
              <w:rPr>
                <w:rFonts w:ascii="Cambria Math" w:eastAsia="Calibri" w:hAnsi="Cambria Math"/>
                <w:lang w:val="x-none" w:eastAsia="en-GB"/>
              </w:rPr>
              <m:t>v</m:t>
            </m:r>
          </m:e>
          <m:sub>
            <m:r>
              <w:rPr>
                <w:rFonts w:ascii="Cambria Math" w:eastAsia="Calibri" w:hAnsi="Cambria Math"/>
                <w:lang w:val="x-none" w:eastAsia="en-GB"/>
              </w:rPr>
              <m:t>l,m</m:t>
            </m:r>
          </m:sub>
        </m:sSub>
      </m:oMath>
      <w:r w:rsidRPr="00C53BB1">
        <w:rPr>
          <w:rFonts w:eastAsia="Calibri"/>
          <w:lang w:val="x-none" w:eastAsia="en-GB"/>
        </w:rPr>
        <w:t xml:space="preserve">, </w:t>
      </w:r>
      <m:oMath>
        <m:r>
          <w:rPr>
            <w:rFonts w:ascii="Cambria Math" w:eastAsia="Calibri" w:hAnsi="Cambria Math"/>
            <w:lang w:val="x-none" w:eastAsia="en-GB"/>
          </w:rPr>
          <m:t>l=0,…,</m:t>
        </m:r>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1</m:t>
            </m:r>
          </m:sub>
        </m:sSub>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1</m:t>
            </m:r>
          </m:sub>
        </m:sSub>
        <m:r>
          <w:rPr>
            <w:rFonts w:ascii="Cambria Math" w:eastAsia="Calibri" w:hAnsi="Cambria Math"/>
            <w:lang w:val="x-none" w:eastAsia="en-GB"/>
          </w:rPr>
          <m:t>-1</m:t>
        </m:r>
      </m:oMath>
      <w:r w:rsidRPr="00C53BB1">
        <w:rPr>
          <w:rFonts w:eastAsia="Calibri"/>
          <w:lang w:val="x-none" w:eastAsia="en-GB"/>
        </w:rPr>
        <w:t xml:space="preserve">, </w:t>
      </w:r>
      <m:oMath>
        <m:r>
          <w:rPr>
            <w:rFonts w:ascii="Cambria Math" w:eastAsia="Calibri" w:hAnsi="Cambria Math"/>
            <w:lang w:val="x-none" w:eastAsia="en-GB"/>
          </w:rPr>
          <m:t>m=0,…,</m:t>
        </m:r>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2</m:t>
            </m:r>
          </m:sub>
        </m:sSub>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2</m:t>
            </m:r>
          </m:sub>
        </m:sSub>
        <m:r>
          <w:rPr>
            <w:rFonts w:ascii="Cambria Math" w:eastAsia="Calibri" w:hAnsi="Cambria Math"/>
            <w:lang w:val="x-none" w:eastAsia="en-GB"/>
          </w:rPr>
          <m:t>-1</m:t>
        </m:r>
      </m:oMath>
      <w:r w:rsidRPr="00C53BB1">
        <w:rPr>
          <w:rFonts w:eastAsia="Calibri"/>
          <w:lang w:val="x-none" w:eastAsia="en-GB"/>
        </w:rPr>
        <w:t xml:space="preserve">, as defined below. The bitmap parameter </w:t>
      </w:r>
      <w:r w:rsidRPr="00C53BB1">
        <w:rPr>
          <w:rFonts w:eastAsia="Calibri"/>
          <w:i/>
          <w:iCs/>
          <w:lang w:val="x-none" w:eastAsia="en-GB"/>
        </w:rPr>
        <w:t>typeI-MultiPanel-ri-restriction-r19</w:t>
      </w:r>
      <w:r w:rsidRPr="00C53BB1">
        <w:rPr>
          <w:rFonts w:eastAsia="Calibri"/>
          <w:lang w:val="x-none" w:eastAsia="en-GB"/>
        </w:rPr>
        <w:t xml:space="preserve"> forms the bit sequence </w:t>
      </w:r>
      <m:oMath>
        <m:sSub>
          <m:sSubPr>
            <m:ctrlPr>
              <w:rPr>
                <w:rFonts w:ascii="Cambria Math" w:eastAsia="Calibri" w:hAnsi="Cambria Math"/>
                <w:i/>
                <w:lang w:val="x-none" w:eastAsia="en-GB"/>
              </w:rPr>
            </m:ctrlPr>
          </m:sSubPr>
          <m:e>
            <m:r>
              <w:rPr>
                <w:rFonts w:ascii="Cambria Math" w:eastAsia="Calibri" w:hAnsi="Cambria Math"/>
                <w:lang w:val="x-none" w:eastAsia="en-GB"/>
              </w:rPr>
              <m:t>r</m:t>
            </m:r>
          </m:e>
          <m:sub>
            <m:r>
              <w:rPr>
                <w:rFonts w:ascii="Cambria Math" w:eastAsia="Calibri" w:hAnsi="Cambria Math"/>
                <w:lang w:val="x-none" w:eastAsia="en-GB"/>
              </w:rPr>
              <m:t>3</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r</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r</m:t>
            </m:r>
          </m:e>
          <m:sub>
            <m:r>
              <w:rPr>
                <w:rFonts w:ascii="Cambria Math" w:eastAsia="Calibri" w:hAnsi="Cambria Math"/>
                <w:lang w:val="x-none" w:eastAsia="en-GB"/>
              </w:rPr>
              <m:t>0</m:t>
            </m:r>
          </m:sub>
        </m:sSub>
      </m:oMath>
      <w:r w:rsidRPr="00C53BB1">
        <w:rPr>
          <w:rFonts w:eastAsia="Calibri"/>
          <w:lang w:val="x-none" w:eastAsia="en-GB"/>
        </w:rPr>
        <w:t xml:space="preserve">, where </w:t>
      </w:r>
      <m:oMath>
        <m:sSub>
          <m:sSubPr>
            <m:ctrlPr>
              <w:rPr>
                <w:rFonts w:ascii="Cambria Math" w:eastAsia="Calibri" w:hAnsi="Cambria Math"/>
                <w:i/>
                <w:lang w:val="x-none" w:eastAsia="en-GB"/>
              </w:rPr>
            </m:ctrlPr>
          </m:sSubPr>
          <m:e>
            <m:r>
              <w:rPr>
                <w:rFonts w:ascii="Cambria Math" w:eastAsia="Calibri" w:hAnsi="Cambria Math"/>
                <w:lang w:val="x-none" w:eastAsia="en-GB"/>
              </w:rPr>
              <m:t>r</m:t>
            </m:r>
          </m:e>
          <m:sub>
            <m:r>
              <w:rPr>
                <w:rFonts w:ascii="Cambria Math" w:eastAsia="Calibri" w:hAnsi="Cambria Math"/>
                <w:lang w:val="x-none" w:eastAsia="en-GB"/>
              </w:rPr>
              <m:t>0</m:t>
            </m:r>
          </m:sub>
        </m:sSub>
      </m:oMath>
      <w:r w:rsidRPr="00C53BB1">
        <w:rPr>
          <w:rFonts w:eastAsia="Calibri"/>
          <w:lang w:val="x-none" w:eastAsia="en-GB"/>
        </w:rPr>
        <w:t xml:space="preserve"> is the LSB and </w:t>
      </w:r>
      <m:oMath>
        <m:sSub>
          <m:sSubPr>
            <m:ctrlPr>
              <w:rPr>
                <w:rFonts w:ascii="Cambria Math" w:eastAsia="Calibri" w:hAnsi="Cambria Math"/>
                <w:i/>
                <w:lang w:val="x-none" w:eastAsia="en-GB"/>
              </w:rPr>
            </m:ctrlPr>
          </m:sSubPr>
          <m:e>
            <m:r>
              <w:rPr>
                <w:rFonts w:ascii="Cambria Math" w:eastAsia="Calibri" w:hAnsi="Cambria Math"/>
                <w:lang w:val="x-none" w:eastAsia="en-GB"/>
              </w:rPr>
              <m:t>r</m:t>
            </m:r>
          </m:e>
          <m:sub>
            <m:r>
              <w:rPr>
                <w:rFonts w:ascii="Cambria Math" w:eastAsia="Calibri" w:hAnsi="Cambria Math"/>
                <w:lang w:val="x-none" w:eastAsia="en-GB"/>
              </w:rPr>
              <m:t>3</m:t>
            </m:r>
          </m:sub>
        </m:sSub>
      </m:oMath>
      <w:r w:rsidRPr="00C53BB1">
        <w:rPr>
          <w:rFonts w:eastAsia="Calibri"/>
          <w:lang w:val="x-none" w:eastAsia="en-GB"/>
        </w:rPr>
        <w:t xml:space="preserve"> is the MSB. When </w:t>
      </w:r>
      <m:oMath>
        <m:sSub>
          <m:sSubPr>
            <m:ctrlPr>
              <w:rPr>
                <w:rFonts w:ascii="Cambria Math" w:eastAsia="Calibri" w:hAnsi="Cambria Math"/>
                <w:i/>
                <w:lang w:val="x-none" w:eastAsia="en-GB"/>
              </w:rPr>
            </m:ctrlPr>
          </m:sSubPr>
          <m:e>
            <m:r>
              <w:rPr>
                <w:rFonts w:ascii="Cambria Math" w:eastAsia="Calibri" w:hAnsi="Cambria Math"/>
                <w:lang w:val="x-none" w:eastAsia="en-GB"/>
              </w:rPr>
              <m:t>r</m:t>
            </m:r>
          </m:e>
          <m:sub>
            <m:r>
              <w:rPr>
                <w:rFonts w:ascii="Cambria Math" w:eastAsia="Calibri" w:hAnsi="Cambria Math"/>
                <w:lang w:val="x-none" w:eastAsia="en-GB"/>
              </w:rPr>
              <m:t>i</m:t>
            </m:r>
          </m:sub>
        </m:sSub>
      </m:oMath>
      <w:r w:rsidRPr="00C53BB1">
        <w:rPr>
          <w:rFonts w:eastAsia="Calibri"/>
          <w:lang w:val="x-none" w:eastAsia="en-GB"/>
        </w:rPr>
        <w:t xml:space="preserve"> is zero, </w:t>
      </w:r>
      <m:oMath>
        <m:r>
          <w:rPr>
            <w:rFonts w:ascii="Cambria Math" w:eastAsia="Calibri" w:hAnsi="Cambria Math"/>
            <w:lang w:val="x-none" w:eastAsia="en-GB"/>
          </w:rPr>
          <m:t>i∈{0,1,…,3}</m:t>
        </m:r>
      </m:oMath>
      <w:r w:rsidRPr="00C53BB1">
        <w:rPr>
          <w:rFonts w:eastAsia="Calibri"/>
          <w:lang w:val="x-none" w:eastAsia="en-GB"/>
        </w:rPr>
        <w:t xml:space="preserve">, PMI and RI reporting are not allowed to correspond to any precoder associated with </w:t>
      </w:r>
      <m:oMath>
        <m:r>
          <w:rPr>
            <w:rFonts w:ascii="Cambria Math" w:eastAsia="Calibri" w:hAnsi="Cambria Math"/>
            <w:lang w:val="x-none" w:eastAsia="en-GB"/>
          </w:rPr>
          <m:t>υ=i+1</m:t>
        </m:r>
      </m:oMath>
      <w:r w:rsidRPr="00C53BB1">
        <w:rPr>
          <w:rFonts w:eastAsia="Calibri"/>
          <w:lang w:val="x-none" w:eastAsia="en-GB"/>
        </w:rPr>
        <w:t xml:space="preserve"> layers.</w:t>
      </w:r>
    </w:p>
    <w:p w14:paraId="1785F929" w14:textId="77777777" w:rsidR="00DE3DB0" w:rsidRPr="00C53BB1" w:rsidRDefault="00DE3DB0" w:rsidP="00DE3DB0">
      <w:pPr>
        <w:pStyle w:val="TH"/>
      </w:pPr>
      <w:r w:rsidRPr="00C53BB1">
        <w:lastRenderedPageBreak/>
        <w:t>Table 5.2.2.2.2a-1: Supported configurations of</w:t>
      </w:r>
      <w:r w:rsidRPr="00C53BB1">
        <w:rPr>
          <w:bCs/>
        </w:rPr>
        <w:t xml:space="preserve"> </w:t>
      </w:r>
      <m:oMath>
        <m:r>
          <m:rPr>
            <m:sty m:val="bi"/>
          </m:rPr>
          <w:rPr>
            <w:rFonts w:ascii="Cambria Math" w:hAnsi="Cambria Math"/>
          </w:rPr>
          <m:t>(</m:t>
        </m:r>
        <m:sSub>
          <m:sSubPr>
            <m:ctrlPr>
              <w:rPr>
                <w:rFonts w:ascii="Cambria Math" w:hAnsi="Cambria Math"/>
                <w:bCs/>
                <w:i/>
              </w:rPr>
            </m:ctrlPr>
          </m:sSubPr>
          <m:e>
            <m:r>
              <m:rPr>
                <m:sty m:val="bi"/>
              </m:rPr>
              <w:rPr>
                <w:rFonts w:ascii="Cambria Math" w:hAnsi="Cambria Math"/>
              </w:rPr>
              <m:t>N</m:t>
            </m:r>
          </m:e>
          <m:sub>
            <m:r>
              <m:rPr>
                <m:sty m:val="bi"/>
              </m:rPr>
              <w:rPr>
                <w:rFonts w:ascii="Cambria Math" w:hAnsi="Cambria Math"/>
              </w:rPr>
              <m:t>g</m:t>
            </m:r>
          </m:sub>
        </m:sSub>
        <m:r>
          <m:rPr>
            <m:sty m:val="bi"/>
          </m:rPr>
          <w:rPr>
            <w:rFonts w:ascii="Cambria Math" w:hAnsi="Cambria Math"/>
          </w:rPr>
          <m:t>,</m:t>
        </m:r>
        <m:sSub>
          <m:sSubPr>
            <m:ctrlPr>
              <w:rPr>
                <w:rFonts w:ascii="Cambria Math" w:hAnsi="Cambria Math"/>
                <w:bCs/>
                <w:i/>
              </w:rPr>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sSub>
          <m:sSubPr>
            <m:ctrlPr>
              <w:rPr>
                <w:rFonts w:ascii="Cambria Math" w:hAnsi="Cambria Math"/>
                <w:bCs/>
                <w:i/>
              </w:rPr>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m:t>
        </m:r>
      </m:oMath>
      <w:r w:rsidRPr="00C53BB1">
        <w:rPr>
          <w:bCs/>
        </w:rPr>
        <w:t xml:space="preserve"> </w:t>
      </w:r>
      <w:r w:rsidRPr="00C53BB1">
        <w:t xml:space="preserve">and </w:t>
      </w:r>
      <m:oMath>
        <m:r>
          <m:rPr>
            <m:sty m:val="bi"/>
          </m:rPr>
          <w:rPr>
            <w:rFonts w:ascii="Cambria Math" w:hAnsi="Cambria Math"/>
          </w:rPr>
          <m:t>(</m:t>
        </m:r>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2</m:t>
            </m:r>
          </m:sub>
        </m:sSub>
        <m:r>
          <m:rPr>
            <m:sty m:val="bi"/>
          </m:rPr>
          <w:rPr>
            <w:rFonts w:ascii="Cambria Math" w:hAnsi="Cambria Math"/>
          </w:rPr>
          <m:t>)</m:t>
        </m:r>
      </m:oMath>
    </w:p>
    <w:tbl>
      <w:tblPr>
        <w:tblStyle w:val="TableGrid"/>
        <w:tblW w:w="0" w:type="auto"/>
        <w:jc w:val="center"/>
        <w:tblLook w:val="04A0" w:firstRow="1" w:lastRow="0" w:firstColumn="1" w:lastColumn="0" w:noHBand="0" w:noVBand="1"/>
      </w:tblPr>
      <w:tblGrid>
        <w:gridCol w:w="2773"/>
        <w:gridCol w:w="1190"/>
        <w:gridCol w:w="884"/>
      </w:tblGrid>
      <w:tr w:rsidR="00DE3DB0" w:rsidRPr="00C53BB1" w14:paraId="3EF47FB6" w14:textId="77777777" w:rsidTr="00E42BDC">
        <w:trPr>
          <w:jc w:val="center"/>
        </w:trPr>
        <w:tc>
          <w:tcPr>
            <w:tcW w:w="0" w:type="auto"/>
            <w:shd w:val="clear" w:color="auto" w:fill="D9D9D9"/>
            <w:vAlign w:val="center"/>
          </w:tcPr>
          <w:p w14:paraId="09B44AAE" w14:textId="77777777" w:rsidR="00DE3DB0" w:rsidRPr="00C53BB1" w:rsidRDefault="00DE3DB0" w:rsidP="00E42BDC">
            <w:pPr>
              <w:jc w:val="center"/>
              <w:rPr>
                <w:lang w:val="en-US"/>
              </w:rPr>
            </w:pPr>
            <w:r w:rsidRPr="00C53BB1">
              <w:rPr>
                <w:rFonts w:ascii="Arial" w:hAnsi="Arial"/>
                <w:b/>
                <w:color w:val="000000"/>
                <w:sz w:val="18"/>
              </w:rPr>
              <w:t xml:space="preserve">Number of </w:t>
            </w:r>
            <w:r w:rsidRPr="00C53BB1">
              <w:rPr>
                <w:rFonts w:ascii="Arial" w:hAnsi="Arial"/>
                <w:b/>
                <w:color w:val="000000"/>
                <w:sz w:val="18"/>
              </w:rPr>
              <w:br/>
              <w:t>CSI-RS antenna ports,</w:t>
            </w:r>
            <w:r w:rsidRPr="00C53BB1">
              <w:rPr>
                <w:rFonts w:ascii="Arial" w:eastAsia="Calibri" w:hAnsi="Arial"/>
                <w:color w:val="000000"/>
                <w:sz w:val="18"/>
                <w:lang w:val="en-US" w:eastAsia="en-GB"/>
              </w:rPr>
              <w:t xml:space="preserve"> </w:t>
            </w:r>
            <m:oMath>
              <m:sSub>
                <m:sSubPr>
                  <m:ctrlPr>
                    <w:rPr>
                      <w:rFonts w:ascii="Cambria Math" w:eastAsia="Calibri" w:hAnsi="Cambria Math"/>
                      <w:i/>
                      <w:lang w:val="x-none"/>
                    </w:rPr>
                  </m:ctrlPr>
                </m:sSubPr>
                <m:e>
                  <m:r>
                    <w:rPr>
                      <w:rFonts w:ascii="Cambria Math" w:eastAsia="Calibri" w:hAnsi="Cambria Math"/>
                      <w:lang w:val="x-none" w:eastAsia="en-GB"/>
                    </w:rPr>
                    <m:t>P</m:t>
                  </m:r>
                </m:e>
                <m:sub>
                  <m:r>
                    <w:rPr>
                      <w:rFonts w:ascii="Cambria Math" w:eastAsia="Calibri" w:hAnsi="Cambria Math"/>
                      <w:lang w:val="x-none" w:eastAsia="en-GB"/>
                    </w:rPr>
                    <m:t>CSI-RS</m:t>
                  </m:r>
                </m:sub>
              </m:sSub>
            </m:oMath>
            <w:r w:rsidRPr="00C53BB1">
              <w:rPr>
                <w:rFonts w:ascii="Arial" w:eastAsia="Batang" w:hAnsi="Arial" w:cs="Arial"/>
                <w:b/>
                <w:bCs/>
                <w:color w:val="000000"/>
                <w:sz w:val="18"/>
                <w:lang w:val="en-US"/>
              </w:rPr>
              <w:t xml:space="preserve"> </w:t>
            </w:r>
          </w:p>
        </w:tc>
        <w:tc>
          <w:tcPr>
            <w:tcW w:w="0" w:type="auto"/>
            <w:shd w:val="clear" w:color="auto" w:fill="D9D9D9"/>
            <w:vAlign w:val="center"/>
          </w:tcPr>
          <w:p w14:paraId="64A19A34" w14:textId="77777777" w:rsidR="00DE3DB0" w:rsidRPr="00C53BB1" w:rsidRDefault="00DE3DB0" w:rsidP="00E42BDC">
            <w:pPr>
              <w:jc w:val="center"/>
              <w:rPr>
                <w:lang w:val="en-US"/>
              </w:rPr>
            </w:pPr>
            <m:oMathPara>
              <m:oMath>
                <m:r>
                  <w:rPr>
                    <w:rFonts w:ascii="Cambria Math" w:eastAsia="Calibri" w:hAnsi="Cambria Math"/>
                    <w:color w:val="000000"/>
                    <w:szCs w:val="22"/>
                    <w:lang w:val="en-US"/>
                  </w:rPr>
                  <m:t>(</m:t>
                </m:r>
                <m:sSub>
                  <m:sSubPr>
                    <m:ctrlPr>
                      <w:rPr>
                        <w:rFonts w:ascii="Cambria Math" w:eastAsia="Calibri" w:hAnsi="Cambria Math"/>
                        <w:i/>
                        <w:color w:val="000000"/>
                        <w:szCs w:val="22"/>
                        <w:lang w:val="en-US"/>
                      </w:rPr>
                    </m:ctrlPr>
                  </m:sSubPr>
                  <m:e>
                    <m:sSub>
                      <m:sSubPr>
                        <m:ctrlPr>
                          <w:rPr>
                            <w:rFonts w:ascii="Cambria Math" w:eastAsia="Calibri" w:hAnsi="Cambria Math"/>
                            <w:i/>
                            <w:color w:val="000000"/>
                            <w:szCs w:val="22"/>
                            <w:lang w:val="en-US"/>
                          </w:rPr>
                        </m:ctrlPr>
                      </m:sSubPr>
                      <m:e>
                        <m:r>
                          <w:rPr>
                            <w:rFonts w:ascii="Cambria Math" w:eastAsia="Calibri" w:hAnsi="Cambria Math"/>
                            <w:color w:val="000000"/>
                            <w:szCs w:val="22"/>
                            <w:lang w:val="en-US"/>
                          </w:rPr>
                          <m:t>N</m:t>
                        </m:r>
                      </m:e>
                      <m:sub>
                        <m:r>
                          <w:rPr>
                            <w:rFonts w:ascii="Cambria Math" w:eastAsia="Calibri" w:hAnsi="Cambria Math"/>
                            <w:color w:val="000000"/>
                            <w:szCs w:val="22"/>
                            <w:lang w:val="en-US"/>
                          </w:rPr>
                          <m:t>g</m:t>
                        </m:r>
                      </m:sub>
                    </m:sSub>
                    <m:r>
                      <w:rPr>
                        <w:rFonts w:ascii="Cambria Math" w:eastAsia="Calibri" w:hAnsi="Cambria Math"/>
                        <w:color w:val="000000"/>
                        <w:szCs w:val="22"/>
                        <w:lang w:val="en-US"/>
                      </w:rPr>
                      <m:t>,N</m:t>
                    </m:r>
                  </m:e>
                  <m:sub>
                    <m:r>
                      <w:rPr>
                        <w:rFonts w:ascii="Cambria Math" w:eastAsia="Calibri" w:hAnsi="Cambria Math"/>
                        <w:color w:val="000000"/>
                        <w:szCs w:val="22"/>
                        <w:lang w:val="en-US"/>
                      </w:rPr>
                      <m:t>1</m:t>
                    </m:r>
                  </m:sub>
                </m:sSub>
                <m:r>
                  <w:rPr>
                    <w:rFonts w:ascii="Cambria Math" w:eastAsia="Calibri" w:hAnsi="Cambria Math"/>
                    <w:color w:val="000000"/>
                    <w:szCs w:val="22"/>
                    <w:lang w:val="en-US"/>
                  </w:rPr>
                  <m:t>,</m:t>
                </m:r>
                <m:sSub>
                  <m:sSubPr>
                    <m:ctrlPr>
                      <w:rPr>
                        <w:rFonts w:ascii="Cambria Math" w:eastAsia="Calibri" w:hAnsi="Cambria Math"/>
                        <w:i/>
                        <w:color w:val="000000"/>
                        <w:szCs w:val="22"/>
                        <w:lang w:val="en-US"/>
                      </w:rPr>
                    </m:ctrlPr>
                  </m:sSubPr>
                  <m:e>
                    <m:r>
                      <w:rPr>
                        <w:rFonts w:ascii="Cambria Math" w:eastAsia="Calibri" w:hAnsi="Cambria Math"/>
                        <w:color w:val="000000"/>
                        <w:szCs w:val="22"/>
                        <w:lang w:val="en-US"/>
                      </w:rPr>
                      <m:t>N</m:t>
                    </m:r>
                  </m:e>
                  <m:sub>
                    <m:r>
                      <w:rPr>
                        <w:rFonts w:ascii="Cambria Math" w:eastAsia="Calibri" w:hAnsi="Cambria Math"/>
                        <w:color w:val="000000"/>
                        <w:szCs w:val="22"/>
                        <w:lang w:val="en-US"/>
                      </w:rPr>
                      <m:t>2</m:t>
                    </m:r>
                  </m:sub>
                </m:sSub>
                <m:r>
                  <w:rPr>
                    <w:rFonts w:ascii="Cambria Math" w:eastAsia="Calibri" w:hAnsi="Cambria Math"/>
                    <w:color w:val="000000"/>
                    <w:szCs w:val="22"/>
                    <w:lang w:val="en-US"/>
                  </w:rPr>
                  <m:t>)</m:t>
                </m:r>
              </m:oMath>
            </m:oMathPara>
          </w:p>
        </w:tc>
        <w:tc>
          <w:tcPr>
            <w:tcW w:w="0" w:type="auto"/>
            <w:shd w:val="clear" w:color="auto" w:fill="D9D9D9"/>
            <w:vAlign w:val="center"/>
          </w:tcPr>
          <w:p w14:paraId="26A5BA9A" w14:textId="77777777" w:rsidR="00DE3DB0" w:rsidRPr="00C53BB1" w:rsidRDefault="00DE3DB0" w:rsidP="00E42BDC">
            <w:pPr>
              <w:jc w:val="center"/>
              <w:rPr>
                <w:lang w:val="en-US"/>
              </w:rPr>
            </w:pPr>
            <m:oMathPara>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2</m:t>
                    </m:r>
                  </m:sub>
                </m:sSub>
                <m:r>
                  <w:rPr>
                    <w:rFonts w:ascii="Cambria Math" w:hAnsi="Cambria Math"/>
                    <w:lang w:val="en-US"/>
                  </w:rPr>
                  <m:t>)</m:t>
                </m:r>
              </m:oMath>
            </m:oMathPara>
          </w:p>
        </w:tc>
      </w:tr>
      <w:tr w:rsidR="00DE3DB0" w:rsidRPr="00C53BB1" w14:paraId="1459A96E" w14:textId="77777777" w:rsidTr="00E42BDC">
        <w:trPr>
          <w:jc w:val="center"/>
        </w:trPr>
        <w:tc>
          <w:tcPr>
            <w:tcW w:w="0" w:type="auto"/>
            <w:vMerge w:val="restart"/>
            <w:vAlign w:val="center"/>
          </w:tcPr>
          <w:p w14:paraId="44D433D2" w14:textId="77777777" w:rsidR="00DE3DB0" w:rsidRPr="00C53BB1" w:rsidRDefault="00DE3DB0" w:rsidP="00E42BDC">
            <w:pPr>
              <w:jc w:val="center"/>
              <w:rPr>
                <w:lang w:val="en-US"/>
              </w:rPr>
            </w:pPr>
            <w:r w:rsidRPr="00C53BB1">
              <w:rPr>
                <w:lang w:val="en-US"/>
              </w:rPr>
              <w:t>48</w:t>
            </w:r>
          </w:p>
        </w:tc>
        <w:tc>
          <w:tcPr>
            <w:tcW w:w="0" w:type="auto"/>
            <w:vAlign w:val="center"/>
          </w:tcPr>
          <w:p w14:paraId="1BD4DCCD" w14:textId="77777777" w:rsidR="00DE3DB0" w:rsidRPr="00C53BB1" w:rsidRDefault="00DE3DB0" w:rsidP="00E42BDC">
            <w:pPr>
              <w:jc w:val="center"/>
              <w:rPr>
                <w:lang w:val="en-US"/>
              </w:rPr>
            </w:pPr>
            <w:r w:rsidRPr="00C53BB1">
              <w:rPr>
                <w:lang w:val="en-US"/>
              </w:rPr>
              <w:t>(2,4,3)</w:t>
            </w:r>
          </w:p>
        </w:tc>
        <w:tc>
          <w:tcPr>
            <w:tcW w:w="0" w:type="auto"/>
            <w:vAlign w:val="center"/>
          </w:tcPr>
          <w:p w14:paraId="50277253" w14:textId="77777777" w:rsidR="00DE3DB0" w:rsidRPr="00C53BB1" w:rsidRDefault="00DE3DB0" w:rsidP="00E42BDC">
            <w:pPr>
              <w:jc w:val="center"/>
              <w:rPr>
                <w:lang w:val="en-US"/>
              </w:rPr>
            </w:pPr>
            <w:r w:rsidRPr="00C53BB1">
              <w:rPr>
                <w:lang w:val="en-US"/>
              </w:rPr>
              <w:t>(4,4)</w:t>
            </w:r>
          </w:p>
        </w:tc>
      </w:tr>
      <w:tr w:rsidR="00DE3DB0" w:rsidRPr="00C53BB1" w14:paraId="7D24D409" w14:textId="77777777" w:rsidTr="00E42BDC">
        <w:trPr>
          <w:jc w:val="center"/>
        </w:trPr>
        <w:tc>
          <w:tcPr>
            <w:tcW w:w="0" w:type="auto"/>
            <w:vMerge/>
            <w:vAlign w:val="center"/>
          </w:tcPr>
          <w:p w14:paraId="4EC59B2E" w14:textId="77777777" w:rsidR="00DE3DB0" w:rsidRPr="00C53BB1" w:rsidRDefault="00DE3DB0" w:rsidP="00E42BDC">
            <w:pPr>
              <w:jc w:val="center"/>
              <w:rPr>
                <w:lang w:val="en-US"/>
              </w:rPr>
            </w:pPr>
          </w:p>
        </w:tc>
        <w:tc>
          <w:tcPr>
            <w:tcW w:w="0" w:type="auto"/>
            <w:vAlign w:val="center"/>
          </w:tcPr>
          <w:p w14:paraId="0DDF12B9" w14:textId="77777777" w:rsidR="00DE3DB0" w:rsidRPr="00C53BB1" w:rsidRDefault="00DE3DB0" w:rsidP="00E42BDC">
            <w:pPr>
              <w:jc w:val="center"/>
              <w:rPr>
                <w:lang w:val="en-US"/>
              </w:rPr>
            </w:pPr>
            <w:r w:rsidRPr="00C53BB1">
              <w:rPr>
                <w:lang w:val="en-US"/>
              </w:rPr>
              <w:t>(2,6,2)</w:t>
            </w:r>
          </w:p>
        </w:tc>
        <w:tc>
          <w:tcPr>
            <w:tcW w:w="0" w:type="auto"/>
            <w:vAlign w:val="center"/>
          </w:tcPr>
          <w:p w14:paraId="41DE02F9" w14:textId="77777777" w:rsidR="00DE3DB0" w:rsidRPr="00C53BB1" w:rsidRDefault="00DE3DB0" w:rsidP="00E42BDC">
            <w:pPr>
              <w:jc w:val="center"/>
              <w:rPr>
                <w:lang w:val="en-US"/>
              </w:rPr>
            </w:pPr>
            <w:r w:rsidRPr="00C53BB1">
              <w:rPr>
                <w:lang w:val="en-US"/>
              </w:rPr>
              <w:t>(4,4)</w:t>
            </w:r>
          </w:p>
        </w:tc>
      </w:tr>
      <w:tr w:rsidR="00DE3DB0" w:rsidRPr="00C53BB1" w14:paraId="42BD1F90" w14:textId="77777777" w:rsidTr="00E42BDC">
        <w:trPr>
          <w:jc w:val="center"/>
        </w:trPr>
        <w:tc>
          <w:tcPr>
            <w:tcW w:w="0" w:type="auto"/>
            <w:vMerge w:val="restart"/>
            <w:vAlign w:val="center"/>
          </w:tcPr>
          <w:p w14:paraId="08E74559" w14:textId="77777777" w:rsidR="00DE3DB0" w:rsidRPr="00C53BB1" w:rsidRDefault="00DE3DB0" w:rsidP="00E42BDC">
            <w:pPr>
              <w:jc w:val="center"/>
              <w:rPr>
                <w:lang w:val="en-US"/>
              </w:rPr>
            </w:pPr>
            <w:r w:rsidRPr="00C53BB1">
              <w:rPr>
                <w:lang w:val="en-US"/>
              </w:rPr>
              <w:t>64</w:t>
            </w:r>
          </w:p>
        </w:tc>
        <w:tc>
          <w:tcPr>
            <w:tcW w:w="0" w:type="auto"/>
            <w:vAlign w:val="center"/>
          </w:tcPr>
          <w:p w14:paraId="2B5C2659" w14:textId="77777777" w:rsidR="00DE3DB0" w:rsidRPr="00C53BB1" w:rsidRDefault="00DE3DB0" w:rsidP="00E42BDC">
            <w:pPr>
              <w:jc w:val="center"/>
              <w:rPr>
                <w:lang w:val="en-US"/>
              </w:rPr>
            </w:pPr>
            <w:r w:rsidRPr="00C53BB1">
              <w:rPr>
                <w:lang w:val="en-US"/>
              </w:rPr>
              <w:t>(2,4,4)</w:t>
            </w:r>
          </w:p>
        </w:tc>
        <w:tc>
          <w:tcPr>
            <w:tcW w:w="0" w:type="auto"/>
            <w:vAlign w:val="center"/>
          </w:tcPr>
          <w:p w14:paraId="0937F4F5" w14:textId="77777777" w:rsidR="00DE3DB0" w:rsidRPr="00C53BB1" w:rsidRDefault="00DE3DB0" w:rsidP="00E42BDC">
            <w:pPr>
              <w:jc w:val="center"/>
              <w:rPr>
                <w:lang w:val="en-US"/>
              </w:rPr>
            </w:pPr>
            <w:r w:rsidRPr="00C53BB1">
              <w:rPr>
                <w:lang w:val="en-US"/>
              </w:rPr>
              <w:t>(4,4)</w:t>
            </w:r>
          </w:p>
        </w:tc>
      </w:tr>
      <w:tr w:rsidR="00DE3DB0" w:rsidRPr="00C53BB1" w14:paraId="29A34E1F" w14:textId="77777777" w:rsidTr="00E42BDC">
        <w:trPr>
          <w:jc w:val="center"/>
        </w:trPr>
        <w:tc>
          <w:tcPr>
            <w:tcW w:w="0" w:type="auto"/>
            <w:vMerge/>
            <w:vAlign w:val="center"/>
          </w:tcPr>
          <w:p w14:paraId="6C70B8DE" w14:textId="77777777" w:rsidR="00DE3DB0" w:rsidRPr="00C53BB1" w:rsidRDefault="00DE3DB0" w:rsidP="00E42BDC">
            <w:pPr>
              <w:jc w:val="center"/>
              <w:rPr>
                <w:lang w:val="en-US"/>
              </w:rPr>
            </w:pPr>
          </w:p>
        </w:tc>
        <w:tc>
          <w:tcPr>
            <w:tcW w:w="0" w:type="auto"/>
            <w:vAlign w:val="center"/>
          </w:tcPr>
          <w:p w14:paraId="3B710985" w14:textId="77777777" w:rsidR="00DE3DB0" w:rsidRPr="00C53BB1" w:rsidRDefault="00DE3DB0" w:rsidP="00E42BDC">
            <w:pPr>
              <w:jc w:val="center"/>
              <w:rPr>
                <w:lang w:val="en-US"/>
              </w:rPr>
            </w:pPr>
            <w:r w:rsidRPr="00C53BB1">
              <w:rPr>
                <w:lang w:val="en-US"/>
              </w:rPr>
              <w:t>(2,8,2)</w:t>
            </w:r>
          </w:p>
        </w:tc>
        <w:tc>
          <w:tcPr>
            <w:tcW w:w="0" w:type="auto"/>
            <w:vAlign w:val="center"/>
          </w:tcPr>
          <w:p w14:paraId="7A870A4E" w14:textId="77777777" w:rsidR="00DE3DB0" w:rsidRPr="00C53BB1" w:rsidRDefault="00DE3DB0" w:rsidP="00E42BDC">
            <w:pPr>
              <w:jc w:val="center"/>
              <w:rPr>
                <w:lang w:val="en-US"/>
              </w:rPr>
            </w:pPr>
            <w:r w:rsidRPr="00C53BB1">
              <w:rPr>
                <w:lang w:val="en-US"/>
              </w:rPr>
              <w:t>(4,4)</w:t>
            </w:r>
          </w:p>
        </w:tc>
      </w:tr>
      <w:tr w:rsidR="00DE3DB0" w:rsidRPr="00C53BB1" w14:paraId="54145468" w14:textId="77777777" w:rsidTr="00E42BDC">
        <w:trPr>
          <w:jc w:val="center"/>
        </w:trPr>
        <w:tc>
          <w:tcPr>
            <w:tcW w:w="0" w:type="auto"/>
            <w:vMerge/>
            <w:vAlign w:val="center"/>
          </w:tcPr>
          <w:p w14:paraId="78F8B16F" w14:textId="77777777" w:rsidR="00DE3DB0" w:rsidRPr="00C53BB1" w:rsidRDefault="00DE3DB0" w:rsidP="00E42BDC">
            <w:pPr>
              <w:jc w:val="center"/>
              <w:rPr>
                <w:lang w:val="en-US"/>
              </w:rPr>
            </w:pPr>
          </w:p>
        </w:tc>
        <w:tc>
          <w:tcPr>
            <w:tcW w:w="0" w:type="auto"/>
            <w:vAlign w:val="center"/>
          </w:tcPr>
          <w:p w14:paraId="77BBD5AC" w14:textId="77777777" w:rsidR="00DE3DB0" w:rsidRPr="00C53BB1" w:rsidRDefault="00DE3DB0" w:rsidP="00E42BDC">
            <w:pPr>
              <w:jc w:val="center"/>
              <w:rPr>
                <w:lang w:val="en-US"/>
              </w:rPr>
            </w:pPr>
            <w:r w:rsidRPr="00C53BB1">
              <w:rPr>
                <w:lang w:val="en-US"/>
              </w:rPr>
              <w:t>(4,4,2)</w:t>
            </w:r>
          </w:p>
        </w:tc>
        <w:tc>
          <w:tcPr>
            <w:tcW w:w="0" w:type="auto"/>
            <w:vAlign w:val="center"/>
          </w:tcPr>
          <w:p w14:paraId="7C012C7B" w14:textId="77777777" w:rsidR="00DE3DB0" w:rsidRPr="00C53BB1" w:rsidRDefault="00DE3DB0" w:rsidP="00E42BDC">
            <w:pPr>
              <w:jc w:val="center"/>
              <w:rPr>
                <w:lang w:val="en-US"/>
              </w:rPr>
            </w:pPr>
            <w:r w:rsidRPr="00C53BB1">
              <w:rPr>
                <w:lang w:val="en-US"/>
              </w:rPr>
              <w:t>(4,4)</w:t>
            </w:r>
          </w:p>
        </w:tc>
      </w:tr>
      <w:tr w:rsidR="00DE3DB0" w:rsidRPr="00C53BB1" w14:paraId="50B0D487" w14:textId="77777777" w:rsidTr="00E42BDC">
        <w:trPr>
          <w:jc w:val="center"/>
        </w:trPr>
        <w:tc>
          <w:tcPr>
            <w:tcW w:w="0" w:type="auto"/>
            <w:vMerge w:val="restart"/>
            <w:vAlign w:val="center"/>
          </w:tcPr>
          <w:p w14:paraId="2AF6FF03" w14:textId="77777777" w:rsidR="00DE3DB0" w:rsidRPr="00C53BB1" w:rsidRDefault="00DE3DB0" w:rsidP="00E42BDC">
            <w:pPr>
              <w:jc w:val="center"/>
              <w:rPr>
                <w:lang w:val="en-US"/>
              </w:rPr>
            </w:pPr>
            <w:r w:rsidRPr="00C53BB1">
              <w:rPr>
                <w:lang w:val="en-US"/>
              </w:rPr>
              <w:t>128</w:t>
            </w:r>
          </w:p>
        </w:tc>
        <w:tc>
          <w:tcPr>
            <w:tcW w:w="0" w:type="auto"/>
            <w:vAlign w:val="center"/>
          </w:tcPr>
          <w:p w14:paraId="60A1D8C6" w14:textId="77777777" w:rsidR="00DE3DB0" w:rsidRPr="00C53BB1" w:rsidRDefault="00DE3DB0" w:rsidP="00E42BDC">
            <w:pPr>
              <w:jc w:val="center"/>
              <w:rPr>
                <w:lang w:val="en-US"/>
              </w:rPr>
            </w:pPr>
            <w:r w:rsidRPr="00C53BB1">
              <w:rPr>
                <w:lang w:val="en-US"/>
              </w:rPr>
              <w:t>(4,4,4)</w:t>
            </w:r>
          </w:p>
        </w:tc>
        <w:tc>
          <w:tcPr>
            <w:tcW w:w="0" w:type="auto"/>
            <w:vAlign w:val="center"/>
          </w:tcPr>
          <w:p w14:paraId="3C061718" w14:textId="77777777" w:rsidR="00DE3DB0" w:rsidRPr="00C53BB1" w:rsidRDefault="00DE3DB0" w:rsidP="00E42BDC">
            <w:pPr>
              <w:jc w:val="center"/>
              <w:rPr>
                <w:lang w:val="en-US"/>
              </w:rPr>
            </w:pPr>
            <w:r w:rsidRPr="00C53BB1">
              <w:rPr>
                <w:lang w:val="en-US"/>
              </w:rPr>
              <w:t>(4,4)</w:t>
            </w:r>
          </w:p>
        </w:tc>
      </w:tr>
      <w:tr w:rsidR="00DE3DB0" w:rsidRPr="00C53BB1" w14:paraId="6D2EE6D5" w14:textId="77777777" w:rsidTr="00E42BDC">
        <w:trPr>
          <w:jc w:val="center"/>
        </w:trPr>
        <w:tc>
          <w:tcPr>
            <w:tcW w:w="0" w:type="auto"/>
            <w:vMerge/>
            <w:vAlign w:val="center"/>
          </w:tcPr>
          <w:p w14:paraId="2AD60C98" w14:textId="77777777" w:rsidR="00DE3DB0" w:rsidRPr="00C53BB1" w:rsidRDefault="00DE3DB0" w:rsidP="00E42BDC">
            <w:pPr>
              <w:jc w:val="center"/>
              <w:rPr>
                <w:lang w:val="en-US"/>
              </w:rPr>
            </w:pPr>
          </w:p>
        </w:tc>
        <w:tc>
          <w:tcPr>
            <w:tcW w:w="0" w:type="auto"/>
            <w:vAlign w:val="center"/>
          </w:tcPr>
          <w:p w14:paraId="70ADFCFB" w14:textId="77777777" w:rsidR="00DE3DB0" w:rsidRPr="00C53BB1" w:rsidRDefault="00DE3DB0" w:rsidP="00E42BDC">
            <w:pPr>
              <w:jc w:val="center"/>
              <w:rPr>
                <w:lang w:val="en-US"/>
              </w:rPr>
            </w:pPr>
            <w:r w:rsidRPr="00C53BB1">
              <w:rPr>
                <w:lang w:val="en-US"/>
              </w:rPr>
              <w:t>(4,8,2)</w:t>
            </w:r>
          </w:p>
        </w:tc>
        <w:tc>
          <w:tcPr>
            <w:tcW w:w="0" w:type="auto"/>
            <w:vAlign w:val="center"/>
          </w:tcPr>
          <w:p w14:paraId="5DCF1A40" w14:textId="77777777" w:rsidR="00DE3DB0" w:rsidRPr="00C53BB1" w:rsidRDefault="00DE3DB0" w:rsidP="00E42BDC">
            <w:pPr>
              <w:jc w:val="center"/>
              <w:rPr>
                <w:lang w:val="en-US"/>
              </w:rPr>
            </w:pPr>
            <w:r w:rsidRPr="00C53BB1">
              <w:rPr>
                <w:lang w:val="en-US"/>
              </w:rPr>
              <w:t>(4,4)</w:t>
            </w:r>
          </w:p>
        </w:tc>
      </w:tr>
    </w:tbl>
    <w:p w14:paraId="3B5A7490" w14:textId="77777777" w:rsidR="00DE3DB0" w:rsidRPr="00C53BB1" w:rsidRDefault="00DE3DB0" w:rsidP="00DE3DB0">
      <w:pPr>
        <w:rPr>
          <w:lang w:val="en-US"/>
        </w:rPr>
      </w:pPr>
    </w:p>
    <w:p w14:paraId="18368378" w14:textId="77777777" w:rsidR="00DE3DB0" w:rsidRPr="00C53BB1" w:rsidRDefault="00DE3DB0" w:rsidP="00DE3DB0">
      <w:pPr>
        <w:rPr>
          <w:lang w:val="en-US"/>
        </w:rPr>
      </w:pPr>
      <w:r w:rsidRPr="00C53BB1">
        <w:rPr>
          <w:lang w:val="en-US"/>
        </w:rPr>
        <w:t xml:space="preserve">Each PMI value corresponds to the codebook indices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m:t>
            </m:r>
          </m:sub>
        </m:sSub>
      </m:oMath>
      <w:r w:rsidRPr="00C53BB1">
        <w:rPr>
          <w:lang w:val="en-US"/>
        </w:rPr>
        <w:t xml:space="preserve"> and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m:t>
            </m:r>
          </m:sub>
        </m:sSub>
      </m:oMath>
      <w:r w:rsidRPr="00C53BB1">
        <w:rPr>
          <w:lang w:val="en-US"/>
        </w:rPr>
        <w:t xml:space="preserve">, where the composite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m:t>
            </m:r>
          </m:sub>
        </m:sSub>
      </m:oMath>
      <w:r w:rsidRPr="00C53BB1">
        <w:rPr>
          <w:lang w:val="en-US"/>
        </w:rPr>
        <w:t xml:space="preserve">, for reported rank </w:t>
      </w:r>
      <m:oMath>
        <m:r>
          <w:rPr>
            <w:rFonts w:ascii="Cambria Math" w:hAnsi="Cambria Math"/>
            <w:lang w:val="en-US"/>
          </w:rPr>
          <m:t>υ</m:t>
        </m:r>
      </m:oMath>
      <w:r w:rsidRPr="00C53BB1">
        <w:rPr>
          <w:lang w:val="en-US"/>
        </w:rPr>
        <w:t>, is given by</w:t>
      </w:r>
    </w:p>
    <w:p w14:paraId="7E5E4D2F" w14:textId="77777777" w:rsidR="00DE3DB0" w:rsidRPr="00C53BB1" w:rsidRDefault="00000000" w:rsidP="00DE3DB0">
      <w:pPr>
        <w:pStyle w:val="EQ"/>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1"/>
                        <m:mcJc m:val="left"/>
                      </m:mcPr>
                    </m:mc>
                    <m:mc>
                      <m:mcPr>
                        <m:count m:val="1"/>
                        <m:mcJc m:val="right"/>
                      </m:mcPr>
                    </m:mc>
                  </m:mcs>
                  <m:ctrlPr>
                    <w:rPr>
                      <w:rFonts w:ascii="Cambria Math" w:hAnsi="Cambria Math"/>
                      <w:lang w:val="en-US"/>
                    </w:rPr>
                  </m:ctrlPr>
                </m:mPr>
                <m:mr>
                  <m:e>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m:t>
                                  </m:r>
                                </m:sub>
                              </m:sSub>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m:t>
                                  </m:r>
                                </m:sub>
                              </m:sSub>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1,4</m:t>
                                  </m:r>
                                </m:sub>
                              </m:sSub>
                            </m:e>
                          </m:mr>
                        </m:m>
                      </m:e>
                    </m:d>
                  </m:e>
                  <m:e>
                    <m:r>
                      <w:rPr>
                        <w:rFonts w:ascii="Cambria Math" w:hAnsi="Cambria Math"/>
                        <w:lang w:val="en-US"/>
                      </w:rPr>
                      <m:t>υ</m:t>
                    </m:r>
                    <m:r>
                      <m:rPr>
                        <m:sty m:val="p"/>
                      </m:rPr>
                      <w:rPr>
                        <w:rFonts w:ascii="Cambria Math" w:hAnsi="Cambria Math"/>
                        <w:lang w:val="en-US"/>
                      </w:rPr>
                      <m:t>=1</m:t>
                    </m:r>
                  </m:e>
                </m:mr>
                <m:mr>
                  <m:e>
                    <m:d>
                      <m:dPr>
                        <m:begChr m:val="["/>
                        <m:endChr m:val="]"/>
                        <m:ctrlPr>
                          <w:rPr>
                            <w:rFonts w:ascii="Cambria Math" w:hAnsi="Cambria Math"/>
                            <w:lang w:val="en-US"/>
                          </w:rPr>
                        </m:ctrlPr>
                      </m:dPr>
                      <m:e>
                        <m:m>
                          <m:mPr>
                            <m:mcs>
                              <m:mc>
                                <m:mcPr>
                                  <m:count m:val="4"/>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m:t>
                                  </m:r>
                                </m:sub>
                              </m:sSub>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m:t>
                                  </m:r>
                                </m:sub>
                              </m:sSub>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1,3</m:t>
                                  </m:r>
                                </m:sub>
                              </m:sSub>
                              <m:ctrlPr>
                                <w:rPr>
                                  <w:rFonts w:ascii="Cambria Math" w:eastAsia="Cambria Math" w:hAnsi="Cambria Math" w:cs="Cambria Math"/>
                                </w:rPr>
                              </m:ctrlPr>
                            </m:e>
                            <m:e>
                              <m:sSub>
                                <m:sSubPr>
                                  <m:ctrlPr>
                                    <w:rPr>
                                      <w:rFonts w:ascii="Cambria Math" w:eastAsia="Cambria Math" w:hAnsi="Cambria Math" w:cs="Cambria Math"/>
                                    </w:rPr>
                                  </m:ctrlPr>
                                </m:sSubPr>
                                <m:e>
                                  <m:r>
                                    <w:rPr>
                                      <w:rFonts w:ascii="Cambria Math" w:eastAsia="Cambria Math" w:hAnsi="Cambria Math" w:cs="Cambria Math"/>
                                    </w:rPr>
                                    <m:t>i</m:t>
                                  </m:r>
                                </m:e>
                                <m:sub>
                                  <m:r>
                                    <m:rPr>
                                      <m:sty m:val="p"/>
                                    </m:rPr>
                                    <w:rPr>
                                      <w:rFonts w:ascii="Cambria Math" w:eastAsia="Cambria Math" w:hAnsi="Cambria Math" w:cs="Cambria Math"/>
                                    </w:rPr>
                                    <m:t>1,4</m:t>
                                  </m:r>
                                </m:sub>
                              </m:sSub>
                            </m:e>
                          </m:mr>
                        </m:m>
                      </m:e>
                    </m:d>
                  </m:e>
                  <m:e>
                    <m:r>
                      <w:rPr>
                        <w:rFonts w:ascii="Cambria Math" w:hAnsi="Cambria Math"/>
                        <w:lang w:val="en-US"/>
                      </w:rPr>
                      <m:t>υ</m:t>
                    </m:r>
                    <m:r>
                      <m:rPr>
                        <m:sty m:val="p"/>
                      </m:rPr>
                      <w:rPr>
                        <w:rFonts w:ascii="Cambria Math" w:hAnsi="Cambria Math"/>
                        <w:lang w:val="en-US"/>
                      </w:rPr>
                      <m:t>∈{2,3,4}</m:t>
                    </m:r>
                  </m:e>
                </m:mr>
              </m:m>
            </m:e>
          </m:d>
        </m:oMath>
      </m:oMathPara>
    </w:p>
    <w:p w14:paraId="02C405EE" w14:textId="77777777" w:rsidR="00DE3DB0" w:rsidRPr="00C53BB1" w:rsidRDefault="00DE3DB0" w:rsidP="00DE3DB0">
      <w:pPr>
        <w:rPr>
          <w:lang w:val="en-US"/>
        </w:rPr>
      </w:pPr>
      <w:r w:rsidRPr="00C53BB1">
        <w:rPr>
          <w:lang w:val="en-US"/>
        </w:rPr>
        <w:t xml:space="preserve">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m:t>
            </m:r>
          </m:sub>
        </m:sSub>
      </m:oMath>
      <w:r w:rsidRPr="00C53BB1">
        <w:rPr>
          <w:lang w:val="en-US"/>
        </w:rPr>
        <w:t xml:space="preserv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m:t>
            </m:r>
          </m:sub>
        </m:sSub>
      </m:oMath>
      <w:r w:rsidRPr="00C53BB1">
        <w:rPr>
          <w:lang w:val="en-US"/>
        </w:rPr>
        <w:t xml:space="preserv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1,3</m:t>
            </m:r>
          </m:sub>
        </m:sSub>
      </m:oMath>
      <w:r w:rsidRPr="00C53BB1">
        <w:rPr>
          <w:lang w:val="en-US"/>
        </w:rPr>
        <w:t xml:space="preserv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1,4</m:t>
            </m:r>
          </m:sub>
        </m:sSub>
      </m:oMath>
      <w:r w:rsidRPr="00C53BB1">
        <w:rPr>
          <w:lang w:val="en-US"/>
        </w:rPr>
        <w:t xml:space="preserve">,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∈{2,4}</m:t>
        </m:r>
      </m:oMath>
      <w:r w:rsidRPr="00C53BB1">
        <w:rPr>
          <w:lang w:val="en-US"/>
        </w:rPr>
        <w:t>, are given by</w:t>
      </w:r>
    </w:p>
    <w:p w14:paraId="352426B2" w14:textId="77777777" w:rsidR="00DE3DB0" w:rsidRPr="00C53BB1" w:rsidRDefault="00000000" w:rsidP="00DE3DB0">
      <w:pPr>
        <w:pStyle w:val="EQ"/>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46ED4D16" w14:textId="77777777" w:rsidR="00DE3DB0" w:rsidRPr="00C53BB1" w:rsidRDefault="00000000" w:rsidP="00DE3DB0">
      <w:pPr>
        <w:pStyle w:val="EQ"/>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18B32E58" w14:textId="77777777" w:rsidR="00DE3DB0" w:rsidRPr="00C53BB1" w:rsidRDefault="00000000" w:rsidP="00DE3DB0">
      <w:pPr>
        <w:pStyle w:val="EQ"/>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1,3</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1,3,1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1,3,</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2D05A848" w14:textId="77777777" w:rsidR="00DE3DB0" w:rsidRPr="00C53BB1" w:rsidRDefault="00000000" w:rsidP="00DE3DB0">
      <w:pPr>
        <w:pStyle w:val="EQ"/>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1,4</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1"/>
                        <m:mcJc m:val="left"/>
                      </m:mcPr>
                    </m:mc>
                    <m:mc>
                      <m:mcPr>
                        <m:count m:val="1"/>
                        <m:mcJc m:val="right"/>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1,4,1</m:t>
                        </m:r>
                      </m:sub>
                    </m:sSub>
                  </m:e>
                  <m:e>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r>
                      <m:rPr>
                        <m:sty m:val="p"/>
                      </m:rPr>
                      <w:rPr>
                        <w:rFonts w:ascii="Cambria Math" w:hAnsi="Cambria Math"/>
                        <w:lang w:val="en-US"/>
                      </w:rPr>
                      <m:t>=2</m:t>
                    </m:r>
                  </m:e>
                </m:mr>
                <m:mr>
                  <m:e>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1,4,1</m:t>
                                  </m:r>
                                </m:sub>
                              </m:sSub>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1,4,2</m:t>
                                  </m:r>
                                </m:sub>
                              </m:sSub>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1,4,3</m:t>
                                  </m:r>
                                </m:sub>
                              </m:sSub>
                            </m:e>
                          </m:mr>
                        </m:m>
                      </m:e>
                    </m:d>
                  </m:e>
                  <m:e>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r>
                      <m:rPr>
                        <m:sty m:val="p"/>
                      </m:rPr>
                      <w:rPr>
                        <w:rFonts w:ascii="Cambria Math" w:hAnsi="Cambria Math"/>
                        <w:lang w:val="en-US"/>
                      </w:rPr>
                      <m:t>=4</m:t>
                    </m:r>
                  </m:e>
                </m:mr>
              </m:m>
            </m:e>
          </m:d>
        </m:oMath>
      </m:oMathPara>
    </w:p>
    <w:p w14:paraId="2E80320C" w14:textId="77777777" w:rsidR="00DE3DB0" w:rsidRPr="008D0F15" w:rsidRDefault="00DE3DB0" w:rsidP="00DE3DB0">
      <w:pPr>
        <w:spacing w:afterLines="50" w:after="120"/>
        <w:rPr>
          <w:ins w:id="168" w:author="Mihai Enescu (Nokia)" w:date="2025-10-20T12:34:00Z" w16du:dateUtc="2025-10-20T09:34:00Z"/>
        </w:rPr>
      </w:pPr>
      <w:ins w:id="169" w:author="Mihai Enescu (Nokia)" w:date="2025-10-20T12:34:00Z" w16du:dateUtc="2025-10-20T09:34:00Z">
        <w:r w:rsidRPr="008D0F15">
          <w:rPr>
            <w:rFonts w:hint="eastAsia"/>
          </w:rPr>
          <w:t>T</w:t>
        </w:r>
        <w:r w:rsidRPr="008D0F15">
          <w:t xml:space="preserve">he index </w:t>
        </w:r>
      </w:ins>
      <m:oMath>
        <m:sSub>
          <m:sSubPr>
            <m:ctrlPr>
              <w:ins w:id="170" w:author="Mihai Enescu (Nokia)" w:date="2025-10-20T12:34:00Z" w16du:dateUtc="2025-10-20T09:34:00Z">
                <w:rPr>
                  <w:rFonts w:ascii="Cambria Math" w:hAnsi="Cambria Math"/>
                  <w:i/>
                </w:rPr>
              </w:ins>
            </m:ctrlPr>
          </m:sSubPr>
          <m:e>
            <m:r>
              <w:ins w:id="171" w:author="Mihai Enescu (Nokia)" w:date="2025-10-20T12:34:00Z" w16du:dateUtc="2025-10-20T09:34:00Z">
                <w:rPr>
                  <w:rFonts w:ascii="Cambria Math" w:hAnsi="Cambria Math"/>
                </w:rPr>
                <m:t>i</m:t>
              </w:ins>
            </m:r>
          </m:e>
          <m:sub>
            <m:r>
              <w:ins w:id="172" w:author="Mihai Enescu (Nokia)" w:date="2025-10-20T12:34:00Z" w16du:dateUtc="2025-10-20T09:34:00Z">
                <w:rPr>
                  <w:rFonts w:ascii="Cambria Math" w:hAnsi="Cambria Math"/>
                </w:rPr>
                <m:t>2</m:t>
              </w:ins>
            </m:r>
          </m:sub>
        </m:sSub>
      </m:oMath>
      <w:ins w:id="173" w:author="Mihai Enescu (Nokia)" w:date="2025-10-20T12:34:00Z" w16du:dateUtc="2025-10-20T09:34:00Z">
        <w:r w:rsidRPr="008D0F15">
          <w:t xml:space="preserve"> is given by</w:t>
        </w:r>
      </w:ins>
    </w:p>
    <w:p w14:paraId="17E107C8" w14:textId="63561AA2" w:rsidR="00DE3DB0" w:rsidRPr="00DE3DB0" w:rsidRDefault="00000000" w:rsidP="00DE3DB0">
      <w:pPr>
        <w:jc w:val="center"/>
        <w:rPr>
          <w:ins w:id="174" w:author="Mihai Enescu (Nokia)" w:date="2025-10-20T12:34:00Z" w16du:dateUtc="2025-10-20T09:34:00Z"/>
        </w:rPr>
      </w:pPr>
      <m:oMath>
        <m:sSub>
          <m:sSubPr>
            <m:ctrlPr>
              <w:ins w:id="175" w:author="Mihai Enescu (Nokia)" w:date="2025-10-20T12:34:00Z" w16du:dateUtc="2025-10-20T09:34:00Z">
                <w:rPr>
                  <w:rFonts w:ascii="Cambria Math" w:hAnsi="Cambria Math"/>
                  <w:i/>
                </w:rPr>
              </w:ins>
            </m:ctrlPr>
          </m:sSubPr>
          <m:e>
            <m:r>
              <w:ins w:id="176" w:author="Mihai Enescu (Nokia)" w:date="2025-10-20T12:34:00Z" w16du:dateUtc="2025-10-20T09:34:00Z">
                <w:rPr>
                  <w:rFonts w:ascii="Cambria Math" w:hAnsi="Cambria Math"/>
                </w:rPr>
                <m:t>i</m:t>
              </w:ins>
            </m:r>
          </m:e>
          <m:sub>
            <m:r>
              <w:ins w:id="177" w:author="Mihai Enescu (Nokia)" w:date="2025-10-20T12:34:00Z" w16du:dateUtc="2025-10-20T09:34:00Z">
                <w:rPr>
                  <w:rFonts w:ascii="Cambria Math" w:hAnsi="Cambria Math"/>
                </w:rPr>
                <m:t>2</m:t>
              </w:ins>
            </m:r>
          </m:sub>
        </m:sSub>
        <m:r>
          <w:ins w:id="178" w:author="Mihai Enescu (Nokia)" w:date="2025-10-20T12:34:00Z" w16du:dateUtc="2025-10-20T09:34:00Z">
            <m:rPr>
              <m:sty m:val="p"/>
            </m:rPr>
            <w:rPr>
              <w:rFonts w:ascii="Cambria Math" w:hAnsi="Cambria Math"/>
            </w:rPr>
            <m:t>=</m:t>
          </w:ins>
        </m:r>
        <m:d>
          <m:dPr>
            <m:begChr m:val="["/>
            <m:endChr m:val="]"/>
            <m:ctrlPr>
              <w:ins w:id="179" w:author="Mihai Enescu (Nokia)" w:date="2025-10-20T12:34:00Z" w16du:dateUtc="2025-10-20T09:34:00Z">
                <w:rPr>
                  <w:rFonts w:ascii="Cambria Math" w:hAnsi="Cambria Math"/>
                </w:rPr>
              </w:ins>
            </m:ctrlPr>
          </m:dPr>
          <m:e>
            <m:m>
              <m:mPr>
                <m:mcs>
                  <m:mc>
                    <m:mcPr>
                      <m:count m:val="3"/>
                      <m:mcJc m:val="center"/>
                    </m:mcPr>
                  </m:mc>
                </m:mcs>
                <m:ctrlPr>
                  <w:ins w:id="180" w:author="Mihai Enescu (Nokia)" w:date="2025-10-20T12:34:00Z" w16du:dateUtc="2025-10-20T09:34:00Z">
                    <w:rPr>
                      <w:rFonts w:ascii="Cambria Math" w:hAnsi="Cambria Math"/>
                    </w:rPr>
                  </w:ins>
                </m:ctrlPr>
              </m:mPr>
              <m:mr>
                <m:e>
                  <m:sSub>
                    <m:sSubPr>
                      <m:ctrlPr>
                        <w:ins w:id="181" w:author="Mihai Enescu (Nokia)" w:date="2025-10-20T12:34:00Z" w16du:dateUtc="2025-10-20T09:34:00Z">
                          <w:rPr>
                            <w:rFonts w:ascii="Cambria Math" w:hAnsi="Cambria Math"/>
                          </w:rPr>
                        </w:ins>
                      </m:ctrlPr>
                    </m:sSubPr>
                    <m:e>
                      <m:r>
                        <w:ins w:id="182" w:author="Mihai Enescu (Nokia)" w:date="2025-10-20T12:34:00Z" w16du:dateUtc="2025-10-20T09:34:00Z">
                          <w:rPr>
                            <w:rFonts w:ascii="Cambria Math" w:hAnsi="Cambria Math"/>
                          </w:rPr>
                          <m:t>i</m:t>
                        </w:ins>
                      </m:r>
                    </m:e>
                    <m:sub>
                      <m:r>
                        <w:ins w:id="183" w:author="Mihai Enescu (Nokia)" w:date="2025-10-20T12:34:00Z" w16du:dateUtc="2025-10-20T09:34:00Z">
                          <m:rPr>
                            <m:sty m:val="p"/>
                          </m:rPr>
                          <w:rPr>
                            <w:rFonts w:ascii="Cambria Math" w:hAnsi="Cambria Math"/>
                          </w:rPr>
                          <m:t>2,1</m:t>
                        </w:ins>
                      </m:r>
                    </m:sub>
                  </m:sSub>
                </m:e>
                <m:e>
                  <m:r>
                    <w:ins w:id="184" w:author="Mihai Enescu (Nokia)" w:date="2025-10-20T12:34:00Z" w16du:dateUtc="2025-10-20T09:34:00Z">
                      <m:rPr>
                        <m:sty m:val="p"/>
                      </m:rPr>
                      <w:rPr>
                        <w:rFonts w:ascii="Cambria Math" w:hAnsi="Cambria Math"/>
                      </w:rPr>
                      <m:t>⋯</m:t>
                    </w:ins>
                  </m:r>
                </m:e>
                <m:e>
                  <m:sSub>
                    <m:sSubPr>
                      <m:ctrlPr>
                        <w:ins w:id="185" w:author="Mihai Enescu (Nokia)" w:date="2025-10-20T12:34:00Z" w16du:dateUtc="2025-10-20T09:34:00Z">
                          <w:rPr>
                            <w:rFonts w:ascii="Cambria Math" w:hAnsi="Cambria Math"/>
                          </w:rPr>
                        </w:ins>
                      </m:ctrlPr>
                    </m:sSubPr>
                    <m:e>
                      <m:r>
                        <w:ins w:id="186" w:author="Mihai Enescu (Nokia)" w:date="2025-10-20T12:34:00Z" w16du:dateUtc="2025-10-20T09:34:00Z">
                          <w:rPr>
                            <w:rFonts w:ascii="Cambria Math" w:hAnsi="Cambria Math"/>
                          </w:rPr>
                          <m:t>i</m:t>
                        </w:ins>
                      </m:r>
                    </m:e>
                    <m:sub>
                      <m:r>
                        <w:ins w:id="187" w:author="Mihai Enescu (Nokia)" w:date="2025-10-20T12:34:00Z" w16du:dateUtc="2025-10-20T09:34:00Z">
                          <m:rPr>
                            <m:sty m:val="p"/>
                          </m:rPr>
                          <w:rPr>
                            <w:rFonts w:ascii="Cambria Math" w:hAnsi="Cambria Math"/>
                          </w:rPr>
                          <m:t>2,</m:t>
                        </w:ins>
                      </m:r>
                      <m:sSub>
                        <m:sSubPr>
                          <m:ctrlPr>
                            <w:ins w:id="188" w:author="Mihai Enescu (Nokia)" w:date="2025-10-20T12:34:00Z" w16du:dateUtc="2025-10-20T09:34:00Z">
                              <w:rPr>
                                <w:rFonts w:ascii="Cambria Math" w:hAnsi="Cambria Math"/>
                              </w:rPr>
                            </w:ins>
                          </m:ctrlPr>
                        </m:sSubPr>
                        <m:e>
                          <m:r>
                            <w:ins w:id="189" w:author="Mihai Enescu (Nokia)" w:date="2025-10-20T12:34:00Z" w16du:dateUtc="2025-10-20T09:34:00Z">
                              <w:rPr>
                                <w:rFonts w:ascii="Cambria Math" w:hAnsi="Cambria Math"/>
                              </w:rPr>
                              <m:t>N</m:t>
                            </w:ins>
                          </m:r>
                        </m:e>
                        <m:sub>
                          <m:r>
                            <w:ins w:id="190" w:author="Mihai Enescu (Nokia)" w:date="2025-10-20T12:34:00Z" w16du:dateUtc="2025-10-20T09:34:00Z">
                              <w:rPr>
                                <w:rFonts w:ascii="Cambria Math" w:hAnsi="Cambria Math"/>
                              </w:rPr>
                              <m:t>g</m:t>
                            </w:ins>
                          </m:r>
                        </m:sub>
                      </m:sSub>
                    </m:sub>
                  </m:sSub>
                </m:e>
              </m:mr>
            </m:m>
          </m:e>
        </m:d>
      </m:oMath>
      <w:ins w:id="191" w:author="Mihai Enescu (Nokia)" w:date="2025-10-20T12:34:00Z" w16du:dateUtc="2025-10-20T09:34:00Z">
        <w:r w:rsidR="00DE3DB0">
          <w:t>.</w:t>
        </w:r>
      </w:ins>
    </w:p>
    <w:p w14:paraId="4D15A27B" w14:textId="662E4384" w:rsidR="00DE3DB0" w:rsidRPr="00DE3DB0" w:rsidRDefault="00DE3DB0" w:rsidP="00DE3DB0">
      <w:pPr>
        <w:rPr>
          <w:lang w:val="x-none" w:eastAsia="en-GB"/>
        </w:rPr>
      </w:pPr>
      <w:r w:rsidRPr="00C53BB1">
        <w:rPr>
          <w:rFonts w:eastAsia="Calibri"/>
          <w:lang w:val="x-none" w:eastAsia="en-GB"/>
        </w:rPr>
        <w:t xml:space="preserve">The mapping from </w:t>
      </w:r>
      <m:oMath>
        <m:sSub>
          <m:sSubPr>
            <m:ctrlPr>
              <w:rPr>
                <w:rFonts w:ascii="Cambria Math" w:eastAsia="Calibri" w:hAnsi="Cambria Math"/>
                <w:i/>
                <w:lang w:val="x-none" w:eastAsia="en-GB"/>
              </w:rPr>
            </m:ctrlPr>
          </m:sSubPr>
          <m:e>
            <m:r>
              <w:rPr>
                <w:rFonts w:ascii="Cambria Math" w:eastAsia="Calibri" w:hAnsi="Cambria Math"/>
                <w:lang w:val="x-none" w:eastAsia="en-GB"/>
              </w:rPr>
              <m:t>i</m:t>
            </m:r>
          </m:e>
          <m:sub>
            <m:r>
              <w:rPr>
                <w:rFonts w:ascii="Cambria Math" w:eastAsia="Calibri" w:hAnsi="Cambria Math"/>
                <w:lang w:val="x-none" w:eastAsia="en-GB"/>
              </w:rPr>
              <m:t>1,3,j</m:t>
            </m:r>
          </m:sub>
        </m:sSub>
      </m:oMath>
      <w:r w:rsidRPr="00C53BB1">
        <w:rPr>
          <w:rFonts w:eastAsia="Calibri"/>
          <w:lang w:val="x-none" w:eastAsia="en-GB"/>
        </w:rPr>
        <w:t xml:space="preserve"> to </w:t>
      </w:r>
      <m:oMath>
        <m:sSub>
          <m:sSubPr>
            <m:ctrlPr>
              <w:rPr>
                <w:rFonts w:ascii="Cambria Math" w:eastAsia="Calibri" w:hAnsi="Cambria Math"/>
                <w:i/>
                <w:lang w:val="x-none" w:eastAsia="en-GB"/>
              </w:rPr>
            </m:ctrlPr>
          </m:sSubPr>
          <m:e>
            <m:r>
              <w:rPr>
                <w:rFonts w:ascii="Cambria Math" w:eastAsia="Calibri" w:hAnsi="Cambria Math"/>
                <w:lang w:val="x-none" w:eastAsia="en-GB"/>
              </w:rPr>
              <m:t>k</m:t>
            </m:r>
          </m:e>
          <m:sub>
            <m:r>
              <w:rPr>
                <w:rFonts w:ascii="Cambria Math" w:eastAsia="Calibri" w:hAnsi="Cambria Math"/>
                <w:lang w:val="x-none" w:eastAsia="en-GB"/>
              </w:rPr>
              <m:t>1,j</m:t>
            </m:r>
          </m:sub>
        </m:sSub>
      </m:oMath>
      <w:r w:rsidRPr="00C53BB1">
        <w:rPr>
          <w:rFonts w:eastAsia="Calibri"/>
          <w:lang w:val="x-none" w:eastAsia="en-GB"/>
        </w:rPr>
        <w:t xml:space="preserve"> and </w:t>
      </w:r>
      <m:oMath>
        <m:sSub>
          <m:sSubPr>
            <m:ctrlPr>
              <w:rPr>
                <w:rFonts w:ascii="Cambria Math" w:eastAsia="Calibri" w:hAnsi="Cambria Math"/>
                <w:i/>
                <w:lang w:val="x-none" w:eastAsia="en-GB"/>
              </w:rPr>
            </m:ctrlPr>
          </m:sSubPr>
          <m:e>
            <m:r>
              <w:rPr>
                <w:rFonts w:ascii="Cambria Math" w:eastAsia="Calibri" w:hAnsi="Cambria Math"/>
                <w:lang w:val="x-none" w:eastAsia="en-GB"/>
              </w:rPr>
              <m:t>k</m:t>
            </m:r>
          </m:e>
          <m:sub>
            <m:r>
              <w:rPr>
                <w:rFonts w:ascii="Cambria Math" w:eastAsia="Calibri" w:hAnsi="Cambria Math"/>
                <w:lang w:val="x-none" w:eastAsia="en-GB"/>
              </w:rPr>
              <m:t>2,j</m:t>
            </m:r>
          </m:sub>
        </m:sSub>
      </m:oMath>
      <w:r w:rsidRPr="00C53BB1">
        <w:rPr>
          <w:rFonts w:eastAsia="Calibri"/>
          <w:lang w:val="x-none" w:eastAsia="en-GB"/>
        </w:rPr>
        <w:t xml:space="preserve">, for </w:t>
      </w:r>
      <m:oMath>
        <m:r>
          <w:rPr>
            <w:rFonts w:ascii="Cambria Math" w:eastAsia="Calibri" w:hAnsi="Cambria Math"/>
            <w:lang w:val="x-none" w:eastAsia="en-GB"/>
          </w:rPr>
          <m:t>j=1,…,</m:t>
        </m:r>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g</m:t>
            </m:r>
          </m:sub>
        </m:sSub>
      </m:oMath>
      <w:r w:rsidRPr="00C53BB1">
        <w:rPr>
          <w:rFonts w:eastAsia="Calibri"/>
          <w:lang w:val="x-none" w:eastAsia="en-GB"/>
        </w:rPr>
        <w:t xml:space="preserve"> for 2-layer, 3-layer and 4-layer reporting is given in Table 5.2.2.2.2a-2</w:t>
      </w:r>
    </w:p>
    <w:p w14:paraId="520717BB" w14:textId="77777777" w:rsidR="00DE3DB0" w:rsidRPr="00C53BB1" w:rsidRDefault="00DE3DB0" w:rsidP="00DE3DB0">
      <w:pPr>
        <w:pStyle w:val="TH"/>
        <w:rPr>
          <w:rFonts w:eastAsia="Calibri"/>
          <w:lang w:eastAsia="en-GB"/>
        </w:rPr>
      </w:pPr>
      <w:r w:rsidRPr="00C53BB1">
        <w:t>Table 5.2.2.2.2a-</w:t>
      </w:r>
      <w:r w:rsidRPr="00C53BB1">
        <w:rPr>
          <w:lang w:val="en-US"/>
        </w:rPr>
        <w:t>2</w:t>
      </w:r>
      <w:r w:rsidRPr="00C53BB1">
        <w:t xml:space="preserve">: Mapping of </w:t>
      </w:r>
      <m:oMath>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1,3,j</m:t>
            </m:r>
          </m:sub>
        </m:sSub>
      </m:oMath>
      <w:r w:rsidRPr="00C53BB1">
        <w:t xml:space="preserve"> to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1,j</m:t>
            </m:r>
          </m:sub>
        </m:sSub>
      </m:oMath>
      <w:r w:rsidRPr="00C53BB1">
        <w:t xml:space="preserve"> and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2,j</m:t>
            </m:r>
          </m:sub>
        </m:sSub>
      </m:oMath>
      <w:r w:rsidRPr="00C53BB1">
        <w:t xml:space="preserve"> for </w:t>
      </w:r>
      <m:oMath>
        <m:r>
          <m:rPr>
            <m:sty m:val="bi"/>
          </m:rPr>
          <w:rPr>
            <w:rFonts w:ascii="Cambria Math" w:hAnsi="Cambria Math"/>
          </w:rPr>
          <m:t>j=1,…,</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g</m:t>
            </m:r>
          </m:sub>
        </m:sSub>
      </m:oMath>
      <w:r w:rsidRPr="00C53BB1">
        <w:t>, for 2-4 layers</w:t>
      </w:r>
    </w:p>
    <w:tbl>
      <w:tblPr>
        <w:tblStyle w:val="TableGrid"/>
        <w:tblW w:w="0" w:type="auto"/>
        <w:jc w:val="center"/>
        <w:tblLook w:val="04A0" w:firstRow="1" w:lastRow="0" w:firstColumn="1" w:lastColumn="0" w:noHBand="0" w:noVBand="1"/>
      </w:tblPr>
      <w:tblGrid>
        <w:gridCol w:w="574"/>
        <w:gridCol w:w="539"/>
        <w:gridCol w:w="515"/>
        <w:gridCol w:w="539"/>
        <w:gridCol w:w="515"/>
      </w:tblGrid>
      <w:tr w:rsidR="00DE3DB0" w:rsidRPr="00C53BB1" w14:paraId="605522D4" w14:textId="77777777" w:rsidTr="00E42BDC">
        <w:trPr>
          <w:jc w:val="center"/>
        </w:trPr>
        <w:tc>
          <w:tcPr>
            <w:tcW w:w="0" w:type="auto"/>
            <w:vMerge w:val="restart"/>
            <w:shd w:val="clear" w:color="auto" w:fill="D9D9D9"/>
            <w:vAlign w:val="center"/>
          </w:tcPr>
          <w:p w14:paraId="752652F9" w14:textId="77777777" w:rsidR="00DE3DB0" w:rsidRPr="00C53BB1" w:rsidRDefault="00000000" w:rsidP="00E42BDC">
            <w:pPr>
              <w:spacing w:after="120"/>
              <w:jc w:val="center"/>
              <w:rPr>
                <w:rFonts w:eastAsia="Calibri"/>
                <w:lang w:val="x-none" w:eastAsia="en-GB"/>
              </w:rPr>
            </w:pPr>
            <m:oMathPara>
              <m:oMath>
                <m:sSub>
                  <m:sSubPr>
                    <m:ctrlPr>
                      <w:rPr>
                        <w:rFonts w:ascii="Cambria Math" w:eastAsia="Calibri" w:hAnsi="Cambria Math"/>
                        <w:i/>
                        <w:lang w:val="x-none" w:eastAsia="en-GB"/>
                      </w:rPr>
                    </m:ctrlPr>
                  </m:sSubPr>
                  <m:e>
                    <m:r>
                      <w:rPr>
                        <w:rFonts w:ascii="Cambria Math" w:eastAsia="Calibri" w:hAnsi="Cambria Math"/>
                        <w:lang w:val="x-none" w:eastAsia="en-GB"/>
                      </w:rPr>
                      <m:t>i</m:t>
                    </m:r>
                  </m:e>
                  <m:sub>
                    <m:r>
                      <w:rPr>
                        <w:rFonts w:ascii="Cambria Math" w:eastAsia="Calibri" w:hAnsi="Cambria Math"/>
                        <w:lang w:val="x-none" w:eastAsia="en-GB"/>
                      </w:rPr>
                      <m:t>1,3,j</m:t>
                    </m:r>
                  </m:sub>
                </m:sSub>
              </m:oMath>
            </m:oMathPara>
          </w:p>
        </w:tc>
        <w:tc>
          <w:tcPr>
            <w:tcW w:w="0" w:type="auto"/>
            <w:gridSpan w:val="2"/>
            <w:shd w:val="clear" w:color="auto" w:fill="D9D9D9"/>
            <w:vAlign w:val="center"/>
          </w:tcPr>
          <w:p w14:paraId="5A4A05D4" w14:textId="77777777" w:rsidR="00DE3DB0" w:rsidRPr="00C53BB1" w:rsidRDefault="00DE3DB0" w:rsidP="00E42BDC">
            <w:pPr>
              <w:spacing w:after="120"/>
              <w:jc w:val="center"/>
              <w:rPr>
                <w:rFonts w:eastAsia="Calibri"/>
                <w:lang w:val="x-none" w:eastAsia="en-GB"/>
              </w:rPr>
            </w:pPr>
            <m:oMathPara>
              <m:oMath>
                <m:r>
                  <w:rPr>
                    <w:rFonts w:ascii="Cambria Math" w:eastAsia="Calibri" w:hAnsi="Cambria Math"/>
                    <w:lang w:val="x-none" w:eastAsia="en-GB"/>
                  </w:rPr>
                  <m:t>υ=2</m:t>
                </m:r>
              </m:oMath>
            </m:oMathPara>
          </w:p>
        </w:tc>
        <w:tc>
          <w:tcPr>
            <w:tcW w:w="0" w:type="auto"/>
            <w:gridSpan w:val="2"/>
            <w:shd w:val="clear" w:color="auto" w:fill="D9D9D9"/>
            <w:vAlign w:val="center"/>
          </w:tcPr>
          <w:p w14:paraId="64CE7B18" w14:textId="77777777" w:rsidR="00DE3DB0" w:rsidRPr="00C53BB1" w:rsidRDefault="00DE3DB0" w:rsidP="00E42BDC">
            <w:pPr>
              <w:spacing w:after="120"/>
              <w:jc w:val="center"/>
              <w:rPr>
                <w:rFonts w:eastAsia="Calibri"/>
                <w:lang w:val="x-none" w:eastAsia="en-GB"/>
              </w:rPr>
            </w:pPr>
            <m:oMathPara>
              <m:oMath>
                <m:r>
                  <w:rPr>
                    <w:rFonts w:ascii="Cambria Math" w:eastAsia="Calibri" w:hAnsi="Cambria Math"/>
                    <w:lang w:val="x-none" w:eastAsia="en-GB"/>
                  </w:rPr>
                  <m:t>υ=3,4</m:t>
                </m:r>
              </m:oMath>
            </m:oMathPara>
          </w:p>
        </w:tc>
      </w:tr>
      <w:tr w:rsidR="00DE3DB0" w:rsidRPr="00C53BB1" w14:paraId="3D59ABBA" w14:textId="77777777" w:rsidTr="00E42BDC">
        <w:trPr>
          <w:jc w:val="center"/>
        </w:trPr>
        <w:tc>
          <w:tcPr>
            <w:tcW w:w="0" w:type="auto"/>
            <w:vMerge/>
            <w:shd w:val="clear" w:color="auto" w:fill="D9D9D9"/>
            <w:vAlign w:val="center"/>
          </w:tcPr>
          <w:p w14:paraId="3D261A6C" w14:textId="77777777" w:rsidR="00DE3DB0" w:rsidRPr="00C53BB1" w:rsidRDefault="00DE3DB0" w:rsidP="00E42BDC">
            <w:pPr>
              <w:spacing w:after="120"/>
              <w:jc w:val="center"/>
              <w:rPr>
                <w:rFonts w:eastAsia="Calibri"/>
                <w:lang w:val="x-none" w:eastAsia="en-GB"/>
              </w:rPr>
            </w:pPr>
          </w:p>
        </w:tc>
        <w:tc>
          <w:tcPr>
            <w:tcW w:w="0" w:type="auto"/>
            <w:shd w:val="clear" w:color="auto" w:fill="D9D9D9"/>
            <w:vAlign w:val="center"/>
          </w:tcPr>
          <w:p w14:paraId="79D0814A" w14:textId="77777777" w:rsidR="00DE3DB0" w:rsidRPr="00C53BB1" w:rsidRDefault="00000000" w:rsidP="00E42BDC">
            <w:pPr>
              <w:spacing w:after="120"/>
              <w:jc w:val="center"/>
              <w:rPr>
                <w:rFonts w:eastAsia="Calibri"/>
                <w:lang w:val="x-none" w:eastAsia="en-GB"/>
              </w:rPr>
            </w:pPr>
            <m:oMathPara>
              <m:oMath>
                <m:sSub>
                  <m:sSubPr>
                    <m:ctrlPr>
                      <w:rPr>
                        <w:rFonts w:ascii="Cambria Math" w:eastAsia="Calibri" w:hAnsi="Cambria Math"/>
                        <w:i/>
                        <w:lang w:val="x-none" w:eastAsia="en-GB"/>
                      </w:rPr>
                    </m:ctrlPr>
                  </m:sSubPr>
                  <m:e>
                    <m:r>
                      <w:rPr>
                        <w:rFonts w:ascii="Cambria Math" w:eastAsia="Calibri" w:hAnsi="Cambria Math"/>
                        <w:lang w:val="x-none" w:eastAsia="en-GB"/>
                      </w:rPr>
                      <m:t>k</m:t>
                    </m:r>
                  </m:e>
                  <m:sub>
                    <m:r>
                      <w:rPr>
                        <w:rFonts w:ascii="Cambria Math" w:eastAsia="Calibri" w:hAnsi="Cambria Math"/>
                        <w:lang w:val="x-none" w:eastAsia="en-GB"/>
                      </w:rPr>
                      <m:t>1,j</m:t>
                    </m:r>
                  </m:sub>
                </m:sSub>
              </m:oMath>
            </m:oMathPara>
          </w:p>
        </w:tc>
        <w:tc>
          <w:tcPr>
            <w:tcW w:w="0" w:type="auto"/>
            <w:shd w:val="clear" w:color="auto" w:fill="D9D9D9"/>
            <w:vAlign w:val="center"/>
          </w:tcPr>
          <w:p w14:paraId="4EFCEED7" w14:textId="77777777" w:rsidR="00DE3DB0" w:rsidRPr="00C53BB1" w:rsidRDefault="00000000" w:rsidP="00E42BDC">
            <w:pPr>
              <w:spacing w:after="120"/>
              <w:jc w:val="center"/>
              <w:rPr>
                <w:rFonts w:eastAsia="Calibri"/>
                <w:lang w:val="x-none" w:eastAsia="en-GB"/>
              </w:rPr>
            </w:pPr>
            <m:oMathPara>
              <m:oMath>
                <m:sSub>
                  <m:sSubPr>
                    <m:ctrlPr>
                      <w:rPr>
                        <w:rFonts w:ascii="Cambria Math" w:eastAsia="Calibri" w:hAnsi="Cambria Math"/>
                        <w:i/>
                        <w:lang w:val="x-none" w:eastAsia="en-GB"/>
                      </w:rPr>
                    </m:ctrlPr>
                  </m:sSubPr>
                  <m:e>
                    <m:r>
                      <w:rPr>
                        <w:rFonts w:ascii="Cambria Math" w:eastAsia="Calibri" w:hAnsi="Cambria Math"/>
                        <w:lang w:val="x-none" w:eastAsia="en-GB"/>
                      </w:rPr>
                      <m:t>k</m:t>
                    </m:r>
                  </m:e>
                  <m:sub>
                    <m:r>
                      <w:rPr>
                        <w:rFonts w:ascii="Cambria Math" w:eastAsia="Calibri" w:hAnsi="Cambria Math"/>
                        <w:lang w:val="x-none" w:eastAsia="en-GB"/>
                      </w:rPr>
                      <m:t>2,j</m:t>
                    </m:r>
                  </m:sub>
                </m:sSub>
              </m:oMath>
            </m:oMathPara>
          </w:p>
        </w:tc>
        <w:tc>
          <w:tcPr>
            <w:tcW w:w="0" w:type="auto"/>
            <w:shd w:val="clear" w:color="auto" w:fill="D9D9D9"/>
            <w:vAlign w:val="center"/>
          </w:tcPr>
          <w:p w14:paraId="58638ACA" w14:textId="77777777" w:rsidR="00DE3DB0" w:rsidRPr="00C53BB1" w:rsidRDefault="00000000" w:rsidP="00E42BDC">
            <w:pPr>
              <w:spacing w:after="120"/>
              <w:jc w:val="center"/>
              <w:rPr>
                <w:rFonts w:eastAsia="Calibri"/>
                <w:lang w:val="x-none" w:eastAsia="en-GB"/>
              </w:rPr>
            </w:pPr>
            <m:oMathPara>
              <m:oMath>
                <m:sSub>
                  <m:sSubPr>
                    <m:ctrlPr>
                      <w:rPr>
                        <w:rFonts w:ascii="Cambria Math" w:eastAsia="Calibri" w:hAnsi="Cambria Math"/>
                        <w:i/>
                        <w:lang w:val="x-none" w:eastAsia="en-GB"/>
                      </w:rPr>
                    </m:ctrlPr>
                  </m:sSubPr>
                  <m:e>
                    <m:r>
                      <w:rPr>
                        <w:rFonts w:ascii="Cambria Math" w:eastAsia="Calibri" w:hAnsi="Cambria Math"/>
                        <w:lang w:val="x-none" w:eastAsia="en-GB"/>
                      </w:rPr>
                      <m:t>k</m:t>
                    </m:r>
                  </m:e>
                  <m:sub>
                    <m:r>
                      <w:rPr>
                        <w:rFonts w:ascii="Cambria Math" w:eastAsia="Calibri" w:hAnsi="Cambria Math"/>
                        <w:lang w:val="x-none" w:eastAsia="en-GB"/>
                      </w:rPr>
                      <m:t>1,j</m:t>
                    </m:r>
                  </m:sub>
                </m:sSub>
              </m:oMath>
            </m:oMathPara>
          </w:p>
        </w:tc>
        <w:tc>
          <w:tcPr>
            <w:tcW w:w="0" w:type="auto"/>
            <w:shd w:val="clear" w:color="auto" w:fill="D9D9D9"/>
            <w:vAlign w:val="center"/>
          </w:tcPr>
          <w:p w14:paraId="7DD05BAB" w14:textId="77777777" w:rsidR="00DE3DB0" w:rsidRPr="00C53BB1" w:rsidRDefault="00000000" w:rsidP="00E42BDC">
            <w:pPr>
              <w:spacing w:after="120"/>
              <w:jc w:val="center"/>
              <w:rPr>
                <w:rFonts w:eastAsia="Calibri"/>
                <w:lang w:val="x-none" w:eastAsia="en-GB"/>
              </w:rPr>
            </w:pPr>
            <m:oMathPara>
              <m:oMath>
                <m:sSub>
                  <m:sSubPr>
                    <m:ctrlPr>
                      <w:rPr>
                        <w:rFonts w:ascii="Cambria Math" w:eastAsia="Calibri" w:hAnsi="Cambria Math"/>
                        <w:i/>
                        <w:lang w:val="x-none" w:eastAsia="en-GB"/>
                      </w:rPr>
                    </m:ctrlPr>
                  </m:sSubPr>
                  <m:e>
                    <m:r>
                      <w:rPr>
                        <w:rFonts w:ascii="Cambria Math" w:eastAsia="Calibri" w:hAnsi="Cambria Math"/>
                        <w:lang w:val="x-none" w:eastAsia="en-GB"/>
                      </w:rPr>
                      <m:t>k</m:t>
                    </m:r>
                  </m:e>
                  <m:sub>
                    <m:r>
                      <w:rPr>
                        <w:rFonts w:ascii="Cambria Math" w:eastAsia="Calibri" w:hAnsi="Cambria Math"/>
                        <w:lang w:val="x-none" w:eastAsia="en-GB"/>
                      </w:rPr>
                      <m:t>2,j</m:t>
                    </m:r>
                  </m:sub>
                </m:sSub>
              </m:oMath>
            </m:oMathPara>
          </w:p>
        </w:tc>
      </w:tr>
      <w:tr w:rsidR="00DE3DB0" w:rsidRPr="00C53BB1" w14:paraId="64F03CBB" w14:textId="77777777" w:rsidTr="00E42BDC">
        <w:trPr>
          <w:jc w:val="center"/>
        </w:trPr>
        <w:tc>
          <w:tcPr>
            <w:tcW w:w="0" w:type="auto"/>
            <w:vAlign w:val="center"/>
          </w:tcPr>
          <w:p w14:paraId="341DDB1C" w14:textId="77777777" w:rsidR="00DE3DB0" w:rsidRPr="00C53BB1" w:rsidRDefault="00DE3DB0" w:rsidP="00E42BDC">
            <w:pPr>
              <w:spacing w:after="120"/>
              <w:jc w:val="center"/>
              <w:rPr>
                <w:rFonts w:eastAsia="Calibri"/>
                <w:lang w:val="x-none" w:eastAsia="en-GB"/>
              </w:rPr>
            </w:pPr>
            <w:r w:rsidRPr="00C53BB1">
              <w:rPr>
                <w:rFonts w:eastAsia="Calibri"/>
                <w:lang w:val="x-none" w:eastAsia="en-GB"/>
              </w:rPr>
              <w:t>0</w:t>
            </w:r>
          </w:p>
        </w:tc>
        <w:tc>
          <w:tcPr>
            <w:tcW w:w="0" w:type="auto"/>
            <w:vAlign w:val="center"/>
          </w:tcPr>
          <w:p w14:paraId="786B8128" w14:textId="77777777" w:rsidR="00DE3DB0" w:rsidRPr="00C53BB1" w:rsidRDefault="00DE3DB0" w:rsidP="00E42BDC">
            <w:pPr>
              <w:spacing w:after="120"/>
              <w:jc w:val="center"/>
              <w:rPr>
                <w:rFonts w:eastAsia="Calibri"/>
                <w:lang w:val="x-none" w:eastAsia="en-GB"/>
              </w:rPr>
            </w:pPr>
            <w:r w:rsidRPr="00C53BB1">
              <w:rPr>
                <w:rFonts w:eastAsia="Calibri"/>
                <w:lang w:val="x-none" w:eastAsia="en-GB"/>
              </w:rPr>
              <w:t>0</w:t>
            </w:r>
          </w:p>
        </w:tc>
        <w:tc>
          <w:tcPr>
            <w:tcW w:w="0" w:type="auto"/>
            <w:vAlign w:val="center"/>
          </w:tcPr>
          <w:p w14:paraId="4F46E061" w14:textId="77777777" w:rsidR="00DE3DB0" w:rsidRPr="00C53BB1" w:rsidRDefault="00DE3DB0" w:rsidP="00E42BDC">
            <w:pPr>
              <w:spacing w:after="120"/>
              <w:jc w:val="center"/>
              <w:rPr>
                <w:rFonts w:eastAsia="Calibri"/>
                <w:lang w:val="x-none" w:eastAsia="en-GB"/>
              </w:rPr>
            </w:pPr>
            <w:r w:rsidRPr="00C53BB1">
              <w:rPr>
                <w:rFonts w:eastAsia="Calibri"/>
                <w:lang w:val="x-none" w:eastAsia="en-GB"/>
              </w:rPr>
              <w:t>0</w:t>
            </w:r>
          </w:p>
        </w:tc>
        <w:tc>
          <w:tcPr>
            <w:tcW w:w="0" w:type="auto"/>
            <w:vAlign w:val="center"/>
          </w:tcPr>
          <w:p w14:paraId="6D1AC506" w14:textId="77777777" w:rsidR="00DE3DB0" w:rsidRPr="00C53BB1" w:rsidRDefault="00000000" w:rsidP="00E42BDC">
            <w:pPr>
              <w:spacing w:after="120"/>
              <w:jc w:val="center"/>
              <w:rPr>
                <w:rFonts w:eastAsia="Calibri"/>
                <w:lang w:val="x-none" w:eastAsia="en-GB"/>
              </w:rPr>
            </w:pPr>
            <m:oMathPara>
              <m:oMath>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1</m:t>
                    </m:r>
                  </m:sub>
                </m:sSub>
              </m:oMath>
            </m:oMathPara>
          </w:p>
        </w:tc>
        <w:tc>
          <w:tcPr>
            <w:tcW w:w="0" w:type="auto"/>
            <w:vAlign w:val="center"/>
          </w:tcPr>
          <w:p w14:paraId="37056493" w14:textId="77777777" w:rsidR="00DE3DB0" w:rsidRPr="00C53BB1" w:rsidRDefault="00DE3DB0" w:rsidP="00E42BDC">
            <w:pPr>
              <w:spacing w:after="120"/>
              <w:jc w:val="center"/>
              <w:rPr>
                <w:rFonts w:eastAsia="Calibri"/>
                <w:lang w:val="x-none" w:eastAsia="en-GB"/>
              </w:rPr>
            </w:pPr>
            <w:r w:rsidRPr="00C53BB1">
              <w:rPr>
                <w:rFonts w:eastAsia="Calibri"/>
                <w:lang w:val="x-none" w:eastAsia="en-GB"/>
              </w:rPr>
              <w:t>0</w:t>
            </w:r>
          </w:p>
        </w:tc>
      </w:tr>
      <w:tr w:rsidR="00DE3DB0" w:rsidRPr="00C53BB1" w14:paraId="496E64D7" w14:textId="77777777" w:rsidTr="00E42BDC">
        <w:trPr>
          <w:jc w:val="center"/>
        </w:trPr>
        <w:tc>
          <w:tcPr>
            <w:tcW w:w="0" w:type="auto"/>
            <w:vAlign w:val="center"/>
          </w:tcPr>
          <w:p w14:paraId="6F56D043" w14:textId="77777777" w:rsidR="00DE3DB0" w:rsidRPr="00C53BB1" w:rsidRDefault="00DE3DB0" w:rsidP="00E42BDC">
            <w:pPr>
              <w:spacing w:after="120"/>
              <w:jc w:val="center"/>
              <w:rPr>
                <w:rFonts w:eastAsia="Calibri"/>
                <w:lang w:val="x-none" w:eastAsia="en-GB"/>
              </w:rPr>
            </w:pPr>
            <w:r w:rsidRPr="00C53BB1">
              <w:rPr>
                <w:rFonts w:eastAsia="Calibri"/>
                <w:lang w:val="x-none" w:eastAsia="en-GB"/>
              </w:rPr>
              <w:t>1</w:t>
            </w:r>
          </w:p>
        </w:tc>
        <w:tc>
          <w:tcPr>
            <w:tcW w:w="0" w:type="auto"/>
            <w:vAlign w:val="center"/>
          </w:tcPr>
          <w:p w14:paraId="70807D9E" w14:textId="77777777" w:rsidR="00DE3DB0" w:rsidRPr="00C53BB1" w:rsidRDefault="00000000" w:rsidP="00E42BDC">
            <w:pPr>
              <w:spacing w:after="120"/>
              <w:jc w:val="center"/>
              <w:rPr>
                <w:rFonts w:eastAsia="Calibri"/>
                <w:lang w:val="x-none" w:eastAsia="en-GB"/>
              </w:rPr>
            </w:pPr>
            <m:oMathPara>
              <m:oMath>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1</m:t>
                    </m:r>
                  </m:sub>
                </m:sSub>
              </m:oMath>
            </m:oMathPara>
          </w:p>
        </w:tc>
        <w:tc>
          <w:tcPr>
            <w:tcW w:w="0" w:type="auto"/>
            <w:vAlign w:val="center"/>
          </w:tcPr>
          <w:p w14:paraId="0C600A2B" w14:textId="77777777" w:rsidR="00DE3DB0" w:rsidRPr="00C53BB1" w:rsidRDefault="00DE3DB0" w:rsidP="00E42BDC">
            <w:pPr>
              <w:spacing w:after="120"/>
              <w:jc w:val="center"/>
              <w:rPr>
                <w:rFonts w:eastAsia="Calibri"/>
                <w:lang w:val="x-none" w:eastAsia="en-GB"/>
              </w:rPr>
            </w:pPr>
            <w:r w:rsidRPr="00C53BB1">
              <w:rPr>
                <w:rFonts w:eastAsia="Calibri"/>
                <w:lang w:val="x-none" w:eastAsia="en-GB"/>
              </w:rPr>
              <w:t>0</w:t>
            </w:r>
          </w:p>
        </w:tc>
        <w:tc>
          <w:tcPr>
            <w:tcW w:w="0" w:type="auto"/>
            <w:vAlign w:val="center"/>
          </w:tcPr>
          <w:p w14:paraId="5B72B929" w14:textId="77777777" w:rsidR="00DE3DB0" w:rsidRPr="00C53BB1" w:rsidRDefault="00DE3DB0" w:rsidP="00E42BDC">
            <w:pPr>
              <w:spacing w:after="120"/>
              <w:jc w:val="center"/>
              <w:rPr>
                <w:rFonts w:eastAsia="Calibri"/>
                <w:lang w:val="x-none" w:eastAsia="en-GB"/>
              </w:rPr>
            </w:pPr>
            <w:r w:rsidRPr="00C53BB1">
              <w:rPr>
                <w:rFonts w:eastAsia="Calibri"/>
                <w:lang w:val="x-none" w:eastAsia="en-GB"/>
              </w:rPr>
              <w:t>0</w:t>
            </w:r>
          </w:p>
        </w:tc>
        <w:tc>
          <w:tcPr>
            <w:tcW w:w="0" w:type="auto"/>
            <w:vAlign w:val="center"/>
          </w:tcPr>
          <w:p w14:paraId="5B3633CF" w14:textId="77777777" w:rsidR="00DE3DB0" w:rsidRPr="00C53BB1" w:rsidRDefault="00000000" w:rsidP="00E42BDC">
            <w:pPr>
              <w:spacing w:after="120"/>
              <w:jc w:val="center"/>
              <w:rPr>
                <w:rFonts w:eastAsia="Calibri"/>
                <w:lang w:val="x-none" w:eastAsia="en-GB"/>
              </w:rPr>
            </w:pPr>
            <m:oMathPara>
              <m:oMath>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2</m:t>
                    </m:r>
                  </m:sub>
                </m:sSub>
              </m:oMath>
            </m:oMathPara>
          </w:p>
        </w:tc>
      </w:tr>
      <w:tr w:rsidR="00DE3DB0" w:rsidRPr="00C53BB1" w14:paraId="54691CC0" w14:textId="77777777" w:rsidTr="00E42BDC">
        <w:trPr>
          <w:jc w:val="center"/>
        </w:trPr>
        <w:tc>
          <w:tcPr>
            <w:tcW w:w="0" w:type="auto"/>
            <w:vAlign w:val="center"/>
          </w:tcPr>
          <w:p w14:paraId="2B1F6160" w14:textId="77777777" w:rsidR="00DE3DB0" w:rsidRPr="00C53BB1" w:rsidRDefault="00DE3DB0" w:rsidP="00E42BDC">
            <w:pPr>
              <w:spacing w:after="120"/>
              <w:jc w:val="center"/>
              <w:rPr>
                <w:rFonts w:eastAsia="Calibri"/>
                <w:lang w:val="x-none" w:eastAsia="en-GB"/>
              </w:rPr>
            </w:pPr>
            <w:r w:rsidRPr="00C53BB1">
              <w:rPr>
                <w:rFonts w:eastAsia="Calibri"/>
                <w:lang w:val="x-none" w:eastAsia="en-GB"/>
              </w:rPr>
              <w:t>2</w:t>
            </w:r>
          </w:p>
        </w:tc>
        <w:tc>
          <w:tcPr>
            <w:tcW w:w="0" w:type="auto"/>
            <w:vAlign w:val="center"/>
          </w:tcPr>
          <w:p w14:paraId="6DE76E79" w14:textId="77777777" w:rsidR="00DE3DB0" w:rsidRPr="00C53BB1" w:rsidRDefault="00DE3DB0" w:rsidP="00E42BDC">
            <w:pPr>
              <w:spacing w:after="120"/>
              <w:jc w:val="center"/>
              <w:rPr>
                <w:rFonts w:eastAsia="Calibri"/>
                <w:lang w:val="x-none" w:eastAsia="en-GB"/>
              </w:rPr>
            </w:pPr>
            <w:r w:rsidRPr="00C53BB1">
              <w:rPr>
                <w:rFonts w:eastAsia="Calibri"/>
                <w:lang w:val="x-none" w:eastAsia="en-GB"/>
              </w:rPr>
              <w:t>0</w:t>
            </w:r>
          </w:p>
        </w:tc>
        <w:tc>
          <w:tcPr>
            <w:tcW w:w="0" w:type="auto"/>
            <w:vAlign w:val="center"/>
          </w:tcPr>
          <w:p w14:paraId="6286068D" w14:textId="77777777" w:rsidR="00DE3DB0" w:rsidRPr="00C53BB1" w:rsidRDefault="00000000" w:rsidP="00E42BDC">
            <w:pPr>
              <w:spacing w:after="120"/>
              <w:jc w:val="center"/>
              <w:rPr>
                <w:rFonts w:eastAsia="Calibri"/>
                <w:lang w:val="x-none" w:eastAsia="en-GB"/>
              </w:rPr>
            </w:pPr>
            <m:oMathPara>
              <m:oMath>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2</m:t>
                    </m:r>
                  </m:sub>
                </m:sSub>
              </m:oMath>
            </m:oMathPara>
          </w:p>
        </w:tc>
        <w:tc>
          <w:tcPr>
            <w:tcW w:w="0" w:type="auto"/>
            <w:vAlign w:val="center"/>
          </w:tcPr>
          <w:p w14:paraId="4AB62CF5" w14:textId="77777777" w:rsidR="00DE3DB0" w:rsidRPr="00C53BB1" w:rsidRDefault="00000000" w:rsidP="00E42BDC">
            <w:pPr>
              <w:spacing w:after="120"/>
              <w:jc w:val="center"/>
              <w:rPr>
                <w:rFonts w:eastAsia="Calibri"/>
                <w:lang w:val="x-none" w:eastAsia="en-GB"/>
              </w:rPr>
            </w:pPr>
            <m:oMathPara>
              <m:oMath>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1</m:t>
                    </m:r>
                  </m:sub>
                </m:sSub>
              </m:oMath>
            </m:oMathPara>
          </w:p>
        </w:tc>
        <w:tc>
          <w:tcPr>
            <w:tcW w:w="0" w:type="auto"/>
            <w:vAlign w:val="center"/>
          </w:tcPr>
          <w:p w14:paraId="49E795C2" w14:textId="77777777" w:rsidR="00DE3DB0" w:rsidRPr="00C53BB1" w:rsidRDefault="00000000" w:rsidP="00E42BDC">
            <w:pPr>
              <w:spacing w:after="120"/>
              <w:jc w:val="center"/>
              <w:rPr>
                <w:rFonts w:eastAsia="Calibri"/>
                <w:lang w:val="x-none" w:eastAsia="en-GB"/>
              </w:rPr>
            </w:pPr>
            <m:oMathPara>
              <m:oMath>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2</m:t>
                    </m:r>
                  </m:sub>
                </m:sSub>
              </m:oMath>
            </m:oMathPara>
          </w:p>
        </w:tc>
      </w:tr>
      <w:tr w:rsidR="00DE3DB0" w:rsidRPr="00C53BB1" w14:paraId="233E78A1" w14:textId="77777777" w:rsidTr="00E42BDC">
        <w:trPr>
          <w:jc w:val="center"/>
        </w:trPr>
        <w:tc>
          <w:tcPr>
            <w:tcW w:w="0" w:type="auto"/>
            <w:vAlign w:val="center"/>
          </w:tcPr>
          <w:p w14:paraId="5F80D374" w14:textId="77777777" w:rsidR="00DE3DB0" w:rsidRPr="00C53BB1" w:rsidRDefault="00DE3DB0" w:rsidP="00E42BDC">
            <w:pPr>
              <w:spacing w:after="120"/>
              <w:jc w:val="center"/>
              <w:rPr>
                <w:rFonts w:eastAsia="Calibri"/>
                <w:lang w:val="x-none" w:eastAsia="en-GB"/>
              </w:rPr>
            </w:pPr>
            <w:r w:rsidRPr="00C53BB1">
              <w:rPr>
                <w:rFonts w:eastAsia="Calibri"/>
                <w:lang w:val="x-none" w:eastAsia="en-GB"/>
              </w:rPr>
              <w:t>3</w:t>
            </w:r>
          </w:p>
        </w:tc>
        <w:tc>
          <w:tcPr>
            <w:tcW w:w="0" w:type="auto"/>
            <w:vAlign w:val="center"/>
          </w:tcPr>
          <w:p w14:paraId="6C3D03F2" w14:textId="77777777" w:rsidR="00DE3DB0" w:rsidRPr="00C53BB1" w:rsidRDefault="00DE3DB0" w:rsidP="00E42BDC">
            <w:pPr>
              <w:spacing w:after="120"/>
              <w:jc w:val="center"/>
              <w:rPr>
                <w:rFonts w:eastAsia="Calibri"/>
                <w:lang w:val="x-none" w:eastAsia="en-GB"/>
              </w:rPr>
            </w:pPr>
            <m:oMathPara>
              <m:oMath>
                <m:r>
                  <w:rPr>
                    <w:rFonts w:ascii="Cambria Math" w:eastAsia="Calibri" w:hAnsi="Cambria Math"/>
                    <w:lang w:val="x-none" w:eastAsia="en-GB"/>
                  </w:rPr>
                  <m:t>2</m:t>
                </m:r>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1</m:t>
                    </m:r>
                  </m:sub>
                </m:sSub>
              </m:oMath>
            </m:oMathPara>
          </w:p>
        </w:tc>
        <w:tc>
          <w:tcPr>
            <w:tcW w:w="0" w:type="auto"/>
            <w:vAlign w:val="center"/>
          </w:tcPr>
          <w:p w14:paraId="7BCD4FF3" w14:textId="77777777" w:rsidR="00DE3DB0" w:rsidRPr="00C53BB1" w:rsidRDefault="00DE3DB0" w:rsidP="00E42BDC">
            <w:pPr>
              <w:spacing w:after="120"/>
              <w:jc w:val="center"/>
              <w:rPr>
                <w:rFonts w:eastAsia="Calibri"/>
                <w:lang w:val="x-none" w:eastAsia="en-GB"/>
              </w:rPr>
            </w:pPr>
            <w:r w:rsidRPr="00C53BB1">
              <w:rPr>
                <w:rFonts w:eastAsia="Calibri"/>
                <w:lang w:val="x-none" w:eastAsia="en-GB"/>
              </w:rPr>
              <w:t>0</w:t>
            </w:r>
          </w:p>
        </w:tc>
        <w:tc>
          <w:tcPr>
            <w:tcW w:w="0" w:type="auto"/>
            <w:vAlign w:val="center"/>
          </w:tcPr>
          <w:p w14:paraId="0E8112FE" w14:textId="77777777" w:rsidR="00DE3DB0" w:rsidRPr="00C53BB1" w:rsidRDefault="00DE3DB0" w:rsidP="00E42BDC">
            <w:pPr>
              <w:spacing w:after="120"/>
              <w:jc w:val="center"/>
              <w:rPr>
                <w:rFonts w:eastAsia="Calibri"/>
                <w:lang w:val="x-none" w:eastAsia="en-GB"/>
              </w:rPr>
            </w:pPr>
            <m:oMathPara>
              <m:oMath>
                <m:r>
                  <w:rPr>
                    <w:rFonts w:ascii="Cambria Math" w:eastAsia="Calibri" w:hAnsi="Cambria Math"/>
                    <w:lang w:val="x-none" w:eastAsia="en-GB"/>
                  </w:rPr>
                  <m:t>2</m:t>
                </m:r>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1</m:t>
                    </m:r>
                  </m:sub>
                </m:sSub>
              </m:oMath>
            </m:oMathPara>
          </w:p>
        </w:tc>
        <w:tc>
          <w:tcPr>
            <w:tcW w:w="0" w:type="auto"/>
            <w:vAlign w:val="center"/>
          </w:tcPr>
          <w:p w14:paraId="08C25B8A" w14:textId="77777777" w:rsidR="00DE3DB0" w:rsidRPr="00C53BB1" w:rsidRDefault="00DE3DB0" w:rsidP="00E42BDC">
            <w:pPr>
              <w:spacing w:after="120"/>
              <w:jc w:val="center"/>
              <w:rPr>
                <w:rFonts w:eastAsia="Calibri"/>
                <w:lang w:val="x-none" w:eastAsia="en-GB"/>
              </w:rPr>
            </w:pPr>
            <w:r w:rsidRPr="00C53BB1">
              <w:rPr>
                <w:rFonts w:eastAsia="Calibri"/>
                <w:lang w:val="x-none" w:eastAsia="en-GB"/>
              </w:rPr>
              <w:t>0</w:t>
            </w:r>
          </w:p>
        </w:tc>
      </w:tr>
    </w:tbl>
    <w:p w14:paraId="2EA67482" w14:textId="77777777" w:rsidR="00DE3DB0" w:rsidRPr="00C53BB1" w:rsidRDefault="00DE3DB0" w:rsidP="00DE3DB0">
      <w:pPr>
        <w:rPr>
          <w:lang w:val="en-US"/>
        </w:rPr>
      </w:pPr>
    </w:p>
    <w:p w14:paraId="42D065A9" w14:textId="77777777" w:rsidR="00DE3DB0" w:rsidRPr="00C53BB1" w:rsidRDefault="00DE3DB0" w:rsidP="00DE3DB0">
      <w:pPr>
        <w:rPr>
          <w:lang w:val="en-US"/>
        </w:rPr>
      </w:pPr>
      <w:r w:rsidRPr="00C53BB1">
        <w:rPr>
          <w:lang w:val="en-US"/>
        </w:rPr>
        <w:t xml:space="preserve">Several quantities are used to define the codebook elements. The quantities </w:t>
      </w:r>
      <m:oMath>
        <m:sSub>
          <m:sSubPr>
            <m:ctrlPr>
              <w:rPr>
                <w:rFonts w:ascii="Cambria Math" w:hAnsi="Cambria Math"/>
                <w:i/>
                <w:lang w:val="en-US"/>
              </w:rPr>
            </m:ctrlPr>
          </m:sSubPr>
          <m:e>
            <m:r>
              <w:rPr>
                <w:rFonts w:ascii="Cambria Math" w:hAnsi="Cambria Math"/>
                <w:lang w:val="en-US"/>
              </w:rPr>
              <m:t>φ</m:t>
            </m:r>
          </m:e>
          <m:sub>
            <m:r>
              <w:rPr>
                <w:rFonts w:ascii="Cambria Math" w:hAnsi="Cambria Math"/>
                <w:lang w:val="en-US"/>
              </w:rPr>
              <m:t>n</m:t>
            </m:r>
          </m:sub>
        </m:sSub>
      </m:oMath>
      <w:r w:rsidRPr="00C53BB1">
        <w:rPr>
          <w:lang w:val="en-US"/>
        </w:rPr>
        <w:t xml:space="preserve"> and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l,m</m:t>
            </m:r>
          </m:sub>
        </m:sSub>
      </m:oMath>
      <w:r w:rsidRPr="00C53BB1">
        <w:rPr>
          <w:lang w:val="en-US"/>
        </w:rPr>
        <w:t xml:space="preserve"> are given by</w:t>
      </w:r>
    </w:p>
    <w:p w14:paraId="4FD8D458" w14:textId="77777777" w:rsidR="00DE3DB0" w:rsidRPr="00C53BB1" w:rsidRDefault="00000000" w:rsidP="00DE3DB0">
      <w:pPr>
        <w:pStyle w:val="EQ"/>
        <w:rPr>
          <w:lang w:val="en-US"/>
        </w:rPr>
      </w:pPr>
      <m:oMathPara>
        <m:oMath>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n</m:t>
              </m:r>
            </m:sub>
          </m:sSub>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lang w:val="en-US"/>
                    </w:rPr>
                  </m:ctrlPr>
                </m:fPr>
                <m:num>
                  <m:r>
                    <w:rPr>
                      <w:rFonts w:ascii="Cambria Math" w:hAnsi="Cambria Math"/>
                      <w:lang w:val="en-US"/>
                    </w:rPr>
                    <m:t>πn</m:t>
                  </m:r>
                </m:num>
                <m:den>
                  <m:r>
                    <m:rPr>
                      <m:sty m:val="p"/>
                    </m:rPr>
                    <w:rPr>
                      <w:rFonts w:ascii="Cambria Math" w:hAnsi="Cambria Math"/>
                      <w:lang w:val="en-US"/>
                    </w:rPr>
                    <m:t>2</m:t>
                  </m:r>
                </m:den>
              </m:f>
            </m:sup>
          </m:sSup>
        </m:oMath>
      </m:oMathPara>
    </w:p>
    <w:p w14:paraId="4C57068A" w14:textId="77777777" w:rsidR="00DE3DB0" w:rsidRPr="00C53BB1" w:rsidRDefault="00000000" w:rsidP="00DE3DB0">
      <w:pPr>
        <w:pStyle w:val="EQ"/>
        <w:rPr>
          <w:lang w:val="en-US"/>
        </w:rPr>
      </w:pPr>
      <m:oMathPara>
        <m:oMath>
          <m:sSub>
            <m:sSubPr>
              <m:ctrlPr>
                <w:rPr>
                  <w:rFonts w:ascii="Cambria Math" w:hAnsi="Cambria Math"/>
                  <w:lang w:val="en-US"/>
                </w:rPr>
              </m:ctrlPr>
            </m:sSubPr>
            <m:e>
              <m:r>
                <w:rPr>
                  <w:rFonts w:ascii="Cambria Math" w:hAnsi="Cambria Math"/>
                  <w:lang w:val="en-US"/>
                </w:rPr>
                <m:t>u</m:t>
              </m:r>
            </m:e>
            <m:sub>
              <m:r>
                <w:rPr>
                  <w:rFonts w:ascii="Cambria Math" w:hAnsi="Cambria Math"/>
                  <w:lang w:val="en-US"/>
                </w:rPr>
                <m:t>m</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1"/>
                        <m:mcJc m:val="left"/>
                      </m:mcPr>
                    </m:mc>
                    <m:mc>
                      <m:mcPr>
                        <m:count m:val="1"/>
                        <m:mcJc m:val="right"/>
                      </m:mcPr>
                    </m:mc>
                  </m:mcs>
                  <m:ctrlPr>
                    <w:rPr>
                      <w:rFonts w:ascii="Cambria Math" w:hAnsi="Cambria Math"/>
                      <w:lang w:val="en-US"/>
                    </w:rPr>
                  </m:ctrlPr>
                </m:mPr>
                <m:mr>
                  <m:e>
                    <m:d>
                      <m:dPr>
                        <m:begChr m:val="["/>
                        <m:endChr m:val="]"/>
                        <m:ctrlPr>
                          <w:rPr>
                            <w:rFonts w:ascii="Cambria Math" w:hAnsi="Cambria Math"/>
                            <w:lang w:val="en-US"/>
                          </w:rPr>
                        </m:ctrlPr>
                      </m:dPr>
                      <m:e>
                        <m:m>
                          <m:mPr>
                            <m:mcs>
                              <m:mc>
                                <m:mcPr>
                                  <m:count m:val="4"/>
                                  <m:mcJc m:val="center"/>
                                </m:mcPr>
                              </m:mc>
                            </m:mcs>
                            <m:ctrlPr>
                              <w:rPr>
                                <w:rFonts w:ascii="Cambria Math" w:hAnsi="Cambria Math"/>
                                <w:lang w:val="en-US"/>
                              </w:rPr>
                            </m:ctrlPr>
                          </m:mPr>
                          <m:mr>
                            <m:e>
                              <m:r>
                                <m:rPr>
                                  <m:sty m:val="p"/>
                                </m:rPr>
                                <w:rPr>
                                  <w:rFonts w:ascii="Cambria Math" w:hAnsi="Cambria Math"/>
                                  <w:lang w:val="en-US"/>
                                </w:rPr>
                                <m:t>1</m:t>
                              </m:r>
                            </m:e>
                            <m:e>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πm</m:t>
                                      </m:r>
                                    </m:num>
                                    <m:den>
                                      <m:sSub>
                                        <m:sSubPr>
                                          <m:ctrlPr>
                                            <w:rPr>
                                              <w:rFonts w:ascii="Cambria Math" w:hAnsi="Cambria Math"/>
                                              <w:lang w:val="en-US"/>
                                            </w:rPr>
                                          </m:ctrlPr>
                                        </m:sSubPr>
                                        <m:e>
                                          <m:r>
                                            <w:rPr>
                                              <w:rFonts w:ascii="Cambria Math" w:hAnsi="Cambria Math"/>
                                              <w:lang w:val="en-US"/>
                                            </w:rPr>
                                            <m:t>O</m:t>
                                          </m:r>
                                        </m:e>
                                        <m:sub>
                                          <m:r>
                                            <m:rPr>
                                              <m:sty m:val="p"/>
                                            </m:rPr>
                                            <w:rPr>
                                              <w:rFonts w:ascii="Cambria Math" w:hAnsi="Cambria Math"/>
                                              <w:lang w:val="en-US"/>
                                            </w:rPr>
                                            <m:t>2</m:t>
                                          </m:r>
                                        </m:sub>
                                      </m:s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den>
                                  </m:f>
                                </m:sup>
                              </m:sSup>
                            </m:e>
                            <m:e>
                              <m:r>
                                <m:rPr>
                                  <m:sty m:val="p"/>
                                </m:rPr>
                                <w:rPr>
                                  <w:rFonts w:ascii="Cambria Math" w:hAnsi="Cambria Math"/>
                                  <w:lang w:val="en-US"/>
                                </w:rPr>
                                <m:t>⋯</m:t>
                              </m:r>
                              <m:ctrlPr>
                                <w:rPr>
                                  <w:rFonts w:ascii="Cambria Math" w:eastAsia="Cambria Math" w:hAnsi="Cambria Math" w:cs="Cambria Math"/>
                                </w:rPr>
                              </m:ctrlPr>
                            </m:e>
                            <m:e>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πm</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r>
                                            <m:rPr>
                                              <m:sty m:val="p"/>
                                            </m:rPr>
                                            <w:rPr>
                                              <w:rFonts w:ascii="Cambria Math" w:hAnsi="Cambria Math"/>
                                              <w:lang w:val="en-US"/>
                                            </w:rPr>
                                            <m:t>-1</m:t>
                                          </m:r>
                                        </m:e>
                                      </m:d>
                                    </m:num>
                                    <m:den>
                                      <m:sSub>
                                        <m:sSubPr>
                                          <m:ctrlPr>
                                            <w:rPr>
                                              <w:rFonts w:ascii="Cambria Math" w:hAnsi="Cambria Math"/>
                                              <w:lang w:val="en-US"/>
                                            </w:rPr>
                                          </m:ctrlPr>
                                        </m:sSubPr>
                                        <m:e>
                                          <m:r>
                                            <w:rPr>
                                              <w:rFonts w:ascii="Cambria Math" w:hAnsi="Cambria Math"/>
                                              <w:lang w:val="en-US"/>
                                            </w:rPr>
                                            <m:t>O</m:t>
                                          </m:r>
                                        </m:e>
                                        <m:sub>
                                          <m:r>
                                            <m:rPr>
                                              <m:sty m:val="p"/>
                                            </m:rPr>
                                            <w:rPr>
                                              <w:rFonts w:ascii="Cambria Math" w:hAnsi="Cambria Math"/>
                                              <w:lang w:val="en-US"/>
                                            </w:rPr>
                                            <m:t>2</m:t>
                                          </m:r>
                                        </m:sub>
                                      </m:s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den>
                                  </m:f>
                                </m:sup>
                              </m:sSup>
                            </m:e>
                          </m:mr>
                        </m:m>
                      </m:e>
                    </m:d>
                  </m:e>
                  <m:e>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r>
                      <m:rPr>
                        <m:sty m:val="p"/>
                      </m:rPr>
                      <w:rPr>
                        <w:rFonts w:ascii="Cambria Math" w:hAnsi="Cambria Math"/>
                        <w:lang w:val="en-US"/>
                      </w:rPr>
                      <m:t>&gt;1</m:t>
                    </m:r>
                  </m:e>
                </m:mr>
                <m:mr>
                  <m:e>
                    <m:r>
                      <m:rPr>
                        <m:sty m:val="p"/>
                      </m:rPr>
                      <w:rPr>
                        <w:rFonts w:ascii="Cambria Math" w:hAnsi="Cambria Math"/>
                        <w:lang w:val="en-US"/>
                      </w:rPr>
                      <m:t>1</m:t>
                    </m:r>
                  </m:e>
                  <m:e>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r>
                      <m:rPr>
                        <m:sty m:val="p"/>
                      </m:rPr>
                      <w:rPr>
                        <w:rFonts w:ascii="Cambria Math" w:hAnsi="Cambria Math"/>
                        <w:lang w:val="en-US"/>
                      </w:rPr>
                      <m:t>=1</m:t>
                    </m:r>
                  </m:e>
                </m:mr>
              </m:m>
            </m:e>
          </m:d>
        </m:oMath>
      </m:oMathPara>
    </w:p>
    <w:p w14:paraId="41A2BC6A" w14:textId="77777777" w:rsidR="00DE3DB0" w:rsidRPr="00C53BB1" w:rsidRDefault="00000000" w:rsidP="00DE3DB0">
      <w:pPr>
        <w:pStyle w:val="EQ"/>
        <w:rPr>
          <w:lang w:val="en-US"/>
        </w:rPr>
      </w:pPr>
      <m:oMathPara>
        <m:oMath>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sub>
          </m:sSub>
          <m:r>
            <m:rPr>
              <m:sty m:val="p"/>
            </m:rPr>
            <w:rPr>
              <w:rFonts w:ascii="Cambria Math" w:hAnsi="Cambria Math"/>
              <w:lang w:val="en-US"/>
            </w:rPr>
            <m:t>=</m:t>
          </m:r>
          <m:sSup>
            <m:sSupPr>
              <m:ctrlPr>
                <w:rPr>
                  <w:rFonts w:ascii="Cambria Math" w:hAnsi="Cambria Math"/>
                  <w:lang w:val="en-US"/>
                </w:rPr>
              </m:ctrlPr>
            </m:sSupPr>
            <m:e>
              <m:d>
                <m:dPr>
                  <m:begChr m:val="["/>
                  <m:endChr m:val="]"/>
                  <m:ctrlPr>
                    <w:rPr>
                      <w:rFonts w:ascii="Cambria Math" w:hAnsi="Cambria Math"/>
                      <w:lang w:val="en-US"/>
                    </w:rPr>
                  </m:ctrlPr>
                </m:dPr>
                <m:e>
                  <m:m>
                    <m:mPr>
                      <m:mcs>
                        <m:mc>
                          <m:mcPr>
                            <m:count m:val="4"/>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u</m:t>
                            </m:r>
                          </m:e>
                          <m:sub>
                            <m:r>
                              <w:rPr>
                                <w:rFonts w:ascii="Cambria Math" w:hAnsi="Cambria Math"/>
                                <w:lang w:val="en-US"/>
                              </w:rPr>
                              <m:t>m</m:t>
                            </m:r>
                          </m:sub>
                        </m:sSub>
                      </m:e>
                      <m:e>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πl</m:t>
                                </m:r>
                              </m:num>
                              <m:den>
                                <m:sSub>
                                  <m:sSubPr>
                                    <m:ctrlPr>
                                      <w:rPr>
                                        <w:rFonts w:ascii="Cambria Math" w:hAnsi="Cambria Math"/>
                                        <w:lang w:val="en-US"/>
                                      </w:rPr>
                                    </m:ctrlPr>
                                  </m:sSubPr>
                                  <m:e>
                                    <m:r>
                                      <w:rPr>
                                        <w:rFonts w:ascii="Cambria Math" w:hAnsi="Cambria Math"/>
                                        <w:lang w:val="en-US"/>
                                      </w:rPr>
                                      <m:t>O</m:t>
                                    </m:r>
                                  </m:e>
                                  <m:sub>
                                    <m:r>
                                      <m:rPr>
                                        <m:sty m:val="p"/>
                                      </m:rPr>
                                      <w:rPr>
                                        <w:rFonts w:ascii="Cambria Math" w:hAnsi="Cambria Math"/>
                                        <w:lang w:val="en-US"/>
                                      </w:rPr>
                                      <m:t>1</m:t>
                                    </m:r>
                                  </m:sub>
                                </m:s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1</m:t>
                                    </m:r>
                                  </m:sub>
                                </m:sSub>
                              </m:den>
                            </m:f>
                          </m:sup>
                        </m:sSup>
                        <m:sSub>
                          <m:sSubPr>
                            <m:ctrlPr>
                              <w:rPr>
                                <w:rFonts w:ascii="Cambria Math" w:hAnsi="Cambria Math"/>
                                <w:lang w:val="en-US"/>
                              </w:rPr>
                            </m:ctrlPr>
                          </m:sSubPr>
                          <m:e>
                            <m:r>
                              <w:rPr>
                                <w:rFonts w:ascii="Cambria Math" w:hAnsi="Cambria Math"/>
                                <w:lang w:val="en-US"/>
                              </w:rPr>
                              <m:t>u</m:t>
                            </m:r>
                          </m:e>
                          <m:sub>
                            <m:r>
                              <w:rPr>
                                <w:rFonts w:ascii="Cambria Math" w:hAnsi="Cambria Math"/>
                                <w:lang w:val="en-US"/>
                              </w:rPr>
                              <m:t>m</m:t>
                            </m:r>
                          </m:sub>
                        </m:sSub>
                      </m:e>
                      <m:e>
                        <m:r>
                          <m:rPr>
                            <m:sty m:val="p"/>
                          </m:rPr>
                          <w:rPr>
                            <w:rFonts w:ascii="Cambria Math" w:hAnsi="Cambria Math"/>
                            <w:lang w:val="en-US"/>
                          </w:rPr>
                          <m:t>⋯</m:t>
                        </m:r>
                        <m:ctrlPr>
                          <w:rPr>
                            <w:rFonts w:ascii="Cambria Math" w:eastAsia="Cambria Math" w:hAnsi="Cambria Math" w:cs="Cambria Math"/>
                          </w:rPr>
                        </m:ctrlPr>
                      </m:e>
                      <m:e>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πl</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1</m:t>
                                        </m:r>
                                      </m:sub>
                                    </m:sSub>
                                    <m:r>
                                      <m:rPr>
                                        <m:sty m:val="p"/>
                                      </m:rPr>
                                      <w:rPr>
                                        <w:rFonts w:ascii="Cambria Math" w:hAnsi="Cambria Math"/>
                                        <w:lang w:val="en-US"/>
                                      </w:rPr>
                                      <m:t>-1</m:t>
                                    </m:r>
                                  </m:e>
                                </m:d>
                              </m:num>
                              <m:den>
                                <m:sSub>
                                  <m:sSubPr>
                                    <m:ctrlPr>
                                      <w:rPr>
                                        <w:rFonts w:ascii="Cambria Math" w:hAnsi="Cambria Math"/>
                                        <w:lang w:val="en-US"/>
                                      </w:rPr>
                                    </m:ctrlPr>
                                  </m:sSubPr>
                                  <m:e>
                                    <m:r>
                                      <w:rPr>
                                        <w:rFonts w:ascii="Cambria Math" w:hAnsi="Cambria Math"/>
                                        <w:lang w:val="en-US"/>
                                      </w:rPr>
                                      <m:t>O</m:t>
                                    </m:r>
                                  </m:e>
                                  <m:sub>
                                    <m:r>
                                      <m:rPr>
                                        <m:sty m:val="p"/>
                                      </m:rPr>
                                      <w:rPr>
                                        <w:rFonts w:ascii="Cambria Math" w:hAnsi="Cambria Math"/>
                                        <w:lang w:val="en-US"/>
                                      </w:rPr>
                                      <m:t>1</m:t>
                                    </m:r>
                                  </m:sub>
                                </m:s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1</m:t>
                                    </m:r>
                                  </m:sub>
                                </m:sSub>
                              </m:den>
                            </m:f>
                          </m:sup>
                        </m:sSup>
                        <m:sSub>
                          <m:sSubPr>
                            <m:ctrlPr>
                              <w:rPr>
                                <w:rFonts w:ascii="Cambria Math" w:hAnsi="Cambria Math"/>
                                <w:lang w:val="en-US"/>
                              </w:rPr>
                            </m:ctrlPr>
                          </m:sSubPr>
                          <m:e>
                            <m:r>
                              <w:rPr>
                                <w:rFonts w:ascii="Cambria Math" w:hAnsi="Cambria Math"/>
                                <w:lang w:val="en-US"/>
                              </w:rPr>
                              <m:t>u</m:t>
                            </m:r>
                          </m:e>
                          <m:sub>
                            <m:r>
                              <w:rPr>
                                <w:rFonts w:ascii="Cambria Math" w:hAnsi="Cambria Math"/>
                                <w:lang w:val="en-US"/>
                              </w:rPr>
                              <m:t>m</m:t>
                            </m:r>
                          </m:sub>
                        </m:sSub>
                      </m:e>
                    </m:mr>
                  </m:m>
                </m:e>
              </m:d>
            </m:e>
            <m:sup>
              <m:r>
                <w:rPr>
                  <w:rFonts w:ascii="Cambria Math" w:hAnsi="Cambria Math"/>
                  <w:lang w:val="en-US"/>
                </w:rPr>
                <m:t>T</m:t>
              </m:r>
            </m:sup>
          </m:sSup>
        </m:oMath>
      </m:oMathPara>
    </w:p>
    <w:p w14:paraId="1B231802" w14:textId="77777777" w:rsidR="00DE3DB0" w:rsidRPr="00C53BB1" w:rsidRDefault="00DE3DB0" w:rsidP="00DE3DB0">
      <w:pPr>
        <w:rPr>
          <w:lang w:val="en-US"/>
        </w:rPr>
      </w:pPr>
      <w:r w:rsidRPr="00C53BB1">
        <w:rPr>
          <w:lang w:val="en-US"/>
        </w:rPr>
        <w:t xml:space="preserve">Furthermore, the quantities </w:t>
      </w:r>
      <m:oMath>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l,m,p,n</m:t>
            </m:r>
          </m:sub>
          <m:sup>
            <m:r>
              <w:rPr>
                <w:rFonts w:ascii="Cambria Math" w:hAnsi="Cambria Math"/>
                <w:lang w:val="en-US"/>
              </w:rPr>
              <m:t>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oMath>
      <w:r w:rsidRPr="00C53BB1">
        <w:rPr>
          <w:lang w:val="en-US"/>
        </w:rPr>
        <w:t xml:space="preserve"> and </w:t>
      </w:r>
      <m:oMath>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l,m,p,n</m:t>
            </m:r>
          </m:sub>
          <m:sup>
            <m:r>
              <w:rPr>
                <w:rFonts w:ascii="Cambria Math" w:hAnsi="Cambria Math"/>
                <w:lang w:val="en-US"/>
              </w:rPr>
              <m:t>2,</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oMath>
      <w:r w:rsidRPr="00C53BB1">
        <w:rPr>
          <w:lang w:val="en-US"/>
        </w:rPr>
        <w:t xml:space="preserve">,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∈{2,4}</m:t>
        </m:r>
      </m:oMath>
      <w:r w:rsidRPr="00C53BB1">
        <w:rPr>
          <w:lang w:val="en-US"/>
        </w:rPr>
        <w:t>, are given by</w:t>
      </w:r>
    </w:p>
    <w:p w14:paraId="2C5CD4FA" w14:textId="61E5CD95" w:rsidR="00DE3DB0" w:rsidRPr="00C53BB1" w:rsidRDefault="00000000" w:rsidP="00DE3DB0">
      <w:pPr>
        <w:pStyle w:val="EQ"/>
        <w:rPr>
          <w:lang w:val="en-US"/>
        </w:rPr>
      </w:pPr>
      <m:oMathPara>
        <m:oMath>
          <m:m>
            <m:mPr>
              <m:mcs>
                <m:mc>
                  <m:mcPr>
                    <m:count m:val="1"/>
                    <m:mcJc m:val="left"/>
                  </m:mcPr>
                </m:mc>
                <m:mc>
                  <m:mcPr>
                    <m:count m:val="1"/>
                    <m:mcJc m:val="right"/>
                  </m:mcPr>
                </m:mc>
              </m:mcs>
              <m:ctrlPr>
                <w:rPr>
                  <w:rFonts w:ascii="Cambria Math" w:hAnsi="Cambria Math"/>
                  <w:lang w:val="en-US"/>
                </w:rPr>
              </m:ctrlPr>
            </m:mPr>
            <m:mr>
              <m:e>
                <m:sSubSup>
                  <m:sSubSupPr>
                    <m:ctrlPr>
                      <w:rPr>
                        <w:rFonts w:ascii="Cambria Math" w:hAnsi="Cambria Math"/>
                        <w:lang w:val="en-US"/>
                      </w:rPr>
                    </m:ctrlPr>
                  </m:sSubSupPr>
                  <m:e>
                    <m:r>
                      <w:rPr>
                        <w:rFonts w:ascii="Cambria Math" w:hAnsi="Cambria Math"/>
                        <w:lang w:val="en-US"/>
                      </w:rPr>
                      <m:t>W</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r>
                      <m:rPr>
                        <m:sty m:val="p"/>
                      </m:rPr>
                      <w:rPr>
                        <w:rFonts w:ascii="Cambria Math" w:hAnsi="Cambria Math"/>
                        <w:lang w:val="en-US"/>
                      </w:rPr>
                      <m:t>,</m:t>
                    </m:r>
                    <m:r>
                      <w:rPr>
                        <w:rFonts w:ascii="Cambria Math" w:hAnsi="Cambria Math"/>
                        <w:lang w:val="en-US"/>
                      </w:rPr>
                      <m:t>p</m:t>
                    </m:r>
                    <m:r>
                      <m:rPr>
                        <m:sty m:val="p"/>
                      </m:rPr>
                      <w:rPr>
                        <w:rFonts w:ascii="Cambria Math" w:hAnsi="Cambria Math"/>
                        <w:lang w:val="en-US"/>
                      </w:rPr>
                      <m:t>,</m:t>
                    </m:r>
                    <m:r>
                      <w:rPr>
                        <w:rFonts w:ascii="Cambria Math" w:hAnsi="Cambria Math"/>
                        <w:lang w:val="en-US"/>
                      </w:rPr>
                      <m:t>n</m:t>
                    </m:r>
                  </m:sub>
                  <m:sup>
                    <m:r>
                      <m:rPr>
                        <m:sty m:val="p"/>
                      </m:rPr>
                      <w:rPr>
                        <w:rFonts w:ascii="Cambria Math" w:hAnsi="Cambria Math"/>
                        <w:lang w:val="en-US"/>
                      </w:rPr>
                      <m:t>1,2</m:t>
                    </m:r>
                  </m:sup>
                </m:sSubSup>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ad>
                      <m:radPr>
                        <m:degHide m:val="1"/>
                        <m:ctrlPr>
                          <w:rPr>
                            <w:rFonts w:ascii="Cambria Math" w:hAnsi="Cambria Math"/>
                            <w:lang w:val="en-US"/>
                          </w:rPr>
                        </m:ctrlPr>
                      </m:radPr>
                      <m:deg/>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CSI</m:t>
                            </m:r>
                            <m:r>
                              <m:rPr>
                                <m:sty m:val="p"/>
                              </m:rPr>
                              <w:rPr>
                                <w:rFonts w:ascii="Cambria Math" w:hAnsi="Cambria Math"/>
                                <w:lang w:val="en-US"/>
                              </w:rPr>
                              <m:t>-</m:t>
                            </m:r>
                            <m:r>
                              <w:rPr>
                                <w:rFonts w:ascii="Cambria Math" w:hAnsi="Cambria Math"/>
                                <w:lang w:val="en-US"/>
                              </w:rPr>
                              <m:t>RS</m:t>
                            </m:r>
                          </m:sub>
                        </m:sSub>
                      </m:e>
                    </m:rad>
                  </m:den>
                </m:f>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sSub>
                            <m:sSubPr>
                              <m:ctrlPr>
                                <w:ins w:id="192" w:author="Mihai Enescu (Nokia)" w:date="2025-10-20T12:38:00Z" w16du:dateUtc="2025-10-20T09:38:00Z">
                                  <w:rPr>
                                    <w:rFonts w:ascii="Cambria Math" w:eastAsia="Cambria Math" w:hAnsi="Cambria Math" w:cs="Cambria Math"/>
                                  </w:rPr>
                                </w:ins>
                              </m:ctrlPr>
                            </m:sSubPr>
                            <m:e>
                              <m:r>
                                <w:ins w:id="193" w:author="Mihai Enescu (Nokia)" w:date="2025-10-20T12:38:00Z" w16du:dateUtc="2025-10-20T09:38:00Z">
                                  <w:rPr>
                                    <w:rFonts w:ascii="Cambria Math" w:eastAsia="Cambria Math" w:hAnsi="Cambria Math" w:cs="Cambria Math"/>
                                  </w:rPr>
                                  <m:t>φ</m:t>
                                </w:ins>
                              </m:r>
                            </m:e>
                            <m:sub>
                              <m:sSub>
                                <m:sSubPr>
                                  <m:ctrlPr>
                                    <w:ins w:id="194" w:author="Mihai Enescu (Nokia)" w:date="2025-10-20T12:38:00Z" w16du:dateUtc="2025-10-20T09:38:00Z">
                                      <w:rPr>
                                        <w:rFonts w:ascii="Cambria Math" w:hAnsi="Cambria Math"/>
                                        <w:lang w:val="en-US"/>
                                      </w:rPr>
                                    </w:ins>
                                  </m:ctrlPr>
                                </m:sSubPr>
                                <m:e>
                                  <m:r>
                                    <w:ins w:id="195" w:author="Mihai Enescu (Nokia)" w:date="2025-10-20T12:38:00Z" w16du:dateUtc="2025-10-20T09:38:00Z">
                                      <w:rPr>
                                        <w:rFonts w:ascii="Cambria Math" w:hAnsi="Cambria Math"/>
                                        <w:lang w:val="en-US"/>
                                      </w:rPr>
                                      <m:t>n</m:t>
                                    </w:ins>
                                  </m:r>
                                </m:e>
                                <m:sub>
                                  <m:r>
                                    <w:ins w:id="196" w:author="Mihai Enescu (Nokia)" w:date="2025-10-20T12:38:00Z" w16du:dateUtc="2025-10-20T09:38:00Z">
                                      <m:rPr>
                                        <m:sty m:val="p"/>
                                      </m:rPr>
                                      <w:rPr>
                                        <w:rFonts w:ascii="Cambria Math" w:hAnsi="Cambria Math"/>
                                        <w:lang w:val="en-US"/>
                                      </w:rPr>
                                      <m:t>1</m:t>
                                    </w:ins>
                                  </m:r>
                                </m:sub>
                              </m:sSub>
                            </m:sub>
                          </m:sSub>
                          <m:sSub>
                            <m:sSubPr>
                              <m:ctrlPr>
                                <w:del w:id="197" w:author="Mihai Enescu (Nokia)" w:date="2025-10-20T12:38:00Z" w16du:dateUtc="2025-10-20T09:38:00Z">
                                  <w:rPr>
                                    <w:rFonts w:ascii="Cambria Math" w:hAnsi="Cambria Math"/>
                                    <w:lang w:val="en-US"/>
                                  </w:rPr>
                                </w:del>
                              </m:ctrlPr>
                            </m:sSubPr>
                            <m:e>
                              <m:r>
                                <w:del w:id="198" w:author="Mihai Enescu (Nokia)" w:date="2025-10-20T12:38:00Z" w16du:dateUtc="2025-10-20T09:38:00Z">
                                  <w:rPr>
                                    <w:rFonts w:ascii="Cambria Math" w:hAnsi="Cambria Math"/>
                                    <w:lang w:val="en-US"/>
                                  </w:rPr>
                                  <m:t>φ</m:t>
                                </w:del>
                              </m:r>
                            </m:e>
                            <m:sub>
                              <m:r>
                                <w:del w:id="199" w:author="Mihai Enescu (Nokia)" w:date="2025-10-20T12:38:00Z" w16du:dateUtc="2025-10-20T09:38:00Z">
                                  <w:rPr>
                                    <w:rFonts w:ascii="Cambria Math" w:hAnsi="Cambria Math"/>
                                    <w:lang w:val="en-US"/>
                                  </w:rPr>
                                  <m:t>n</m:t>
                                </w:del>
                              </m:r>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ctrlPr>
                            <w:rPr>
                              <w:rFonts w:ascii="Cambria Math" w:eastAsia="Cambria Math" w:hAnsi="Cambria Math" w:cs="Cambria Math"/>
                            </w:rPr>
                          </m:ctrlPr>
                        </m:e>
                      </m:mr>
                      <m:mr>
                        <m:e>
                          <m:sSub>
                            <m:sSubPr>
                              <m:ctrlPr>
                                <w:ins w:id="200" w:author="Mihai Enescu (Nokia)" w:date="2025-10-20T12:37:00Z" w16du:dateUtc="2025-10-20T09:37:00Z">
                                  <w:rPr>
                                    <w:rFonts w:ascii="Cambria Math" w:eastAsia="Cambria Math" w:hAnsi="Cambria Math" w:cs="Cambria Math"/>
                                  </w:rPr>
                                </w:ins>
                              </m:ctrlPr>
                            </m:sSubPr>
                            <m:e>
                              <m:r>
                                <w:ins w:id="201" w:author="Mihai Enescu (Nokia)" w:date="2025-10-20T12:37:00Z" w16du:dateUtc="2025-10-20T09:37:00Z">
                                  <w:rPr>
                                    <w:rFonts w:ascii="Cambria Math" w:eastAsia="Cambria Math" w:hAnsi="Cambria Math" w:cs="Cambria Math"/>
                                  </w:rPr>
                                  <m:t>φ</m:t>
                                </w:ins>
                              </m:r>
                            </m:e>
                            <m:sub>
                              <m:sSub>
                                <m:sSubPr>
                                  <m:ctrlPr>
                                    <w:ins w:id="202" w:author="Mihai Enescu (Nokia)" w:date="2025-10-20T12:37:00Z" w16du:dateUtc="2025-10-20T09:37:00Z">
                                      <w:rPr>
                                        <w:rFonts w:ascii="Cambria Math" w:hAnsi="Cambria Math"/>
                                        <w:lang w:val="en-US"/>
                                      </w:rPr>
                                    </w:ins>
                                  </m:ctrlPr>
                                </m:sSubPr>
                                <m:e>
                                  <m:r>
                                    <w:ins w:id="203" w:author="Mihai Enescu (Nokia)" w:date="2025-10-20T12:37:00Z" w16du:dateUtc="2025-10-20T09:37:00Z">
                                      <w:rPr>
                                        <w:rFonts w:ascii="Cambria Math" w:hAnsi="Cambria Math"/>
                                        <w:lang w:val="en-US"/>
                                      </w:rPr>
                                      <m:t>n</m:t>
                                    </w:ins>
                                  </m:r>
                                </m:e>
                                <m:sub>
                                  <m:r>
                                    <w:ins w:id="204" w:author="Mihai Enescu (Nokia)" w:date="2025-10-20T12:37:00Z" w16du:dateUtc="2025-10-20T09:37:00Z">
                                      <m:rPr>
                                        <m:sty m:val="p"/>
                                      </m:rPr>
                                      <w:rPr>
                                        <w:rFonts w:ascii="Cambria Math" w:hAnsi="Cambria Math"/>
                                        <w:lang w:val="en-US"/>
                                      </w:rPr>
                                      <m:t>2</m:t>
                                    </w:ins>
                                  </m:r>
                                </m:sub>
                              </m:sSub>
                            </m:sub>
                          </m:sSub>
                          <m:sSub>
                            <m:sSubPr>
                              <m:ctrlPr>
                                <w:del w:id="205" w:author="Mihai Enescu (Nokia)" w:date="2025-10-20T12:37:00Z" w16du:dateUtc="2025-10-20T09:37:00Z">
                                  <w:rPr>
                                    <w:rFonts w:ascii="Cambria Math" w:eastAsia="Cambria Math" w:hAnsi="Cambria Math" w:cs="Cambria Math"/>
                                  </w:rPr>
                                </w:del>
                              </m:ctrlPr>
                            </m:sSubPr>
                            <m:e>
                              <m:r>
                                <w:del w:id="206" w:author="Mihai Enescu (Nokia)" w:date="2025-10-20T12:37:00Z" w16du:dateUtc="2025-10-20T09:37:00Z">
                                  <w:rPr>
                                    <w:rFonts w:ascii="Cambria Math" w:eastAsia="Cambria Math" w:hAnsi="Cambria Math" w:cs="Cambria Math"/>
                                  </w:rPr>
                                  <m:t>φ</m:t>
                                </w:del>
                              </m:r>
                            </m:e>
                            <m:sub>
                              <m:r>
                                <w:del w:id="207" w:author="Mihai Enescu (Nokia)" w:date="2025-10-20T12:37:00Z" w16du:dateUtc="2025-10-20T09:37: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e>
                      </m:mr>
                    </m:m>
                  </m:e>
                </m:d>
              </m:e>
              <m:e>
                <m:sSubSup>
                  <m:sSubSupPr>
                    <m:ctrlPr>
                      <w:rPr>
                        <w:rFonts w:ascii="Cambria Math" w:hAnsi="Cambria Math"/>
                        <w:lang w:val="en-US"/>
                      </w:rPr>
                    </m:ctrlPr>
                  </m:sSubSupPr>
                  <m:e>
                    <m:r>
                      <w:rPr>
                        <w:rFonts w:ascii="Cambria Math" w:hAnsi="Cambria Math"/>
                        <w:lang w:val="en-US"/>
                      </w:rPr>
                      <m:t>W</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r>
                      <m:rPr>
                        <m:sty m:val="p"/>
                      </m:rPr>
                      <w:rPr>
                        <w:rFonts w:ascii="Cambria Math" w:hAnsi="Cambria Math"/>
                        <w:lang w:val="en-US"/>
                      </w:rPr>
                      <m:t>,</m:t>
                    </m:r>
                    <m:r>
                      <w:rPr>
                        <w:rFonts w:ascii="Cambria Math" w:hAnsi="Cambria Math"/>
                        <w:lang w:val="en-US"/>
                      </w:rPr>
                      <m:t>p</m:t>
                    </m:r>
                    <m:r>
                      <m:rPr>
                        <m:sty m:val="p"/>
                      </m:rPr>
                      <w:rPr>
                        <w:rFonts w:ascii="Cambria Math" w:hAnsi="Cambria Math"/>
                        <w:lang w:val="en-US"/>
                      </w:rPr>
                      <m:t>,</m:t>
                    </m:r>
                    <m:r>
                      <w:rPr>
                        <w:rFonts w:ascii="Cambria Math" w:hAnsi="Cambria Math"/>
                        <w:lang w:val="en-US"/>
                      </w:rPr>
                      <m:t>n</m:t>
                    </m:r>
                  </m:sub>
                  <m:sup>
                    <m:r>
                      <m:rPr>
                        <m:sty m:val="p"/>
                      </m:rPr>
                      <w:rPr>
                        <w:rFonts w:ascii="Cambria Math" w:hAnsi="Cambria Math"/>
                        <w:lang w:val="en-US"/>
                      </w:rPr>
                      <m:t>2,2</m:t>
                    </m:r>
                  </m:sup>
                </m:sSubSup>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ad>
                      <m:radPr>
                        <m:degHide m:val="1"/>
                        <m:ctrlPr>
                          <w:rPr>
                            <w:rFonts w:ascii="Cambria Math" w:hAnsi="Cambria Math"/>
                            <w:lang w:val="en-US"/>
                          </w:rPr>
                        </m:ctrlPr>
                      </m:radPr>
                      <m:deg/>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CSI</m:t>
                            </m:r>
                            <m:r>
                              <m:rPr>
                                <m:sty m:val="p"/>
                              </m:rPr>
                              <w:rPr>
                                <w:rFonts w:ascii="Cambria Math" w:hAnsi="Cambria Math"/>
                                <w:lang w:val="en-US"/>
                              </w:rPr>
                              <m:t>-</m:t>
                            </m:r>
                            <m:r>
                              <w:rPr>
                                <w:rFonts w:ascii="Cambria Math" w:hAnsi="Cambria Math"/>
                                <w:lang w:val="en-US"/>
                              </w:rPr>
                              <m:t>RS</m:t>
                            </m:r>
                          </m:sub>
                        </m:sSub>
                      </m:e>
                    </m:rad>
                  </m:den>
                </m:f>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r>
                            <m:rPr>
                              <m:sty m:val="p"/>
                            </m:rPr>
                            <w:rPr>
                              <w:rFonts w:ascii="Cambria Math" w:hAnsi="Cambria Math"/>
                              <w:lang w:val="en-US"/>
                            </w:rPr>
                            <m:t>-</m:t>
                          </m:r>
                          <m:sSub>
                            <m:sSubPr>
                              <m:ctrlPr>
                                <w:ins w:id="208" w:author="Mihai Enescu (Nokia)" w:date="2025-10-20T12:39:00Z" w16du:dateUtc="2025-10-20T09:39:00Z">
                                  <w:rPr>
                                    <w:rFonts w:ascii="Cambria Math" w:eastAsia="Cambria Math" w:hAnsi="Cambria Math" w:cs="Cambria Math"/>
                                  </w:rPr>
                                </w:ins>
                              </m:ctrlPr>
                            </m:sSubPr>
                            <m:e>
                              <m:r>
                                <w:ins w:id="209" w:author="Mihai Enescu (Nokia)" w:date="2025-10-20T12:39:00Z" w16du:dateUtc="2025-10-20T09:39:00Z">
                                  <w:rPr>
                                    <w:rFonts w:ascii="Cambria Math" w:eastAsia="Cambria Math" w:hAnsi="Cambria Math" w:cs="Cambria Math"/>
                                  </w:rPr>
                                  <m:t>φ</m:t>
                                </w:ins>
                              </m:r>
                            </m:e>
                            <m:sub>
                              <m:sSub>
                                <m:sSubPr>
                                  <m:ctrlPr>
                                    <w:ins w:id="210" w:author="Mihai Enescu (Nokia)" w:date="2025-10-20T12:39:00Z" w16du:dateUtc="2025-10-20T09:39:00Z">
                                      <w:rPr>
                                        <w:rFonts w:ascii="Cambria Math" w:hAnsi="Cambria Math"/>
                                        <w:lang w:val="en-US"/>
                                      </w:rPr>
                                    </w:ins>
                                  </m:ctrlPr>
                                </m:sSubPr>
                                <m:e>
                                  <m:r>
                                    <w:ins w:id="211" w:author="Mihai Enescu (Nokia)" w:date="2025-10-20T12:39:00Z" w16du:dateUtc="2025-10-20T09:39:00Z">
                                      <w:rPr>
                                        <w:rFonts w:ascii="Cambria Math" w:hAnsi="Cambria Math"/>
                                        <w:lang w:val="en-US"/>
                                      </w:rPr>
                                      <m:t>n</m:t>
                                    </w:ins>
                                  </m:r>
                                </m:e>
                                <m:sub>
                                  <m:r>
                                    <w:ins w:id="212" w:author="Mihai Enescu (Nokia)" w:date="2025-10-20T12:39:00Z" w16du:dateUtc="2025-10-20T09:39:00Z">
                                      <m:rPr>
                                        <m:sty m:val="p"/>
                                      </m:rPr>
                                      <w:rPr>
                                        <w:rFonts w:ascii="Cambria Math" w:hAnsi="Cambria Math"/>
                                        <w:lang w:val="en-US"/>
                                      </w:rPr>
                                      <m:t>1</m:t>
                                    </w:ins>
                                  </m:r>
                                </m:sub>
                              </m:sSub>
                            </m:sub>
                          </m:sSub>
                          <m:sSub>
                            <m:sSubPr>
                              <m:ctrlPr>
                                <w:del w:id="213" w:author="Mihai Enescu (Nokia)" w:date="2025-10-20T12:39:00Z" w16du:dateUtc="2025-10-20T09:39:00Z">
                                  <w:rPr>
                                    <w:rFonts w:ascii="Cambria Math" w:hAnsi="Cambria Math"/>
                                    <w:lang w:val="en-US"/>
                                  </w:rPr>
                                </w:del>
                              </m:ctrlPr>
                            </m:sSubPr>
                            <m:e>
                              <m:r>
                                <w:del w:id="214" w:author="Mihai Enescu (Nokia)" w:date="2025-10-20T12:39:00Z" w16du:dateUtc="2025-10-20T09:39:00Z">
                                  <w:rPr>
                                    <w:rFonts w:ascii="Cambria Math" w:hAnsi="Cambria Math"/>
                                    <w:lang w:val="en-US"/>
                                  </w:rPr>
                                  <m:t>φ</m:t>
                                </w:del>
                              </m:r>
                            </m:e>
                            <m:sub>
                              <m:r>
                                <w:del w:id="215" w:author="Mihai Enescu (Nokia)" w:date="2025-10-20T12:39:00Z" w16du:dateUtc="2025-10-20T09:39:00Z">
                                  <w:rPr>
                                    <w:rFonts w:ascii="Cambria Math" w:hAnsi="Cambria Math"/>
                                    <w:lang w:val="en-US"/>
                                  </w:rPr>
                                  <m:t>n</m:t>
                                </w:del>
                              </m:r>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ctrlPr>
                            <w:rPr>
                              <w:rFonts w:ascii="Cambria Math" w:eastAsia="Cambria Math" w:hAnsi="Cambria Math" w:cs="Cambria Math"/>
                            </w:rPr>
                          </m:ctrlPr>
                        </m:e>
                      </m:mr>
                      <m:mr>
                        <m:e>
                          <m:r>
                            <m:rPr>
                              <m:sty m:val="p"/>
                            </m:rPr>
                            <w:rPr>
                              <w:rFonts w:ascii="Cambria Math" w:eastAsia="Cambria Math" w:hAnsi="Cambria Math" w:cs="Cambria Math"/>
                            </w:rPr>
                            <m:t>-</m:t>
                          </m:r>
                          <m:sSub>
                            <m:sSubPr>
                              <m:ctrlPr>
                                <w:ins w:id="216" w:author="Mihai Enescu (Nokia)" w:date="2025-10-20T12:38:00Z" w16du:dateUtc="2025-10-20T09:38:00Z">
                                  <w:rPr>
                                    <w:rFonts w:ascii="Cambria Math" w:eastAsia="Cambria Math" w:hAnsi="Cambria Math" w:cs="Cambria Math"/>
                                  </w:rPr>
                                </w:ins>
                              </m:ctrlPr>
                            </m:sSubPr>
                            <m:e>
                              <m:r>
                                <w:ins w:id="217" w:author="Mihai Enescu (Nokia)" w:date="2025-10-20T12:38:00Z" w16du:dateUtc="2025-10-20T09:38:00Z">
                                  <w:rPr>
                                    <w:rFonts w:ascii="Cambria Math" w:eastAsia="Cambria Math" w:hAnsi="Cambria Math" w:cs="Cambria Math"/>
                                  </w:rPr>
                                  <m:t>φ</m:t>
                                </w:ins>
                              </m:r>
                            </m:e>
                            <m:sub>
                              <m:sSub>
                                <m:sSubPr>
                                  <m:ctrlPr>
                                    <w:ins w:id="218" w:author="Mihai Enescu (Nokia)" w:date="2025-10-20T12:38:00Z" w16du:dateUtc="2025-10-20T09:38:00Z">
                                      <w:rPr>
                                        <w:rFonts w:ascii="Cambria Math" w:hAnsi="Cambria Math"/>
                                        <w:lang w:val="en-US"/>
                                      </w:rPr>
                                    </w:ins>
                                  </m:ctrlPr>
                                </m:sSubPr>
                                <m:e>
                                  <m:r>
                                    <w:ins w:id="219" w:author="Mihai Enescu (Nokia)" w:date="2025-10-20T12:38:00Z" w16du:dateUtc="2025-10-20T09:38:00Z">
                                      <w:rPr>
                                        <w:rFonts w:ascii="Cambria Math" w:hAnsi="Cambria Math"/>
                                        <w:lang w:val="en-US"/>
                                      </w:rPr>
                                      <m:t>n</m:t>
                                    </w:ins>
                                  </m:r>
                                </m:e>
                                <m:sub>
                                  <m:r>
                                    <w:ins w:id="220" w:author="Mihai Enescu (Nokia)" w:date="2025-10-20T12:38:00Z" w16du:dateUtc="2025-10-20T09:38:00Z">
                                      <m:rPr>
                                        <m:sty m:val="p"/>
                                      </m:rPr>
                                      <w:rPr>
                                        <w:rFonts w:ascii="Cambria Math" w:hAnsi="Cambria Math"/>
                                        <w:lang w:val="en-US"/>
                                      </w:rPr>
                                      <m:t>2</m:t>
                                    </w:ins>
                                  </m:r>
                                </m:sub>
                              </m:sSub>
                            </m:sub>
                          </m:sSub>
                          <m:sSub>
                            <m:sSubPr>
                              <m:ctrlPr>
                                <w:del w:id="221" w:author="Mihai Enescu (Nokia)" w:date="2025-10-20T12:38:00Z" w16du:dateUtc="2025-10-20T09:38:00Z">
                                  <w:rPr>
                                    <w:rFonts w:ascii="Cambria Math" w:eastAsia="Cambria Math" w:hAnsi="Cambria Math" w:cs="Cambria Math"/>
                                  </w:rPr>
                                </w:del>
                              </m:ctrlPr>
                            </m:sSubPr>
                            <m:e>
                              <m:r>
                                <w:del w:id="222" w:author="Mihai Enescu (Nokia)" w:date="2025-10-20T12:38:00Z" w16du:dateUtc="2025-10-20T09:38:00Z">
                                  <w:rPr>
                                    <w:rFonts w:ascii="Cambria Math" w:eastAsia="Cambria Math" w:hAnsi="Cambria Math" w:cs="Cambria Math"/>
                                  </w:rPr>
                                  <m:t>φ</m:t>
                                </w:del>
                              </m:r>
                            </m:e>
                            <m:sub>
                              <m:r>
                                <w:del w:id="223" w:author="Mihai Enescu (Nokia)" w:date="2025-10-20T12:38:00Z" w16du:dateUtc="2025-10-20T09:38: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e>
                      </m:mr>
                    </m:m>
                  </m:e>
                </m:d>
              </m:e>
            </m:mr>
            <m:mr>
              <m:e>
                <m:sSubSup>
                  <m:sSubSupPr>
                    <m:ctrlPr>
                      <w:rPr>
                        <w:rFonts w:ascii="Cambria Math" w:hAnsi="Cambria Math"/>
                        <w:lang w:val="en-US"/>
                      </w:rPr>
                    </m:ctrlPr>
                  </m:sSubSupPr>
                  <m:e>
                    <m:r>
                      <w:rPr>
                        <w:rFonts w:ascii="Cambria Math" w:hAnsi="Cambria Math"/>
                        <w:lang w:val="en-US"/>
                      </w:rPr>
                      <m:t>W</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r>
                      <m:rPr>
                        <m:sty m:val="p"/>
                      </m:rPr>
                      <w:rPr>
                        <w:rFonts w:ascii="Cambria Math" w:hAnsi="Cambria Math"/>
                        <w:lang w:val="en-US"/>
                      </w:rPr>
                      <m:t>,</m:t>
                    </m:r>
                    <m:r>
                      <w:rPr>
                        <w:rFonts w:ascii="Cambria Math" w:hAnsi="Cambria Math"/>
                        <w:lang w:val="en-US"/>
                      </w:rPr>
                      <m:t>p</m:t>
                    </m:r>
                    <m:r>
                      <m:rPr>
                        <m:sty m:val="p"/>
                      </m:rPr>
                      <w:rPr>
                        <w:rFonts w:ascii="Cambria Math" w:hAnsi="Cambria Math"/>
                        <w:lang w:val="en-US"/>
                      </w:rPr>
                      <m:t>,</m:t>
                    </m:r>
                    <m:r>
                      <w:rPr>
                        <w:rFonts w:ascii="Cambria Math" w:hAnsi="Cambria Math"/>
                        <w:lang w:val="en-US"/>
                      </w:rPr>
                      <m:t>n</m:t>
                    </m:r>
                  </m:sub>
                  <m:sup>
                    <m:r>
                      <m:rPr>
                        <m:sty m:val="p"/>
                      </m:rPr>
                      <w:rPr>
                        <w:rFonts w:ascii="Cambria Math" w:hAnsi="Cambria Math"/>
                        <w:lang w:val="en-US"/>
                      </w:rPr>
                      <m:t>1,4</m:t>
                    </m:r>
                  </m:sup>
                </m:sSubSup>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ad>
                      <m:radPr>
                        <m:degHide m:val="1"/>
                        <m:ctrlPr>
                          <w:rPr>
                            <w:rFonts w:ascii="Cambria Math" w:hAnsi="Cambria Math"/>
                            <w:lang w:val="en-US"/>
                          </w:rPr>
                        </m:ctrlPr>
                      </m:radPr>
                      <m:deg/>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CSI</m:t>
                            </m:r>
                            <m:r>
                              <m:rPr>
                                <m:sty m:val="p"/>
                              </m:rPr>
                              <w:rPr>
                                <w:rFonts w:ascii="Cambria Math" w:hAnsi="Cambria Math"/>
                                <w:lang w:val="en-US"/>
                              </w:rPr>
                              <m:t>-</m:t>
                            </m:r>
                            <m:r>
                              <w:rPr>
                                <w:rFonts w:ascii="Cambria Math" w:hAnsi="Cambria Math"/>
                                <w:lang w:val="en-US"/>
                              </w:rPr>
                              <m:t>RS</m:t>
                            </m:r>
                          </m:sub>
                        </m:sSub>
                      </m:e>
                    </m:rad>
                  </m:den>
                </m:f>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ctrlPr>
                            <w:rPr>
                              <w:rFonts w:ascii="Cambria Math" w:eastAsia="Cambria Math" w:hAnsi="Cambria Math" w:cs="Cambria Math"/>
                            </w:rPr>
                          </m:ctrlPr>
                        </m:e>
                      </m:mr>
                      <m:mr>
                        <m:e>
                          <m:sSub>
                            <m:sSubPr>
                              <m:ctrlPr>
                                <w:ins w:id="224" w:author="Mihai Enescu (Nokia)" w:date="2025-10-20T12:39:00Z" w16du:dateUtc="2025-10-20T09:39:00Z">
                                  <w:rPr>
                                    <w:rFonts w:ascii="Cambria Math" w:eastAsia="Cambria Math" w:hAnsi="Cambria Math" w:cs="Cambria Math"/>
                                  </w:rPr>
                                </w:ins>
                              </m:ctrlPr>
                            </m:sSubPr>
                            <m:e>
                              <m:r>
                                <w:ins w:id="225" w:author="Mihai Enescu (Nokia)" w:date="2025-10-20T12:39:00Z" w16du:dateUtc="2025-10-20T09:39:00Z">
                                  <w:rPr>
                                    <w:rFonts w:ascii="Cambria Math" w:eastAsia="Cambria Math" w:hAnsi="Cambria Math" w:cs="Cambria Math"/>
                                  </w:rPr>
                                  <m:t>φ</m:t>
                                </w:ins>
                              </m:r>
                            </m:e>
                            <m:sub>
                              <m:sSub>
                                <m:sSubPr>
                                  <m:ctrlPr>
                                    <w:ins w:id="226" w:author="Mihai Enescu (Nokia)" w:date="2025-10-20T12:39:00Z" w16du:dateUtc="2025-10-20T09:39:00Z">
                                      <w:rPr>
                                        <w:rFonts w:ascii="Cambria Math" w:hAnsi="Cambria Math"/>
                                        <w:lang w:val="en-US"/>
                                      </w:rPr>
                                    </w:ins>
                                  </m:ctrlPr>
                                </m:sSubPr>
                                <m:e>
                                  <m:r>
                                    <w:ins w:id="227" w:author="Mihai Enescu (Nokia)" w:date="2025-10-20T12:39:00Z" w16du:dateUtc="2025-10-20T09:39:00Z">
                                      <w:rPr>
                                        <w:rFonts w:ascii="Cambria Math" w:hAnsi="Cambria Math"/>
                                        <w:lang w:val="en-US"/>
                                      </w:rPr>
                                      <m:t>n</m:t>
                                    </w:ins>
                                  </m:r>
                                </m:e>
                                <m:sub>
                                  <m:r>
                                    <w:ins w:id="228" w:author="Mihai Enescu (Nokia)" w:date="2025-10-20T12:39:00Z" w16du:dateUtc="2025-10-20T09:39:00Z">
                                      <m:rPr>
                                        <m:sty m:val="p"/>
                                      </m:rPr>
                                      <w:rPr>
                                        <w:rFonts w:ascii="Cambria Math" w:hAnsi="Cambria Math"/>
                                        <w:lang w:val="en-US"/>
                                      </w:rPr>
                                      <m:t>1</m:t>
                                    </w:ins>
                                  </m:r>
                                </m:sub>
                              </m:sSub>
                            </m:sub>
                          </m:sSub>
                          <m:sSub>
                            <m:sSubPr>
                              <m:ctrlPr>
                                <w:del w:id="229" w:author="Mihai Enescu (Nokia)" w:date="2025-10-20T12:39:00Z" w16du:dateUtc="2025-10-20T09:39:00Z">
                                  <w:rPr>
                                    <w:rFonts w:ascii="Cambria Math" w:hAnsi="Cambria Math"/>
                                    <w:lang w:val="en-US"/>
                                  </w:rPr>
                                </w:del>
                              </m:ctrlPr>
                            </m:sSubPr>
                            <m:e>
                              <m:r>
                                <w:del w:id="230" w:author="Mihai Enescu (Nokia)" w:date="2025-10-20T12:39:00Z" w16du:dateUtc="2025-10-20T09:39:00Z">
                                  <w:rPr>
                                    <w:rFonts w:ascii="Cambria Math" w:hAnsi="Cambria Math"/>
                                    <w:lang w:val="en-US"/>
                                  </w:rPr>
                                  <m:t>φ</m:t>
                                </w:del>
                              </m:r>
                            </m:e>
                            <m:sub>
                              <m:r>
                                <w:del w:id="231" w:author="Mihai Enescu (Nokia)" w:date="2025-10-20T12:39:00Z" w16du:dateUtc="2025-10-20T09:39:00Z">
                                  <w:rPr>
                                    <w:rFonts w:ascii="Cambria Math" w:hAnsi="Cambria Math"/>
                                    <w:lang w:val="en-US"/>
                                  </w:rPr>
                                  <m:t>n</m:t>
                                </w:del>
                              </m:r>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e>
                      </m:mr>
                      <m:mr>
                        <m:e>
                          <m:sSub>
                            <m:sSubPr>
                              <m:ctrlPr>
                                <w:ins w:id="232" w:author="Mihai Enescu (Nokia)" w:date="2025-10-20T12:38:00Z" w16du:dateUtc="2025-10-20T09:38:00Z">
                                  <w:rPr>
                                    <w:rFonts w:ascii="Cambria Math" w:eastAsia="Cambria Math" w:hAnsi="Cambria Math" w:cs="Cambria Math"/>
                                  </w:rPr>
                                </w:ins>
                              </m:ctrlPr>
                            </m:sSubPr>
                            <m:e>
                              <m:r>
                                <w:ins w:id="233" w:author="Mihai Enescu (Nokia)" w:date="2025-10-20T12:38:00Z" w16du:dateUtc="2025-10-20T09:38:00Z">
                                  <w:rPr>
                                    <w:rFonts w:ascii="Cambria Math" w:eastAsia="Cambria Math" w:hAnsi="Cambria Math" w:cs="Cambria Math"/>
                                  </w:rPr>
                                  <m:t>φ</m:t>
                                </w:ins>
                              </m:r>
                            </m:e>
                            <m:sub>
                              <m:sSub>
                                <m:sSubPr>
                                  <m:ctrlPr>
                                    <w:ins w:id="234" w:author="Mihai Enescu (Nokia)" w:date="2025-10-20T12:38:00Z" w16du:dateUtc="2025-10-20T09:38:00Z">
                                      <w:rPr>
                                        <w:rFonts w:ascii="Cambria Math" w:hAnsi="Cambria Math"/>
                                        <w:lang w:val="en-US"/>
                                      </w:rPr>
                                    </w:ins>
                                  </m:ctrlPr>
                                </m:sSubPr>
                                <m:e>
                                  <m:r>
                                    <w:ins w:id="235" w:author="Mihai Enescu (Nokia)" w:date="2025-10-20T12:38:00Z" w16du:dateUtc="2025-10-20T09:38:00Z">
                                      <w:rPr>
                                        <w:rFonts w:ascii="Cambria Math" w:hAnsi="Cambria Math"/>
                                        <w:lang w:val="en-US"/>
                                      </w:rPr>
                                      <m:t>n</m:t>
                                    </w:ins>
                                  </m:r>
                                </m:e>
                                <m:sub>
                                  <m:r>
                                    <w:ins w:id="236" w:author="Mihai Enescu (Nokia)" w:date="2025-10-20T12:38:00Z" w16du:dateUtc="2025-10-20T09:38:00Z">
                                      <m:rPr>
                                        <m:sty m:val="p"/>
                                      </m:rPr>
                                      <w:rPr>
                                        <w:rFonts w:ascii="Cambria Math" w:hAnsi="Cambria Math"/>
                                        <w:lang w:val="en-US"/>
                                      </w:rPr>
                                      <m:t>2</m:t>
                                    </w:ins>
                                  </m:r>
                                </m:sub>
                              </m:sSub>
                            </m:sub>
                          </m:sSub>
                          <m:sSub>
                            <m:sSubPr>
                              <m:ctrlPr>
                                <w:del w:id="237" w:author="Mihai Enescu (Nokia)" w:date="2025-10-20T12:38:00Z" w16du:dateUtc="2025-10-20T09:38:00Z">
                                  <w:rPr>
                                    <w:rFonts w:ascii="Cambria Math" w:eastAsia="Cambria Math" w:hAnsi="Cambria Math" w:cs="Cambria Math"/>
                                  </w:rPr>
                                </w:del>
                              </m:ctrlPr>
                            </m:sSubPr>
                            <m:e>
                              <m:r>
                                <w:del w:id="238" w:author="Mihai Enescu (Nokia)" w:date="2025-10-20T12:38:00Z" w16du:dateUtc="2025-10-20T09:38:00Z">
                                  <w:rPr>
                                    <w:rFonts w:ascii="Cambria Math" w:eastAsia="Cambria Math" w:hAnsi="Cambria Math" w:cs="Cambria Math"/>
                                  </w:rPr>
                                  <m:t>φ</m:t>
                                </w:del>
                              </m:r>
                            </m:e>
                            <m:sub>
                              <m:r>
                                <w:del w:id="239" w:author="Mihai Enescu (Nokia)" w:date="2025-10-20T12:38:00Z" w16du:dateUtc="2025-10-20T09:38: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ctrlPr>
                            <w:rPr>
                              <w:rFonts w:ascii="Cambria Math" w:eastAsia="Cambria Math" w:hAnsi="Cambria Math" w:cs="Cambria Math"/>
                            </w:rPr>
                          </m:ctrlPr>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2</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3</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3</m:t>
                                  </m:r>
                                </m:sub>
                              </m:sSub>
                            </m:sub>
                          </m:sSub>
                          <m:ctrlPr>
                            <w:rPr>
                              <w:rFonts w:ascii="Cambria Math" w:eastAsia="Cambria Math" w:hAnsi="Cambria Math" w:cs="Cambria Math"/>
                            </w:rPr>
                          </m:ctrlPr>
                        </m:e>
                      </m:mr>
                      <m:mr>
                        <m:e>
                          <m:sSub>
                            <m:sSubPr>
                              <m:ctrlPr>
                                <w:ins w:id="240" w:author="Mihai Enescu (Nokia)" w:date="2025-10-20T12:40:00Z" w16du:dateUtc="2025-10-20T09:40:00Z">
                                  <w:rPr>
                                    <w:rFonts w:ascii="Cambria Math" w:eastAsia="Cambria Math" w:hAnsi="Cambria Math" w:cs="Cambria Math"/>
                                  </w:rPr>
                                </w:ins>
                              </m:ctrlPr>
                            </m:sSubPr>
                            <m:e>
                              <m:r>
                                <w:ins w:id="241" w:author="Mihai Enescu (Nokia)" w:date="2025-10-20T12:40:00Z" w16du:dateUtc="2025-10-20T09:40:00Z">
                                  <w:rPr>
                                    <w:rFonts w:ascii="Cambria Math" w:eastAsia="Cambria Math" w:hAnsi="Cambria Math" w:cs="Cambria Math"/>
                                  </w:rPr>
                                  <m:t>φ</m:t>
                                </w:ins>
                              </m:r>
                            </m:e>
                            <m:sub>
                              <m:sSub>
                                <m:sSubPr>
                                  <m:ctrlPr>
                                    <w:ins w:id="242" w:author="Mihai Enescu (Nokia)" w:date="2025-10-20T12:40:00Z" w16du:dateUtc="2025-10-20T09:40:00Z">
                                      <w:rPr>
                                        <w:rFonts w:ascii="Cambria Math" w:hAnsi="Cambria Math"/>
                                        <w:lang w:val="en-US"/>
                                      </w:rPr>
                                    </w:ins>
                                  </m:ctrlPr>
                                </m:sSubPr>
                                <m:e>
                                  <m:r>
                                    <w:ins w:id="243" w:author="Mihai Enescu (Nokia)" w:date="2025-10-20T12:40:00Z" w16du:dateUtc="2025-10-20T09:40:00Z">
                                      <w:rPr>
                                        <w:rFonts w:ascii="Cambria Math" w:hAnsi="Cambria Math"/>
                                        <w:lang w:val="en-US"/>
                                      </w:rPr>
                                      <m:t>n</m:t>
                                    </w:ins>
                                  </m:r>
                                </m:e>
                                <m:sub>
                                  <m:r>
                                    <w:ins w:id="244" w:author="Mihai Enescu (Nokia)" w:date="2025-10-20T12:40:00Z" w16du:dateUtc="2025-10-20T09:40:00Z">
                                      <m:rPr>
                                        <m:sty m:val="p"/>
                                      </m:rPr>
                                      <w:rPr>
                                        <w:rFonts w:ascii="Cambria Math" w:hAnsi="Cambria Math"/>
                                        <w:lang w:val="en-US"/>
                                      </w:rPr>
                                      <m:t>3</m:t>
                                    </w:ins>
                                  </m:r>
                                </m:sub>
                              </m:sSub>
                            </m:sub>
                          </m:sSub>
                          <m:sSub>
                            <m:sSubPr>
                              <m:ctrlPr>
                                <w:del w:id="245" w:author="Mihai Enescu (Nokia)" w:date="2025-10-20T12:40:00Z" w16du:dateUtc="2025-10-20T09:40:00Z">
                                  <w:rPr>
                                    <w:rFonts w:ascii="Cambria Math" w:eastAsia="Cambria Math" w:hAnsi="Cambria Math" w:cs="Cambria Math"/>
                                  </w:rPr>
                                </w:del>
                              </m:ctrlPr>
                            </m:sSubPr>
                            <m:e>
                              <m:r>
                                <w:del w:id="246" w:author="Mihai Enescu (Nokia)" w:date="2025-10-20T12:40:00Z" w16du:dateUtc="2025-10-20T09:40:00Z">
                                  <w:rPr>
                                    <w:rFonts w:ascii="Cambria Math" w:eastAsia="Cambria Math" w:hAnsi="Cambria Math" w:cs="Cambria Math"/>
                                  </w:rPr>
                                  <m:t>φ</m:t>
                                </w:del>
                              </m:r>
                            </m:e>
                            <m:sub>
                              <m:r>
                                <w:del w:id="247" w:author="Mihai Enescu (Nokia)" w:date="2025-10-20T12:40:00Z" w16du:dateUtc="2025-10-20T09:40: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2</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3</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3</m:t>
                                  </m:r>
                                </m:sub>
                              </m:sSub>
                            </m:sub>
                          </m:sSub>
                          <m:ctrlPr>
                            <w:rPr>
                              <w:rFonts w:ascii="Cambria Math" w:eastAsia="Cambria Math" w:hAnsi="Cambria Math" w:cs="Cambria Math"/>
                            </w:rPr>
                          </m:ctrlPr>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3</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4</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4</m:t>
                                  </m:r>
                                </m:sub>
                              </m:sSub>
                            </m:sub>
                          </m:sSub>
                          <m:ctrlPr>
                            <w:rPr>
                              <w:rFonts w:ascii="Cambria Math" w:eastAsia="Cambria Math" w:hAnsi="Cambria Math" w:cs="Cambria Math"/>
                            </w:rPr>
                          </m:ctrlPr>
                        </m:e>
                      </m:mr>
                      <m:mr>
                        <m:e>
                          <m:sSub>
                            <m:sSubPr>
                              <m:ctrlPr>
                                <w:ins w:id="248" w:author="Mihai Enescu (Nokia)" w:date="2025-10-20T12:41:00Z" w16du:dateUtc="2025-10-20T09:41:00Z">
                                  <w:rPr>
                                    <w:rFonts w:ascii="Cambria Math" w:eastAsia="Cambria Math" w:hAnsi="Cambria Math" w:cs="Cambria Math"/>
                                  </w:rPr>
                                </w:ins>
                              </m:ctrlPr>
                            </m:sSubPr>
                            <m:e>
                              <m:r>
                                <w:ins w:id="249" w:author="Mihai Enescu (Nokia)" w:date="2025-10-20T12:41:00Z" w16du:dateUtc="2025-10-20T09:41:00Z">
                                  <w:rPr>
                                    <w:rFonts w:ascii="Cambria Math" w:eastAsia="Cambria Math" w:hAnsi="Cambria Math" w:cs="Cambria Math"/>
                                  </w:rPr>
                                  <m:t>φ</m:t>
                                </w:ins>
                              </m:r>
                            </m:e>
                            <m:sub>
                              <m:sSub>
                                <m:sSubPr>
                                  <m:ctrlPr>
                                    <w:ins w:id="250" w:author="Mihai Enescu (Nokia)" w:date="2025-10-20T12:41:00Z" w16du:dateUtc="2025-10-20T09:41:00Z">
                                      <w:rPr>
                                        <w:rFonts w:ascii="Cambria Math" w:hAnsi="Cambria Math"/>
                                        <w:lang w:val="en-US"/>
                                      </w:rPr>
                                    </w:ins>
                                  </m:ctrlPr>
                                </m:sSubPr>
                                <m:e>
                                  <m:r>
                                    <w:ins w:id="251" w:author="Mihai Enescu (Nokia)" w:date="2025-10-20T12:41:00Z" w16du:dateUtc="2025-10-20T09:41:00Z">
                                      <w:rPr>
                                        <w:rFonts w:ascii="Cambria Math" w:hAnsi="Cambria Math"/>
                                        <w:lang w:val="en-US"/>
                                      </w:rPr>
                                      <m:t>n</m:t>
                                    </w:ins>
                                  </m:r>
                                </m:e>
                                <m:sub>
                                  <m:r>
                                    <w:ins w:id="252" w:author="Mihai Enescu (Nokia)" w:date="2025-10-20T12:41:00Z" w16du:dateUtc="2025-10-20T09:41:00Z">
                                      <m:rPr>
                                        <m:sty m:val="p"/>
                                      </m:rPr>
                                      <w:rPr>
                                        <w:rFonts w:ascii="Cambria Math" w:hAnsi="Cambria Math"/>
                                        <w:lang w:val="en-US"/>
                                      </w:rPr>
                                      <m:t>4</m:t>
                                    </w:ins>
                                  </m:r>
                                </m:sub>
                              </m:sSub>
                            </m:sub>
                          </m:sSub>
                          <m:sSub>
                            <m:sSubPr>
                              <m:ctrlPr>
                                <w:del w:id="253" w:author="Mihai Enescu (Nokia)" w:date="2025-10-20T12:41:00Z" w16du:dateUtc="2025-10-20T09:41:00Z">
                                  <w:rPr>
                                    <w:rFonts w:ascii="Cambria Math" w:eastAsia="Cambria Math" w:hAnsi="Cambria Math" w:cs="Cambria Math"/>
                                  </w:rPr>
                                </w:del>
                              </m:ctrlPr>
                            </m:sSubPr>
                            <m:e>
                              <m:r>
                                <w:del w:id="254" w:author="Mihai Enescu (Nokia)" w:date="2025-10-20T12:41:00Z" w16du:dateUtc="2025-10-20T09:41:00Z">
                                  <w:rPr>
                                    <w:rFonts w:ascii="Cambria Math" w:eastAsia="Cambria Math" w:hAnsi="Cambria Math" w:cs="Cambria Math"/>
                                  </w:rPr>
                                  <m:t>φ</m:t>
                                </w:del>
                              </m:r>
                            </m:e>
                            <m:sub>
                              <m:r>
                                <w:del w:id="255" w:author="Mihai Enescu (Nokia)" w:date="2025-10-20T12:41:00Z" w16du:dateUtc="2025-10-20T09:41: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3</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4</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4</m:t>
                                  </m:r>
                                </m:sub>
                              </m:sSub>
                            </m:sub>
                          </m:sSub>
                        </m:e>
                      </m:mr>
                    </m:m>
                  </m:e>
                </m:d>
              </m:e>
              <m:e>
                <m:sSubSup>
                  <m:sSubSupPr>
                    <m:ctrlPr>
                      <w:rPr>
                        <w:rFonts w:ascii="Cambria Math" w:hAnsi="Cambria Math"/>
                        <w:lang w:val="en-US"/>
                      </w:rPr>
                    </m:ctrlPr>
                  </m:sSubSupPr>
                  <m:e>
                    <m:r>
                      <w:rPr>
                        <w:rFonts w:ascii="Cambria Math" w:hAnsi="Cambria Math"/>
                        <w:lang w:val="en-US"/>
                      </w:rPr>
                      <m:t>W</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r>
                      <m:rPr>
                        <m:sty m:val="p"/>
                      </m:rPr>
                      <w:rPr>
                        <w:rFonts w:ascii="Cambria Math" w:hAnsi="Cambria Math"/>
                        <w:lang w:val="en-US"/>
                      </w:rPr>
                      <m:t>,</m:t>
                    </m:r>
                    <m:r>
                      <w:rPr>
                        <w:rFonts w:ascii="Cambria Math" w:hAnsi="Cambria Math"/>
                        <w:lang w:val="en-US"/>
                      </w:rPr>
                      <m:t>p</m:t>
                    </m:r>
                    <m:r>
                      <m:rPr>
                        <m:sty m:val="p"/>
                      </m:rPr>
                      <w:rPr>
                        <w:rFonts w:ascii="Cambria Math" w:hAnsi="Cambria Math"/>
                        <w:lang w:val="en-US"/>
                      </w:rPr>
                      <m:t>,</m:t>
                    </m:r>
                    <m:r>
                      <w:rPr>
                        <w:rFonts w:ascii="Cambria Math" w:hAnsi="Cambria Math"/>
                        <w:lang w:val="en-US"/>
                      </w:rPr>
                      <m:t>n</m:t>
                    </m:r>
                  </m:sub>
                  <m:sup>
                    <m:r>
                      <m:rPr>
                        <m:sty m:val="p"/>
                      </m:rPr>
                      <w:rPr>
                        <w:rFonts w:ascii="Cambria Math" w:hAnsi="Cambria Math"/>
                        <w:lang w:val="en-US"/>
                      </w:rPr>
                      <m:t>2,4</m:t>
                    </m:r>
                  </m:sup>
                </m:sSubSup>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ad>
                      <m:radPr>
                        <m:degHide m:val="1"/>
                        <m:ctrlPr>
                          <w:rPr>
                            <w:rFonts w:ascii="Cambria Math" w:hAnsi="Cambria Math"/>
                            <w:lang w:val="en-US"/>
                          </w:rPr>
                        </m:ctrlPr>
                      </m:radPr>
                      <m:deg/>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CSI</m:t>
                            </m:r>
                            <m:r>
                              <m:rPr>
                                <m:sty m:val="p"/>
                              </m:rPr>
                              <w:rPr>
                                <w:rFonts w:ascii="Cambria Math" w:hAnsi="Cambria Math"/>
                                <w:lang w:val="en-US"/>
                              </w:rPr>
                              <m:t>-</m:t>
                            </m:r>
                            <m:r>
                              <w:rPr>
                                <w:rFonts w:ascii="Cambria Math" w:hAnsi="Cambria Math"/>
                                <w:lang w:val="en-US"/>
                              </w:rPr>
                              <m:t>RS</m:t>
                            </m:r>
                          </m:sub>
                        </m:sSub>
                      </m:e>
                    </m:rad>
                  </m:den>
                </m:f>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ctrlPr>
                            <w:rPr>
                              <w:rFonts w:ascii="Cambria Math" w:eastAsia="Cambria Math" w:hAnsi="Cambria Math" w:cs="Cambria Math"/>
                            </w:rPr>
                          </m:ctrlPr>
                        </m:e>
                      </m:mr>
                      <m:mr>
                        <m:e>
                          <m:r>
                            <m:rPr>
                              <m:sty m:val="p"/>
                            </m:rPr>
                            <w:rPr>
                              <w:rFonts w:ascii="Cambria Math" w:eastAsia="Cambria Math" w:hAnsi="Cambria Math" w:cs="Cambria Math"/>
                            </w:rPr>
                            <m:t>-</m:t>
                          </m:r>
                          <m:sSub>
                            <m:sSubPr>
                              <m:ctrlPr>
                                <w:ins w:id="256" w:author="Mihai Enescu (Nokia)" w:date="2025-10-20T12:40:00Z" w16du:dateUtc="2025-10-20T09:40:00Z">
                                  <w:rPr>
                                    <w:rFonts w:ascii="Cambria Math" w:eastAsia="Cambria Math" w:hAnsi="Cambria Math" w:cs="Cambria Math"/>
                                  </w:rPr>
                                </w:ins>
                              </m:ctrlPr>
                            </m:sSubPr>
                            <m:e>
                              <m:r>
                                <w:ins w:id="257" w:author="Mihai Enescu (Nokia)" w:date="2025-10-20T12:40:00Z" w16du:dateUtc="2025-10-20T09:40:00Z">
                                  <w:rPr>
                                    <w:rFonts w:ascii="Cambria Math" w:eastAsia="Cambria Math" w:hAnsi="Cambria Math" w:cs="Cambria Math"/>
                                  </w:rPr>
                                  <m:t>φ</m:t>
                                </w:ins>
                              </m:r>
                            </m:e>
                            <m:sub>
                              <m:sSub>
                                <m:sSubPr>
                                  <m:ctrlPr>
                                    <w:ins w:id="258" w:author="Mihai Enescu (Nokia)" w:date="2025-10-20T12:40:00Z" w16du:dateUtc="2025-10-20T09:40:00Z">
                                      <w:rPr>
                                        <w:rFonts w:ascii="Cambria Math" w:hAnsi="Cambria Math"/>
                                        <w:lang w:val="en-US"/>
                                      </w:rPr>
                                    </w:ins>
                                  </m:ctrlPr>
                                </m:sSubPr>
                                <m:e>
                                  <m:r>
                                    <w:ins w:id="259" w:author="Mihai Enescu (Nokia)" w:date="2025-10-20T12:40:00Z" w16du:dateUtc="2025-10-20T09:40:00Z">
                                      <w:rPr>
                                        <w:rFonts w:ascii="Cambria Math" w:hAnsi="Cambria Math"/>
                                        <w:lang w:val="en-US"/>
                                      </w:rPr>
                                      <m:t>n</m:t>
                                    </w:ins>
                                  </m:r>
                                </m:e>
                                <m:sub>
                                  <m:r>
                                    <w:ins w:id="260" w:author="Mihai Enescu (Nokia)" w:date="2025-10-20T12:40:00Z" w16du:dateUtc="2025-10-20T09:40:00Z">
                                      <m:rPr>
                                        <m:sty m:val="p"/>
                                      </m:rPr>
                                      <w:rPr>
                                        <w:rFonts w:ascii="Cambria Math" w:hAnsi="Cambria Math"/>
                                        <w:lang w:val="en-US"/>
                                      </w:rPr>
                                      <m:t>1</m:t>
                                    </w:ins>
                                  </m:r>
                                </m:sub>
                              </m:sSub>
                            </m:sub>
                          </m:sSub>
                          <m:sSub>
                            <m:sSubPr>
                              <m:ctrlPr>
                                <w:del w:id="261" w:author="Mihai Enescu (Nokia)" w:date="2025-10-20T12:40:00Z" w16du:dateUtc="2025-10-20T09:40:00Z">
                                  <w:rPr>
                                    <w:rFonts w:ascii="Cambria Math" w:hAnsi="Cambria Math"/>
                                    <w:lang w:val="en-US"/>
                                  </w:rPr>
                                </w:del>
                              </m:ctrlPr>
                            </m:sSubPr>
                            <m:e>
                              <m:r>
                                <w:del w:id="262" w:author="Mihai Enescu (Nokia)" w:date="2025-10-20T12:40:00Z" w16du:dateUtc="2025-10-20T09:40:00Z">
                                  <w:rPr>
                                    <w:rFonts w:ascii="Cambria Math" w:hAnsi="Cambria Math"/>
                                    <w:lang w:val="en-US"/>
                                  </w:rPr>
                                  <m:t>φ</m:t>
                                </w:del>
                              </m:r>
                            </m:e>
                            <m:sub>
                              <m:r>
                                <w:del w:id="263" w:author="Mihai Enescu (Nokia)" w:date="2025-10-20T12:40:00Z" w16du:dateUtc="2025-10-20T09:40:00Z">
                                  <w:rPr>
                                    <w:rFonts w:ascii="Cambria Math" w:hAnsi="Cambria Math"/>
                                    <w:lang w:val="en-US"/>
                                  </w:rPr>
                                  <m:t>n</m:t>
                                </w:del>
                              </m:r>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e>
                      </m:mr>
                      <m:mr>
                        <m:e>
                          <m:r>
                            <m:rPr>
                              <m:sty m:val="p"/>
                            </m:rPr>
                            <w:rPr>
                              <w:rFonts w:ascii="Cambria Math" w:hAnsi="Cambria Math"/>
                              <w:lang w:val="en-US"/>
                            </w:rPr>
                            <m:t>-</m:t>
                          </m:r>
                          <m:sSub>
                            <m:sSubPr>
                              <m:ctrlPr>
                                <w:ins w:id="264" w:author="Mihai Enescu (Nokia)" w:date="2025-12-01T12:17:00Z" w16du:dateUtc="2025-12-01T10:17:00Z">
                                  <w:rPr>
                                    <w:rFonts w:ascii="Cambria Math" w:eastAsia="Cambria Math" w:hAnsi="Cambria Math" w:cs="Cambria Math"/>
                                  </w:rPr>
                                </w:ins>
                              </m:ctrlPr>
                            </m:sSubPr>
                            <m:e>
                              <m:r>
                                <w:ins w:id="265" w:author="Mihai Enescu (Nokia)" w:date="2025-12-01T12:17:00Z" w16du:dateUtc="2025-12-01T10:17:00Z">
                                  <w:rPr>
                                    <w:rFonts w:ascii="Cambria Math" w:eastAsia="Cambria Math" w:hAnsi="Cambria Math" w:cs="Cambria Math"/>
                                  </w:rPr>
                                  <m:t>φ</m:t>
                                </w:ins>
                              </m:r>
                            </m:e>
                            <m:sub>
                              <m:sSub>
                                <m:sSubPr>
                                  <m:ctrlPr>
                                    <w:ins w:id="266" w:author="Mihai Enescu (Nokia)" w:date="2025-12-01T12:17:00Z" w16du:dateUtc="2025-12-01T10:17:00Z">
                                      <w:rPr>
                                        <w:rFonts w:ascii="Cambria Math" w:hAnsi="Cambria Math"/>
                                        <w:lang w:val="en-US"/>
                                      </w:rPr>
                                    </w:ins>
                                  </m:ctrlPr>
                                </m:sSubPr>
                                <m:e>
                                  <m:r>
                                    <w:ins w:id="267" w:author="Mihai Enescu (Nokia)" w:date="2025-12-01T12:17:00Z" w16du:dateUtc="2025-12-01T10:17:00Z">
                                      <w:rPr>
                                        <w:rFonts w:ascii="Cambria Math" w:hAnsi="Cambria Math"/>
                                        <w:lang w:val="en-US"/>
                                      </w:rPr>
                                      <m:t>n</m:t>
                                    </w:ins>
                                  </m:r>
                                </m:e>
                                <m:sub>
                                  <m:r>
                                    <w:ins w:id="268" w:author="Mihai Enescu (Nokia)" w:date="2025-12-01T12:17:00Z" w16du:dateUtc="2025-12-01T10:17:00Z">
                                      <m:rPr>
                                        <m:sty m:val="p"/>
                                      </m:rPr>
                                      <w:rPr>
                                        <w:rFonts w:ascii="Cambria Math" w:hAnsi="Cambria Math"/>
                                        <w:lang w:val="en-US"/>
                                      </w:rPr>
                                      <m:t>2</m:t>
                                    </w:ins>
                                  </m:r>
                                </m:sub>
                              </m:sSub>
                            </m:sub>
                          </m:sSub>
                          <m:sSub>
                            <m:sSubPr>
                              <m:ctrlPr>
                                <w:del w:id="269" w:author="Mihai Enescu (Nokia)" w:date="2025-12-01T12:17:00Z" w16du:dateUtc="2025-12-01T10:17:00Z">
                                  <w:rPr>
                                    <w:rFonts w:ascii="Cambria Math" w:eastAsia="Cambria Math" w:hAnsi="Cambria Math" w:cs="Cambria Math"/>
                                  </w:rPr>
                                </w:del>
                              </m:ctrlPr>
                            </m:sSubPr>
                            <m:e>
                              <m:r>
                                <w:del w:id="270" w:author="Mihai Enescu (Nokia)" w:date="2025-12-01T12:17:00Z" w16du:dateUtc="2025-12-01T10:17:00Z">
                                  <w:rPr>
                                    <w:rFonts w:ascii="Cambria Math" w:eastAsia="Cambria Math" w:hAnsi="Cambria Math" w:cs="Cambria Math"/>
                                  </w:rPr>
                                  <m:t>φ</m:t>
                                </w:del>
                              </m:r>
                            </m:e>
                            <m:sub>
                              <m:r>
                                <w:del w:id="271" w:author="Mihai Enescu (Nokia)" w:date="2025-12-01T12:17:00Z" w16du:dateUtc="2025-12-01T10:17: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ctrlPr>
                            <w:rPr>
                              <w:rFonts w:ascii="Cambria Math" w:eastAsia="Cambria Math" w:hAnsi="Cambria Math" w:cs="Cambria Math"/>
                            </w:rPr>
                          </m:ctrlPr>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2</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3</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3</m:t>
                                  </m:r>
                                </m:sub>
                              </m:sSub>
                            </m:sub>
                          </m:sSub>
                          <m:ctrlPr>
                            <w:rPr>
                              <w:rFonts w:ascii="Cambria Math" w:eastAsia="Cambria Math" w:hAnsi="Cambria Math" w:cs="Cambria Math"/>
                            </w:rPr>
                          </m:ctrlPr>
                        </m:e>
                      </m:mr>
                      <m:mr>
                        <m:e>
                          <m:r>
                            <m:rPr>
                              <m:sty m:val="p"/>
                            </m:rPr>
                            <w:rPr>
                              <w:rFonts w:ascii="Cambria Math" w:eastAsia="Cambria Math" w:hAnsi="Cambria Math" w:cs="Cambria Math"/>
                            </w:rPr>
                            <m:t>-</m:t>
                          </m:r>
                          <m:sSub>
                            <m:sSubPr>
                              <m:ctrlPr>
                                <w:ins w:id="272" w:author="Mihai Enescu (Nokia)" w:date="2025-10-20T12:41:00Z" w16du:dateUtc="2025-10-20T09:41:00Z">
                                  <w:rPr>
                                    <w:rFonts w:ascii="Cambria Math" w:eastAsia="Cambria Math" w:hAnsi="Cambria Math" w:cs="Cambria Math"/>
                                  </w:rPr>
                                </w:ins>
                              </m:ctrlPr>
                            </m:sSubPr>
                            <m:e>
                              <m:r>
                                <w:ins w:id="273" w:author="Mihai Enescu (Nokia)" w:date="2025-10-20T12:41:00Z" w16du:dateUtc="2025-10-20T09:41:00Z">
                                  <w:rPr>
                                    <w:rFonts w:ascii="Cambria Math" w:eastAsia="Cambria Math" w:hAnsi="Cambria Math" w:cs="Cambria Math"/>
                                  </w:rPr>
                                  <m:t>φ</m:t>
                                </w:ins>
                              </m:r>
                            </m:e>
                            <m:sub>
                              <m:sSub>
                                <m:sSubPr>
                                  <m:ctrlPr>
                                    <w:ins w:id="274" w:author="Mihai Enescu (Nokia)" w:date="2025-10-20T12:41:00Z" w16du:dateUtc="2025-10-20T09:41:00Z">
                                      <w:rPr>
                                        <w:rFonts w:ascii="Cambria Math" w:hAnsi="Cambria Math"/>
                                        <w:lang w:val="en-US"/>
                                      </w:rPr>
                                    </w:ins>
                                  </m:ctrlPr>
                                </m:sSubPr>
                                <m:e>
                                  <m:r>
                                    <w:ins w:id="275" w:author="Mihai Enescu (Nokia)" w:date="2025-10-20T12:41:00Z" w16du:dateUtc="2025-10-20T09:41:00Z">
                                      <w:rPr>
                                        <w:rFonts w:ascii="Cambria Math" w:hAnsi="Cambria Math"/>
                                        <w:lang w:val="en-US"/>
                                      </w:rPr>
                                      <m:t>n</m:t>
                                    </w:ins>
                                  </m:r>
                                </m:e>
                                <m:sub>
                                  <m:r>
                                    <w:ins w:id="276" w:author="Mihai Enescu (Nokia)" w:date="2025-10-20T12:41:00Z" w16du:dateUtc="2025-10-20T09:41:00Z">
                                      <m:rPr>
                                        <m:sty m:val="p"/>
                                      </m:rPr>
                                      <w:rPr>
                                        <w:rFonts w:ascii="Cambria Math" w:hAnsi="Cambria Math"/>
                                        <w:lang w:val="en-US"/>
                                      </w:rPr>
                                      <m:t>3</m:t>
                                    </w:ins>
                                  </m:r>
                                </m:sub>
                              </m:sSub>
                            </m:sub>
                          </m:sSub>
                          <m:sSub>
                            <m:sSubPr>
                              <m:ctrlPr>
                                <w:del w:id="277" w:author="Mihai Enescu (Nokia)" w:date="2025-10-20T12:41:00Z" w16du:dateUtc="2025-10-20T09:41:00Z">
                                  <w:rPr>
                                    <w:rFonts w:ascii="Cambria Math" w:eastAsia="Cambria Math" w:hAnsi="Cambria Math" w:cs="Cambria Math"/>
                                  </w:rPr>
                                </w:del>
                              </m:ctrlPr>
                            </m:sSubPr>
                            <m:e>
                              <m:r>
                                <w:del w:id="278" w:author="Mihai Enescu (Nokia)" w:date="2025-10-20T12:41:00Z" w16du:dateUtc="2025-10-20T09:41:00Z">
                                  <w:rPr>
                                    <w:rFonts w:ascii="Cambria Math" w:eastAsia="Cambria Math" w:hAnsi="Cambria Math" w:cs="Cambria Math"/>
                                  </w:rPr>
                                  <m:t>φ</m:t>
                                </w:del>
                              </m:r>
                            </m:e>
                            <m:sub>
                              <m:r>
                                <w:del w:id="279" w:author="Mihai Enescu (Nokia)" w:date="2025-10-20T12:41:00Z" w16du:dateUtc="2025-10-20T09:41: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2</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3</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3</m:t>
                                  </m:r>
                                </m:sub>
                              </m:sSub>
                            </m:sub>
                          </m:sSub>
                          <m:ctrlPr>
                            <w:rPr>
                              <w:rFonts w:ascii="Cambria Math" w:eastAsia="Cambria Math" w:hAnsi="Cambria Math" w:cs="Cambria Math"/>
                            </w:rPr>
                          </m:ctrlPr>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3</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4</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4</m:t>
                                  </m:r>
                                </m:sub>
                              </m:sSub>
                            </m:sub>
                          </m:sSub>
                          <m:ctrlPr>
                            <w:rPr>
                              <w:rFonts w:ascii="Cambria Math" w:eastAsia="Cambria Math" w:hAnsi="Cambria Math" w:cs="Cambria Math"/>
                            </w:rPr>
                          </m:ctrlPr>
                        </m:e>
                      </m:mr>
                      <m:mr>
                        <m:e>
                          <m:r>
                            <m:rPr>
                              <m:sty m:val="p"/>
                            </m:rPr>
                            <w:rPr>
                              <w:rFonts w:ascii="Cambria Math" w:eastAsia="Cambria Math" w:hAnsi="Cambria Math" w:cs="Cambria Math"/>
                            </w:rPr>
                            <m:t>-</m:t>
                          </m:r>
                          <m:sSub>
                            <m:sSubPr>
                              <m:ctrlPr>
                                <w:ins w:id="280" w:author="Mihai Enescu (Nokia)" w:date="2025-10-20T12:41:00Z" w16du:dateUtc="2025-10-20T09:41:00Z">
                                  <w:rPr>
                                    <w:rFonts w:ascii="Cambria Math" w:eastAsia="Cambria Math" w:hAnsi="Cambria Math" w:cs="Cambria Math"/>
                                  </w:rPr>
                                </w:ins>
                              </m:ctrlPr>
                            </m:sSubPr>
                            <m:e>
                              <m:r>
                                <w:ins w:id="281" w:author="Mihai Enescu (Nokia)" w:date="2025-10-20T12:41:00Z" w16du:dateUtc="2025-10-20T09:41:00Z">
                                  <w:rPr>
                                    <w:rFonts w:ascii="Cambria Math" w:eastAsia="Cambria Math" w:hAnsi="Cambria Math" w:cs="Cambria Math"/>
                                  </w:rPr>
                                  <m:t>φ</m:t>
                                </w:ins>
                              </m:r>
                            </m:e>
                            <m:sub>
                              <m:sSub>
                                <m:sSubPr>
                                  <m:ctrlPr>
                                    <w:ins w:id="282" w:author="Mihai Enescu (Nokia)" w:date="2025-10-20T12:41:00Z" w16du:dateUtc="2025-10-20T09:41:00Z">
                                      <w:rPr>
                                        <w:rFonts w:ascii="Cambria Math" w:hAnsi="Cambria Math"/>
                                        <w:lang w:val="en-US"/>
                                      </w:rPr>
                                    </w:ins>
                                  </m:ctrlPr>
                                </m:sSubPr>
                                <m:e>
                                  <m:r>
                                    <w:ins w:id="283" w:author="Mihai Enescu (Nokia)" w:date="2025-10-20T12:41:00Z" w16du:dateUtc="2025-10-20T09:41:00Z">
                                      <w:rPr>
                                        <w:rFonts w:ascii="Cambria Math" w:hAnsi="Cambria Math"/>
                                        <w:lang w:val="en-US"/>
                                      </w:rPr>
                                      <m:t>n</m:t>
                                    </w:ins>
                                  </m:r>
                                </m:e>
                                <m:sub>
                                  <m:r>
                                    <w:ins w:id="284" w:author="Mihai Enescu (Nokia)" w:date="2025-10-20T12:41:00Z" w16du:dateUtc="2025-10-20T09:41:00Z">
                                      <m:rPr>
                                        <m:sty m:val="p"/>
                                      </m:rPr>
                                      <w:rPr>
                                        <w:rFonts w:ascii="Cambria Math" w:hAnsi="Cambria Math"/>
                                        <w:lang w:val="en-US"/>
                                      </w:rPr>
                                      <m:t>4</m:t>
                                    </w:ins>
                                  </m:r>
                                </m:sub>
                              </m:sSub>
                            </m:sub>
                          </m:sSub>
                          <m:sSub>
                            <m:sSubPr>
                              <m:ctrlPr>
                                <w:del w:id="285" w:author="Mihai Enescu (Nokia)" w:date="2025-10-20T12:41:00Z" w16du:dateUtc="2025-10-20T09:41:00Z">
                                  <w:rPr>
                                    <w:rFonts w:ascii="Cambria Math" w:eastAsia="Cambria Math" w:hAnsi="Cambria Math" w:cs="Cambria Math"/>
                                  </w:rPr>
                                </w:del>
                              </m:ctrlPr>
                            </m:sSubPr>
                            <m:e>
                              <m:r>
                                <w:del w:id="286" w:author="Mihai Enescu (Nokia)" w:date="2025-10-20T12:41:00Z" w16du:dateUtc="2025-10-20T09:41:00Z">
                                  <w:rPr>
                                    <w:rFonts w:ascii="Cambria Math" w:eastAsia="Cambria Math" w:hAnsi="Cambria Math" w:cs="Cambria Math"/>
                                  </w:rPr>
                                  <m:t>φ</m:t>
                                </w:del>
                              </m:r>
                            </m:e>
                            <m:sub>
                              <m:r>
                                <w:del w:id="287" w:author="Mihai Enescu (Nokia)" w:date="2025-10-20T12:41:00Z" w16du:dateUtc="2025-10-20T09:41: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3</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4</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4</m:t>
                                  </m:r>
                                </m:sub>
                              </m:sSub>
                            </m:sub>
                          </m:sSub>
                        </m:e>
                      </m:mr>
                    </m:m>
                  </m:e>
                </m:d>
              </m:e>
            </m:mr>
          </m:m>
        </m:oMath>
      </m:oMathPara>
    </w:p>
    <w:p w14:paraId="006342E8" w14:textId="77777777" w:rsidR="00DE3DB0" w:rsidRPr="00C53BB1" w:rsidRDefault="00DE3DB0" w:rsidP="00DE3DB0">
      <w:pPr>
        <w:rPr>
          <w:lang w:val="en-US"/>
        </w:rPr>
      </w:pPr>
      <w:r w:rsidRPr="00C53BB1">
        <w:rPr>
          <w:lang w:val="en-US"/>
        </w:rPr>
        <w:t xml:space="preserve">where </w:t>
      </w:r>
    </w:p>
    <w:p w14:paraId="7B0A67B7" w14:textId="77777777" w:rsidR="00DE3DB0" w:rsidRPr="00C53BB1" w:rsidRDefault="00DE3DB0" w:rsidP="00DE3DB0">
      <w:pPr>
        <w:pStyle w:val="EQ"/>
        <w:rPr>
          <w:lang w:val="en-US"/>
        </w:rPr>
      </w:pPr>
      <m:oMathPara>
        <m:oMath>
          <m:r>
            <w:rPr>
              <w:rFonts w:ascii="Cambria Math" w:hAnsi="Cambria Math"/>
              <w:lang w:val="en-US"/>
            </w:rPr>
            <m:t>l</m:t>
          </m:r>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l</m:t>
                        </m:r>
                      </m:e>
                      <m:sub>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5939C27A" w14:textId="77777777" w:rsidR="00DE3DB0" w:rsidRPr="00C53BB1" w:rsidRDefault="00DE3DB0" w:rsidP="00DE3DB0">
      <w:pPr>
        <w:pStyle w:val="EQ"/>
        <w:rPr>
          <w:lang w:val="en-US"/>
        </w:rPr>
      </w:pPr>
      <m:oMathPara>
        <m:oMath>
          <m:r>
            <w:rPr>
              <w:rFonts w:ascii="Cambria Math" w:hAnsi="Cambria Math"/>
              <w:lang w:val="en-US"/>
            </w:rPr>
            <m:t>m</m:t>
          </m:r>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m</m:t>
                        </m:r>
                      </m:e>
                      <m:sub>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17E6B93C" w14:textId="77777777" w:rsidR="00DE3DB0" w:rsidRPr="00045103" w:rsidRDefault="00DE3DB0" w:rsidP="00DE3DB0">
      <w:pPr>
        <w:pStyle w:val="EQ"/>
        <w:rPr>
          <w:ins w:id="288" w:author="Mihai Enescu (Nokia)" w:date="2025-10-20T12:43:00Z" w16du:dateUtc="2025-10-20T09:43:00Z"/>
          <w:lang w:val="en-US"/>
        </w:rPr>
      </w:pPr>
      <m:oMathPara>
        <m:oMath>
          <m:r>
            <w:rPr>
              <w:rFonts w:ascii="Cambria Math" w:hAnsi="Cambria Math"/>
              <w:lang w:val="en-US"/>
            </w:rPr>
            <m:t>p</m:t>
          </m:r>
          <m:r>
            <m:rPr>
              <m:sty m:val="p"/>
            </m:rPr>
            <w:rPr>
              <w:rFonts w:ascii="Cambria Math" w:hAnsi="Cambria Math"/>
              <w:lang w:val="en-US"/>
            </w:rPr>
            <m:t>=</m:t>
          </m:r>
          <m:d>
            <m:dPr>
              <m:begChr m:val="{"/>
              <m:endChr m:val=""/>
              <m:ctrlPr>
                <w:rPr>
                  <w:rFonts w:ascii="Cambria Math" w:hAnsi="Cambria Math"/>
                  <w:lang w:val="en-US"/>
                </w:rPr>
              </m:ctrlPr>
            </m:dPr>
            <m:e>
              <m:m>
                <m:mPr>
                  <m:mcs>
                    <m:mc>
                      <m:mcPr>
                        <m:count m:val="1"/>
                        <m:mcJc m:val="left"/>
                      </m:mcPr>
                    </m:mc>
                    <m:mc>
                      <m:mcPr>
                        <m:count m:val="1"/>
                        <m:mcJc m:val="right"/>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e>
                  <m:e>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r>
                      <m:rPr>
                        <m:sty m:val="p"/>
                      </m:rPr>
                      <w:rPr>
                        <w:rFonts w:ascii="Cambria Math" w:hAnsi="Cambria Math"/>
                        <w:lang w:val="en-US"/>
                      </w:rPr>
                      <m:t>=2</m:t>
                    </m:r>
                  </m:e>
                </m:mr>
                <m:mr>
                  <m:e>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e>
                            <m:e>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2</m:t>
                                  </m:r>
                                </m:sub>
                              </m:sSub>
                            </m:e>
                            <m:e>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3</m:t>
                                  </m:r>
                                </m:sub>
                              </m:sSub>
                            </m:e>
                          </m:mr>
                        </m:m>
                      </m:e>
                    </m:d>
                  </m:e>
                  <m:e>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r>
                      <m:rPr>
                        <m:sty m:val="p"/>
                      </m:rPr>
                      <w:rPr>
                        <w:rFonts w:ascii="Cambria Math" w:hAnsi="Cambria Math"/>
                        <w:lang w:val="en-US"/>
                      </w:rPr>
                      <m:t>=4</m:t>
                    </m:r>
                  </m:e>
                </m:mr>
              </m:m>
            </m:e>
          </m:d>
          <m:r>
            <w:del w:id="289" w:author="Mihai Enescu (Nokia)" w:date="2025-10-20T12:43:00Z" w16du:dateUtc="2025-10-20T09:43:00Z">
              <m:rPr>
                <m:sty m:val="p"/>
              </m:rPr>
              <w:rPr>
                <w:rFonts w:ascii="Cambria Math" w:hAnsi="Cambria Math"/>
                <w:lang w:val="en-US"/>
              </w:rPr>
              <m:t>.</m:t>
            </w:del>
          </m:r>
        </m:oMath>
      </m:oMathPara>
    </w:p>
    <w:p w14:paraId="7D6AA8B1" w14:textId="2CBA2138" w:rsidR="00045103" w:rsidRPr="008D0F15" w:rsidRDefault="00045103" w:rsidP="00045103">
      <w:pPr>
        <w:spacing w:after="120"/>
        <w:jc w:val="center"/>
        <w:rPr>
          <w:ins w:id="290" w:author="Mihai Enescu (Nokia)" w:date="2025-10-20T12:43:00Z" w16du:dateUtc="2025-10-20T09:43:00Z"/>
          <w:rFonts w:eastAsiaTheme="minorEastAsia"/>
          <w:lang w:eastAsia="zh-CN"/>
        </w:rPr>
      </w:pPr>
      <m:oMath>
        <m:r>
          <w:ins w:id="291" w:author="Mihai Enescu (Nokia)" w:date="2025-10-20T12:43:00Z" w16du:dateUtc="2025-10-20T09:43:00Z">
            <w:rPr>
              <w:rFonts w:ascii="Cambria Math" w:eastAsiaTheme="minorEastAsia" w:hAnsi="Cambria Math"/>
              <w:lang w:eastAsia="zh-CN"/>
            </w:rPr>
            <m:t>n</m:t>
          </w:ins>
        </m:r>
        <m:r>
          <w:ins w:id="292" w:author="Mihai Enescu (Nokia)" w:date="2025-10-20T12:43:00Z" w16du:dateUtc="2025-10-20T09:43:00Z">
            <m:rPr>
              <m:sty m:val="p"/>
            </m:rPr>
            <w:rPr>
              <w:rFonts w:ascii="Cambria Math" w:eastAsiaTheme="minorEastAsia" w:hAnsi="Cambria Math"/>
              <w:lang w:eastAsia="zh-CN"/>
            </w:rPr>
            <m:t>=</m:t>
          </w:ins>
        </m:r>
      </m:oMath>
      <w:ins w:id="293" w:author="Mihai Enescu (Nokia)" w:date="2025-10-20T12:43:00Z" w16du:dateUtc="2025-10-20T09:43:00Z">
        <w:r w:rsidRPr="008D0F15">
          <w:rPr>
            <w:rFonts w:eastAsiaTheme="minorEastAsia" w:hint="eastAsia"/>
            <w:lang w:eastAsia="zh-CN"/>
          </w:rPr>
          <w:t xml:space="preserve"> </w:t>
        </w:r>
      </w:ins>
      <m:oMath>
        <m:d>
          <m:dPr>
            <m:begChr m:val="["/>
            <m:endChr m:val="]"/>
            <m:ctrlPr>
              <w:ins w:id="294" w:author="Mihai Enescu (Nokia)" w:date="2025-10-20T12:43:00Z" w16du:dateUtc="2025-10-20T09:43:00Z">
                <w:rPr>
                  <w:rFonts w:ascii="Cambria Math" w:hAnsi="Cambria Math"/>
                </w:rPr>
              </w:ins>
            </m:ctrlPr>
          </m:dPr>
          <m:e>
            <m:m>
              <m:mPr>
                <m:mcs>
                  <m:mc>
                    <m:mcPr>
                      <m:count m:val="3"/>
                      <m:mcJc m:val="center"/>
                    </m:mcPr>
                  </m:mc>
                </m:mcs>
                <m:ctrlPr>
                  <w:ins w:id="295" w:author="Mihai Enescu (Nokia)" w:date="2025-10-20T12:43:00Z" w16du:dateUtc="2025-10-20T09:43:00Z">
                    <w:rPr>
                      <w:rFonts w:ascii="Cambria Math" w:hAnsi="Cambria Math"/>
                    </w:rPr>
                  </w:ins>
                </m:ctrlPr>
              </m:mPr>
              <m:mr>
                <m:e>
                  <m:sSub>
                    <m:sSubPr>
                      <m:ctrlPr>
                        <w:ins w:id="296" w:author="Mihai Enescu (Nokia)" w:date="2025-10-20T12:43:00Z" w16du:dateUtc="2025-10-20T09:43:00Z">
                          <w:rPr>
                            <w:rFonts w:ascii="Cambria Math" w:hAnsi="Cambria Math"/>
                          </w:rPr>
                        </w:ins>
                      </m:ctrlPr>
                    </m:sSubPr>
                    <m:e>
                      <m:r>
                        <w:ins w:id="297" w:author="Mihai Enescu (Nokia)" w:date="2025-10-20T12:43:00Z" w16du:dateUtc="2025-10-20T09:43:00Z">
                          <w:rPr>
                            <w:rFonts w:ascii="Cambria Math" w:hAnsi="Cambria Math"/>
                          </w:rPr>
                          <m:t>n</m:t>
                        </w:ins>
                      </m:r>
                    </m:e>
                    <m:sub>
                      <m:r>
                        <w:ins w:id="298" w:author="Mihai Enescu (Nokia)" w:date="2025-10-20T12:43:00Z" w16du:dateUtc="2025-10-20T09:43:00Z">
                          <m:rPr>
                            <m:sty m:val="p"/>
                          </m:rPr>
                          <w:rPr>
                            <w:rFonts w:ascii="Cambria Math" w:hAnsi="Cambria Math"/>
                          </w:rPr>
                          <m:t>1</m:t>
                        </w:ins>
                      </m:r>
                    </m:sub>
                  </m:sSub>
                </m:e>
                <m:e>
                  <m:r>
                    <w:ins w:id="299" w:author="Mihai Enescu (Nokia)" w:date="2025-10-20T12:43:00Z" w16du:dateUtc="2025-10-20T09:43:00Z">
                      <m:rPr>
                        <m:sty m:val="p"/>
                      </m:rPr>
                      <w:rPr>
                        <w:rFonts w:ascii="Cambria Math" w:hAnsi="Cambria Math"/>
                      </w:rPr>
                      <m:t>⋯</m:t>
                    </w:ins>
                  </m:r>
                </m:e>
                <m:e>
                  <m:sSub>
                    <m:sSubPr>
                      <m:ctrlPr>
                        <w:ins w:id="300" w:author="Mihai Enescu (Nokia)" w:date="2025-10-20T12:43:00Z" w16du:dateUtc="2025-10-20T09:43:00Z">
                          <w:rPr>
                            <w:rFonts w:ascii="Cambria Math" w:hAnsi="Cambria Math"/>
                          </w:rPr>
                        </w:ins>
                      </m:ctrlPr>
                    </m:sSubPr>
                    <m:e>
                      <m:r>
                        <w:ins w:id="301" w:author="Mihai Enescu (Nokia)" w:date="2025-10-20T12:43:00Z" w16du:dateUtc="2025-10-20T09:43:00Z">
                          <w:rPr>
                            <w:rFonts w:ascii="Cambria Math" w:hAnsi="Cambria Math"/>
                          </w:rPr>
                          <m:t>n</m:t>
                        </w:ins>
                      </m:r>
                    </m:e>
                    <m:sub>
                      <m:sSub>
                        <m:sSubPr>
                          <m:ctrlPr>
                            <w:ins w:id="302" w:author="Mihai Enescu (Nokia)" w:date="2025-10-20T12:43:00Z" w16du:dateUtc="2025-10-20T09:43:00Z">
                              <w:rPr>
                                <w:rFonts w:ascii="Cambria Math" w:hAnsi="Cambria Math"/>
                              </w:rPr>
                            </w:ins>
                          </m:ctrlPr>
                        </m:sSubPr>
                        <m:e>
                          <m:r>
                            <w:ins w:id="303" w:author="Mihai Enescu (Nokia)" w:date="2025-10-20T12:43:00Z" w16du:dateUtc="2025-10-20T09:43:00Z">
                              <w:rPr>
                                <w:rFonts w:ascii="Cambria Math" w:hAnsi="Cambria Math"/>
                              </w:rPr>
                              <m:t>N</m:t>
                            </w:ins>
                          </m:r>
                        </m:e>
                        <m:sub>
                          <m:r>
                            <w:ins w:id="304" w:author="Mihai Enescu (Nokia)" w:date="2025-10-20T12:43:00Z" w16du:dateUtc="2025-10-20T09:43:00Z">
                              <w:rPr>
                                <w:rFonts w:ascii="Cambria Math" w:hAnsi="Cambria Math"/>
                              </w:rPr>
                              <m:t>g</m:t>
                            </w:ins>
                          </m:r>
                        </m:sub>
                      </m:sSub>
                    </m:sub>
                  </m:sSub>
                </m:e>
              </m:mr>
            </m:m>
          </m:e>
        </m:d>
      </m:oMath>
      <w:ins w:id="305" w:author="Mihai Enescu (Nokia)" w:date="2025-10-20T12:43:00Z" w16du:dateUtc="2025-10-20T09:43:00Z">
        <w:r>
          <w:rPr>
            <w:rFonts w:eastAsiaTheme="minorEastAsia"/>
          </w:rPr>
          <w:t>.</w:t>
        </w:r>
      </w:ins>
    </w:p>
    <w:p w14:paraId="095CF064" w14:textId="77777777" w:rsidR="00DE3DB0" w:rsidRPr="00C53BB1" w:rsidRDefault="00DE3DB0" w:rsidP="00DE3DB0">
      <w:pPr>
        <w:rPr>
          <w:lang w:val="en-US"/>
        </w:rPr>
      </w:pPr>
      <w:r w:rsidRPr="00C53BB1">
        <w:rPr>
          <w:lang w:val="en-US"/>
        </w:rPr>
        <w:t>The codebook for 1-4 layers is given in Table 5.2.2.2.2a-3, where the following notation is used</w:t>
      </w:r>
    </w:p>
    <w:p w14:paraId="4D7EEBA4" w14:textId="77777777" w:rsidR="00DE3DB0" w:rsidRPr="00C53BB1" w:rsidRDefault="00000000" w:rsidP="00DE3DB0">
      <w:pPr>
        <w:pStyle w:val="EQ"/>
        <w:rPr>
          <w:lang w:val="en-US"/>
        </w:rPr>
      </w:pPr>
      <m:oMathPara>
        <m:oMath>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1922DF14" w14:textId="77777777" w:rsidR="00DE3DB0" w:rsidRPr="00C53BB1" w:rsidRDefault="00000000" w:rsidP="00DE3DB0">
      <w:pPr>
        <w:pStyle w:val="EQ"/>
        <w:rPr>
          <w:lang w:val="en-US"/>
        </w:rPr>
      </w:pPr>
      <m:oMathPara>
        <m:oMath>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69D4B657" w14:textId="77777777" w:rsidR="00DE3DB0" w:rsidRPr="00C53BB1" w:rsidRDefault="00000000" w:rsidP="00DE3DB0">
      <w:pPr>
        <w:pStyle w:val="EQ"/>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20640AAA" w14:textId="77777777" w:rsidR="00DE3DB0" w:rsidRPr="00C53BB1" w:rsidRDefault="00000000" w:rsidP="00DE3DB0">
      <w:pPr>
        <w:pStyle w:val="EQ"/>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38F9D42E" w14:textId="77777777" w:rsidR="00DE3DB0" w:rsidRPr="00C53BB1" w:rsidRDefault="00DE3DB0" w:rsidP="00DE3DB0">
      <w:pPr>
        <w:rPr>
          <w:lang w:val="en-US"/>
        </w:rPr>
      </w:pPr>
    </w:p>
    <w:p w14:paraId="634DB9EE" w14:textId="77777777" w:rsidR="00DE3DB0" w:rsidRPr="00C53BB1" w:rsidRDefault="00DE3DB0" w:rsidP="00DE3DB0">
      <w:pPr>
        <w:pStyle w:val="TH"/>
        <w:rPr>
          <w:lang w:val="en-US"/>
        </w:rPr>
      </w:pPr>
      <w:r w:rsidRPr="00C53BB1">
        <w:t>Table 5.2.2.2.2a-</w:t>
      </w:r>
      <w:r w:rsidRPr="00C53BB1">
        <w:rPr>
          <w:lang w:val="en-US"/>
        </w:rPr>
        <w:t>3</w:t>
      </w:r>
      <w:r w:rsidRPr="00C53BB1">
        <w:t>: Codebook for 1-4 layers</w:t>
      </w:r>
    </w:p>
    <w:tbl>
      <w:tblPr>
        <w:tblStyle w:val="TableGrid"/>
        <w:tblW w:w="0" w:type="auto"/>
        <w:jc w:val="center"/>
        <w:tblLook w:val="04A0" w:firstRow="1" w:lastRow="0" w:firstColumn="1" w:lastColumn="0" w:noHBand="0" w:noVBand="1"/>
      </w:tblPr>
      <w:tblGrid>
        <w:gridCol w:w="797"/>
        <w:gridCol w:w="1435"/>
        <w:gridCol w:w="1444"/>
        <w:gridCol w:w="1608"/>
        <w:gridCol w:w="1271"/>
        <w:gridCol w:w="2280"/>
      </w:tblGrid>
      <w:tr w:rsidR="00DE3DB0" w:rsidRPr="00C53BB1" w14:paraId="019F290A" w14:textId="77777777" w:rsidTr="00E42BDC">
        <w:trPr>
          <w:jc w:val="center"/>
        </w:trPr>
        <w:tc>
          <w:tcPr>
            <w:tcW w:w="0" w:type="auto"/>
            <w:shd w:val="clear" w:color="auto" w:fill="D9D9D9"/>
            <w:vAlign w:val="center"/>
          </w:tcPr>
          <w:p w14:paraId="37E2DBC5" w14:textId="77777777" w:rsidR="00DE3DB0" w:rsidRPr="00C53BB1" w:rsidRDefault="00DE3DB0" w:rsidP="00E42BDC">
            <w:pPr>
              <w:spacing w:after="120"/>
              <w:jc w:val="center"/>
              <w:rPr>
                <w:lang w:val="en-US"/>
              </w:rPr>
            </w:pPr>
            <w:r w:rsidRPr="00C53BB1">
              <w:rPr>
                <w:rFonts w:ascii="Arial" w:eastAsia="Calibri" w:hAnsi="Arial" w:cs="Arial"/>
                <w:b/>
                <w:bCs/>
                <w:sz w:val="18"/>
                <w:szCs w:val="18"/>
                <w:lang w:val="x-none" w:eastAsia="en-GB"/>
              </w:rPr>
              <w:t>Layers</w:t>
            </w:r>
          </w:p>
        </w:tc>
        <w:tc>
          <w:tcPr>
            <w:tcW w:w="0" w:type="auto"/>
            <w:gridSpan w:val="5"/>
            <w:shd w:val="clear" w:color="auto" w:fill="D9D9D9"/>
            <w:vAlign w:val="center"/>
          </w:tcPr>
          <w:p w14:paraId="1515D528" w14:textId="77777777" w:rsidR="00DE3DB0" w:rsidRPr="00C53BB1" w:rsidRDefault="00000000" w:rsidP="00E42BDC">
            <w:pPr>
              <w:spacing w:after="120"/>
              <w:jc w:val="center"/>
              <w:rPr>
                <w:lang w:val="en-US"/>
              </w:rPr>
            </w:pPr>
            <m:oMathPara>
              <m:oMath>
                <m:sSub>
                  <m:sSubPr>
                    <m:ctrlPr>
                      <w:rPr>
                        <w:rFonts w:ascii="Cambria Math" w:eastAsia="Calibri" w:hAnsi="Cambria Math" w:cs="Arial"/>
                        <w:b/>
                        <w:bCs/>
                        <w:i/>
                        <w:sz w:val="18"/>
                        <w:szCs w:val="18"/>
                        <w:lang w:val="x-none" w:eastAsia="en-GB"/>
                      </w:rPr>
                    </m:ctrlPr>
                  </m:sSubPr>
                  <m:e>
                    <m:r>
                      <m:rPr>
                        <m:sty m:val="bi"/>
                      </m:rPr>
                      <w:rPr>
                        <w:rFonts w:ascii="Cambria Math" w:eastAsia="Calibri" w:hAnsi="Cambria Math" w:cs="Arial"/>
                        <w:sz w:val="18"/>
                        <w:szCs w:val="18"/>
                        <w:lang w:val="x-none" w:eastAsia="en-GB"/>
                      </w:rPr>
                      <m:t>N</m:t>
                    </m:r>
                  </m:e>
                  <m:sub>
                    <m:r>
                      <m:rPr>
                        <m:sty m:val="bi"/>
                      </m:rPr>
                      <w:rPr>
                        <w:rFonts w:ascii="Cambria Math" w:eastAsia="Calibri" w:hAnsi="Cambria Math" w:cs="Arial"/>
                        <w:sz w:val="18"/>
                        <w:szCs w:val="18"/>
                        <w:lang w:val="x-none" w:eastAsia="en-GB"/>
                      </w:rPr>
                      <m:t>g</m:t>
                    </m:r>
                  </m:sub>
                </m:sSub>
                <m:r>
                  <m:rPr>
                    <m:sty m:val="bi"/>
                  </m:rPr>
                  <w:rPr>
                    <w:rFonts w:ascii="Cambria Math" w:eastAsia="Calibri" w:hAnsi="Cambria Math" w:cs="Arial"/>
                    <w:sz w:val="18"/>
                    <w:szCs w:val="18"/>
                    <w:lang w:val="x-none" w:eastAsia="en-GB"/>
                  </w:rPr>
                  <m:t>∈{2,4}</m:t>
                </m:r>
              </m:oMath>
            </m:oMathPara>
          </w:p>
        </w:tc>
      </w:tr>
      <w:tr w:rsidR="00DE3DB0" w:rsidRPr="00C53BB1" w14:paraId="1E738DB3" w14:textId="77777777" w:rsidTr="00E42BDC">
        <w:trPr>
          <w:jc w:val="center"/>
        </w:trPr>
        <w:tc>
          <w:tcPr>
            <w:tcW w:w="0" w:type="auto"/>
            <w:vMerge w:val="restart"/>
            <w:vAlign w:val="center"/>
          </w:tcPr>
          <w:p w14:paraId="51F61F60" w14:textId="77777777" w:rsidR="00DE3DB0" w:rsidRPr="00C53BB1" w:rsidRDefault="00DE3DB0" w:rsidP="00E42BDC">
            <w:pPr>
              <w:spacing w:after="120"/>
              <w:jc w:val="center"/>
              <w:rPr>
                <w:lang w:val="en-US"/>
              </w:rPr>
            </w:pPr>
            <m:oMathPara>
              <m:oMath>
                <m:r>
                  <w:rPr>
                    <w:rFonts w:ascii="Cambria Math" w:hAnsi="Cambria Math"/>
                    <w:lang w:val="en-US"/>
                  </w:rPr>
                  <m:t>υ=1</m:t>
                </m:r>
              </m:oMath>
            </m:oMathPara>
          </w:p>
        </w:tc>
        <w:tc>
          <w:tcPr>
            <w:tcW w:w="0" w:type="auto"/>
            <w:shd w:val="clear" w:color="auto" w:fill="D9D9D9"/>
            <w:vAlign w:val="center"/>
          </w:tcPr>
          <w:p w14:paraId="6A1E8F4C" w14:textId="77777777" w:rsidR="00DE3DB0" w:rsidRPr="00C53BB1" w:rsidRDefault="00000000" w:rsidP="00E42BDC">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1,1,j</m:t>
                    </m:r>
                  </m:sub>
                </m:sSub>
              </m:oMath>
            </m:oMathPara>
          </w:p>
          <w:p w14:paraId="316C51B8" w14:textId="77777777" w:rsidR="00DE3DB0" w:rsidRPr="00C53BB1" w:rsidRDefault="00DE3DB0" w:rsidP="00E42BDC">
            <w:pPr>
              <w:spacing w:after="0"/>
              <w:jc w:val="center"/>
              <w:rPr>
                <w:lang w:val="en-US"/>
              </w:rPr>
            </w:pPr>
            <m:oMathPara>
              <m:oMath>
                <m:r>
                  <w:rPr>
                    <w:rFonts w:ascii="Cambria Math" w:hAnsi="Cambria Math"/>
                    <w:lang w:val="en-US"/>
                  </w:rPr>
                  <m:t>j=1,…,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m:oMathPara>
          </w:p>
        </w:tc>
        <w:tc>
          <w:tcPr>
            <w:tcW w:w="0" w:type="auto"/>
            <w:shd w:val="clear" w:color="auto" w:fill="D9D9D9"/>
            <w:vAlign w:val="center"/>
          </w:tcPr>
          <w:p w14:paraId="2387C408" w14:textId="77777777" w:rsidR="00DE3DB0" w:rsidRPr="00C53BB1" w:rsidRDefault="00000000" w:rsidP="00E42BDC">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1,2,j</m:t>
                    </m:r>
                  </m:sub>
                </m:sSub>
              </m:oMath>
            </m:oMathPara>
          </w:p>
          <w:p w14:paraId="2A78259F" w14:textId="77777777" w:rsidR="00DE3DB0" w:rsidRPr="00C53BB1" w:rsidRDefault="00DE3DB0" w:rsidP="00E42BDC">
            <w:pPr>
              <w:spacing w:after="0"/>
              <w:jc w:val="center"/>
              <w:rPr>
                <w:lang w:val="en-US"/>
              </w:rPr>
            </w:pPr>
            <m:oMathPara>
              <m:oMath>
                <m:r>
                  <w:rPr>
                    <w:rFonts w:ascii="Cambria Math" w:hAnsi="Cambria Math"/>
                    <w:lang w:val="en-US"/>
                  </w:rPr>
                  <m:t>j=1,…,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m:oMathPara>
          </w:p>
        </w:tc>
        <w:tc>
          <w:tcPr>
            <w:tcW w:w="0" w:type="auto"/>
            <w:shd w:val="clear" w:color="auto" w:fill="D9D9D9"/>
            <w:vAlign w:val="center"/>
          </w:tcPr>
          <w:p w14:paraId="5E481FDF" w14:textId="77777777" w:rsidR="00DE3DB0" w:rsidRPr="00C53BB1" w:rsidRDefault="00000000" w:rsidP="00E42BDC">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1,4,q</m:t>
                    </m:r>
                  </m:sub>
                </m:sSub>
              </m:oMath>
            </m:oMathPara>
          </w:p>
          <w:p w14:paraId="0FFBA96C" w14:textId="77777777" w:rsidR="00DE3DB0" w:rsidRPr="00C53BB1" w:rsidRDefault="00DE3DB0" w:rsidP="00E42BDC">
            <w:pPr>
              <w:spacing w:after="0"/>
              <w:jc w:val="center"/>
              <w:rPr>
                <w:lang w:val="en-US"/>
              </w:rPr>
            </w:pPr>
            <m:oMathPara>
              <m:oMath>
                <m:r>
                  <w:rPr>
                    <w:rFonts w:ascii="Cambria Math" w:hAnsi="Cambria Math"/>
                    <w:lang w:val="en-US"/>
                  </w:rPr>
                  <m:t>q=1,…,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-1</m:t>
                </m:r>
              </m:oMath>
            </m:oMathPara>
          </w:p>
        </w:tc>
        <w:tc>
          <w:tcPr>
            <w:tcW w:w="0" w:type="auto"/>
            <w:shd w:val="clear" w:color="auto" w:fill="D9D9D9"/>
            <w:vAlign w:val="center"/>
          </w:tcPr>
          <w:p w14:paraId="29C1D5AE" w14:textId="77777777" w:rsidR="00DE3DB0" w:rsidRPr="001314D2" w:rsidRDefault="00000000" w:rsidP="00E42BDC">
            <w:pPr>
              <w:spacing w:after="120"/>
              <w:jc w:val="center"/>
              <w:rPr>
                <w:ins w:id="306" w:author="Mihai Enescu (Nokia)" w:date="2025-10-20T12:50:00Z" w16du:dateUtc="2025-10-20T09:50:00Z"/>
                <w:lang w:val="en-US"/>
              </w:rPr>
            </w:pPr>
            <m:oMathPara>
              <m:oMath>
                <m:sSub>
                  <m:sSubPr>
                    <m:ctrlPr>
                      <w:ins w:id="307" w:author="Mihai Enescu (Nokia)" w:date="2025-10-20T12:49:00Z" w16du:dateUtc="2025-10-20T09:49:00Z">
                        <w:rPr>
                          <w:rFonts w:ascii="Cambria Math" w:hAnsi="Cambria Math"/>
                          <w:i/>
                          <w:sz w:val="18"/>
                          <w:szCs w:val="18"/>
                        </w:rPr>
                      </w:ins>
                    </m:ctrlPr>
                  </m:sSubPr>
                  <m:e>
                    <m:r>
                      <w:ins w:id="308" w:author="Mihai Enescu (Nokia)" w:date="2025-10-20T12:49:00Z" w16du:dateUtc="2025-10-20T09:49:00Z">
                        <w:rPr>
                          <w:rFonts w:ascii="Cambria Math" w:hAnsi="Cambria Math"/>
                          <w:sz w:val="18"/>
                          <w:szCs w:val="18"/>
                        </w:rPr>
                        <m:t>i</m:t>
                      </w:ins>
                    </m:r>
                  </m:e>
                  <m:sub>
                    <m:r>
                      <w:ins w:id="309" w:author="Mihai Enescu (Nokia)" w:date="2025-10-20T12:49:00Z" w16du:dateUtc="2025-10-20T09:49:00Z">
                        <w:rPr>
                          <w:rFonts w:ascii="Cambria Math" w:hAnsi="Cambria Math"/>
                          <w:sz w:val="18"/>
                          <w:szCs w:val="18"/>
                        </w:rPr>
                        <m:t>2,j</m:t>
                      </w:ins>
                    </m:r>
                  </m:sub>
                </m:sSub>
                <m:sSub>
                  <m:sSubPr>
                    <m:ctrlPr>
                      <w:del w:id="310" w:author="Mihai Enescu (Nokia)" w:date="2025-10-20T12:49:00Z" w16du:dateUtc="2025-10-20T09:49:00Z">
                        <w:rPr>
                          <w:rFonts w:ascii="Cambria Math" w:hAnsi="Cambria Math"/>
                          <w:i/>
                          <w:lang w:val="en-US"/>
                        </w:rPr>
                      </w:del>
                    </m:ctrlPr>
                  </m:sSubPr>
                  <m:e>
                    <m:r>
                      <w:del w:id="311" w:author="Mihai Enescu (Nokia)" w:date="2025-10-20T12:49:00Z" w16du:dateUtc="2025-10-20T09:49:00Z">
                        <w:rPr>
                          <w:rFonts w:ascii="Cambria Math" w:hAnsi="Cambria Math"/>
                          <w:lang w:val="en-US"/>
                        </w:rPr>
                        <m:t>i</m:t>
                      </w:del>
                    </m:r>
                  </m:e>
                  <m:sub>
                    <m:r>
                      <w:del w:id="312" w:author="Mihai Enescu (Nokia)" w:date="2025-10-20T12:49:00Z" w16du:dateUtc="2025-10-20T09:49:00Z">
                        <w:rPr>
                          <w:rFonts w:ascii="Cambria Math" w:hAnsi="Cambria Math"/>
                          <w:lang w:val="en-US"/>
                        </w:rPr>
                        <m:t>2</m:t>
                      </w:del>
                    </m:r>
                  </m:sub>
                </m:sSub>
              </m:oMath>
            </m:oMathPara>
          </w:p>
          <w:p w14:paraId="449F4DEE" w14:textId="12002545" w:rsidR="001314D2" w:rsidRPr="00C53BB1" w:rsidRDefault="001314D2" w:rsidP="00E42BDC">
            <w:pPr>
              <w:spacing w:after="120"/>
              <w:jc w:val="center"/>
              <w:rPr>
                <w:lang w:val="en-US"/>
              </w:rPr>
            </w:pPr>
            <m:oMathPara>
              <m:oMath>
                <m:r>
                  <w:ins w:id="313" w:author="Mihai Enescu (Nokia)" w:date="2025-10-20T12:50:00Z" w16du:dateUtc="2025-10-20T09:50:00Z">
                    <w:rPr>
                      <w:rFonts w:ascii="Cambria Math" w:hAnsi="Cambria Math"/>
                      <w:sz w:val="18"/>
                      <w:szCs w:val="18"/>
                    </w:rPr>
                    <m:t>j=1,…,</m:t>
                  </w:ins>
                </m:r>
                <m:sSub>
                  <m:sSubPr>
                    <m:ctrlPr>
                      <w:ins w:id="314" w:author="Mihai Enescu (Nokia)" w:date="2025-10-20T12:50:00Z" w16du:dateUtc="2025-10-20T09:50:00Z">
                        <w:rPr>
                          <w:rFonts w:ascii="Cambria Math" w:hAnsi="Cambria Math"/>
                          <w:i/>
                          <w:sz w:val="18"/>
                          <w:szCs w:val="18"/>
                        </w:rPr>
                      </w:ins>
                    </m:ctrlPr>
                  </m:sSubPr>
                  <m:e>
                    <m:r>
                      <w:ins w:id="315" w:author="Mihai Enescu (Nokia)" w:date="2025-10-20T12:50:00Z" w16du:dateUtc="2025-10-20T09:50:00Z">
                        <w:rPr>
                          <w:rFonts w:ascii="Cambria Math" w:hAnsi="Cambria Math"/>
                          <w:sz w:val="18"/>
                          <w:szCs w:val="18"/>
                        </w:rPr>
                        <m:t>N</m:t>
                      </w:ins>
                    </m:r>
                  </m:e>
                  <m:sub>
                    <m:r>
                      <w:ins w:id="316" w:author="Mihai Enescu (Nokia)" w:date="2025-10-20T12:50:00Z" w16du:dateUtc="2025-10-20T09:50:00Z">
                        <w:rPr>
                          <w:rFonts w:ascii="Cambria Math" w:hAnsi="Cambria Math"/>
                          <w:sz w:val="18"/>
                          <w:szCs w:val="18"/>
                        </w:rPr>
                        <m:t>g</m:t>
                      </w:ins>
                    </m:r>
                  </m:sub>
                </m:sSub>
              </m:oMath>
            </m:oMathPara>
          </w:p>
        </w:tc>
        <w:tc>
          <w:tcPr>
            <w:tcW w:w="0" w:type="auto"/>
            <w:shd w:val="clear" w:color="auto" w:fill="D9D9D9"/>
            <w:vAlign w:val="center"/>
          </w:tcPr>
          <w:p w14:paraId="2E7D780E" w14:textId="77777777" w:rsidR="00DE3DB0" w:rsidRPr="00C53BB1" w:rsidRDefault="00DE3DB0" w:rsidP="00E42BDC">
            <w:pPr>
              <w:spacing w:after="120"/>
              <w:jc w:val="center"/>
              <w:rPr>
                <w:lang w:val="en-US"/>
              </w:rPr>
            </w:pPr>
          </w:p>
        </w:tc>
      </w:tr>
      <w:tr w:rsidR="00DE3DB0" w:rsidRPr="00C53BB1" w14:paraId="461093F3" w14:textId="77777777" w:rsidTr="00E42BDC">
        <w:trPr>
          <w:jc w:val="center"/>
        </w:trPr>
        <w:tc>
          <w:tcPr>
            <w:tcW w:w="0" w:type="auto"/>
            <w:vMerge/>
            <w:vAlign w:val="center"/>
          </w:tcPr>
          <w:p w14:paraId="520FD2FC" w14:textId="77777777" w:rsidR="00DE3DB0" w:rsidRPr="00C53BB1" w:rsidRDefault="00DE3DB0" w:rsidP="00E42BDC">
            <w:pPr>
              <w:spacing w:after="120"/>
              <w:jc w:val="center"/>
              <w:rPr>
                <w:lang w:val="en-US"/>
              </w:rPr>
            </w:pPr>
          </w:p>
        </w:tc>
        <w:tc>
          <w:tcPr>
            <w:tcW w:w="0" w:type="auto"/>
            <w:vAlign w:val="center"/>
          </w:tcPr>
          <w:p w14:paraId="441DE7E9" w14:textId="77777777" w:rsidR="00DE3DB0" w:rsidRPr="00C53BB1" w:rsidRDefault="00DE3DB0" w:rsidP="00E42BDC">
            <w:pPr>
              <w:spacing w:after="120"/>
              <w:jc w:val="center"/>
              <w:rPr>
                <w:lang w:val="en-US"/>
              </w:rPr>
            </w:pPr>
            <m:oMathPara>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1</m:t>
                    </m:r>
                  </m:sub>
                </m:sSub>
                <m:r>
                  <w:rPr>
                    <w:rFonts w:ascii="Cambria Math" w:hAnsi="Cambria Math"/>
                    <w:lang w:val="en-US"/>
                  </w:rPr>
                  <m:t>-1</m:t>
                </m:r>
              </m:oMath>
            </m:oMathPara>
          </w:p>
        </w:tc>
        <w:tc>
          <w:tcPr>
            <w:tcW w:w="0" w:type="auto"/>
            <w:vAlign w:val="center"/>
          </w:tcPr>
          <w:p w14:paraId="4A56B1BB" w14:textId="77777777" w:rsidR="00DE3DB0" w:rsidRPr="00C53BB1" w:rsidRDefault="00DE3DB0" w:rsidP="00E42BDC">
            <w:pPr>
              <w:spacing w:after="120"/>
              <w:jc w:val="center"/>
              <w:rPr>
                <w:lang w:val="en-US"/>
              </w:rPr>
            </w:pPr>
            <m:oMathPara>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2</m:t>
                    </m:r>
                  </m:sub>
                </m:sSub>
                <m:r>
                  <w:rPr>
                    <w:rFonts w:ascii="Cambria Math" w:hAnsi="Cambria Math"/>
                    <w:lang w:val="en-US"/>
                  </w:rPr>
                  <m:t>-1</m:t>
                </m:r>
              </m:oMath>
            </m:oMathPara>
          </w:p>
        </w:tc>
        <w:tc>
          <w:tcPr>
            <w:tcW w:w="0" w:type="auto"/>
            <w:vAlign w:val="center"/>
          </w:tcPr>
          <w:p w14:paraId="7AED35D6" w14:textId="77777777" w:rsidR="00DE3DB0" w:rsidRPr="00C53BB1" w:rsidRDefault="00DE3DB0" w:rsidP="00E42BDC">
            <w:pPr>
              <w:spacing w:after="120"/>
              <w:jc w:val="center"/>
              <w:rPr>
                <w:lang w:val="en-US"/>
              </w:rPr>
            </w:pPr>
            <w:r w:rsidRPr="00C53BB1">
              <w:rPr>
                <w:lang w:val="en-US"/>
              </w:rPr>
              <w:t>0,1,2,3</w:t>
            </w:r>
          </w:p>
        </w:tc>
        <w:tc>
          <w:tcPr>
            <w:tcW w:w="0" w:type="auto"/>
            <w:vAlign w:val="center"/>
          </w:tcPr>
          <w:p w14:paraId="793749F3" w14:textId="77777777" w:rsidR="00DE3DB0" w:rsidRPr="00C53BB1" w:rsidRDefault="00DE3DB0" w:rsidP="00E42BDC">
            <w:pPr>
              <w:spacing w:after="120"/>
              <w:jc w:val="center"/>
              <w:rPr>
                <w:lang w:val="en-US"/>
              </w:rPr>
            </w:pPr>
            <w:r w:rsidRPr="00C53BB1">
              <w:rPr>
                <w:lang w:val="en-US"/>
              </w:rPr>
              <w:t>0,1,2,3</w:t>
            </w:r>
          </w:p>
        </w:tc>
        <w:tc>
          <w:tcPr>
            <w:tcW w:w="0" w:type="auto"/>
            <w:vAlign w:val="center"/>
          </w:tcPr>
          <w:p w14:paraId="591CEF2E" w14:textId="77777777" w:rsidR="00DE3DB0" w:rsidRPr="00C53BB1" w:rsidRDefault="00000000" w:rsidP="00E42BDC">
            <w:pPr>
              <w:spacing w:after="120"/>
              <w:jc w:val="center"/>
              <w:rPr>
                <w:lang w:val="en-US"/>
              </w:rPr>
            </w:pPr>
            <m:oMathPara>
              <m:oMath>
                <m:sSubSup>
                  <m:sSubSupPr>
                    <m:ctrlPr>
                      <w:rPr>
                        <w:rFonts w:ascii="Cambria Math" w:hAnsi="Cambria Math"/>
                        <w:i/>
                        <w:lang w:val="en-US"/>
                      </w:rPr>
                    </m:ctrlPr>
                  </m:sSubSupPr>
                  <m:e>
                    <m:r>
                      <w:rPr>
                        <w:rFonts w:ascii="Cambria Math" w:hAnsi="Cambria Math"/>
                        <w:lang w:val="en-US"/>
                      </w:rPr>
                      <m:t>W</m:t>
                    </m:r>
                  </m:e>
                  <m:sub>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1,4</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m:t>
                        </m:r>
                      </m:sub>
                    </m:sSub>
                  </m:sub>
                  <m:sup>
                    <m:r>
                      <w:rPr>
                        <w:rFonts w:ascii="Cambria Math" w:hAnsi="Cambria Math"/>
                        <w:lang w:val="en-US"/>
                      </w:rPr>
                      <m:t>(1)</m:t>
                    </m:r>
                  </m:sup>
                </m:sSubSup>
              </m:oMath>
            </m:oMathPara>
          </w:p>
        </w:tc>
      </w:tr>
      <w:tr w:rsidR="00DE3DB0" w:rsidRPr="00C53BB1" w14:paraId="22F741D8" w14:textId="77777777" w:rsidTr="00E42BDC">
        <w:trPr>
          <w:jc w:val="center"/>
        </w:trPr>
        <w:tc>
          <w:tcPr>
            <w:tcW w:w="0" w:type="auto"/>
            <w:vMerge/>
            <w:vAlign w:val="center"/>
          </w:tcPr>
          <w:p w14:paraId="05089BC3" w14:textId="77777777" w:rsidR="00DE3DB0" w:rsidRPr="00C53BB1" w:rsidRDefault="00DE3DB0" w:rsidP="00E42BDC">
            <w:pPr>
              <w:spacing w:after="120"/>
              <w:jc w:val="center"/>
              <w:rPr>
                <w:lang w:val="en-US"/>
              </w:rPr>
            </w:pPr>
          </w:p>
        </w:tc>
        <w:tc>
          <w:tcPr>
            <w:tcW w:w="0" w:type="auto"/>
            <w:gridSpan w:val="5"/>
            <w:vAlign w:val="center"/>
          </w:tcPr>
          <w:p w14:paraId="364C2A15" w14:textId="77777777" w:rsidR="00DE3DB0" w:rsidRPr="00C53BB1" w:rsidRDefault="00DE3DB0" w:rsidP="00E42BDC">
            <w:pPr>
              <w:spacing w:after="120"/>
              <w:jc w:val="center"/>
              <w:rPr>
                <w:lang w:val="en-US"/>
              </w:rPr>
            </w:pPr>
            <w:r w:rsidRPr="00C53BB1">
              <w:rPr>
                <w:lang w:val="en-US"/>
              </w:rPr>
              <w:t xml:space="preserve">where </w:t>
            </w:r>
            <m:oMath>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l,m,p,n</m:t>
                  </m:r>
                </m:sub>
                <m:sup>
                  <m:r>
                    <w:rPr>
                      <w:rFonts w:ascii="Cambria Math" w:hAnsi="Cambria Math"/>
                      <w:lang w:val="en-US"/>
                    </w:rPr>
                    <m:t>(1)</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l,m,p,n</m:t>
                  </m:r>
                </m:sub>
                <m:sup>
                  <m:r>
                    <w:rPr>
                      <w:rFonts w:ascii="Cambria Math" w:hAnsi="Cambria Math"/>
                      <w:lang w:val="en-US"/>
                    </w:rPr>
                    <m:t>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oMath>
            <w:r w:rsidRPr="00C53BB1">
              <w:rPr>
                <w:lang w:val="en-US"/>
              </w:rPr>
              <w:t xml:space="preserve"> </w:t>
            </w:r>
          </w:p>
        </w:tc>
      </w:tr>
      <w:tr w:rsidR="00DE3DB0" w:rsidRPr="00C53BB1" w14:paraId="7996E83D" w14:textId="77777777" w:rsidTr="00E42BDC">
        <w:trPr>
          <w:jc w:val="center"/>
        </w:trPr>
        <w:tc>
          <w:tcPr>
            <w:tcW w:w="0" w:type="auto"/>
            <w:vMerge w:val="restart"/>
            <w:vAlign w:val="center"/>
          </w:tcPr>
          <w:p w14:paraId="02A5C99F" w14:textId="77777777" w:rsidR="00DE3DB0" w:rsidRPr="00C53BB1" w:rsidRDefault="00DE3DB0" w:rsidP="00E42BDC">
            <w:pPr>
              <w:spacing w:after="120"/>
              <w:jc w:val="center"/>
              <w:rPr>
                <w:lang w:val="en-US"/>
              </w:rPr>
            </w:pPr>
            <m:oMathPara>
              <m:oMath>
                <m:r>
                  <w:rPr>
                    <w:rFonts w:ascii="Cambria Math" w:hAnsi="Cambria Math"/>
                    <w:lang w:val="en-US"/>
                  </w:rPr>
                  <m:t>υ=2</m:t>
                </m:r>
              </m:oMath>
            </m:oMathPara>
          </w:p>
        </w:tc>
        <w:tc>
          <w:tcPr>
            <w:tcW w:w="0" w:type="auto"/>
            <w:shd w:val="clear" w:color="auto" w:fill="D9D9D9"/>
            <w:vAlign w:val="center"/>
          </w:tcPr>
          <w:p w14:paraId="2D349D8C" w14:textId="77777777" w:rsidR="00DE3DB0" w:rsidRPr="00C53BB1" w:rsidRDefault="00000000" w:rsidP="00E42BDC">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1,1,j</m:t>
                    </m:r>
                  </m:sub>
                </m:sSub>
              </m:oMath>
            </m:oMathPara>
          </w:p>
          <w:p w14:paraId="568CD3F6" w14:textId="77777777" w:rsidR="00DE3DB0" w:rsidRPr="00C53BB1" w:rsidRDefault="00DE3DB0" w:rsidP="00E42BDC">
            <w:pPr>
              <w:spacing w:after="0"/>
              <w:jc w:val="center"/>
              <w:rPr>
                <w:lang w:val="en-US"/>
              </w:rPr>
            </w:pPr>
            <m:oMathPara>
              <m:oMath>
                <m:r>
                  <w:rPr>
                    <w:rFonts w:ascii="Cambria Math" w:hAnsi="Cambria Math"/>
                    <w:lang w:val="en-US"/>
                  </w:rPr>
                  <m:t>j=1,…,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m:oMathPara>
          </w:p>
        </w:tc>
        <w:tc>
          <w:tcPr>
            <w:tcW w:w="0" w:type="auto"/>
            <w:shd w:val="clear" w:color="auto" w:fill="D9D9D9"/>
            <w:vAlign w:val="center"/>
          </w:tcPr>
          <w:p w14:paraId="73AC5583" w14:textId="77777777" w:rsidR="00DE3DB0" w:rsidRPr="00C53BB1" w:rsidRDefault="00000000" w:rsidP="00E42BDC">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1,2,j</m:t>
                    </m:r>
                  </m:sub>
                </m:sSub>
              </m:oMath>
            </m:oMathPara>
          </w:p>
          <w:p w14:paraId="355977EE" w14:textId="77777777" w:rsidR="00DE3DB0" w:rsidRPr="00C53BB1" w:rsidRDefault="00DE3DB0" w:rsidP="00E42BDC">
            <w:pPr>
              <w:spacing w:after="0"/>
              <w:jc w:val="center"/>
              <w:rPr>
                <w:lang w:val="en-US"/>
              </w:rPr>
            </w:pPr>
            <m:oMathPara>
              <m:oMath>
                <m:r>
                  <w:rPr>
                    <w:rFonts w:ascii="Cambria Math" w:hAnsi="Cambria Math"/>
                    <w:lang w:val="en-US"/>
                  </w:rPr>
                  <m:t>j=1,…,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m:oMathPara>
          </w:p>
        </w:tc>
        <w:tc>
          <w:tcPr>
            <w:tcW w:w="0" w:type="auto"/>
            <w:shd w:val="clear" w:color="auto" w:fill="D9D9D9"/>
            <w:vAlign w:val="center"/>
          </w:tcPr>
          <w:p w14:paraId="445AAA52" w14:textId="77777777" w:rsidR="00DE3DB0" w:rsidRPr="00C53BB1" w:rsidRDefault="00000000" w:rsidP="00E42BDC">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1,4,q</m:t>
                    </m:r>
                  </m:sub>
                </m:sSub>
              </m:oMath>
            </m:oMathPara>
          </w:p>
          <w:p w14:paraId="6544E2DB" w14:textId="77777777" w:rsidR="00DE3DB0" w:rsidRPr="00C53BB1" w:rsidRDefault="00DE3DB0" w:rsidP="00E42BDC">
            <w:pPr>
              <w:spacing w:after="0"/>
              <w:jc w:val="center"/>
              <w:rPr>
                <w:lang w:val="en-US"/>
              </w:rPr>
            </w:pPr>
            <m:oMathPara>
              <m:oMath>
                <m:r>
                  <w:rPr>
                    <w:rFonts w:ascii="Cambria Math" w:hAnsi="Cambria Math"/>
                    <w:lang w:val="en-US"/>
                  </w:rPr>
                  <m:t>q=1,…,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-1</m:t>
                </m:r>
              </m:oMath>
            </m:oMathPara>
          </w:p>
        </w:tc>
        <w:tc>
          <w:tcPr>
            <w:tcW w:w="0" w:type="auto"/>
            <w:shd w:val="clear" w:color="auto" w:fill="D9D9D9"/>
            <w:vAlign w:val="center"/>
          </w:tcPr>
          <w:p w14:paraId="1FA8C623" w14:textId="77777777" w:rsidR="001314D2" w:rsidRPr="001314D2" w:rsidRDefault="00000000" w:rsidP="001314D2">
            <w:pPr>
              <w:spacing w:after="120"/>
              <w:jc w:val="center"/>
              <w:rPr>
                <w:ins w:id="317" w:author="Mihai Enescu (Nokia)" w:date="2025-10-20T12:51:00Z" w16du:dateUtc="2025-10-20T09:51:00Z"/>
                <w:lang w:val="en-US"/>
              </w:rPr>
            </w:pPr>
            <m:oMathPara>
              <m:oMath>
                <m:sSub>
                  <m:sSubPr>
                    <m:ctrlPr>
                      <w:ins w:id="318" w:author="Mihai Enescu (Nokia)" w:date="2025-10-20T12:51:00Z" w16du:dateUtc="2025-10-20T09:51:00Z">
                        <w:rPr>
                          <w:rFonts w:ascii="Cambria Math" w:hAnsi="Cambria Math"/>
                          <w:i/>
                          <w:sz w:val="18"/>
                          <w:szCs w:val="18"/>
                        </w:rPr>
                      </w:ins>
                    </m:ctrlPr>
                  </m:sSubPr>
                  <m:e>
                    <m:r>
                      <w:ins w:id="319" w:author="Mihai Enescu (Nokia)" w:date="2025-10-20T12:51:00Z" w16du:dateUtc="2025-10-20T09:51:00Z">
                        <w:rPr>
                          <w:rFonts w:ascii="Cambria Math" w:hAnsi="Cambria Math"/>
                          <w:sz w:val="18"/>
                          <w:szCs w:val="18"/>
                        </w:rPr>
                        <m:t>i</m:t>
                      </w:ins>
                    </m:r>
                  </m:e>
                  <m:sub>
                    <m:r>
                      <w:ins w:id="320" w:author="Mihai Enescu (Nokia)" w:date="2025-10-20T12:51:00Z" w16du:dateUtc="2025-10-20T09:51:00Z">
                        <w:rPr>
                          <w:rFonts w:ascii="Cambria Math" w:hAnsi="Cambria Math"/>
                          <w:sz w:val="18"/>
                          <w:szCs w:val="18"/>
                        </w:rPr>
                        <m:t>2,j</m:t>
                      </w:ins>
                    </m:r>
                  </m:sub>
                </m:sSub>
              </m:oMath>
            </m:oMathPara>
          </w:p>
          <w:p w14:paraId="1EBFC7F3" w14:textId="28C5DD58" w:rsidR="00DE3DB0" w:rsidRPr="00C53BB1" w:rsidRDefault="001314D2" w:rsidP="001314D2">
            <w:pPr>
              <w:spacing w:after="120"/>
              <w:jc w:val="center"/>
              <w:rPr>
                <w:lang w:val="en-US"/>
              </w:rPr>
            </w:pPr>
            <m:oMathPara>
              <m:oMath>
                <m:r>
                  <w:ins w:id="321" w:author="Mihai Enescu (Nokia)" w:date="2025-10-20T12:51:00Z" w16du:dateUtc="2025-10-20T09:51:00Z">
                    <w:rPr>
                      <w:rFonts w:ascii="Cambria Math" w:hAnsi="Cambria Math"/>
                      <w:sz w:val="18"/>
                      <w:szCs w:val="18"/>
                    </w:rPr>
                    <m:t>j=1,…,</m:t>
                  </w:ins>
                </m:r>
                <m:sSub>
                  <m:sSubPr>
                    <m:ctrlPr>
                      <w:ins w:id="322" w:author="Mihai Enescu (Nokia)" w:date="2025-10-20T12:51:00Z" w16du:dateUtc="2025-10-20T09:51:00Z">
                        <w:rPr>
                          <w:rFonts w:ascii="Cambria Math" w:hAnsi="Cambria Math"/>
                          <w:i/>
                          <w:sz w:val="18"/>
                          <w:szCs w:val="18"/>
                        </w:rPr>
                      </w:ins>
                    </m:ctrlPr>
                  </m:sSubPr>
                  <m:e>
                    <m:r>
                      <w:ins w:id="323" w:author="Mihai Enescu (Nokia)" w:date="2025-10-20T12:51:00Z" w16du:dateUtc="2025-10-20T09:51:00Z">
                        <w:rPr>
                          <w:rFonts w:ascii="Cambria Math" w:hAnsi="Cambria Math"/>
                          <w:sz w:val="18"/>
                          <w:szCs w:val="18"/>
                        </w:rPr>
                        <m:t>N</m:t>
                      </w:ins>
                    </m:r>
                  </m:e>
                  <m:sub>
                    <m:r>
                      <w:ins w:id="324" w:author="Mihai Enescu (Nokia)" w:date="2025-10-20T12:51:00Z" w16du:dateUtc="2025-10-20T09:51:00Z">
                        <w:rPr>
                          <w:rFonts w:ascii="Cambria Math" w:hAnsi="Cambria Math"/>
                          <w:sz w:val="18"/>
                          <w:szCs w:val="18"/>
                        </w:rPr>
                        <m:t>g</m:t>
                      </w:ins>
                    </m:r>
                  </m:sub>
                </m:sSub>
                <m:sSub>
                  <m:sSubPr>
                    <m:ctrlPr>
                      <w:del w:id="325" w:author="Mihai Enescu (Nokia)" w:date="2025-10-20T12:51:00Z" w16du:dateUtc="2025-10-20T09:51:00Z">
                        <w:rPr>
                          <w:rFonts w:ascii="Cambria Math" w:hAnsi="Cambria Math"/>
                          <w:i/>
                          <w:lang w:val="en-US"/>
                        </w:rPr>
                      </w:del>
                    </m:ctrlPr>
                  </m:sSubPr>
                  <m:e>
                    <m:r>
                      <w:del w:id="326" w:author="Mihai Enescu (Nokia)" w:date="2025-10-20T12:51:00Z" w16du:dateUtc="2025-10-20T09:51:00Z">
                        <w:rPr>
                          <w:rFonts w:ascii="Cambria Math" w:hAnsi="Cambria Math"/>
                          <w:lang w:val="en-US"/>
                        </w:rPr>
                        <m:t>i</m:t>
                      </w:del>
                    </m:r>
                  </m:e>
                  <m:sub>
                    <m:r>
                      <w:del w:id="327" w:author="Mihai Enescu (Nokia)" w:date="2025-10-20T12:51:00Z" w16du:dateUtc="2025-10-20T09:51:00Z">
                        <w:rPr>
                          <w:rFonts w:ascii="Cambria Math" w:hAnsi="Cambria Math"/>
                          <w:lang w:val="en-US"/>
                        </w:rPr>
                        <m:t>2</m:t>
                      </w:del>
                    </m:r>
                  </m:sub>
                </m:sSub>
              </m:oMath>
            </m:oMathPara>
          </w:p>
        </w:tc>
        <w:tc>
          <w:tcPr>
            <w:tcW w:w="0" w:type="auto"/>
            <w:shd w:val="clear" w:color="auto" w:fill="D9D9D9"/>
            <w:vAlign w:val="center"/>
          </w:tcPr>
          <w:p w14:paraId="3E666754" w14:textId="77777777" w:rsidR="00DE3DB0" w:rsidRPr="00C53BB1" w:rsidRDefault="00DE3DB0" w:rsidP="00E42BDC">
            <w:pPr>
              <w:spacing w:after="120"/>
              <w:jc w:val="center"/>
              <w:rPr>
                <w:lang w:val="en-US"/>
              </w:rPr>
            </w:pPr>
          </w:p>
        </w:tc>
      </w:tr>
      <w:tr w:rsidR="00DE3DB0" w:rsidRPr="00C53BB1" w14:paraId="20D5F576" w14:textId="77777777" w:rsidTr="00E42BDC">
        <w:trPr>
          <w:jc w:val="center"/>
        </w:trPr>
        <w:tc>
          <w:tcPr>
            <w:tcW w:w="0" w:type="auto"/>
            <w:vMerge/>
            <w:vAlign w:val="center"/>
          </w:tcPr>
          <w:p w14:paraId="2D586D7D" w14:textId="77777777" w:rsidR="00DE3DB0" w:rsidRPr="00C53BB1" w:rsidRDefault="00DE3DB0" w:rsidP="00E42BDC">
            <w:pPr>
              <w:spacing w:after="120"/>
              <w:jc w:val="center"/>
              <w:rPr>
                <w:lang w:val="en-US"/>
              </w:rPr>
            </w:pPr>
          </w:p>
        </w:tc>
        <w:tc>
          <w:tcPr>
            <w:tcW w:w="0" w:type="auto"/>
            <w:vAlign w:val="center"/>
          </w:tcPr>
          <w:p w14:paraId="346D1BAB" w14:textId="77777777" w:rsidR="00DE3DB0" w:rsidRPr="00C53BB1" w:rsidRDefault="00DE3DB0" w:rsidP="00E42BDC">
            <w:pPr>
              <w:spacing w:after="120"/>
              <w:jc w:val="center"/>
              <w:rPr>
                <w:lang w:val="en-US"/>
              </w:rPr>
            </w:pPr>
            <m:oMathPara>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1</m:t>
                    </m:r>
                  </m:sub>
                </m:sSub>
                <m:r>
                  <w:rPr>
                    <w:rFonts w:ascii="Cambria Math" w:hAnsi="Cambria Math"/>
                    <w:lang w:val="en-US"/>
                  </w:rPr>
                  <m:t>-1</m:t>
                </m:r>
              </m:oMath>
            </m:oMathPara>
          </w:p>
        </w:tc>
        <w:tc>
          <w:tcPr>
            <w:tcW w:w="0" w:type="auto"/>
            <w:vAlign w:val="center"/>
          </w:tcPr>
          <w:p w14:paraId="58CB3EFE" w14:textId="77777777" w:rsidR="00DE3DB0" w:rsidRPr="00C53BB1" w:rsidRDefault="00DE3DB0" w:rsidP="00E42BDC">
            <w:pPr>
              <w:spacing w:after="120"/>
              <w:jc w:val="center"/>
              <w:rPr>
                <w:lang w:val="en-US"/>
              </w:rPr>
            </w:pPr>
            <m:oMathPara>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2</m:t>
                    </m:r>
                  </m:sub>
                </m:sSub>
                <m:r>
                  <w:rPr>
                    <w:rFonts w:ascii="Cambria Math" w:hAnsi="Cambria Math"/>
                    <w:lang w:val="en-US"/>
                  </w:rPr>
                  <m:t>-1</m:t>
                </m:r>
              </m:oMath>
            </m:oMathPara>
          </w:p>
        </w:tc>
        <w:tc>
          <w:tcPr>
            <w:tcW w:w="0" w:type="auto"/>
            <w:vAlign w:val="center"/>
          </w:tcPr>
          <w:p w14:paraId="083C883E" w14:textId="77777777" w:rsidR="00DE3DB0" w:rsidRPr="00C53BB1" w:rsidRDefault="00DE3DB0" w:rsidP="00E42BDC">
            <w:pPr>
              <w:spacing w:after="120"/>
              <w:jc w:val="center"/>
              <w:rPr>
                <w:lang w:val="en-US"/>
              </w:rPr>
            </w:pPr>
            <w:r w:rsidRPr="00C53BB1">
              <w:rPr>
                <w:lang w:val="en-US"/>
              </w:rPr>
              <w:t>0,1,2,3</w:t>
            </w:r>
          </w:p>
        </w:tc>
        <w:tc>
          <w:tcPr>
            <w:tcW w:w="0" w:type="auto"/>
            <w:vAlign w:val="center"/>
          </w:tcPr>
          <w:p w14:paraId="15437091" w14:textId="77777777" w:rsidR="00DE3DB0" w:rsidRPr="00C53BB1" w:rsidRDefault="00DE3DB0" w:rsidP="00E42BDC">
            <w:pPr>
              <w:spacing w:after="120"/>
              <w:jc w:val="center"/>
              <w:rPr>
                <w:lang w:val="en-US"/>
              </w:rPr>
            </w:pPr>
            <w:r w:rsidRPr="00C53BB1">
              <w:rPr>
                <w:lang w:val="en-US"/>
              </w:rPr>
              <w:t>0,1</w:t>
            </w:r>
          </w:p>
        </w:tc>
        <w:tc>
          <w:tcPr>
            <w:tcW w:w="0" w:type="auto"/>
            <w:vAlign w:val="center"/>
          </w:tcPr>
          <w:p w14:paraId="57422D70" w14:textId="77777777" w:rsidR="00DE3DB0" w:rsidRPr="00C53BB1" w:rsidRDefault="00000000" w:rsidP="00E42BDC">
            <w:pPr>
              <w:spacing w:after="120"/>
              <w:jc w:val="center"/>
              <w:rPr>
                <w:lang w:val="en-US"/>
              </w:rPr>
            </w:pPr>
            <m:oMathPara>
              <m:oMath>
                <m:sSubSup>
                  <m:sSubSupPr>
                    <m:ctrlPr>
                      <w:rPr>
                        <w:rFonts w:ascii="Cambria Math" w:hAnsi="Cambria Math"/>
                        <w:i/>
                        <w:lang w:val="en-US"/>
                      </w:rPr>
                    </m:ctrlPr>
                  </m:sSubSupPr>
                  <m:e>
                    <m:r>
                      <w:rPr>
                        <w:rFonts w:ascii="Cambria Math" w:hAnsi="Cambria Math"/>
                        <w:lang w:val="en-US"/>
                      </w:rPr>
                      <m:t>W</m:t>
                    </m:r>
                  </m:e>
                  <m:sub>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1,4</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m:t>
                        </m:r>
                      </m:sub>
                    </m:sSub>
                  </m:sub>
                  <m:sup>
                    <m:r>
                      <w:rPr>
                        <w:rFonts w:ascii="Cambria Math" w:hAnsi="Cambria Math"/>
                        <w:lang w:val="en-US"/>
                      </w:rPr>
                      <m:t>(2)</m:t>
                    </m:r>
                  </m:sup>
                </m:sSubSup>
              </m:oMath>
            </m:oMathPara>
          </w:p>
        </w:tc>
      </w:tr>
      <w:tr w:rsidR="00DE3DB0" w:rsidRPr="00C53BB1" w14:paraId="4AB5D406" w14:textId="77777777" w:rsidTr="00E42BDC">
        <w:trPr>
          <w:jc w:val="center"/>
        </w:trPr>
        <w:tc>
          <w:tcPr>
            <w:tcW w:w="0" w:type="auto"/>
            <w:vMerge/>
            <w:vAlign w:val="center"/>
          </w:tcPr>
          <w:p w14:paraId="4B366631" w14:textId="77777777" w:rsidR="00DE3DB0" w:rsidRPr="00C53BB1" w:rsidRDefault="00DE3DB0" w:rsidP="00E42BDC">
            <w:pPr>
              <w:spacing w:after="120"/>
              <w:jc w:val="center"/>
              <w:rPr>
                <w:lang w:val="en-US"/>
              </w:rPr>
            </w:pPr>
          </w:p>
        </w:tc>
        <w:tc>
          <w:tcPr>
            <w:tcW w:w="0" w:type="auto"/>
            <w:gridSpan w:val="5"/>
            <w:vAlign w:val="center"/>
          </w:tcPr>
          <w:p w14:paraId="00FB33BB" w14:textId="77777777" w:rsidR="00DE3DB0" w:rsidRPr="00C53BB1" w:rsidRDefault="00DE3DB0" w:rsidP="00E42BDC">
            <w:pPr>
              <w:spacing w:after="120"/>
              <w:jc w:val="center"/>
              <w:rPr>
                <w:lang w:val="en-US"/>
              </w:rPr>
            </w:pPr>
            <w:r w:rsidRPr="00C53BB1">
              <w:rPr>
                <w:lang w:val="en-US"/>
              </w:rPr>
              <w:t xml:space="preserve">where </w:t>
            </w:r>
            <m:oMath>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t>
                  </m:r>
                  <m:sSup>
                    <m:sSupPr>
                      <m:ctrlPr>
                        <w:rPr>
                          <w:rFonts w:ascii="Cambria Math" w:hAnsi="Cambria Math"/>
                          <w:i/>
                          <w:lang w:val="en-US"/>
                        </w:rPr>
                      </m:ctrlPr>
                    </m:sSupPr>
                    <m:e>
                      <m:r>
                        <w:rPr>
                          <w:rFonts w:ascii="Cambria Math" w:hAnsi="Cambria Math"/>
                          <w:lang w:val="en-US"/>
                        </w:rPr>
                        <m:t>l</m:t>
                      </m:r>
                    </m:e>
                    <m:sup>
                      <m:r>
                        <w:rPr>
                          <w:rFonts w:ascii="Cambria Math" w:hAnsi="Cambria Math"/>
                          <w:lang w:val="en-US"/>
                        </w:rPr>
                        <m:t>'</m:t>
                      </m:r>
                    </m:sup>
                  </m:sSup>
                  <m:r>
                    <w:rPr>
                      <w:rFonts w:ascii="Cambria Math" w:hAnsi="Cambria Math"/>
                      <w:lang w:val="en-US"/>
                    </w:rPr>
                    <m:t>,m,</m:t>
                  </m:r>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m:t>
                      </m:r>
                    </m:sup>
                  </m:sSup>
                  <m:r>
                    <w:rPr>
                      <w:rFonts w:ascii="Cambria Math" w:hAnsi="Cambria Math"/>
                      <w:lang w:val="en-US"/>
                    </w:rPr>
                    <m:t>,p,n</m:t>
                  </m:r>
                </m:sub>
                <m:sup>
                  <m:r>
                    <w:rPr>
                      <w:rFonts w:ascii="Cambria Math" w:hAnsi="Cambria Math"/>
                      <w:lang w:val="en-US"/>
                    </w:rPr>
                    <m:t>(2)</m:t>
                  </m:r>
                </m:sup>
              </m:sSubSup>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ad>
                    <m:radPr>
                      <m:degHide m:val="1"/>
                      <m:ctrlPr>
                        <w:rPr>
                          <w:rFonts w:ascii="Cambria Math" w:hAnsi="Cambria Math"/>
                          <w:i/>
                          <w:lang w:val="en-US"/>
                        </w:rPr>
                      </m:ctrlPr>
                    </m:radPr>
                    <m:deg/>
                    <m:e>
                      <m:r>
                        <w:rPr>
                          <w:rFonts w:ascii="Cambria Math" w:hAnsi="Cambria Math"/>
                          <w:lang w:val="en-US"/>
                        </w:rPr>
                        <m:t>2</m:t>
                      </m:r>
                    </m:e>
                  </m:rad>
                </m:den>
              </m:f>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l,m,p,n</m:t>
                            </m:r>
                          </m:sub>
                          <m:sup>
                            <m:r>
                              <w:rPr>
                                <w:rFonts w:ascii="Cambria Math" w:hAnsi="Cambria Math"/>
                                <w:lang w:val="en-US"/>
                              </w:rPr>
                              <m:t>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e>
                      <m:e>
                        <m:sSubSup>
                          <m:sSubSupPr>
                            <m:ctrlPr>
                              <w:rPr>
                                <w:rFonts w:ascii="Cambria Math" w:hAnsi="Cambria Math"/>
                                <w:i/>
                                <w:lang w:val="en-US"/>
                              </w:rPr>
                            </m:ctrlPr>
                          </m:sSubSupPr>
                          <m:e>
                            <m:r>
                              <w:rPr>
                                <w:rFonts w:ascii="Cambria Math" w:hAnsi="Cambria Math"/>
                                <w:lang w:val="en-US"/>
                              </w:rPr>
                              <m:t>W</m:t>
                            </m:r>
                          </m:e>
                          <m:sub>
                            <m:sSup>
                              <m:sSupPr>
                                <m:ctrlPr>
                                  <w:rPr>
                                    <w:rFonts w:ascii="Cambria Math" w:hAnsi="Cambria Math"/>
                                    <w:i/>
                                    <w:lang w:val="en-US"/>
                                  </w:rPr>
                                </m:ctrlPr>
                              </m:sSupPr>
                              <m:e>
                                <m:r>
                                  <w:rPr>
                                    <w:rFonts w:ascii="Cambria Math" w:hAnsi="Cambria Math"/>
                                    <w:lang w:val="en-US"/>
                                  </w:rPr>
                                  <m:t>l</m:t>
                                </m:r>
                              </m:e>
                              <m:sup>
                                <m:r>
                                  <w:rPr>
                                    <w:rFonts w:ascii="Cambria Math" w:hAnsi="Cambria Math"/>
                                    <w:lang w:val="en-US"/>
                                  </w:rPr>
                                  <m:t>'</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m:t>
                                </m:r>
                              </m:sup>
                            </m:sSup>
                            <m:r>
                              <w:rPr>
                                <w:rFonts w:ascii="Cambria Math" w:hAnsi="Cambria Math"/>
                                <w:lang w:val="en-US"/>
                              </w:rPr>
                              <m:t>,p,n</m:t>
                            </m:r>
                          </m:sub>
                          <m:sup>
                            <m:r>
                              <w:rPr>
                                <w:rFonts w:ascii="Cambria Math" w:hAnsi="Cambria Math"/>
                                <w:lang w:val="en-US"/>
                              </w:rPr>
                              <m:t>2,</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e>
                    </m:mr>
                  </m:m>
                </m:e>
              </m:d>
            </m:oMath>
          </w:p>
          <w:p w14:paraId="3FFC3CD0" w14:textId="77777777" w:rsidR="00DE3DB0" w:rsidRPr="00C53BB1" w:rsidRDefault="00DE3DB0" w:rsidP="00E42BDC">
            <w:pPr>
              <w:spacing w:after="120"/>
              <w:jc w:val="center"/>
              <w:rPr>
                <w:lang w:val="en-US"/>
              </w:rPr>
            </w:pPr>
            <w:r w:rsidRPr="00C53BB1">
              <w:rPr>
                <w:lang w:val="en-US"/>
              </w:rPr>
              <w:t xml:space="preserve">and the mapping from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1,3,j</m:t>
                  </m:r>
                </m:sub>
              </m:sSub>
            </m:oMath>
            <w:r w:rsidRPr="00C53BB1">
              <w:rPr>
                <w:lang w:val="en-US"/>
              </w:rPr>
              <w:t xml:space="preserve"> to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1,j</m:t>
                  </m:r>
                </m:sub>
              </m:sSub>
            </m:oMath>
            <w:r w:rsidRPr="00C53BB1">
              <w:rPr>
                <w:lang w:val="en-US"/>
              </w:rPr>
              <w:t xml:space="preserve"> and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2,j</m:t>
                  </m:r>
                </m:sub>
              </m:sSub>
            </m:oMath>
            <w:r w:rsidRPr="00C53BB1">
              <w:rPr>
                <w:lang w:val="en-US"/>
              </w:rPr>
              <w:t xml:space="preserve">, for </w:t>
            </w:r>
            <m:oMath>
              <m:r>
                <w:rPr>
                  <w:rFonts w:ascii="Cambria Math" w:hAnsi="Cambria Math"/>
                  <w:lang w:val="en-US"/>
                </w:rPr>
                <m:t>j=1,…,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w:r w:rsidRPr="00C53BB1">
              <w:rPr>
                <w:lang w:val="en-US"/>
              </w:rPr>
              <w:t xml:space="preserve"> is given in Table 5.2.2.2.2a-2</w:t>
            </w:r>
          </w:p>
        </w:tc>
      </w:tr>
      <w:tr w:rsidR="00DE3DB0" w:rsidRPr="00C53BB1" w14:paraId="57855309" w14:textId="77777777" w:rsidTr="00E42BDC">
        <w:trPr>
          <w:jc w:val="center"/>
        </w:trPr>
        <w:tc>
          <w:tcPr>
            <w:tcW w:w="0" w:type="auto"/>
            <w:vMerge w:val="restart"/>
            <w:vAlign w:val="center"/>
          </w:tcPr>
          <w:p w14:paraId="3C93D507" w14:textId="77777777" w:rsidR="00DE3DB0" w:rsidRPr="00C53BB1" w:rsidRDefault="00DE3DB0" w:rsidP="00E42BDC">
            <w:pPr>
              <w:spacing w:after="120"/>
              <w:jc w:val="center"/>
              <w:rPr>
                <w:lang w:val="en-US"/>
              </w:rPr>
            </w:pPr>
            <m:oMathPara>
              <m:oMath>
                <m:r>
                  <w:rPr>
                    <w:rFonts w:ascii="Cambria Math" w:hAnsi="Cambria Math"/>
                    <w:lang w:val="en-US"/>
                  </w:rPr>
                  <m:t>υ=3</m:t>
                </m:r>
              </m:oMath>
            </m:oMathPara>
          </w:p>
        </w:tc>
        <w:tc>
          <w:tcPr>
            <w:tcW w:w="0" w:type="auto"/>
            <w:shd w:val="clear" w:color="auto" w:fill="D9D9D9"/>
            <w:vAlign w:val="center"/>
          </w:tcPr>
          <w:p w14:paraId="0E604822" w14:textId="77777777" w:rsidR="00DE3DB0" w:rsidRPr="00C53BB1" w:rsidRDefault="00000000" w:rsidP="00E42BDC">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1,1,j</m:t>
                    </m:r>
                  </m:sub>
                </m:sSub>
              </m:oMath>
            </m:oMathPara>
          </w:p>
          <w:p w14:paraId="1EBC0AFC" w14:textId="77777777" w:rsidR="00DE3DB0" w:rsidRPr="00C53BB1" w:rsidRDefault="00DE3DB0" w:rsidP="00E42BDC">
            <w:pPr>
              <w:spacing w:after="0"/>
              <w:jc w:val="center"/>
              <w:rPr>
                <w:lang w:val="en-US"/>
              </w:rPr>
            </w:pPr>
            <m:oMathPara>
              <m:oMath>
                <m:r>
                  <w:rPr>
                    <w:rFonts w:ascii="Cambria Math" w:hAnsi="Cambria Math"/>
                    <w:lang w:val="en-US"/>
                  </w:rPr>
                  <m:t>j=1,…,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m:oMathPara>
          </w:p>
        </w:tc>
        <w:tc>
          <w:tcPr>
            <w:tcW w:w="0" w:type="auto"/>
            <w:shd w:val="clear" w:color="auto" w:fill="D9D9D9"/>
            <w:vAlign w:val="center"/>
          </w:tcPr>
          <w:p w14:paraId="2EFE15BA" w14:textId="77777777" w:rsidR="00DE3DB0" w:rsidRPr="00C53BB1" w:rsidRDefault="00000000" w:rsidP="00E42BDC">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1,2,j</m:t>
                    </m:r>
                  </m:sub>
                </m:sSub>
              </m:oMath>
            </m:oMathPara>
          </w:p>
          <w:p w14:paraId="6494528A" w14:textId="77777777" w:rsidR="00DE3DB0" w:rsidRPr="00C53BB1" w:rsidRDefault="00DE3DB0" w:rsidP="00E42BDC">
            <w:pPr>
              <w:spacing w:after="0"/>
              <w:jc w:val="center"/>
              <w:rPr>
                <w:lang w:val="en-US"/>
              </w:rPr>
            </w:pPr>
            <m:oMathPara>
              <m:oMath>
                <m:r>
                  <w:rPr>
                    <w:rFonts w:ascii="Cambria Math" w:hAnsi="Cambria Math"/>
                    <w:lang w:val="en-US"/>
                  </w:rPr>
                  <m:t>j=1,…,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m:oMathPara>
          </w:p>
        </w:tc>
        <w:tc>
          <w:tcPr>
            <w:tcW w:w="0" w:type="auto"/>
            <w:shd w:val="clear" w:color="auto" w:fill="D9D9D9"/>
            <w:vAlign w:val="center"/>
          </w:tcPr>
          <w:p w14:paraId="292F6D66" w14:textId="77777777" w:rsidR="00DE3DB0" w:rsidRPr="00C53BB1" w:rsidRDefault="00000000" w:rsidP="00E42BDC">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1,4,q</m:t>
                    </m:r>
                  </m:sub>
                </m:sSub>
              </m:oMath>
            </m:oMathPara>
          </w:p>
          <w:p w14:paraId="1B849FCC" w14:textId="77777777" w:rsidR="00DE3DB0" w:rsidRPr="00C53BB1" w:rsidRDefault="00DE3DB0" w:rsidP="00E42BDC">
            <w:pPr>
              <w:spacing w:after="0"/>
              <w:jc w:val="center"/>
              <w:rPr>
                <w:lang w:val="en-US"/>
              </w:rPr>
            </w:pPr>
            <m:oMathPara>
              <m:oMath>
                <m:r>
                  <w:rPr>
                    <w:rFonts w:ascii="Cambria Math" w:hAnsi="Cambria Math"/>
                    <w:lang w:val="en-US"/>
                  </w:rPr>
                  <m:t>q=1,…,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-1</m:t>
                </m:r>
              </m:oMath>
            </m:oMathPara>
          </w:p>
        </w:tc>
        <w:tc>
          <w:tcPr>
            <w:tcW w:w="0" w:type="auto"/>
            <w:shd w:val="clear" w:color="auto" w:fill="D9D9D9"/>
            <w:vAlign w:val="center"/>
          </w:tcPr>
          <w:p w14:paraId="0C608435" w14:textId="77777777" w:rsidR="009E361C" w:rsidRPr="001314D2" w:rsidRDefault="00000000" w:rsidP="009E361C">
            <w:pPr>
              <w:spacing w:after="120"/>
              <w:jc w:val="center"/>
              <w:rPr>
                <w:ins w:id="328" w:author="Mihai Enescu (Nokia)" w:date="2025-10-20T12:56:00Z" w16du:dateUtc="2025-10-20T09:56:00Z"/>
                <w:lang w:val="en-US"/>
              </w:rPr>
            </w:pPr>
            <m:oMathPara>
              <m:oMath>
                <m:sSub>
                  <m:sSubPr>
                    <m:ctrlPr>
                      <w:ins w:id="329" w:author="Mihai Enescu (Nokia)" w:date="2025-10-20T12:56:00Z" w16du:dateUtc="2025-10-20T09:56:00Z">
                        <w:rPr>
                          <w:rFonts w:ascii="Cambria Math" w:hAnsi="Cambria Math"/>
                          <w:i/>
                          <w:sz w:val="18"/>
                          <w:szCs w:val="18"/>
                        </w:rPr>
                      </w:ins>
                    </m:ctrlPr>
                  </m:sSubPr>
                  <m:e>
                    <m:r>
                      <w:ins w:id="330" w:author="Mihai Enescu (Nokia)" w:date="2025-10-20T12:56:00Z" w16du:dateUtc="2025-10-20T09:56:00Z">
                        <w:rPr>
                          <w:rFonts w:ascii="Cambria Math" w:hAnsi="Cambria Math"/>
                          <w:sz w:val="18"/>
                          <w:szCs w:val="18"/>
                        </w:rPr>
                        <m:t>i</m:t>
                      </w:ins>
                    </m:r>
                  </m:e>
                  <m:sub>
                    <m:r>
                      <w:ins w:id="331" w:author="Mihai Enescu (Nokia)" w:date="2025-10-20T12:56:00Z" w16du:dateUtc="2025-10-20T09:56:00Z">
                        <w:rPr>
                          <w:rFonts w:ascii="Cambria Math" w:hAnsi="Cambria Math"/>
                          <w:sz w:val="18"/>
                          <w:szCs w:val="18"/>
                        </w:rPr>
                        <m:t>2,j</m:t>
                      </w:ins>
                    </m:r>
                  </m:sub>
                </m:sSub>
              </m:oMath>
            </m:oMathPara>
          </w:p>
          <w:p w14:paraId="49F3225C" w14:textId="6DBCADA2" w:rsidR="00DE3DB0" w:rsidRPr="00C53BB1" w:rsidRDefault="009E361C" w:rsidP="009E361C">
            <w:pPr>
              <w:spacing w:after="120"/>
              <w:jc w:val="center"/>
              <w:rPr>
                <w:lang w:val="en-US"/>
              </w:rPr>
            </w:pPr>
            <m:oMathPara>
              <m:oMath>
                <m:r>
                  <w:ins w:id="332" w:author="Mihai Enescu (Nokia)" w:date="2025-10-20T12:56:00Z" w16du:dateUtc="2025-10-20T09:56:00Z">
                    <w:rPr>
                      <w:rFonts w:ascii="Cambria Math" w:hAnsi="Cambria Math"/>
                      <w:sz w:val="18"/>
                      <w:szCs w:val="18"/>
                    </w:rPr>
                    <m:t>j=1,…,</m:t>
                  </w:ins>
                </m:r>
                <m:sSub>
                  <m:sSubPr>
                    <m:ctrlPr>
                      <w:ins w:id="333" w:author="Mihai Enescu (Nokia)" w:date="2025-10-20T12:56:00Z" w16du:dateUtc="2025-10-20T09:56:00Z">
                        <w:rPr>
                          <w:rFonts w:ascii="Cambria Math" w:hAnsi="Cambria Math"/>
                          <w:i/>
                          <w:sz w:val="18"/>
                          <w:szCs w:val="18"/>
                        </w:rPr>
                      </w:ins>
                    </m:ctrlPr>
                  </m:sSubPr>
                  <m:e>
                    <m:r>
                      <w:ins w:id="334" w:author="Mihai Enescu (Nokia)" w:date="2025-10-20T12:56:00Z" w16du:dateUtc="2025-10-20T09:56:00Z">
                        <w:rPr>
                          <w:rFonts w:ascii="Cambria Math" w:hAnsi="Cambria Math"/>
                          <w:sz w:val="18"/>
                          <w:szCs w:val="18"/>
                        </w:rPr>
                        <m:t>N</m:t>
                      </w:ins>
                    </m:r>
                  </m:e>
                  <m:sub>
                    <m:r>
                      <w:ins w:id="335" w:author="Mihai Enescu (Nokia)" w:date="2025-10-20T12:56:00Z" w16du:dateUtc="2025-10-20T09:56:00Z">
                        <w:rPr>
                          <w:rFonts w:ascii="Cambria Math" w:hAnsi="Cambria Math"/>
                          <w:sz w:val="18"/>
                          <w:szCs w:val="18"/>
                        </w:rPr>
                        <m:t>g</m:t>
                      </w:ins>
                    </m:r>
                  </m:sub>
                </m:sSub>
                <m:sSub>
                  <m:sSubPr>
                    <m:ctrlPr>
                      <w:del w:id="336" w:author="Mihai Enescu (Nokia)" w:date="2025-10-20T12:56:00Z" w16du:dateUtc="2025-10-20T09:56:00Z">
                        <w:rPr>
                          <w:rFonts w:ascii="Cambria Math" w:hAnsi="Cambria Math"/>
                          <w:i/>
                          <w:lang w:val="en-US"/>
                        </w:rPr>
                      </w:del>
                    </m:ctrlPr>
                  </m:sSubPr>
                  <m:e>
                    <m:r>
                      <w:del w:id="337" w:author="Mihai Enescu (Nokia)" w:date="2025-10-20T12:56:00Z" w16du:dateUtc="2025-10-20T09:56:00Z">
                        <w:rPr>
                          <w:rFonts w:ascii="Cambria Math" w:hAnsi="Cambria Math"/>
                          <w:lang w:val="en-US"/>
                        </w:rPr>
                        <m:t>i</m:t>
                      </w:del>
                    </m:r>
                  </m:e>
                  <m:sub>
                    <m:r>
                      <w:del w:id="338" w:author="Mihai Enescu (Nokia)" w:date="2025-10-20T12:56:00Z" w16du:dateUtc="2025-10-20T09:56:00Z">
                        <w:rPr>
                          <w:rFonts w:ascii="Cambria Math" w:hAnsi="Cambria Math"/>
                          <w:lang w:val="en-US"/>
                        </w:rPr>
                        <m:t>2</m:t>
                      </w:del>
                    </m:r>
                  </m:sub>
                </m:sSub>
              </m:oMath>
            </m:oMathPara>
          </w:p>
        </w:tc>
        <w:tc>
          <w:tcPr>
            <w:tcW w:w="0" w:type="auto"/>
            <w:shd w:val="clear" w:color="auto" w:fill="D9D9D9"/>
            <w:vAlign w:val="center"/>
          </w:tcPr>
          <w:p w14:paraId="0F7A07AE" w14:textId="77777777" w:rsidR="00DE3DB0" w:rsidRPr="00C53BB1" w:rsidRDefault="00DE3DB0" w:rsidP="00E42BDC">
            <w:pPr>
              <w:spacing w:after="120"/>
              <w:jc w:val="center"/>
              <w:rPr>
                <w:lang w:val="en-US"/>
              </w:rPr>
            </w:pPr>
          </w:p>
        </w:tc>
      </w:tr>
      <w:tr w:rsidR="00DE3DB0" w:rsidRPr="00C53BB1" w14:paraId="7EA1D1C1" w14:textId="77777777" w:rsidTr="00E42BDC">
        <w:trPr>
          <w:jc w:val="center"/>
        </w:trPr>
        <w:tc>
          <w:tcPr>
            <w:tcW w:w="0" w:type="auto"/>
            <w:vMerge/>
            <w:vAlign w:val="center"/>
          </w:tcPr>
          <w:p w14:paraId="30CF5C48" w14:textId="77777777" w:rsidR="00DE3DB0" w:rsidRPr="00C53BB1" w:rsidRDefault="00DE3DB0" w:rsidP="00E42BDC">
            <w:pPr>
              <w:spacing w:after="120"/>
              <w:jc w:val="center"/>
              <w:rPr>
                <w:lang w:val="en-US"/>
              </w:rPr>
            </w:pPr>
          </w:p>
        </w:tc>
        <w:tc>
          <w:tcPr>
            <w:tcW w:w="0" w:type="auto"/>
            <w:vAlign w:val="center"/>
          </w:tcPr>
          <w:p w14:paraId="1E141218" w14:textId="77777777" w:rsidR="00DE3DB0" w:rsidRPr="00C53BB1" w:rsidRDefault="00DE3DB0" w:rsidP="00E42BDC">
            <w:pPr>
              <w:spacing w:after="120"/>
              <w:jc w:val="center"/>
              <w:rPr>
                <w:lang w:val="en-US"/>
              </w:rPr>
            </w:pPr>
            <m:oMathPara>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1</m:t>
                    </m:r>
                  </m:sub>
                </m:sSub>
                <m:r>
                  <w:rPr>
                    <w:rFonts w:ascii="Cambria Math" w:hAnsi="Cambria Math"/>
                    <w:lang w:val="en-US"/>
                  </w:rPr>
                  <m:t>-1</m:t>
                </m:r>
              </m:oMath>
            </m:oMathPara>
          </w:p>
        </w:tc>
        <w:tc>
          <w:tcPr>
            <w:tcW w:w="0" w:type="auto"/>
            <w:vAlign w:val="center"/>
          </w:tcPr>
          <w:p w14:paraId="0306F7B1" w14:textId="77777777" w:rsidR="00DE3DB0" w:rsidRPr="00C53BB1" w:rsidRDefault="00DE3DB0" w:rsidP="00E42BDC">
            <w:pPr>
              <w:spacing w:after="120"/>
              <w:jc w:val="center"/>
              <w:rPr>
                <w:lang w:val="en-US"/>
              </w:rPr>
            </w:pPr>
            <m:oMathPara>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2</m:t>
                    </m:r>
                  </m:sub>
                </m:sSub>
                <m:r>
                  <w:rPr>
                    <w:rFonts w:ascii="Cambria Math" w:hAnsi="Cambria Math"/>
                    <w:lang w:val="en-US"/>
                  </w:rPr>
                  <m:t>-1</m:t>
                </m:r>
              </m:oMath>
            </m:oMathPara>
          </w:p>
        </w:tc>
        <w:tc>
          <w:tcPr>
            <w:tcW w:w="0" w:type="auto"/>
            <w:vAlign w:val="center"/>
          </w:tcPr>
          <w:p w14:paraId="3D58F407" w14:textId="77777777" w:rsidR="00DE3DB0" w:rsidRPr="00C53BB1" w:rsidRDefault="00DE3DB0" w:rsidP="00E42BDC">
            <w:pPr>
              <w:spacing w:after="120"/>
              <w:jc w:val="center"/>
              <w:rPr>
                <w:lang w:val="en-US"/>
              </w:rPr>
            </w:pPr>
            <w:r w:rsidRPr="00C53BB1">
              <w:rPr>
                <w:lang w:val="en-US"/>
              </w:rPr>
              <w:t>0,1,2,3</w:t>
            </w:r>
          </w:p>
        </w:tc>
        <w:tc>
          <w:tcPr>
            <w:tcW w:w="0" w:type="auto"/>
            <w:vAlign w:val="center"/>
          </w:tcPr>
          <w:p w14:paraId="18968943" w14:textId="77777777" w:rsidR="00DE3DB0" w:rsidRPr="00C53BB1" w:rsidRDefault="00DE3DB0" w:rsidP="00E42BDC">
            <w:pPr>
              <w:spacing w:after="120"/>
              <w:jc w:val="center"/>
              <w:rPr>
                <w:lang w:val="en-US"/>
              </w:rPr>
            </w:pPr>
            <w:r w:rsidRPr="00C53BB1">
              <w:rPr>
                <w:lang w:val="en-US"/>
              </w:rPr>
              <w:t>0,1</w:t>
            </w:r>
          </w:p>
        </w:tc>
        <w:tc>
          <w:tcPr>
            <w:tcW w:w="0" w:type="auto"/>
            <w:vAlign w:val="center"/>
          </w:tcPr>
          <w:p w14:paraId="621C9C37" w14:textId="77777777" w:rsidR="00DE3DB0" w:rsidRPr="00C53BB1" w:rsidRDefault="00000000" w:rsidP="00E42BDC">
            <w:pPr>
              <w:spacing w:after="120"/>
              <w:jc w:val="center"/>
              <w:rPr>
                <w:lang w:val="en-US"/>
              </w:rPr>
            </w:pPr>
            <m:oMathPara>
              <m:oMath>
                <m:sSubSup>
                  <m:sSubSupPr>
                    <m:ctrlPr>
                      <w:rPr>
                        <w:rFonts w:ascii="Cambria Math" w:hAnsi="Cambria Math"/>
                        <w:i/>
                        <w:lang w:val="en-US"/>
                      </w:rPr>
                    </m:ctrlPr>
                  </m:sSubSupPr>
                  <m:e>
                    <m:r>
                      <w:rPr>
                        <w:rFonts w:ascii="Cambria Math" w:hAnsi="Cambria Math"/>
                        <w:lang w:val="en-US"/>
                      </w:rPr>
                      <m:t>W</m:t>
                    </m:r>
                  </m:e>
                  <m:sub>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1,4</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m:t>
                        </m:r>
                      </m:sub>
                    </m:sSub>
                  </m:sub>
                  <m:sup>
                    <m:r>
                      <w:rPr>
                        <w:rFonts w:ascii="Cambria Math" w:hAnsi="Cambria Math"/>
                        <w:lang w:val="en-US"/>
                      </w:rPr>
                      <m:t>(3)</m:t>
                    </m:r>
                  </m:sup>
                </m:sSubSup>
              </m:oMath>
            </m:oMathPara>
          </w:p>
        </w:tc>
      </w:tr>
      <w:tr w:rsidR="00DE3DB0" w:rsidRPr="00C53BB1" w14:paraId="7C4B25C6" w14:textId="77777777" w:rsidTr="00E42BDC">
        <w:trPr>
          <w:jc w:val="center"/>
        </w:trPr>
        <w:tc>
          <w:tcPr>
            <w:tcW w:w="0" w:type="auto"/>
            <w:vMerge/>
            <w:vAlign w:val="center"/>
          </w:tcPr>
          <w:p w14:paraId="20F8C8E9" w14:textId="77777777" w:rsidR="00DE3DB0" w:rsidRPr="00C53BB1" w:rsidRDefault="00DE3DB0" w:rsidP="00E42BDC">
            <w:pPr>
              <w:spacing w:after="120"/>
              <w:jc w:val="center"/>
              <w:rPr>
                <w:lang w:val="en-US"/>
              </w:rPr>
            </w:pPr>
          </w:p>
        </w:tc>
        <w:tc>
          <w:tcPr>
            <w:tcW w:w="0" w:type="auto"/>
            <w:gridSpan w:val="5"/>
            <w:vAlign w:val="center"/>
          </w:tcPr>
          <w:p w14:paraId="0340466D" w14:textId="77777777" w:rsidR="00DE3DB0" w:rsidRPr="00C53BB1" w:rsidRDefault="00DE3DB0" w:rsidP="00E42BDC">
            <w:pPr>
              <w:spacing w:after="120"/>
              <w:jc w:val="center"/>
              <w:rPr>
                <w:lang w:val="en-US"/>
              </w:rPr>
            </w:pPr>
            <w:r w:rsidRPr="00C53BB1">
              <w:rPr>
                <w:lang w:val="en-US"/>
              </w:rPr>
              <w:t xml:space="preserve">where </w:t>
            </w:r>
            <m:oMath>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t>
                  </m:r>
                  <m:sSup>
                    <m:sSupPr>
                      <m:ctrlPr>
                        <w:rPr>
                          <w:rFonts w:ascii="Cambria Math" w:hAnsi="Cambria Math"/>
                          <w:i/>
                          <w:lang w:val="en-US"/>
                        </w:rPr>
                      </m:ctrlPr>
                    </m:sSupPr>
                    <m:e>
                      <m:r>
                        <w:rPr>
                          <w:rFonts w:ascii="Cambria Math" w:hAnsi="Cambria Math"/>
                          <w:lang w:val="en-US"/>
                        </w:rPr>
                        <m:t>l</m:t>
                      </m:r>
                    </m:e>
                    <m:sup>
                      <m:r>
                        <w:rPr>
                          <w:rFonts w:ascii="Cambria Math" w:hAnsi="Cambria Math"/>
                          <w:lang w:val="en-US"/>
                        </w:rPr>
                        <m:t>'</m:t>
                      </m:r>
                    </m:sup>
                  </m:sSup>
                  <m:r>
                    <w:rPr>
                      <w:rFonts w:ascii="Cambria Math" w:hAnsi="Cambria Math"/>
                      <w:lang w:val="en-US"/>
                    </w:rPr>
                    <m:t>,m,</m:t>
                  </m:r>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m:t>
                      </m:r>
                    </m:sup>
                  </m:sSup>
                  <m:r>
                    <w:rPr>
                      <w:rFonts w:ascii="Cambria Math" w:hAnsi="Cambria Math"/>
                      <w:lang w:val="en-US"/>
                    </w:rPr>
                    <m:t>,p,n</m:t>
                  </m:r>
                </m:sub>
                <m:sup>
                  <m:r>
                    <w:rPr>
                      <w:rFonts w:ascii="Cambria Math" w:hAnsi="Cambria Math"/>
                      <w:lang w:val="en-US"/>
                    </w:rPr>
                    <m:t>(3)</m:t>
                  </m:r>
                </m:sup>
              </m:sSubSup>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ad>
                    <m:radPr>
                      <m:degHide m:val="1"/>
                      <m:ctrlPr>
                        <w:rPr>
                          <w:rFonts w:ascii="Cambria Math" w:hAnsi="Cambria Math"/>
                          <w:i/>
                          <w:lang w:val="en-US"/>
                        </w:rPr>
                      </m:ctrlPr>
                    </m:radPr>
                    <m:deg/>
                    <m:e>
                      <m:r>
                        <w:rPr>
                          <w:rFonts w:ascii="Cambria Math" w:hAnsi="Cambria Math"/>
                          <w:lang w:val="en-US"/>
                        </w:rPr>
                        <m:t>3</m:t>
                      </m:r>
                    </m:e>
                  </m:rad>
                </m:den>
              </m:f>
              <m:d>
                <m:dPr>
                  <m:begChr m:val="["/>
                  <m:endChr m:val="]"/>
                  <m:ctrlPr>
                    <w:rPr>
                      <w:rFonts w:ascii="Cambria Math" w:hAnsi="Cambria Math"/>
                      <w:i/>
                      <w:lang w:val="en-US"/>
                    </w:rPr>
                  </m:ctrlPr>
                </m:dPr>
                <m:e>
                  <m:m>
                    <m:mPr>
                      <m:mcs>
                        <m:mc>
                          <m:mcPr>
                            <m:count m:val="3"/>
                            <m:mcJc m:val="center"/>
                          </m:mcPr>
                        </m:mc>
                      </m:mcs>
                      <m:ctrlPr>
                        <w:rPr>
                          <w:rFonts w:ascii="Cambria Math" w:hAnsi="Cambria Math"/>
                          <w:i/>
                          <w:lang w:val="en-US"/>
                        </w:rPr>
                      </m:ctrlPr>
                    </m:mPr>
                    <m:mr>
                      <m:e>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l,m,p,n</m:t>
                            </m:r>
                          </m:sub>
                          <m:sup>
                            <m:r>
                              <w:rPr>
                                <w:rFonts w:ascii="Cambria Math" w:hAnsi="Cambria Math"/>
                                <w:lang w:val="en-US"/>
                              </w:rPr>
                              <m:t>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e>
                      <m:e>
                        <m:sSubSup>
                          <m:sSubSupPr>
                            <m:ctrlPr>
                              <w:rPr>
                                <w:rFonts w:ascii="Cambria Math" w:hAnsi="Cambria Math"/>
                                <w:i/>
                                <w:lang w:val="en-US"/>
                              </w:rPr>
                            </m:ctrlPr>
                          </m:sSubSupPr>
                          <m:e>
                            <m:r>
                              <w:rPr>
                                <w:rFonts w:ascii="Cambria Math" w:hAnsi="Cambria Math"/>
                                <w:lang w:val="en-US"/>
                              </w:rPr>
                              <m:t>W</m:t>
                            </m:r>
                          </m:e>
                          <m:sub>
                            <m:sSup>
                              <m:sSupPr>
                                <m:ctrlPr>
                                  <w:rPr>
                                    <w:rFonts w:ascii="Cambria Math" w:hAnsi="Cambria Math"/>
                                    <w:i/>
                                    <w:lang w:val="en-US"/>
                                  </w:rPr>
                                </m:ctrlPr>
                              </m:sSupPr>
                              <m:e>
                                <m:r>
                                  <w:rPr>
                                    <w:rFonts w:ascii="Cambria Math" w:hAnsi="Cambria Math"/>
                                    <w:lang w:val="en-US"/>
                                  </w:rPr>
                                  <m:t>l</m:t>
                                </m:r>
                              </m:e>
                              <m:sup>
                                <m:r>
                                  <w:rPr>
                                    <w:rFonts w:ascii="Cambria Math" w:hAnsi="Cambria Math"/>
                                    <w:lang w:val="en-US"/>
                                  </w:rPr>
                                  <m:t>'</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m:t>
                                </m:r>
                              </m:sup>
                            </m:sSup>
                            <m:r>
                              <w:rPr>
                                <w:rFonts w:ascii="Cambria Math" w:hAnsi="Cambria Math"/>
                                <w:lang w:val="en-US"/>
                              </w:rPr>
                              <m:t>,p,n</m:t>
                            </m:r>
                          </m:sub>
                          <m:sup>
                            <m:r>
                              <w:rPr>
                                <w:rFonts w:ascii="Cambria Math" w:hAnsi="Cambria Math"/>
                                <w:lang w:val="en-US"/>
                              </w:rPr>
                              <m:t>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ctrlPr>
                          <w:rPr>
                            <w:rFonts w:ascii="Cambria Math" w:eastAsia="Cambria Math" w:hAnsi="Cambria Math" w:cs="Cambria Math"/>
                            <w:i/>
                          </w:rPr>
                        </m:ctrlPr>
                      </m:e>
                      <m:e>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l,m,p,n</m:t>
                            </m:r>
                          </m:sub>
                          <m:sup>
                            <m:r>
                              <w:rPr>
                                <w:rFonts w:ascii="Cambria Math" w:hAnsi="Cambria Math"/>
                                <w:lang w:val="en-US"/>
                              </w:rPr>
                              <m:t>2,</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e>
                    </m:mr>
                  </m:m>
                </m:e>
              </m:d>
            </m:oMath>
          </w:p>
          <w:p w14:paraId="53DA646A" w14:textId="77777777" w:rsidR="00DE3DB0" w:rsidRPr="00C53BB1" w:rsidRDefault="00DE3DB0" w:rsidP="00E42BDC">
            <w:pPr>
              <w:spacing w:after="120"/>
              <w:jc w:val="center"/>
              <w:rPr>
                <w:lang w:val="en-US"/>
              </w:rPr>
            </w:pPr>
            <w:r w:rsidRPr="00C53BB1">
              <w:rPr>
                <w:lang w:val="en-US"/>
              </w:rPr>
              <w:t xml:space="preserve">and the mapping from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1,3,j</m:t>
                  </m:r>
                </m:sub>
              </m:sSub>
            </m:oMath>
            <w:r w:rsidRPr="00C53BB1">
              <w:rPr>
                <w:lang w:val="en-US"/>
              </w:rPr>
              <w:t xml:space="preserve"> to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1,j</m:t>
                  </m:r>
                </m:sub>
              </m:sSub>
            </m:oMath>
            <w:r w:rsidRPr="00C53BB1">
              <w:rPr>
                <w:lang w:val="en-US"/>
              </w:rPr>
              <w:t xml:space="preserve"> and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2,j</m:t>
                  </m:r>
                </m:sub>
              </m:sSub>
            </m:oMath>
            <w:r w:rsidRPr="00C53BB1">
              <w:rPr>
                <w:lang w:val="en-US"/>
              </w:rPr>
              <w:t xml:space="preserve">, for </w:t>
            </w:r>
            <m:oMath>
              <m:r>
                <w:rPr>
                  <w:rFonts w:ascii="Cambria Math" w:hAnsi="Cambria Math"/>
                  <w:lang w:val="en-US"/>
                </w:rPr>
                <m:t>j=1,…,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w:r w:rsidRPr="00C53BB1">
              <w:rPr>
                <w:lang w:val="en-US"/>
              </w:rPr>
              <w:t xml:space="preserve"> is given in Table 5.2.2.2.2a-2</w:t>
            </w:r>
          </w:p>
        </w:tc>
      </w:tr>
      <w:tr w:rsidR="00DE3DB0" w:rsidRPr="00C53BB1" w14:paraId="7CF032F3" w14:textId="77777777" w:rsidTr="00E42BDC">
        <w:trPr>
          <w:jc w:val="center"/>
        </w:trPr>
        <w:tc>
          <w:tcPr>
            <w:tcW w:w="0" w:type="auto"/>
            <w:vMerge w:val="restart"/>
            <w:vAlign w:val="center"/>
          </w:tcPr>
          <w:p w14:paraId="69F52A04" w14:textId="77777777" w:rsidR="00DE3DB0" w:rsidRPr="00C53BB1" w:rsidRDefault="00DE3DB0" w:rsidP="00E42BDC">
            <w:pPr>
              <w:spacing w:after="120"/>
              <w:jc w:val="center"/>
              <w:rPr>
                <w:lang w:val="en-US"/>
              </w:rPr>
            </w:pPr>
            <m:oMathPara>
              <m:oMath>
                <m:r>
                  <w:rPr>
                    <w:rFonts w:ascii="Cambria Math" w:hAnsi="Cambria Math"/>
                    <w:lang w:val="en-US"/>
                  </w:rPr>
                  <m:t>υ=4</m:t>
                </m:r>
              </m:oMath>
            </m:oMathPara>
          </w:p>
        </w:tc>
        <w:tc>
          <w:tcPr>
            <w:tcW w:w="0" w:type="auto"/>
            <w:shd w:val="clear" w:color="auto" w:fill="D9D9D9"/>
            <w:vAlign w:val="center"/>
          </w:tcPr>
          <w:p w14:paraId="7D59DCDA" w14:textId="77777777" w:rsidR="00DE3DB0" w:rsidRPr="00C53BB1" w:rsidRDefault="00000000" w:rsidP="00E42BDC">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1,1,j</m:t>
                    </m:r>
                  </m:sub>
                </m:sSub>
              </m:oMath>
            </m:oMathPara>
          </w:p>
          <w:p w14:paraId="7B7A8BA1" w14:textId="77777777" w:rsidR="00DE3DB0" w:rsidRPr="00C53BB1" w:rsidRDefault="00DE3DB0" w:rsidP="00E42BDC">
            <w:pPr>
              <w:spacing w:after="0"/>
              <w:jc w:val="center"/>
              <w:rPr>
                <w:lang w:val="en-US"/>
              </w:rPr>
            </w:pPr>
            <m:oMathPara>
              <m:oMath>
                <m:r>
                  <w:rPr>
                    <w:rFonts w:ascii="Cambria Math" w:hAnsi="Cambria Math"/>
                    <w:lang w:val="en-US"/>
                  </w:rPr>
                  <m:t>j=1,…,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m:oMathPara>
          </w:p>
        </w:tc>
        <w:tc>
          <w:tcPr>
            <w:tcW w:w="0" w:type="auto"/>
            <w:shd w:val="clear" w:color="auto" w:fill="D9D9D9"/>
            <w:vAlign w:val="center"/>
          </w:tcPr>
          <w:p w14:paraId="274BAA2F" w14:textId="77777777" w:rsidR="00DE3DB0" w:rsidRPr="00C53BB1" w:rsidRDefault="00000000" w:rsidP="00E42BDC">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1,2,j</m:t>
                    </m:r>
                  </m:sub>
                </m:sSub>
              </m:oMath>
            </m:oMathPara>
          </w:p>
          <w:p w14:paraId="1CCC88F2" w14:textId="77777777" w:rsidR="00DE3DB0" w:rsidRPr="00C53BB1" w:rsidRDefault="00DE3DB0" w:rsidP="00E42BDC">
            <w:pPr>
              <w:spacing w:after="0"/>
              <w:jc w:val="center"/>
              <w:rPr>
                <w:lang w:val="en-US"/>
              </w:rPr>
            </w:pPr>
            <m:oMathPara>
              <m:oMath>
                <m:r>
                  <w:rPr>
                    <w:rFonts w:ascii="Cambria Math" w:hAnsi="Cambria Math"/>
                    <w:lang w:val="en-US"/>
                  </w:rPr>
                  <m:t>j=1,…,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m:oMathPara>
          </w:p>
        </w:tc>
        <w:tc>
          <w:tcPr>
            <w:tcW w:w="0" w:type="auto"/>
            <w:shd w:val="clear" w:color="auto" w:fill="D9D9D9"/>
            <w:vAlign w:val="center"/>
          </w:tcPr>
          <w:p w14:paraId="6DAE6468" w14:textId="77777777" w:rsidR="00DE3DB0" w:rsidRPr="00C53BB1" w:rsidRDefault="00000000" w:rsidP="00E42BDC">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1,4,q</m:t>
                    </m:r>
                  </m:sub>
                </m:sSub>
              </m:oMath>
            </m:oMathPara>
          </w:p>
          <w:p w14:paraId="564EE856" w14:textId="77777777" w:rsidR="00DE3DB0" w:rsidRPr="00C53BB1" w:rsidRDefault="00DE3DB0" w:rsidP="00E42BDC">
            <w:pPr>
              <w:spacing w:after="0"/>
              <w:jc w:val="center"/>
              <w:rPr>
                <w:lang w:val="en-US"/>
              </w:rPr>
            </w:pPr>
            <m:oMathPara>
              <m:oMath>
                <m:r>
                  <w:rPr>
                    <w:rFonts w:ascii="Cambria Math" w:hAnsi="Cambria Math"/>
                    <w:lang w:val="en-US"/>
                  </w:rPr>
                  <m:t>q=1,…,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-1</m:t>
                </m:r>
              </m:oMath>
            </m:oMathPara>
          </w:p>
        </w:tc>
        <w:tc>
          <w:tcPr>
            <w:tcW w:w="0" w:type="auto"/>
            <w:shd w:val="clear" w:color="auto" w:fill="D9D9D9"/>
            <w:vAlign w:val="center"/>
          </w:tcPr>
          <w:p w14:paraId="0430B3B2" w14:textId="77777777" w:rsidR="001314D2" w:rsidRPr="001314D2" w:rsidRDefault="00000000" w:rsidP="001314D2">
            <w:pPr>
              <w:spacing w:after="120"/>
              <w:jc w:val="center"/>
              <w:rPr>
                <w:ins w:id="339" w:author="Mihai Enescu (Nokia)" w:date="2025-10-20T12:51:00Z" w16du:dateUtc="2025-10-20T09:51:00Z"/>
                <w:lang w:val="en-US"/>
              </w:rPr>
            </w:pPr>
            <m:oMathPara>
              <m:oMath>
                <m:sSub>
                  <m:sSubPr>
                    <m:ctrlPr>
                      <w:ins w:id="340" w:author="Mihai Enescu (Nokia)" w:date="2025-10-20T12:51:00Z" w16du:dateUtc="2025-10-20T09:51:00Z">
                        <w:rPr>
                          <w:rFonts w:ascii="Cambria Math" w:hAnsi="Cambria Math"/>
                          <w:i/>
                          <w:sz w:val="18"/>
                          <w:szCs w:val="18"/>
                        </w:rPr>
                      </w:ins>
                    </m:ctrlPr>
                  </m:sSubPr>
                  <m:e>
                    <m:r>
                      <w:ins w:id="341" w:author="Mihai Enescu (Nokia)" w:date="2025-10-20T12:51:00Z" w16du:dateUtc="2025-10-20T09:51:00Z">
                        <w:rPr>
                          <w:rFonts w:ascii="Cambria Math" w:hAnsi="Cambria Math"/>
                          <w:sz w:val="18"/>
                          <w:szCs w:val="18"/>
                        </w:rPr>
                        <m:t>i</m:t>
                      </w:ins>
                    </m:r>
                  </m:e>
                  <m:sub>
                    <m:r>
                      <w:ins w:id="342" w:author="Mihai Enescu (Nokia)" w:date="2025-10-20T12:51:00Z" w16du:dateUtc="2025-10-20T09:51:00Z">
                        <w:rPr>
                          <w:rFonts w:ascii="Cambria Math" w:hAnsi="Cambria Math"/>
                          <w:sz w:val="18"/>
                          <w:szCs w:val="18"/>
                        </w:rPr>
                        <m:t>2,j</m:t>
                      </w:ins>
                    </m:r>
                  </m:sub>
                </m:sSub>
              </m:oMath>
            </m:oMathPara>
          </w:p>
          <w:p w14:paraId="2C33FD24" w14:textId="5B6A77EC" w:rsidR="00DE3DB0" w:rsidRPr="00C53BB1" w:rsidRDefault="001314D2" w:rsidP="001314D2">
            <w:pPr>
              <w:spacing w:after="120"/>
              <w:jc w:val="center"/>
              <w:rPr>
                <w:lang w:val="en-US"/>
              </w:rPr>
            </w:pPr>
            <m:oMathPara>
              <m:oMath>
                <m:r>
                  <w:ins w:id="343" w:author="Mihai Enescu (Nokia)" w:date="2025-10-20T12:51:00Z" w16du:dateUtc="2025-10-20T09:51:00Z">
                    <w:rPr>
                      <w:rFonts w:ascii="Cambria Math" w:hAnsi="Cambria Math"/>
                      <w:sz w:val="18"/>
                      <w:szCs w:val="18"/>
                    </w:rPr>
                    <m:t>j=1,…,</m:t>
                  </w:ins>
                </m:r>
                <m:sSub>
                  <m:sSubPr>
                    <m:ctrlPr>
                      <w:ins w:id="344" w:author="Mihai Enescu (Nokia)" w:date="2025-10-20T12:51:00Z" w16du:dateUtc="2025-10-20T09:51:00Z">
                        <w:rPr>
                          <w:rFonts w:ascii="Cambria Math" w:hAnsi="Cambria Math"/>
                          <w:i/>
                          <w:sz w:val="18"/>
                          <w:szCs w:val="18"/>
                        </w:rPr>
                      </w:ins>
                    </m:ctrlPr>
                  </m:sSubPr>
                  <m:e>
                    <m:r>
                      <w:ins w:id="345" w:author="Mihai Enescu (Nokia)" w:date="2025-10-20T12:51:00Z" w16du:dateUtc="2025-10-20T09:51:00Z">
                        <w:rPr>
                          <w:rFonts w:ascii="Cambria Math" w:hAnsi="Cambria Math"/>
                          <w:sz w:val="18"/>
                          <w:szCs w:val="18"/>
                        </w:rPr>
                        <m:t>N</m:t>
                      </w:ins>
                    </m:r>
                  </m:e>
                  <m:sub>
                    <m:r>
                      <w:ins w:id="346" w:author="Mihai Enescu (Nokia)" w:date="2025-10-20T12:51:00Z" w16du:dateUtc="2025-10-20T09:51:00Z">
                        <w:rPr>
                          <w:rFonts w:ascii="Cambria Math" w:hAnsi="Cambria Math"/>
                          <w:sz w:val="18"/>
                          <w:szCs w:val="18"/>
                        </w:rPr>
                        <m:t>g</m:t>
                      </w:ins>
                    </m:r>
                  </m:sub>
                </m:sSub>
                <m:sSub>
                  <m:sSubPr>
                    <m:ctrlPr>
                      <w:del w:id="347" w:author="Mihai Enescu (Nokia)" w:date="2025-10-20T12:51:00Z" w16du:dateUtc="2025-10-20T09:51:00Z">
                        <w:rPr>
                          <w:rFonts w:ascii="Cambria Math" w:hAnsi="Cambria Math"/>
                          <w:i/>
                          <w:lang w:val="en-US"/>
                        </w:rPr>
                      </w:del>
                    </m:ctrlPr>
                  </m:sSubPr>
                  <m:e>
                    <m:r>
                      <w:del w:id="348" w:author="Mihai Enescu (Nokia)" w:date="2025-10-20T12:51:00Z" w16du:dateUtc="2025-10-20T09:51:00Z">
                        <w:rPr>
                          <w:rFonts w:ascii="Cambria Math" w:hAnsi="Cambria Math"/>
                          <w:lang w:val="en-US"/>
                        </w:rPr>
                        <m:t>i</m:t>
                      </w:del>
                    </m:r>
                  </m:e>
                  <m:sub>
                    <m:r>
                      <w:del w:id="349" w:author="Mihai Enescu (Nokia)" w:date="2025-10-20T12:51:00Z" w16du:dateUtc="2025-10-20T09:51:00Z">
                        <w:rPr>
                          <w:rFonts w:ascii="Cambria Math" w:hAnsi="Cambria Math"/>
                          <w:lang w:val="en-US"/>
                        </w:rPr>
                        <m:t>2</m:t>
                      </w:del>
                    </m:r>
                  </m:sub>
                </m:sSub>
              </m:oMath>
            </m:oMathPara>
          </w:p>
        </w:tc>
        <w:tc>
          <w:tcPr>
            <w:tcW w:w="0" w:type="auto"/>
            <w:shd w:val="clear" w:color="auto" w:fill="D9D9D9"/>
            <w:vAlign w:val="center"/>
          </w:tcPr>
          <w:p w14:paraId="61831602" w14:textId="77777777" w:rsidR="00DE3DB0" w:rsidRPr="00C53BB1" w:rsidRDefault="00DE3DB0" w:rsidP="00E42BDC">
            <w:pPr>
              <w:spacing w:after="120"/>
              <w:jc w:val="center"/>
              <w:rPr>
                <w:lang w:val="en-US"/>
              </w:rPr>
            </w:pPr>
          </w:p>
        </w:tc>
      </w:tr>
      <w:tr w:rsidR="00DE3DB0" w:rsidRPr="00C53BB1" w14:paraId="12FA235A" w14:textId="77777777" w:rsidTr="00E42BDC">
        <w:trPr>
          <w:jc w:val="center"/>
        </w:trPr>
        <w:tc>
          <w:tcPr>
            <w:tcW w:w="0" w:type="auto"/>
            <w:vMerge/>
            <w:vAlign w:val="center"/>
          </w:tcPr>
          <w:p w14:paraId="25DF8785" w14:textId="77777777" w:rsidR="00DE3DB0" w:rsidRPr="00C53BB1" w:rsidRDefault="00DE3DB0" w:rsidP="00E42BDC">
            <w:pPr>
              <w:spacing w:after="120"/>
              <w:jc w:val="center"/>
              <w:rPr>
                <w:lang w:val="en-US"/>
              </w:rPr>
            </w:pPr>
          </w:p>
        </w:tc>
        <w:tc>
          <w:tcPr>
            <w:tcW w:w="0" w:type="auto"/>
            <w:vAlign w:val="center"/>
          </w:tcPr>
          <w:p w14:paraId="0B5EBAE2" w14:textId="77777777" w:rsidR="00DE3DB0" w:rsidRPr="00C53BB1" w:rsidRDefault="00DE3DB0" w:rsidP="00E42BDC">
            <w:pPr>
              <w:spacing w:after="120"/>
              <w:jc w:val="center"/>
              <w:rPr>
                <w:lang w:val="en-US"/>
              </w:rPr>
            </w:pPr>
            <m:oMathPara>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1</m:t>
                    </m:r>
                  </m:sub>
                </m:sSub>
                <m:r>
                  <w:rPr>
                    <w:rFonts w:ascii="Cambria Math" w:hAnsi="Cambria Math"/>
                    <w:lang w:val="en-US"/>
                  </w:rPr>
                  <m:t>-1</m:t>
                </m:r>
              </m:oMath>
            </m:oMathPara>
          </w:p>
        </w:tc>
        <w:tc>
          <w:tcPr>
            <w:tcW w:w="0" w:type="auto"/>
            <w:vAlign w:val="center"/>
          </w:tcPr>
          <w:p w14:paraId="4C34211B" w14:textId="77777777" w:rsidR="00DE3DB0" w:rsidRPr="00C53BB1" w:rsidRDefault="00DE3DB0" w:rsidP="00E42BDC">
            <w:pPr>
              <w:spacing w:after="120"/>
              <w:jc w:val="center"/>
              <w:rPr>
                <w:lang w:val="en-US"/>
              </w:rPr>
            </w:pPr>
            <m:oMathPara>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2</m:t>
                    </m:r>
                  </m:sub>
                </m:sSub>
                <m:r>
                  <w:rPr>
                    <w:rFonts w:ascii="Cambria Math" w:hAnsi="Cambria Math"/>
                    <w:lang w:val="en-US"/>
                  </w:rPr>
                  <m:t>-1</m:t>
                </m:r>
              </m:oMath>
            </m:oMathPara>
          </w:p>
        </w:tc>
        <w:tc>
          <w:tcPr>
            <w:tcW w:w="0" w:type="auto"/>
            <w:vAlign w:val="center"/>
          </w:tcPr>
          <w:p w14:paraId="06E6DAB6" w14:textId="77777777" w:rsidR="00DE3DB0" w:rsidRPr="00C53BB1" w:rsidRDefault="00DE3DB0" w:rsidP="00E42BDC">
            <w:pPr>
              <w:spacing w:after="120"/>
              <w:jc w:val="center"/>
              <w:rPr>
                <w:lang w:val="en-US"/>
              </w:rPr>
            </w:pPr>
            <w:r w:rsidRPr="00C53BB1">
              <w:rPr>
                <w:lang w:val="en-US"/>
              </w:rPr>
              <w:t>0,1,2,3</w:t>
            </w:r>
          </w:p>
        </w:tc>
        <w:tc>
          <w:tcPr>
            <w:tcW w:w="0" w:type="auto"/>
            <w:vAlign w:val="center"/>
          </w:tcPr>
          <w:p w14:paraId="616119AF" w14:textId="77777777" w:rsidR="00DE3DB0" w:rsidRPr="00C53BB1" w:rsidRDefault="00DE3DB0" w:rsidP="00E42BDC">
            <w:pPr>
              <w:spacing w:after="120"/>
              <w:jc w:val="center"/>
              <w:rPr>
                <w:lang w:val="en-US"/>
              </w:rPr>
            </w:pPr>
            <w:r w:rsidRPr="00C53BB1">
              <w:rPr>
                <w:lang w:val="en-US"/>
              </w:rPr>
              <w:t>0,1</w:t>
            </w:r>
          </w:p>
        </w:tc>
        <w:tc>
          <w:tcPr>
            <w:tcW w:w="0" w:type="auto"/>
            <w:vAlign w:val="center"/>
          </w:tcPr>
          <w:p w14:paraId="652336CC" w14:textId="77777777" w:rsidR="00DE3DB0" w:rsidRPr="00C53BB1" w:rsidRDefault="00000000" w:rsidP="00E42BDC">
            <w:pPr>
              <w:spacing w:after="120"/>
              <w:jc w:val="center"/>
              <w:rPr>
                <w:lang w:val="en-US"/>
              </w:rPr>
            </w:pPr>
            <m:oMathPara>
              <m:oMath>
                <m:sSubSup>
                  <m:sSubSupPr>
                    <m:ctrlPr>
                      <w:rPr>
                        <w:rFonts w:ascii="Cambria Math" w:hAnsi="Cambria Math"/>
                        <w:i/>
                        <w:lang w:val="en-US"/>
                      </w:rPr>
                    </m:ctrlPr>
                  </m:sSubSupPr>
                  <m:e>
                    <m:r>
                      <w:rPr>
                        <w:rFonts w:ascii="Cambria Math" w:hAnsi="Cambria Math"/>
                        <w:lang w:val="en-US"/>
                      </w:rPr>
                      <m:t>W</m:t>
                    </m:r>
                  </m:e>
                  <m:sub>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1,4</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m:t>
                        </m:r>
                      </m:sub>
                    </m:sSub>
                  </m:sub>
                  <m:sup>
                    <m:r>
                      <w:rPr>
                        <w:rFonts w:ascii="Cambria Math" w:hAnsi="Cambria Math"/>
                        <w:lang w:val="en-US"/>
                      </w:rPr>
                      <m:t>(4)</m:t>
                    </m:r>
                  </m:sup>
                </m:sSubSup>
              </m:oMath>
            </m:oMathPara>
          </w:p>
        </w:tc>
      </w:tr>
      <w:tr w:rsidR="00DE3DB0" w:rsidRPr="00C53BB1" w14:paraId="7F54652C" w14:textId="77777777" w:rsidTr="00E42BDC">
        <w:trPr>
          <w:jc w:val="center"/>
        </w:trPr>
        <w:tc>
          <w:tcPr>
            <w:tcW w:w="0" w:type="auto"/>
            <w:vMerge/>
            <w:vAlign w:val="center"/>
          </w:tcPr>
          <w:p w14:paraId="212AF51C" w14:textId="77777777" w:rsidR="00DE3DB0" w:rsidRPr="00C53BB1" w:rsidRDefault="00DE3DB0" w:rsidP="00E42BDC">
            <w:pPr>
              <w:spacing w:after="120"/>
              <w:jc w:val="center"/>
              <w:rPr>
                <w:lang w:val="en-US"/>
              </w:rPr>
            </w:pPr>
          </w:p>
        </w:tc>
        <w:tc>
          <w:tcPr>
            <w:tcW w:w="0" w:type="auto"/>
            <w:gridSpan w:val="5"/>
            <w:vAlign w:val="center"/>
          </w:tcPr>
          <w:p w14:paraId="0809FC9B" w14:textId="77777777" w:rsidR="00DE3DB0" w:rsidRPr="00C53BB1" w:rsidRDefault="00DE3DB0" w:rsidP="00E42BDC">
            <w:pPr>
              <w:spacing w:after="120"/>
              <w:jc w:val="center"/>
              <w:rPr>
                <w:lang w:val="en-US"/>
              </w:rPr>
            </w:pPr>
            <w:r w:rsidRPr="00C53BB1">
              <w:rPr>
                <w:lang w:val="en-US"/>
              </w:rPr>
              <w:t xml:space="preserve">where </w:t>
            </w:r>
            <m:oMath>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t>
                  </m:r>
                  <m:sSup>
                    <m:sSupPr>
                      <m:ctrlPr>
                        <w:rPr>
                          <w:rFonts w:ascii="Cambria Math" w:hAnsi="Cambria Math"/>
                          <w:i/>
                          <w:lang w:val="en-US"/>
                        </w:rPr>
                      </m:ctrlPr>
                    </m:sSupPr>
                    <m:e>
                      <m:r>
                        <w:rPr>
                          <w:rFonts w:ascii="Cambria Math" w:hAnsi="Cambria Math"/>
                          <w:lang w:val="en-US"/>
                        </w:rPr>
                        <m:t>l</m:t>
                      </m:r>
                    </m:e>
                    <m:sup>
                      <m:r>
                        <w:rPr>
                          <w:rFonts w:ascii="Cambria Math" w:hAnsi="Cambria Math"/>
                          <w:lang w:val="en-US"/>
                        </w:rPr>
                        <m:t>'</m:t>
                      </m:r>
                    </m:sup>
                  </m:sSup>
                  <m:r>
                    <w:rPr>
                      <w:rFonts w:ascii="Cambria Math" w:hAnsi="Cambria Math"/>
                      <w:lang w:val="en-US"/>
                    </w:rPr>
                    <m:t>,m,</m:t>
                  </m:r>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m:t>
                      </m:r>
                    </m:sup>
                  </m:sSup>
                  <m:r>
                    <w:rPr>
                      <w:rFonts w:ascii="Cambria Math" w:hAnsi="Cambria Math"/>
                      <w:lang w:val="en-US"/>
                    </w:rPr>
                    <m:t>,p,n</m:t>
                  </m:r>
                </m:sub>
                <m:sup>
                  <m:r>
                    <w:rPr>
                      <w:rFonts w:ascii="Cambria Math" w:hAnsi="Cambria Math"/>
                      <w:lang w:val="en-US"/>
                    </w:rPr>
                    <m:t>(4)</m:t>
                  </m:r>
                </m:sup>
              </m:sSubSup>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ad>
                    <m:radPr>
                      <m:degHide m:val="1"/>
                      <m:ctrlPr>
                        <w:rPr>
                          <w:rFonts w:ascii="Cambria Math" w:hAnsi="Cambria Math"/>
                          <w:i/>
                          <w:lang w:val="en-US"/>
                        </w:rPr>
                      </m:ctrlPr>
                    </m:radPr>
                    <m:deg/>
                    <m:e>
                      <m:r>
                        <w:rPr>
                          <w:rFonts w:ascii="Cambria Math" w:hAnsi="Cambria Math"/>
                          <w:lang w:val="en-US"/>
                        </w:rPr>
                        <m:t>4</m:t>
                      </m:r>
                    </m:e>
                  </m:rad>
                </m:den>
              </m:f>
              <m:d>
                <m:dPr>
                  <m:begChr m:val="["/>
                  <m:endChr m:val="]"/>
                  <m:ctrlPr>
                    <w:rPr>
                      <w:rFonts w:ascii="Cambria Math" w:hAnsi="Cambria Math"/>
                      <w:i/>
                      <w:lang w:val="en-US"/>
                    </w:rPr>
                  </m:ctrlPr>
                </m:dPr>
                <m:e>
                  <m:m>
                    <m:mPr>
                      <m:mcs>
                        <m:mc>
                          <m:mcPr>
                            <m:count m:val="4"/>
                            <m:mcJc m:val="center"/>
                          </m:mcPr>
                        </m:mc>
                      </m:mcs>
                      <m:ctrlPr>
                        <w:rPr>
                          <w:rFonts w:ascii="Cambria Math" w:hAnsi="Cambria Math"/>
                          <w:i/>
                          <w:lang w:val="en-US"/>
                        </w:rPr>
                      </m:ctrlPr>
                    </m:mPr>
                    <m:mr>
                      <m:e>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l,m,p,n</m:t>
                            </m:r>
                          </m:sub>
                          <m:sup>
                            <m:r>
                              <w:rPr>
                                <w:rFonts w:ascii="Cambria Math" w:hAnsi="Cambria Math"/>
                                <w:lang w:val="en-US"/>
                              </w:rPr>
                              <m:t>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e>
                      <m:e>
                        <m:sSubSup>
                          <m:sSubSupPr>
                            <m:ctrlPr>
                              <w:rPr>
                                <w:rFonts w:ascii="Cambria Math" w:hAnsi="Cambria Math"/>
                                <w:i/>
                                <w:lang w:val="en-US"/>
                              </w:rPr>
                            </m:ctrlPr>
                          </m:sSubSupPr>
                          <m:e>
                            <m:r>
                              <w:rPr>
                                <w:rFonts w:ascii="Cambria Math" w:hAnsi="Cambria Math"/>
                                <w:lang w:val="en-US"/>
                              </w:rPr>
                              <m:t>W</m:t>
                            </m:r>
                          </m:e>
                          <m:sub>
                            <m:sSup>
                              <m:sSupPr>
                                <m:ctrlPr>
                                  <w:rPr>
                                    <w:rFonts w:ascii="Cambria Math" w:hAnsi="Cambria Math"/>
                                    <w:i/>
                                    <w:lang w:val="en-US"/>
                                  </w:rPr>
                                </m:ctrlPr>
                              </m:sSupPr>
                              <m:e>
                                <m:r>
                                  <w:rPr>
                                    <w:rFonts w:ascii="Cambria Math" w:hAnsi="Cambria Math"/>
                                    <w:lang w:val="en-US"/>
                                  </w:rPr>
                                  <m:t>l</m:t>
                                </m:r>
                              </m:e>
                              <m:sup>
                                <m:r>
                                  <w:rPr>
                                    <w:rFonts w:ascii="Cambria Math" w:hAnsi="Cambria Math"/>
                                    <w:lang w:val="en-US"/>
                                  </w:rPr>
                                  <m:t>'</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m:t>
                                </m:r>
                              </m:sup>
                            </m:sSup>
                            <m:r>
                              <w:rPr>
                                <w:rFonts w:ascii="Cambria Math" w:hAnsi="Cambria Math"/>
                                <w:lang w:val="en-US"/>
                              </w:rPr>
                              <m:t>,p,n</m:t>
                            </m:r>
                          </m:sub>
                          <m:sup>
                            <m:r>
                              <w:rPr>
                                <w:rFonts w:ascii="Cambria Math" w:hAnsi="Cambria Math"/>
                                <w:lang w:val="en-US"/>
                              </w:rPr>
                              <m:t>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ctrlPr>
                          <w:rPr>
                            <w:rFonts w:ascii="Cambria Math" w:eastAsia="Cambria Math" w:hAnsi="Cambria Math" w:cs="Cambria Math"/>
                            <w:i/>
                          </w:rPr>
                        </m:ctrlPr>
                      </m:e>
                      <m:e>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l,m,p,n</m:t>
                            </m:r>
                          </m:sub>
                          <m:sup>
                            <m:r>
                              <w:rPr>
                                <w:rFonts w:ascii="Cambria Math" w:hAnsi="Cambria Math"/>
                                <w:lang w:val="en-US"/>
                              </w:rPr>
                              <m:t>2,</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ctrlPr>
                          <w:rPr>
                            <w:rFonts w:ascii="Cambria Math" w:eastAsia="Cambria Math" w:hAnsi="Cambria Math" w:cs="Cambria Math"/>
                            <w:i/>
                          </w:rPr>
                        </m:ctrlPr>
                      </m:e>
                      <m:e>
                        <m:sSubSup>
                          <m:sSubSupPr>
                            <m:ctrlPr>
                              <w:rPr>
                                <w:rFonts w:ascii="Cambria Math" w:hAnsi="Cambria Math"/>
                                <w:i/>
                                <w:lang w:val="en-US"/>
                              </w:rPr>
                            </m:ctrlPr>
                          </m:sSubSupPr>
                          <m:e>
                            <m:r>
                              <w:rPr>
                                <w:rFonts w:ascii="Cambria Math" w:hAnsi="Cambria Math"/>
                                <w:lang w:val="en-US"/>
                              </w:rPr>
                              <m:t>W</m:t>
                            </m:r>
                          </m:e>
                          <m:sub>
                            <m:sSup>
                              <m:sSupPr>
                                <m:ctrlPr>
                                  <w:rPr>
                                    <w:rFonts w:ascii="Cambria Math" w:hAnsi="Cambria Math"/>
                                    <w:i/>
                                    <w:lang w:val="en-US"/>
                                  </w:rPr>
                                </m:ctrlPr>
                              </m:sSupPr>
                              <m:e>
                                <m:r>
                                  <w:rPr>
                                    <w:rFonts w:ascii="Cambria Math" w:hAnsi="Cambria Math"/>
                                    <w:lang w:val="en-US"/>
                                  </w:rPr>
                                  <m:t>l</m:t>
                                </m:r>
                              </m:e>
                              <m:sup>
                                <m:r>
                                  <w:rPr>
                                    <w:rFonts w:ascii="Cambria Math" w:hAnsi="Cambria Math"/>
                                    <w:lang w:val="en-US"/>
                                  </w:rPr>
                                  <m:t>'</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m:t>
                                </m:r>
                              </m:sup>
                            </m:sSup>
                            <m:r>
                              <w:rPr>
                                <w:rFonts w:ascii="Cambria Math" w:hAnsi="Cambria Math"/>
                                <w:lang w:val="en-US"/>
                              </w:rPr>
                              <m:t>,p,n</m:t>
                            </m:r>
                          </m:sub>
                          <m:sup>
                            <m:r>
                              <w:rPr>
                                <w:rFonts w:ascii="Cambria Math" w:hAnsi="Cambria Math"/>
                                <w:lang w:val="en-US"/>
                              </w:rPr>
                              <m:t>2,</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e>
                    </m:mr>
                  </m:m>
                </m:e>
              </m:d>
            </m:oMath>
          </w:p>
          <w:p w14:paraId="022C7A17" w14:textId="77777777" w:rsidR="00DE3DB0" w:rsidRPr="00C53BB1" w:rsidRDefault="00DE3DB0" w:rsidP="00E42BDC">
            <w:pPr>
              <w:spacing w:after="120"/>
              <w:jc w:val="center"/>
              <w:rPr>
                <w:lang w:val="en-US"/>
              </w:rPr>
            </w:pPr>
            <w:r w:rsidRPr="00C53BB1">
              <w:rPr>
                <w:lang w:val="en-US"/>
              </w:rPr>
              <w:t xml:space="preserve">and the mapping from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1,3,j</m:t>
                  </m:r>
                </m:sub>
              </m:sSub>
            </m:oMath>
            <w:r w:rsidRPr="00C53BB1">
              <w:rPr>
                <w:lang w:val="en-US"/>
              </w:rPr>
              <w:t xml:space="preserve"> to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1,j</m:t>
                  </m:r>
                </m:sub>
              </m:sSub>
            </m:oMath>
            <w:r w:rsidRPr="00C53BB1">
              <w:rPr>
                <w:lang w:val="en-US"/>
              </w:rPr>
              <w:t xml:space="preserve"> and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2,j</m:t>
                  </m:r>
                </m:sub>
              </m:sSub>
            </m:oMath>
            <w:r w:rsidRPr="00C53BB1">
              <w:rPr>
                <w:lang w:val="en-US"/>
              </w:rPr>
              <w:t xml:space="preserve">, for </w:t>
            </w:r>
            <m:oMath>
              <m:r>
                <w:rPr>
                  <w:rFonts w:ascii="Cambria Math" w:hAnsi="Cambria Math"/>
                  <w:lang w:val="en-US"/>
                </w:rPr>
                <m:t>j=1,…,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w:r w:rsidRPr="00C53BB1">
              <w:rPr>
                <w:lang w:val="en-US"/>
              </w:rPr>
              <w:t xml:space="preserve"> is given in Table 5.2.2.2.2a-2</w:t>
            </w:r>
          </w:p>
        </w:tc>
      </w:tr>
    </w:tbl>
    <w:p w14:paraId="1A3D44ED" w14:textId="77777777" w:rsidR="00DE3DB0" w:rsidRDefault="00DE3DB0" w:rsidP="00AE7AE2">
      <w:pPr>
        <w:jc w:val="center"/>
        <w:rPr>
          <w:color w:val="FF0000"/>
        </w:rPr>
      </w:pPr>
    </w:p>
    <w:p w14:paraId="2572D8DB" w14:textId="77777777" w:rsidR="00DE3DB0" w:rsidRDefault="00DE3DB0" w:rsidP="00DE3DB0">
      <w:pPr>
        <w:jc w:val="center"/>
        <w:rPr>
          <w:color w:val="FF0000"/>
        </w:rPr>
      </w:pPr>
      <w:r w:rsidRPr="00F66344">
        <w:rPr>
          <w:color w:val="FF0000"/>
        </w:rPr>
        <w:t>&lt;omitted text&gt;</w:t>
      </w:r>
    </w:p>
    <w:p w14:paraId="45A33C18" w14:textId="77777777" w:rsidR="00CF2236" w:rsidRPr="00C53BB1" w:rsidRDefault="00CF2236" w:rsidP="00CF2236">
      <w:pPr>
        <w:pStyle w:val="Heading5"/>
      </w:pPr>
      <w:bookmarkStart w:id="350" w:name="_Toc208949227"/>
      <w:bookmarkStart w:id="351" w:name="_Toc208951188"/>
      <w:r w:rsidRPr="00C53BB1">
        <w:t>5.2.2.2.5a</w:t>
      </w:r>
      <w:r w:rsidRPr="00C53BB1">
        <w:tab/>
        <w:t>Refined eType II Codebook</w:t>
      </w:r>
      <w:bookmarkEnd w:id="350"/>
      <w:bookmarkEnd w:id="351"/>
    </w:p>
    <w:p w14:paraId="22452D54" w14:textId="77777777" w:rsidR="00CF2236" w:rsidRPr="00C53BB1" w:rsidRDefault="00CF2236" w:rsidP="00CF2236">
      <w:pPr>
        <w:rPr>
          <w:lang w:val="en-US"/>
        </w:rPr>
      </w:pPr>
      <w:r w:rsidRPr="00C53BB1">
        <w:t xml:space="preserve">For 48, 64 and 128 antenna ports, obtained by aggregating </w:t>
      </w:r>
      <m:oMath>
        <m:r>
          <w:rPr>
            <w:rFonts w:ascii="Cambria Math" w:hAnsi="Cambria Math"/>
          </w:rPr>
          <m:t>K</m:t>
        </m:r>
      </m:oMath>
      <w:r w:rsidRPr="00C53BB1">
        <w:t xml:space="preserve"> CSI-RS resources for channel measurement, and the UE configured with </w:t>
      </w:r>
      <w:r w:rsidRPr="00C53BB1">
        <w:rPr>
          <w:lang w:val="en-US"/>
        </w:rPr>
        <w:t xml:space="preserve">higher layer parameter </w:t>
      </w:r>
      <w:r w:rsidRPr="00C53BB1">
        <w:rPr>
          <w:i/>
          <w:lang w:val="en-US"/>
        </w:rPr>
        <w:t>codebookType</w:t>
      </w:r>
      <w:r w:rsidRPr="00C53BB1">
        <w:rPr>
          <w:lang w:val="en-US"/>
        </w:rPr>
        <w:t xml:space="preserve"> set to 'eTypeII-r19'</w:t>
      </w:r>
    </w:p>
    <w:p w14:paraId="52E8A35D" w14:textId="77777777" w:rsidR="00CF2236" w:rsidRPr="00C53BB1" w:rsidRDefault="00CF2236" w:rsidP="00CF2236">
      <w:pPr>
        <w:pStyle w:val="B1"/>
        <w:rPr>
          <w:lang w:eastAsia="en-GB"/>
        </w:rPr>
      </w:pPr>
      <w:r w:rsidRPr="00C53BB1">
        <w:rPr>
          <w:lang w:eastAsia="en-GB"/>
        </w:rPr>
        <w:t>-</w:t>
      </w:r>
      <w:r w:rsidRPr="00C53BB1">
        <w:rPr>
          <w:lang w:eastAsia="en-GB"/>
        </w:rPr>
        <w:tab/>
        <w:t xml:space="preserve">The values of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oMath>
      <w:r w:rsidRPr="00C53BB1">
        <w:rPr>
          <w:lang w:eastAsia="en-GB"/>
        </w:rPr>
        <w:t xml:space="preserve"> and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C53BB1">
        <w:rPr>
          <w:lang w:eastAsia="en-GB"/>
        </w:rPr>
        <w:t xml:space="preserve"> are configured with the higher layer parameter </w:t>
      </w:r>
      <w:r w:rsidRPr="00C53BB1">
        <w:rPr>
          <w:i/>
          <w:lang w:eastAsia="en-GB"/>
        </w:rPr>
        <w:t>n1-n2-typeII-r19</w:t>
      </w:r>
      <w:r w:rsidRPr="00C53BB1">
        <w:rPr>
          <w:lang w:eastAsia="en-GB"/>
        </w:rPr>
        <w:t xml:space="preserve">. The supported configurations of </w:t>
      </w:r>
      <m:oMath>
        <m:d>
          <m:dPr>
            <m:ctrlPr>
              <w:rPr>
                <w:rFonts w:ascii="Cambria Math" w:hAnsi="Cambria Math"/>
                <w:i/>
              </w:rPr>
            </m:ctrlPr>
          </m:dPr>
          <m:e>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r>
              <w:rPr>
                <w:rFonts w:ascii="Cambria Math" w:hAnsi="Cambria Math"/>
                <w:lang w:eastAsia="en-GB"/>
              </w:rPr>
              <m:t>,</m:t>
            </m:r>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e>
        </m:d>
      </m:oMath>
      <w:r w:rsidRPr="00C53BB1">
        <w:t>,</w:t>
      </w:r>
      <w:r w:rsidRPr="00C53BB1">
        <w:rPr>
          <w:lang w:eastAsia="en-GB"/>
        </w:rPr>
        <w:t xml:space="preserve"> for a given number of CSI-RS ports, are given in Table 5.2.2.2.1a-1, for which </w:t>
      </w:r>
      <m:oMath>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2</m:t>
            </m:r>
          </m:sub>
        </m:sSub>
        <m:r>
          <w:rPr>
            <w:rFonts w:ascii="Cambria Math" w:hAnsi="Cambria Math"/>
            <w:lang w:eastAsia="en-GB"/>
          </w:rPr>
          <m:t>=4</m:t>
        </m:r>
      </m:oMath>
      <w:r w:rsidRPr="00C53BB1">
        <w:rPr>
          <w:lang w:eastAsia="en-GB"/>
        </w:rPr>
        <w:t xml:space="preserve">. The number of CSI-RS ports, </w:t>
      </w:r>
      <m:oMath>
        <m:sSub>
          <m:sSubPr>
            <m:ctrlPr>
              <w:rPr>
                <w:rFonts w:ascii="Cambria Math" w:hAnsi="Cambria Math"/>
                <w:i/>
              </w:rPr>
            </m:ctrlPr>
          </m:sSubPr>
          <m:e>
            <m:r>
              <w:rPr>
                <w:rFonts w:ascii="Cambria Math" w:hAnsi="Cambria Math"/>
                <w:lang w:eastAsia="en-GB"/>
              </w:rPr>
              <m:t>P</m:t>
            </m:r>
          </m:e>
          <m:sub>
            <m:r>
              <w:rPr>
                <w:rFonts w:ascii="Cambria Math" w:hAnsi="Cambria Math"/>
                <w:lang w:eastAsia="en-GB"/>
              </w:rPr>
              <m:t>CSI-RS</m:t>
            </m:r>
          </m:sub>
        </m:sSub>
      </m:oMath>
      <w:r w:rsidRPr="00C53BB1">
        <w:rPr>
          <w:lang w:eastAsia="en-GB"/>
        </w:rPr>
        <w:t xml:space="preserve">, is </w:t>
      </w:r>
      <m:oMath>
        <m:r>
          <w:rPr>
            <w:rFonts w:ascii="Cambria Math" w:hAnsi="Cambria Math"/>
            <w:lang w:eastAsia="en-GB"/>
          </w:rPr>
          <m:t>2</m:t>
        </m:r>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C53BB1">
        <w:rPr>
          <w:lang w:eastAsia="en-GB"/>
        </w:rPr>
        <w:t>.</w:t>
      </w:r>
    </w:p>
    <w:p w14:paraId="41D01B4D" w14:textId="77777777" w:rsidR="00CF2236" w:rsidRPr="00C53BB1" w:rsidRDefault="00CF2236" w:rsidP="00CF2236">
      <w:pPr>
        <w:pStyle w:val="B1"/>
        <w:rPr>
          <w:lang w:eastAsia="en-GB"/>
        </w:rPr>
      </w:pPr>
      <w:r w:rsidRPr="00C53BB1">
        <w:rPr>
          <w:lang w:eastAsia="en-GB"/>
        </w:rPr>
        <w:t>-</w:t>
      </w:r>
      <w:r w:rsidRPr="00C53BB1">
        <w:rPr>
          <w:lang w:eastAsia="en-GB"/>
        </w:rPr>
        <w:tab/>
        <w:t xml:space="preserve">The </w:t>
      </w:r>
      <w:r w:rsidRPr="00C53BB1">
        <w:t xml:space="preserve">port index, </w:t>
      </w:r>
      <m:oMath>
        <m:sSup>
          <m:sSupPr>
            <m:ctrlPr>
              <w:rPr>
                <w:rFonts w:ascii="Cambria Math" w:hAnsi="Cambria Math"/>
                <w:i/>
              </w:rPr>
            </m:ctrlPr>
          </m:sSupPr>
          <m:e>
            <m:r>
              <w:rPr>
                <w:rFonts w:ascii="Cambria Math" w:hAnsi="Cambria Math"/>
              </w:rPr>
              <m:t>p</m:t>
            </m:r>
          </m:e>
          <m:sup>
            <m:r>
              <w:rPr>
                <w:rFonts w:ascii="Cambria Math" w:hAnsi="Cambria Math"/>
              </w:rPr>
              <m:t>'</m:t>
            </m:r>
          </m:sup>
        </m:sSup>
        <m:r>
          <w:rPr>
            <w:rFonts w:ascii="Cambria Math" w:hAnsi="Cambria Math"/>
          </w:rPr>
          <m:t>=0,1,…,</m:t>
        </m:r>
        <m:sSub>
          <m:sSubPr>
            <m:ctrlPr>
              <w:rPr>
                <w:rFonts w:ascii="Cambria Math" w:hAnsi="Cambria Math"/>
                <w:i/>
              </w:rPr>
            </m:ctrlPr>
          </m:sSubPr>
          <m:e>
            <m:r>
              <w:rPr>
                <w:rFonts w:ascii="Cambria Math" w:hAnsi="Cambria Math"/>
                <w:lang w:eastAsia="en-GB"/>
              </w:rPr>
              <m:t>P</m:t>
            </m:r>
          </m:e>
          <m:sub>
            <m:r>
              <w:rPr>
                <w:rFonts w:ascii="Cambria Math" w:hAnsi="Cambria Math"/>
                <w:lang w:eastAsia="en-GB"/>
              </w:rPr>
              <m:t>CSI-RS</m:t>
            </m:r>
          </m:sub>
        </m:sSub>
        <m:r>
          <w:rPr>
            <w:rFonts w:ascii="Cambria Math" w:hAnsi="Cambria Math"/>
          </w:rPr>
          <m:t>-1</m:t>
        </m:r>
      </m:oMath>
      <w:r w:rsidRPr="00C53BB1">
        <w:t xml:space="preserve">, </w:t>
      </w:r>
      <w:r>
        <w:t xml:space="preserve">is </w:t>
      </w:r>
      <w:r w:rsidRPr="00C53BB1">
        <w:t xml:space="preserve">defined in Clause 7.4.1.5.3 of </w:t>
      </w:r>
      <w:r w:rsidRPr="00C53BB1">
        <w:rPr>
          <w:color w:val="000000"/>
        </w:rPr>
        <w:t>[4, TS 38.211]</w:t>
      </w:r>
      <w:r w:rsidRPr="00C53BB1">
        <w:t>.</w:t>
      </w:r>
    </w:p>
    <w:p w14:paraId="67B41DC1" w14:textId="77777777" w:rsidR="00CF2236" w:rsidRPr="00C53BB1" w:rsidRDefault="00CF2236" w:rsidP="00CF2236">
      <w:pPr>
        <w:pStyle w:val="B1"/>
        <w:rPr>
          <w:lang w:eastAsia="en-GB"/>
        </w:rPr>
      </w:pPr>
      <w:r w:rsidRPr="00C53BB1">
        <w:rPr>
          <w:lang w:eastAsia="en-GB"/>
        </w:rPr>
        <w:t>-</w:t>
      </w:r>
      <w:r w:rsidRPr="00C53BB1">
        <w:rPr>
          <w:lang w:eastAsia="en-GB"/>
        </w:rPr>
        <w:tab/>
        <w:t xml:space="preserve">The values of </w:t>
      </w:r>
      <m:oMath>
        <m:r>
          <w:rPr>
            <w:rFonts w:ascii="Cambria Math" w:hAnsi="Cambria Math"/>
            <w:lang w:eastAsia="en-GB"/>
          </w:rPr>
          <m:t>L</m:t>
        </m:r>
      </m:oMath>
      <w:r w:rsidRPr="00C53BB1">
        <w:rPr>
          <w:lang w:eastAsia="en-GB"/>
        </w:rPr>
        <w:t xml:space="preserve">, </w:t>
      </w:r>
      <m:oMath>
        <m:r>
          <w:rPr>
            <w:rFonts w:ascii="Cambria Math" w:hAnsi="Cambria Math"/>
            <w:lang w:eastAsia="en-GB"/>
          </w:rPr>
          <m:t>β</m:t>
        </m:r>
      </m:oMath>
      <w:r w:rsidRPr="00C53BB1">
        <w:rPr>
          <w:lang w:eastAsia="en-GB"/>
        </w:rPr>
        <w:t xml:space="preserve">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υ</m:t>
            </m:r>
          </m:sub>
        </m:sSub>
      </m:oMath>
      <w:r w:rsidRPr="00C53BB1">
        <w:rPr>
          <w:lang w:eastAsia="en-GB"/>
        </w:rPr>
        <w:t xml:space="preserve"> are determined by the higher layer parameter </w:t>
      </w:r>
      <w:r w:rsidRPr="00C53BB1">
        <w:rPr>
          <w:i/>
          <w:iCs/>
          <w:lang w:eastAsia="en-GB"/>
        </w:rPr>
        <w:t>paramCombination-r19</w:t>
      </w:r>
      <w:r w:rsidRPr="00C53BB1">
        <w:rPr>
          <w:lang w:eastAsia="en-GB"/>
        </w:rPr>
        <w:t>, where the same mapping is used as in Table 5.2.2.2.5-1.</w:t>
      </w:r>
    </w:p>
    <w:p w14:paraId="03E66B94" w14:textId="77777777" w:rsidR="00CF2236" w:rsidRPr="00C53BB1" w:rsidRDefault="00CF2236" w:rsidP="00CF2236">
      <w:pPr>
        <w:pStyle w:val="B2"/>
        <w:rPr>
          <w:lang w:eastAsia="en-GB"/>
        </w:rPr>
      </w:pPr>
      <w:r w:rsidRPr="00C53BB1">
        <w:rPr>
          <w:lang w:eastAsia="en-GB"/>
        </w:rPr>
        <w:t>-</w:t>
      </w:r>
      <w:r w:rsidRPr="00C53BB1">
        <w:rPr>
          <w:lang w:eastAsia="en-GB"/>
        </w:rPr>
        <w:tab/>
        <w:t xml:space="preserve">The UE is not expected to be configured with </w:t>
      </w:r>
      <w:r w:rsidRPr="00C53BB1">
        <w:rPr>
          <w:i/>
          <w:iCs/>
          <w:lang w:eastAsia="en-GB"/>
        </w:rPr>
        <w:t>paramCombination-r19</w:t>
      </w:r>
      <w:r w:rsidRPr="00C53BB1">
        <w:rPr>
          <w:lang w:eastAsia="en-GB"/>
        </w:rPr>
        <w:t xml:space="preserve"> equal to</w:t>
      </w:r>
    </w:p>
    <w:p w14:paraId="39B9C6E9" w14:textId="77777777" w:rsidR="00CF2236" w:rsidRPr="00C53BB1" w:rsidRDefault="00CF2236" w:rsidP="00CF2236">
      <w:pPr>
        <w:pStyle w:val="B3"/>
      </w:pPr>
      <w:r w:rsidRPr="00C53BB1">
        <w:rPr>
          <w:lang w:eastAsia="en-GB"/>
        </w:rPr>
        <w:t>-</w:t>
      </w:r>
      <w:r w:rsidRPr="00C53BB1">
        <w:rPr>
          <w:lang w:eastAsia="en-GB"/>
        </w:rPr>
        <w:tab/>
        <w:t>7 or 8 when higher layer parameter t</w:t>
      </w:r>
      <w:r w:rsidRPr="00C53BB1">
        <w:rPr>
          <w:i/>
          <w:lang w:eastAsia="en-GB"/>
        </w:rPr>
        <w:t xml:space="preserve">ypeII-RI-Restriction-r19 </w:t>
      </w:r>
      <w:r w:rsidRPr="00C53BB1">
        <w:rPr>
          <w:lang w:eastAsia="en-GB"/>
        </w:rPr>
        <w:t xml:space="preserve">is configured with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=1</m:t>
        </m:r>
      </m:oMath>
      <w:r w:rsidRPr="00C53BB1">
        <w:t xml:space="preserve"> for any </w:t>
      </w:r>
      <m:oMath>
        <m:r>
          <w:rPr>
            <w:rFonts w:ascii="Cambria Math" w:hAnsi="Cambria Math"/>
          </w:rPr>
          <m:t>i&gt;1</m:t>
        </m:r>
      </m:oMath>
      <w:r w:rsidRPr="00C53BB1">
        <w:t>.</w:t>
      </w:r>
    </w:p>
    <w:p w14:paraId="2710B0B0" w14:textId="77777777" w:rsidR="00CF2236" w:rsidRPr="00C53BB1" w:rsidRDefault="00CF2236" w:rsidP="00CF2236">
      <w:pPr>
        <w:pStyle w:val="B3"/>
        <w:rPr>
          <w:lang w:eastAsia="en-GB"/>
        </w:rPr>
      </w:pPr>
      <w:r w:rsidRPr="00C53BB1">
        <w:t>-</w:t>
      </w:r>
      <w:r w:rsidRPr="00C53BB1">
        <w:tab/>
        <w:t xml:space="preserve">7 or 8 when </w:t>
      </w:r>
      <m:oMath>
        <m:r>
          <w:rPr>
            <w:rFonts w:ascii="Cambria Math" w:hAnsi="Cambria Math"/>
          </w:rPr>
          <m:t>R=2</m:t>
        </m:r>
      </m:oMath>
      <w:r w:rsidRPr="00C53BB1">
        <w:t>.</w:t>
      </w:r>
    </w:p>
    <w:p w14:paraId="465713D3" w14:textId="77777777" w:rsidR="00CF2236" w:rsidRPr="00C53BB1" w:rsidRDefault="00CF2236" w:rsidP="00CF2236">
      <w:pPr>
        <w:pStyle w:val="B1"/>
        <w:rPr>
          <w:lang w:eastAsia="en-GB"/>
        </w:rPr>
      </w:pPr>
      <w:r w:rsidRPr="00C53BB1">
        <w:rPr>
          <w:lang w:eastAsia="en-GB"/>
        </w:rPr>
        <w:t>-</w:t>
      </w:r>
      <w:r w:rsidRPr="00C53BB1">
        <w:rPr>
          <w:lang w:eastAsia="en-GB"/>
        </w:rPr>
        <w:tab/>
        <w:t xml:space="preserve">The parameter </w:t>
      </w:r>
      <m:oMath>
        <m:r>
          <w:rPr>
            <w:rFonts w:ascii="Cambria Math" w:hAnsi="Cambria Math"/>
            <w:lang w:eastAsia="en-GB"/>
          </w:rPr>
          <m:t>R</m:t>
        </m:r>
      </m:oMath>
      <w:r w:rsidRPr="00C53BB1">
        <w:rPr>
          <w:lang w:eastAsia="en-GB"/>
        </w:rPr>
        <w:t xml:space="preserve"> is configured with the higher layer parameter </w:t>
      </w:r>
      <w:r w:rsidRPr="00C53BB1">
        <w:rPr>
          <w:i/>
          <w:iCs/>
          <w:lang w:eastAsia="en-GB"/>
        </w:rPr>
        <w:t>numberOfPMI-SubbandsPerCQI-subband-r19</w:t>
      </w:r>
      <w:r w:rsidRPr="00C53BB1">
        <w:rPr>
          <w:lang w:eastAsia="en-GB"/>
        </w:rPr>
        <w:t xml:space="preserve"> and defined as in Clause 5.2.2.2.5.</w:t>
      </w:r>
    </w:p>
    <w:p w14:paraId="15A04EDC" w14:textId="77777777" w:rsidR="00CF2236" w:rsidRPr="00C53BB1" w:rsidRDefault="00CF2236" w:rsidP="00CF2236">
      <w:pPr>
        <w:pStyle w:val="B1"/>
        <w:rPr>
          <w:lang w:eastAsia="en-GB"/>
        </w:rPr>
      </w:pPr>
      <w:r w:rsidRPr="00C53BB1">
        <w:rPr>
          <w:lang w:eastAsia="en-GB"/>
        </w:rPr>
        <w:t>-</w:t>
      </w:r>
      <w:r w:rsidRPr="00C53BB1">
        <w:rPr>
          <w:lang w:eastAsia="en-GB"/>
        </w:rPr>
        <w:tab/>
        <w:t xml:space="preserve">The UE shall report the RI value </w:t>
      </w:r>
      <m:oMath>
        <m:r>
          <w:rPr>
            <w:rFonts w:ascii="Cambria Math" w:hAnsi="Cambria Math"/>
            <w:lang w:eastAsia="en-GB"/>
          </w:rPr>
          <m:t>υ</m:t>
        </m:r>
      </m:oMath>
      <w:r w:rsidRPr="00C53BB1">
        <w:rPr>
          <w:lang w:eastAsia="en-GB"/>
        </w:rPr>
        <w:t xml:space="preserve"> according to the configured higher layer parameter </w:t>
      </w:r>
      <w:r w:rsidRPr="00C53BB1">
        <w:rPr>
          <w:i/>
          <w:iCs/>
          <w:lang w:eastAsia="en-GB"/>
        </w:rPr>
        <w:t>typeII-RI-restriction-r19</w:t>
      </w:r>
      <w:r w:rsidRPr="00C53BB1">
        <w:rPr>
          <w:lang w:eastAsia="en-GB"/>
        </w:rPr>
        <w:t xml:space="preserve">, as described in Clause 5.2.2.2.5. The UE shall not report </w:t>
      </w:r>
      <m:oMath>
        <m:r>
          <w:rPr>
            <w:rFonts w:ascii="Cambria Math" w:hAnsi="Cambria Math"/>
            <w:lang w:eastAsia="en-GB"/>
          </w:rPr>
          <m:t>υ&gt;4</m:t>
        </m:r>
      </m:oMath>
      <w:r w:rsidRPr="00C53BB1">
        <w:rPr>
          <w:lang w:eastAsia="en-GB"/>
        </w:rPr>
        <w:t>.</w:t>
      </w:r>
    </w:p>
    <w:p w14:paraId="41FE1328" w14:textId="77777777" w:rsidR="00CF2236" w:rsidRPr="00C53BB1" w:rsidRDefault="00CF2236" w:rsidP="00CF2236">
      <w:r w:rsidRPr="00C53BB1">
        <w:t xml:space="preserve">The codebook is defined as in Clause 5.2.2.2.5. </w:t>
      </w:r>
      <m:oMath>
        <m:r>
          <w:rPr>
            <w:rFonts w:ascii="Cambria Math" w:hAnsi="Cambria Math"/>
          </w:rPr>
          <m:t>L</m:t>
        </m:r>
      </m:oMath>
      <w:r w:rsidRPr="00C53BB1">
        <w:t xml:space="preserve"> vectors, </w:t>
      </w:r>
      <m:oMath>
        <m:sSub>
          <m:sSubPr>
            <m:ctrlPr>
              <w:rPr>
                <w:rFonts w:ascii="Cambria Math" w:hAnsi="Cambria Math"/>
                <w:i/>
                <w:lang w:val="x-none"/>
              </w:rPr>
            </m:ctrlPr>
          </m:sSubPr>
          <m:e>
            <m:r>
              <w:rPr>
                <w:rFonts w:ascii="Cambria Math" w:hAnsi="Cambria Math"/>
                <w:lang w:val="x-none"/>
              </w:rPr>
              <m:t>v</m:t>
            </m:r>
          </m:e>
          <m:sub>
            <m:sSubSup>
              <m:sSubSupPr>
                <m:ctrlPr>
                  <w:rPr>
                    <w:rFonts w:ascii="Cambria Math" w:hAnsi="Cambria Math"/>
                    <w:i/>
                    <w:lang w:val="x-none"/>
                  </w:rPr>
                </m:ctrlPr>
              </m:sSubSupPr>
              <m:e>
                <m:r>
                  <w:rPr>
                    <w:rFonts w:ascii="Cambria Math" w:hAnsi="Cambria Math"/>
                    <w:lang w:val="x-none"/>
                  </w:rPr>
                  <m:t>m</m:t>
                </m:r>
              </m:e>
              <m:sub>
                <m:r>
                  <w:rPr>
                    <w:rFonts w:ascii="Cambria Math" w:hAnsi="Cambria Math"/>
                    <w:lang w:val="x-none"/>
                  </w:rPr>
                  <m:t>1</m:t>
                </m:r>
              </m:sub>
              <m:sup>
                <m:d>
                  <m:dPr>
                    <m:ctrlPr>
                      <w:rPr>
                        <w:rFonts w:ascii="Cambria Math" w:hAnsi="Cambria Math"/>
                        <w:i/>
                        <w:lang w:val="x-none"/>
                      </w:rPr>
                    </m:ctrlPr>
                  </m:dPr>
                  <m:e>
                    <m:r>
                      <w:rPr>
                        <w:rFonts w:ascii="Cambria Math" w:hAnsi="Cambria Math"/>
                        <w:lang w:val="x-none"/>
                      </w:rPr>
                      <m:t>i</m:t>
                    </m:r>
                  </m:e>
                </m:d>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m</m:t>
                </m:r>
              </m:e>
              <m:sub>
                <m:r>
                  <w:rPr>
                    <w:rFonts w:ascii="Cambria Math" w:hAnsi="Cambria Math"/>
                    <w:lang w:val="x-none"/>
                  </w:rPr>
                  <m:t>2</m:t>
                </m:r>
              </m:sub>
              <m:sup>
                <m:r>
                  <w:rPr>
                    <w:rFonts w:ascii="Cambria Math" w:hAnsi="Cambria Math"/>
                    <w:lang w:val="x-none"/>
                  </w:rPr>
                  <m:t>(i)</m:t>
                </m:r>
              </m:sup>
            </m:sSubSup>
          </m:sub>
        </m:sSub>
        <m:r>
          <w:rPr>
            <w:rFonts w:ascii="Cambria Math" w:hAnsi="Cambria Math"/>
          </w:rPr>
          <m:t>,i=0,1,…,L-1</m:t>
        </m:r>
      </m:oMath>
      <w:r w:rsidRPr="00C53BB1">
        <w:t xml:space="preserve">, are identified by the indices </w:t>
      </w:r>
      <m:oMath>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1</m:t>
            </m:r>
          </m:sub>
        </m:sSub>
      </m:oMath>
      <w:r w:rsidRPr="00C53BB1">
        <w:t xml:space="preserv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C53BB1">
        <w:t xml:space="preserve">, indicated by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C53BB1">
        <w:t xml:space="preserve">,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C53BB1">
        <w:t xml:space="preserve">, obtained as in 5.2.2.2.3, where the values of </w:t>
      </w:r>
      <m:oMath>
        <m:r>
          <w:rPr>
            <w:rFonts w:ascii="Cambria Math" w:hAnsi="Cambria Math"/>
          </w:rPr>
          <m:t>C</m:t>
        </m:r>
        <m:d>
          <m:dPr>
            <m:ctrlPr>
              <w:rPr>
                <w:rFonts w:ascii="Cambria Math" w:hAnsi="Cambria Math"/>
                <w:i/>
              </w:rPr>
            </m:ctrlPr>
          </m:dPr>
          <m:e>
            <m:r>
              <w:rPr>
                <w:rFonts w:ascii="Cambria Math" w:hAnsi="Cambria Math"/>
              </w:rPr>
              <m:t>x,y</m:t>
            </m:r>
          </m:e>
        </m:d>
      </m:oMath>
      <w:r w:rsidRPr="00C53BB1">
        <w:t xml:space="preserve"> are given in Table 5.2.2.2.5-4 and </w:t>
      </w:r>
      <w:r w:rsidRPr="00C53BB1">
        <w:rPr>
          <w:lang w:val="x-none"/>
        </w:rPr>
        <w:t>5.2.2.2.1a-5</w:t>
      </w:r>
      <w:r w:rsidRPr="00C53BB1">
        <w:t>.</w:t>
      </w:r>
    </w:p>
    <w:p w14:paraId="4B31B913" w14:textId="77777777" w:rsidR="00CF2236" w:rsidRPr="00C53BB1" w:rsidRDefault="00CF2236" w:rsidP="00CF2236">
      <w:pPr>
        <w:rPr>
          <w:rFonts w:eastAsia="Calibri"/>
          <w:lang w:val="x-none" w:eastAsia="en-GB"/>
        </w:rPr>
      </w:pPr>
      <w:r w:rsidRPr="00C53BB1">
        <w:t xml:space="preserve">The bitmap parameter </w:t>
      </w:r>
      <w:r w:rsidRPr="00C53BB1">
        <w:rPr>
          <w:i/>
          <w:iCs/>
        </w:rPr>
        <w:t>typeII-CBSR-r19</w:t>
      </w:r>
      <w:r w:rsidRPr="00C53BB1">
        <w:t xml:space="preserve"> </w:t>
      </w:r>
      <w:r w:rsidRPr="00C53BB1">
        <w:rPr>
          <w:rFonts w:eastAsia="Calibri"/>
          <w:lang w:val="x-none" w:eastAsia="en-GB"/>
        </w:rPr>
        <w:t xml:space="preserve">forms the bit sequence </w:t>
      </w:r>
      <m:oMath>
        <m:sSub>
          <m:sSubPr>
            <m:ctrlPr>
              <w:rPr>
                <w:rFonts w:ascii="Cambria Math" w:eastAsia="Calibri" w:hAnsi="Cambria Math"/>
                <w:i/>
                <w:lang w:val="x-none" w:eastAsia="en-GB"/>
              </w:rPr>
            </m:ctrlPr>
          </m:sSubPr>
          <m:e>
            <m:r>
              <w:rPr>
                <w:rFonts w:ascii="Cambria Math" w:eastAsia="Calibri" w:hAnsi="Cambria Math"/>
                <w:lang w:val="x-none" w:eastAsia="en-GB"/>
              </w:rPr>
              <m:t>a</m:t>
            </m:r>
          </m:e>
          <m:sub>
            <m:sSub>
              <m:sSubPr>
                <m:ctrlPr>
                  <w:rPr>
                    <w:rFonts w:ascii="Cambria Math" w:eastAsia="Calibri" w:hAnsi="Cambria Math"/>
                    <w:i/>
                    <w:lang w:val="x-none" w:eastAsia="en-GB"/>
                  </w:rPr>
                </m:ctrlPr>
              </m:sSubPr>
              <m:e>
                <m:r>
                  <w:rPr>
                    <w:rFonts w:ascii="Cambria Math" w:eastAsia="Calibri" w:hAnsi="Cambria Math"/>
                    <w:lang w:val="x-none" w:eastAsia="en-GB"/>
                  </w:rPr>
                  <m:t>A</m:t>
                </m:r>
              </m:e>
              <m:sub>
                <m:r>
                  <w:rPr>
                    <w:rFonts w:ascii="Cambria Math" w:eastAsia="Calibri" w:hAnsi="Cambria Math"/>
                    <w:lang w:val="x-none" w:eastAsia="en-GB"/>
                  </w:rPr>
                  <m:t>c</m:t>
                </m:r>
              </m:sub>
            </m:s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a</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a</m:t>
            </m:r>
          </m:e>
          <m:sub>
            <m:r>
              <w:rPr>
                <w:rFonts w:ascii="Cambria Math" w:eastAsia="Calibri" w:hAnsi="Cambria Math"/>
                <w:lang w:val="x-none" w:eastAsia="en-GB"/>
              </w:rPr>
              <m:t>0</m:t>
            </m:r>
          </m:sub>
        </m:sSub>
      </m:oMath>
      <w:r w:rsidRPr="00C53BB1">
        <w:rPr>
          <w:rFonts w:eastAsia="Calibri"/>
          <w:lang w:val="x-none" w:eastAsia="en-GB"/>
        </w:rPr>
        <w:t xml:space="preserve">, where </w:t>
      </w:r>
      <m:oMath>
        <m:sSub>
          <m:sSubPr>
            <m:ctrlPr>
              <w:rPr>
                <w:rFonts w:ascii="Cambria Math" w:eastAsia="Calibri" w:hAnsi="Cambria Math"/>
                <w:i/>
                <w:lang w:val="x-none" w:eastAsia="en-GB"/>
              </w:rPr>
            </m:ctrlPr>
          </m:sSubPr>
          <m:e>
            <m:r>
              <w:rPr>
                <w:rFonts w:ascii="Cambria Math" w:eastAsia="Calibri" w:hAnsi="Cambria Math"/>
                <w:lang w:val="x-none" w:eastAsia="en-GB"/>
              </w:rPr>
              <m:t>a</m:t>
            </m:r>
          </m:e>
          <m:sub>
            <m:r>
              <w:rPr>
                <w:rFonts w:ascii="Cambria Math" w:eastAsia="Calibri" w:hAnsi="Cambria Math"/>
                <w:lang w:val="x-none" w:eastAsia="en-GB"/>
              </w:rPr>
              <m:t>0</m:t>
            </m:r>
          </m:sub>
        </m:sSub>
      </m:oMath>
      <w:r w:rsidRPr="00C53BB1">
        <w:rPr>
          <w:rFonts w:eastAsia="Calibri"/>
          <w:lang w:val="x-none" w:eastAsia="en-GB"/>
        </w:rPr>
        <w:t xml:space="preserve"> is the LSB and </w:t>
      </w:r>
      <m:oMath>
        <m:sSub>
          <m:sSubPr>
            <m:ctrlPr>
              <w:rPr>
                <w:rFonts w:ascii="Cambria Math" w:eastAsia="Calibri" w:hAnsi="Cambria Math"/>
                <w:i/>
                <w:lang w:val="x-none" w:eastAsia="en-GB"/>
              </w:rPr>
            </m:ctrlPr>
          </m:sSubPr>
          <m:e>
            <m:r>
              <w:rPr>
                <w:rFonts w:ascii="Cambria Math" w:eastAsia="Calibri" w:hAnsi="Cambria Math"/>
                <w:lang w:val="x-none" w:eastAsia="en-GB"/>
              </w:rPr>
              <m:t>a</m:t>
            </m:r>
          </m:e>
          <m:sub>
            <m:sSub>
              <m:sSubPr>
                <m:ctrlPr>
                  <w:rPr>
                    <w:rFonts w:ascii="Cambria Math" w:eastAsia="Calibri" w:hAnsi="Cambria Math"/>
                    <w:i/>
                    <w:lang w:val="x-none" w:eastAsia="en-GB"/>
                  </w:rPr>
                </m:ctrlPr>
              </m:sSubPr>
              <m:e>
                <m:r>
                  <w:rPr>
                    <w:rFonts w:ascii="Cambria Math" w:eastAsia="Calibri" w:hAnsi="Cambria Math"/>
                    <w:lang w:val="x-none" w:eastAsia="en-GB"/>
                  </w:rPr>
                  <m:t>A</m:t>
                </m:r>
              </m:e>
              <m:sub>
                <m:r>
                  <w:rPr>
                    <w:rFonts w:ascii="Cambria Math" w:eastAsia="Calibri" w:hAnsi="Cambria Math"/>
                    <w:lang w:val="x-none" w:eastAsia="en-GB"/>
                  </w:rPr>
                  <m:t>c</m:t>
                </m:r>
              </m:sub>
            </m:sSub>
            <m:r>
              <w:rPr>
                <w:rFonts w:ascii="Cambria Math" w:eastAsia="Calibri" w:hAnsi="Cambria Math"/>
                <w:lang w:val="x-none" w:eastAsia="en-GB"/>
              </w:rPr>
              <m:t>-1</m:t>
            </m:r>
          </m:sub>
        </m:sSub>
      </m:oMath>
      <w:r w:rsidRPr="00C53BB1">
        <w:rPr>
          <w:rFonts w:eastAsia="Calibri"/>
          <w:lang w:val="x-none" w:eastAsia="en-GB"/>
        </w:rPr>
        <w:t xml:space="preserve"> is the MSB and the number of bits is given by </w:t>
      </w:r>
      <m:oMath>
        <m:sSub>
          <m:sSubPr>
            <m:ctrlPr>
              <w:rPr>
                <w:rFonts w:ascii="Cambria Math" w:eastAsia="Calibri" w:hAnsi="Cambria Math"/>
                <w:i/>
                <w:lang w:val="x-none" w:eastAsia="en-GB"/>
              </w:rPr>
            </m:ctrlPr>
          </m:sSubPr>
          <m:e>
            <m:r>
              <w:rPr>
                <w:rFonts w:ascii="Cambria Math" w:eastAsia="Calibri" w:hAnsi="Cambria Math"/>
                <w:lang w:val="x-none" w:eastAsia="en-GB"/>
              </w:rPr>
              <m:t>A</m:t>
            </m:r>
          </m:e>
          <m:sub>
            <m:r>
              <w:rPr>
                <w:rFonts w:ascii="Cambria Math" w:eastAsia="Calibri" w:hAnsi="Cambria Math"/>
                <w:lang w:val="x-none" w:eastAsia="en-GB"/>
              </w:rPr>
              <m:t>c</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1</m:t>
            </m:r>
          </m:sub>
        </m:sSub>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2</m:t>
            </m:r>
          </m:sub>
        </m:sSub>
        <m:r>
          <w:rPr>
            <w:rFonts w:ascii="Cambria Math" w:eastAsia="Calibri" w:hAnsi="Cambria Math"/>
            <w:lang w:val="x-none" w:eastAsia="en-GB"/>
          </w:rPr>
          <m:t>/</m:t>
        </m:r>
        <m:d>
          <m:dPr>
            <m:ctrlPr>
              <w:rPr>
                <w:rFonts w:ascii="Cambria Math" w:eastAsia="Calibri" w:hAnsi="Cambria Math"/>
                <w:i/>
                <w:lang w:val="x-none" w:eastAsia="en-GB"/>
              </w:rPr>
            </m:ctrlPr>
          </m:dPr>
          <m:e>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1</m:t>
                </m:r>
              </m:sub>
              <m:sup>
                <m:r>
                  <w:rPr>
                    <w:rFonts w:ascii="Cambria Math" w:eastAsia="Calibri" w:hAnsi="Cambria Math"/>
                    <w:lang w:val="x-none" w:eastAsia="en-GB"/>
                  </w:rPr>
                  <m:t>(c)</m:t>
                </m:r>
              </m:sup>
            </m:sSubSup>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2</m:t>
                </m:r>
              </m:sub>
              <m:sup>
                <m:r>
                  <w:rPr>
                    <w:rFonts w:ascii="Cambria Math" w:eastAsia="Calibri" w:hAnsi="Cambria Math"/>
                    <w:lang w:val="x-none" w:eastAsia="en-GB"/>
                  </w:rPr>
                  <m:t>(c)</m:t>
                </m:r>
              </m:sup>
            </m:sSubSup>
          </m:e>
        </m:d>
      </m:oMath>
      <w:r w:rsidRPr="00C53BB1">
        <w:rPr>
          <w:rFonts w:eastAsia="Calibri"/>
          <w:lang w:val="x-none" w:eastAsia="en-GB"/>
        </w:rPr>
        <w:t xml:space="preserve">, where the values </w:t>
      </w:r>
      <m:oMath>
        <m:d>
          <m:dPr>
            <m:ctrlPr>
              <w:rPr>
                <w:rFonts w:ascii="Cambria Math" w:eastAsia="Calibri" w:hAnsi="Cambria Math"/>
                <w:i/>
                <w:lang w:val="x-none" w:eastAsia="en-GB"/>
              </w:rPr>
            </m:ctrlPr>
          </m:dPr>
          <m:e>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1</m:t>
                </m:r>
              </m:sub>
              <m:sup>
                <m:r>
                  <w:rPr>
                    <w:rFonts w:ascii="Cambria Math" w:eastAsia="Calibri" w:hAnsi="Cambria Math"/>
                    <w:lang w:val="x-none" w:eastAsia="en-GB"/>
                  </w:rPr>
                  <m:t>(c)</m:t>
                </m:r>
              </m:sup>
            </m:sSubSup>
            <m:r>
              <w:rPr>
                <w:rFonts w:ascii="Cambria Math" w:eastAsia="Calibri" w:hAnsi="Cambria Math"/>
                <w:lang w:val="x-none" w:eastAsia="en-GB"/>
              </w:rPr>
              <m:t>,</m:t>
            </m:r>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2</m:t>
                </m:r>
              </m:sub>
              <m:sup>
                <m:r>
                  <w:rPr>
                    <w:rFonts w:ascii="Cambria Math" w:eastAsia="Calibri" w:hAnsi="Cambria Math"/>
                    <w:lang w:val="x-none" w:eastAsia="en-GB"/>
                  </w:rPr>
                  <m:t>(c)</m:t>
                </m:r>
              </m:sup>
            </m:sSubSup>
          </m:e>
        </m:d>
      </m:oMath>
      <w:r w:rsidRPr="00C53BB1">
        <w:rPr>
          <w:rFonts w:eastAsia="Calibri"/>
          <w:lang w:val="x-none" w:eastAsia="en-GB"/>
        </w:rPr>
        <w:t xml:space="preserve"> are configured by the higher layer parameters </w:t>
      </w:r>
      <w:r w:rsidRPr="00C53BB1">
        <w:rPr>
          <w:rFonts w:eastAsia="Calibri"/>
          <w:i/>
          <w:iCs/>
          <w:lang w:val="x-none" w:eastAsia="en-GB"/>
        </w:rPr>
        <w:t>valueOfX1-typeII-CBSR-r19</w:t>
      </w:r>
      <w:r w:rsidRPr="00C53BB1">
        <w:rPr>
          <w:rFonts w:eastAsia="Calibri"/>
          <w:lang w:val="x-none" w:eastAsia="en-GB"/>
        </w:rPr>
        <w:t xml:space="preserve"> and </w:t>
      </w:r>
      <w:r w:rsidRPr="00C53BB1">
        <w:rPr>
          <w:rFonts w:eastAsia="Calibri"/>
          <w:i/>
          <w:iCs/>
          <w:lang w:val="x-none" w:eastAsia="en-GB"/>
        </w:rPr>
        <w:t>valueOfX2-typeII-CBSR-r19</w:t>
      </w:r>
      <w:r w:rsidRPr="00C53BB1">
        <w:rPr>
          <w:rFonts w:eastAsia="Calibri"/>
          <w:lang w:val="x-none" w:eastAsia="en-GB"/>
        </w:rPr>
        <w:t xml:space="preserve">, respectively. The supported combinations of </w:t>
      </w:r>
      <m:oMath>
        <m:d>
          <m:dPr>
            <m:ctrlPr>
              <w:rPr>
                <w:rFonts w:ascii="Cambria Math" w:eastAsia="Calibri" w:hAnsi="Cambria Math"/>
                <w:i/>
                <w:lang w:val="x-none" w:eastAsia="en-GB"/>
              </w:rPr>
            </m:ctrlPr>
          </m:dPr>
          <m:e>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1</m:t>
                </m:r>
              </m:sub>
              <m:sup>
                <m:r>
                  <w:rPr>
                    <w:rFonts w:ascii="Cambria Math" w:eastAsia="Calibri" w:hAnsi="Cambria Math"/>
                    <w:lang w:val="x-none" w:eastAsia="en-GB"/>
                  </w:rPr>
                  <m:t>(c)</m:t>
                </m:r>
              </m:sup>
            </m:sSubSup>
            <m:r>
              <w:rPr>
                <w:rFonts w:ascii="Cambria Math" w:eastAsia="Calibri" w:hAnsi="Cambria Math"/>
                <w:lang w:val="x-none" w:eastAsia="en-GB"/>
              </w:rPr>
              <m:t>,</m:t>
            </m:r>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2</m:t>
                </m:r>
              </m:sub>
              <m:sup>
                <m:r>
                  <w:rPr>
                    <w:rFonts w:ascii="Cambria Math" w:eastAsia="Calibri" w:hAnsi="Cambria Math"/>
                    <w:lang w:val="x-none" w:eastAsia="en-GB"/>
                  </w:rPr>
                  <m:t>(c)</m:t>
                </m:r>
              </m:sup>
            </m:sSubSup>
          </m:e>
        </m:d>
      </m:oMath>
      <w:r w:rsidRPr="00C53BB1">
        <w:rPr>
          <w:rFonts w:eastAsia="Calibri"/>
          <w:lang w:val="x-none" w:eastAsia="en-GB"/>
        </w:rPr>
        <w:t xml:space="preserve"> for a given combination of </w:t>
      </w:r>
      <m:oMath>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2</m:t>
            </m:r>
          </m:sub>
        </m:sSub>
        <m:r>
          <w:rPr>
            <w:rFonts w:ascii="Cambria Math" w:eastAsia="Calibri" w:hAnsi="Cambria Math"/>
            <w:lang w:val="x-none" w:eastAsia="en-GB"/>
          </w:rPr>
          <m:t>)</m:t>
        </m:r>
      </m:oMath>
      <w:r w:rsidRPr="00C53BB1">
        <w:rPr>
          <w:rFonts w:eastAsia="Calibri"/>
          <w:lang w:val="x-none" w:eastAsia="en-GB"/>
        </w:rPr>
        <w:t xml:space="preserve"> are given in Table 5.2.2.2.5a-1. A bit value of zero for bit </w:t>
      </w:r>
      <m:oMath>
        <m:sSub>
          <m:sSubPr>
            <m:ctrlPr>
              <w:rPr>
                <w:rFonts w:ascii="Cambria Math" w:eastAsia="Calibri" w:hAnsi="Cambria Math"/>
                <w:i/>
                <w:lang w:val="x-none" w:eastAsia="en-GB"/>
              </w:rPr>
            </m:ctrlPr>
          </m:sSubPr>
          <m:e>
            <m:r>
              <w:rPr>
                <w:rFonts w:ascii="Cambria Math" w:eastAsia="Calibri" w:hAnsi="Cambria Math"/>
                <w:lang w:val="x-none" w:eastAsia="en-GB"/>
              </w:rPr>
              <m:t>a</m:t>
            </m:r>
          </m:e>
          <m:sub>
            <m:f>
              <m:fPr>
                <m:ctrlPr>
                  <w:rPr>
                    <w:rFonts w:ascii="Cambria Math" w:eastAsia="Calibri" w:hAnsi="Cambria Math"/>
                    <w:i/>
                    <w:lang w:val="x-none" w:eastAsia="en-GB"/>
                  </w:rPr>
                </m:ctrlPr>
              </m:fPr>
              <m:num>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2</m:t>
                    </m:r>
                  </m:sub>
                </m:sSub>
              </m:num>
              <m:den>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2</m:t>
                    </m:r>
                  </m:sub>
                  <m:sup>
                    <m:r>
                      <w:rPr>
                        <w:rFonts w:ascii="Cambria Math" w:eastAsia="Calibri" w:hAnsi="Cambria Math"/>
                        <w:lang w:val="x-none" w:eastAsia="en-GB"/>
                      </w:rPr>
                      <m:t>(c)</m:t>
                    </m:r>
                  </m:sup>
                </m:sSubSup>
              </m:den>
            </m:f>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2</m:t>
                </m:r>
              </m:sub>
            </m:sSub>
          </m:sub>
        </m:sSub>
      </m:oMath>
      <w:r w:rsidRPr="00C53BB1">
        <w:rPr>
          <w:rFonts w:eastAsia="Calibri"/>
          <w:lang w:val="x-none" w:eastAsia="en-GB"/>
        </w:rPr>
        <w:t xml:space="preserve"> indicates that PMI reporting is not allowed to correspond to any precoder associated with vector group </w:t>
      </w:r>
      <m:oMath>
        <m:sSub>
          <m:sSubPr>
            <m:ctrlPr>
              <w:rPr>
                <w:rFonts w:ascii="Cambria Math" w:eastAsia="Calibri" w:hAnsi="Cambria Math"/>
                <w:i/>
                <w:lang w:val="x-none" w:eastAsia="en-GB"/>
              </w:rPr>
            </m:ctrlPr>
          </m:sSubPr>
          <m:e>
            <m:r>
              <w:rPr>
                <w:rFonts w:ascii="Cambria Math" w:eastAsia="Calibri" w:hAnsi="Cambria Math"/>
                <w:lang w:val="x-none" w:eastAsia="en-GB"/>
              </w:rPr>
              <m:t>G</m:t>
            </m:r>
          </m:e>
          <m:sub>
            <m:r>
              <w:rPr>
                <w:rFonts w:ascii="Cambria Math" w:eastAsia="Calibri" w:hAnsi="Cambria Math"/>
                <w:lang w:val="x-none" w:eastAsia="en-GB"/>
              </w:rPr>
              <m:t>a</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2</m:t>
            </m:r>
          </m:sub>
        </m:sSub>
        <m:r>
          <w:rPr>
            <w:rFonts w:ascii="Cambria Math" w:eastAsia="Calibri" w:hAnsi="Cambria Math"/>
            <w:lang w:val="x-none" w:eastAsia="en-GB"/>
          </w:rPr>
          <m:t>)</m:t>
        </m:r>
      </m:oMath>
      <w:r w:rsidRPr="00C53BB1">
        <w:rPr>
          <w:rFonts w:eastAsia="Calibri"/>
          <w:lang w:val="x-none" w:eastAsia="en-GB"/>
        </w:rPr>
        <w:t xml:space="preserve">, </w:t>
      </w:r>
      <m:oMath>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1</m:t>
            </m:r>
          </m:sub>
        </m:sSub>
        <m:r>
          <w:rPr>
            <w:rFonts w:ascii="Cambria Math" w:eastAsia="Calibri" w:hAnsi="Cambria Math"/>
            <w:lang w:val="x-none" w:eastAsia="en-GB"/>
          </w:rPr>
          <m:t>=0,…,</m:t>
        </m:r>
        <m:f>
          <m:fPr>
            <m:ctrlPr>
              <w:rPr>
                <w:rFonts w:ascii="Cambria Math" w:eastAsia="Calibri" w:hAnsi="Cambria Math"/>
                <w:i/>
                <w:lang w:val="x-none" w:eastAsia="en-GB"/>
              </w:rPr>
            </m:ctrlPr>
          </m:fPr>
          <m:num>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1</m:t>
                </m:r>
              </m:sub>
            </m:sSub>
          </m:num>
          <m:den>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1</m:t>
                </m:r>
              </m:sub>
              <m:sup>
                <m:r>
                  <w:rPr>
                    <w:rFonts w:ascii="Cambria Math" w:eastAsia="Calibri" w:hAnsi="Cambria Math"/>
                    <w:lang w:val="x-none" w:eastAsia="en-GB"/>
                  </w:rPr>
                  <m:t>(c)</m:t>
                </m:r>
              </m:sup>
            </m:sSubSup>
          </m:den>
        </m:f>
        <m:r>
          <w:rPr>
            <w:rFonts w:ascii="Cambria Math" w:eastAsia="Calibri" w:hAnsi="Cambria Math"/>
            <w:lang w:val="x-none" w:eastAsia="en-GB"/>
          </w:rPr>
          <m:t>-1</m:t>
        </m:r>
      </m:oMath>
      <w:r w:rsidRPr="00C53BB1">
        <w:rPr>
          <w:rFonts w:eastAsia="Calibri"/>
          <w:lang w:val="x-none" w:eastAsia="en-GB"/>
        </w:rPr>
        <w:t xml:space="preserve">, </w:t>
      </w:r>
      <m:oMath>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2</m:t>
            </m:r>
          </m:sub>
        </m:sSub>
        <m:r>
          <w:rPr>
            <w:rFonts w:ascii="Cambria Math" w:eastAsia="Calibri" w:hAnsi="Cambria Math"/>
            <w:lang w:val="x-none" w:eastAsia="en-GB"/>
          </w:rPr>
          <m:t>=0,…,</m:t>
        </m:r>
        <m:f>
          <m:fPr>
            <m:ctrlPr>
              <w:rPr>
                <w:rFonts w:ascii="Cambria Math" w:eastAsia="Calibri" w:hAnsi="Cambria Math"/>
                <w:i/>
                <w:lang w:val="x-none" w:eastAsia="en-GB"/>
              </w:rPr>
            </m:ctrlPr>
          </m:fPr>
          <m:num>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2</m:t>
                </m:r>
              </m:sub>
            </m:sSub>
          </m:num>
          <m:den>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2</m:t>
                </m:r>
              </m:sub>
              <m:sup>
                <m:r>
                  <w:rPr>
                    <w:rFonts w:ascii="Cambria Math" w:eastAsia="Calibri" w:hAnsi="Cambria Math"/>
                    <w:lang w:val="x-none" w:eastAsia="en-GB"/>
                  </w:rPr>
                  <m:t>(c)</m:t>
                </m:r>
              </m:sup>
            </m:sSubSup>
          </m:den>
        </m:f>
        <m:r>
          <w:rPr>
            <w:rFonts w:ascii="Cambria Math" w:eastAsia="Calibri" w:hAnsi="Cambria Math"/>
            <w:lang w:val="x-none" w:eastAsia="en-GB"/>
          </w:rPr>
          <m:t>-1</m:t>
        </m:r>
      </m:oMath>
      <w:r w:rsidRPr="00C53BB1">
        <w:rPr>
          <w:rFonts w:eastAsia="Calibri"/>
          <w:lang w:val="x-none" w:eastAsia="en-GB"/>
        </w:rPr>
        <w:t>, given by</w:t>
      </w:r>
    </w:p>
    <w:p w14:paraId="4D95FC0C" w14:textId="6082855C" w:rsidR="00CF2236" w:rsidRPr="00C53BB1" w:rsidRDefault="00000000" w:rsidP="00CF2236">
      <w:pPr>
        <w:pStyle w:val="EQ"/>
        <w:rPr>
          <w:lang w:eastAsia="en-GB"/>
        </w:rPr>
      </w:pPr>
      <m:oMathPara>
        <m:oMath>
          <m:sSub>
            <m:sSubPr>
              <m:ctrlPr>
                <w:rPr>
                  <w:rFonts w:ascii="Cambria Math" w:hAnsi="Cambria Math"/>
                  <w:lang w:eastAsia="en-GB"/>
                </w:rPr>
              </m:ctrlPr>
            </m:sSubPr>
            <m:e>
              <m:r>
                <w:rPr>
                  <w:rFonts w:ascii="Cambria Math" w:hAnsi="Cambria Math"/>
                  <w:lang w:eastAsia="en-GB"/>
                </w:rPr>
                <m:t>G</m:t>
              </m:r>
            </m:e>
            <m:sub>
              <m:r>
                <w:rPr>
                  <w:rFonts w:ascii="Cambria Math" w:hAnsi="Cambria Math"/>
                  <w:lang w:eastAsia="en-GB"/>
                </w:rPr>
                <m:t>a</m:t>
              </m:r>
            </m:sub>
          </m:sSub>
          <m:d>
            <m:dPr>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x</m:t>
                  </m:r>
                </m:e>
                <m:sub>
                  <m:r>
                    <m:rPr>
                      <m:sty m:val="p"/>
                    </m:rPr>
                    <w:rPr>
                      <w:rFonts w:ascii="Cambria Math" w:hAnsi="Cambria Math"/>
                      <w:lang w:eastAsia="en-GB"/>
                    </w:rPr>
                    <m:t>1</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x</m:t>
                  </m:r>
                </m:e>
                <m:sub>
                  <m:r>
                    <m:rPr>
                      <m:sty m:val="p"/>
                    </m:rPr>
                    <w:rPr>
                      <w:rFonts w:ascii="Cambria Math" w:hAnsi="Cambria Math"/>
                      <w:lang w:eastAsia="en-GB"/>
                    </w:rPr>
                    <m:t>2</m:t>
                  </m:r>
                </m:sub>
              </m:sSub>
            </m:e>
          </m:d>
          <m:r>
            <m:rPr>
              <m:sty m:val="p"/>
            </m:rPr>
            <w:rPr>
              <w:rFonts w:ascii="Cambria Math" w:hAnsi="Cambria Math"/>
              <w:lang w:eastAsia="en-GB"/>
            </w:rPr>
            <m:t>=</m:t>
          </m:r>
          <m:d>
            <m:dPr>
              <m:begChr m:val="{"/>
              <m:endChr m:val="}"/>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v</m:t>
                  </m:r>
                </m:e>
                <m:sub>
                  <m:sSubSup>
                    <m:sSubSupPr>
                      <m:ctrlPr>
                        <w:rPr>
                          <w:rFonts w:ascii="Cambria Math" w:hAnsi="Cambria Math"/>
                          <w:lang w:eastAsia="en-GB"/>
                        </w:rPr>
                      </m:ctrlPr>
                    </m:sSubSupPr>
                    <m:e>
                      <m:r>
                        <w:rPr>
                          <w:rFonts w:ascii="Cambria Math" w:hAnsi="Cambria Math"/>
                          <w:lang w:eastAsia="en-GB"/>
                        </w:rPr>
                        <m:t>X</m:t>
                      </m:r>
                    </m:e>
                    <m:sub>
                      <m:r>
                        <m:rPr>
                          <m:sty m:val="p"/>
                        </m:rPr>
                        <w:rPr>
                          <w:rFonts w:ascii="Cambria Math" w:hAnsi="Cambria Math"/>
                          <w:lang w:eastAsia="en-GB"/>
                        </w:rPr>
                        <m:t>1</m:t>
                      </m:r>
                    </m:sub>
                    <m:sup>
                      <m:r>
                        <m:rPr>
                          <m:sty m:val="p"/>
                        </m:rPr>
                        <w:rPr>
                          <w:rFonts w:ascii="Cambria Math" w:hAnsi="Cambria Math"/>
                          <w:lang w:eastAsia="en-GB"/>
                        </w:rPr>
                        <m:t>(</m:t>
                      </m:r>
                      <m:r>
                        <w:rPr>
                          <w:rFonts w:ascii="Cambria Math" w:hAnsi="Cambria Math"/>
                          <w:lang w:eastAsia="en-GB"/>
                        </w:rPr>
                        <m:t>c</m:t>
                      </m:r>
                      <m:r>
                        <m:rPr>
                          <m:sty m:val="p"/>
                        </m:rPr>
                        <w:rPr>
                          <w:rFonts w:ascii="Cambria Math" w:hAnsi="Cambria Math"/>
                          <w:lang w:eastAsia="en-GB"/>
                        </w:rPr>
                        <m:t>)</m:t>
                      </m:r>
                    </m:sup>
                  </m:sSubSup>
                  <m:sSub>
                    <m:sSubPr>
                      <m:ctrlPr>
                        <w:rPr>
                          <w:rFonts w:ascii="Cambria Math" w:hAnsi="Cambria Math"/>
                          <w:lang w:eastAsia="en-GB"/>
                        </w:rPr>
                      </m:ctrlPr>
                    </m:sSubPr>
                    <m:e>
                      <m:sSub>
                        <m:sSubPr>
                          <m:ctrlPr>
                            <w:rPr>
                              <w:rFonts w:ascii="Cambria Math" w:hAnsi="Cambria Math"/>
                              <w:i/>
                              <w:lang w:eastAsia="en-GB"/>
                            </w:rPr>
                          </m:ctrlPr>
                        </m:sSubPr>
                        <m:e>
                          <m:r>
                            <w:ins w:id="352" w:author="Mihai Enescu (Nokia)" w:date="2025-10-19T19:14:00Z" w16du:dateUtc="2025-10-19T16:14:00Z">
                              <w:rPr>
                                <w:rFonts w:ascii="Cambria Math" w:hAnsi="Cambria Math"/>
                                <w:lang w:eastAsia="en-GB"/>
                              </w:rPr>
                              <m:t>O</m:t>
                            </w:ins>
                          </m:r>
                        </m:e>
                        <m:sub>
                          <m:r>
                            <w:ins w:id="353" w:author="Mihai Enescu (Nokia)" w:date="2025-10-19T19:14:00Z" w16du:dateUtc="2025-10-19T16:14:00Z">
                              <w:rPr>
                                <w:rFonts w:ascii="Cambria Math" w:hAnsi="Cambria Math"/>
                                <w:lang w:eastAsia="en-GB"/>
                              </w:rPr>
                              <m:t>1</m:t>
                            </w:ins>
                          </m:r>
                        </m:sub>
                      </m:sSub>
                      <m:r>
                        <w:rPr>
                          <w:rFonts w:ascii="Cambria Math" w:hAnsi="Cambria Math"/>
                          <w:lang w:eastAsia="en-GB"/>
                        </w:rPr>
                        <m:t>x</m:t>
                      </m:r>
                    </m:e>
                    <m:sub>
                      <m:r>
                        <m:rPr>
                          <m:sty m:val="p"/>
                        </m:rPr>
                        <w:rPr>
                          <w:rFonts w:ascii="Cambria Math" w:hAnsi="Cambria Math"/>
                          <w:lang w:eastAsia="en-GB"/>
                        </w:rPr>
                        <m:t>1</m:t>
                      </m:r>
                    </m:sub>
                  </m:sSub>
                  <m:r>
                    <m:rPr>
                      <m:sty m:val="p"/>
                    </m:rPr>
                    <w:rPr>
                      <w:rFonts w:ascii="Cambria Math" w:hAnsi="Cambria Math"/>
                      <w:lang w:eastAsia="en-GB"/>
                    </w:rPr>
                    <m:t>+</m:t>
                  </m:r>
                  <m:r>
                    <w:rPr>
                      <w:rFonts w:ascii="Cambria Math" w:hAnsi="Cambria Math"/>
                      <w:lang w:eastAsia="en-GB"/>
                    </w:rPr>
                    <m:t>l</m:t>
                  </m:r>
                  <m:r>
                    <m:rPr>
                      <m:sty m:val="p"/>
                    </m:rP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X</m:t>
                      </m:r>
                    </m:e>
                    <m:sub>
                      <m:r>
                        <m:rPr>
                          <m:sty m:val="p"/>
                        </m:rPr>
                        <w:rPr>
                          <w:rFonts w:ascii="Cambria Math" w:hAnsi="Cambria Math"/>
                          <w:lang w:eastAsia="en-GB"/>
                        </w:rPr>
                        <m:t>2</m:t>
                      </m:r>
                    </m:sub>
                    <m:sup>
                      <m:r>
                        <m:rPr>
                          <m:sty m:val="p"/>
                        </m:rPr>
                        <w:rPr>
                          <w:rFonts w:ascii="Cambria Math" w:hAnsi="Cambria Math"/>
                          <w:lang w:eastAsia="en-GB"/>
                        </w:rPr>
                        <m:t>(</m:t>
                      </m:r>
                      <m:r>
                        <w:rPr>
                          <w:rFonts w:ascii="Cambria Math" w:hAnsi="Cambria Math"/>
                          <w:lang w:eastAsia="en-GB"/>
                        </w:rPr>
                        <m:t>c</m:t>
                      </m:r>
                      <m:r>
                        <m:rPr>
                          <m:sty m:val="p"/>
                        </m:rPr>
                        <w:rPr>
                          <w:rFonts w:ascii="Cambria Math" w:hAnsi="Cambria Math"/>
                          <w:lang w:eastAsia="en-GB"/>
                        </w:rPr>
                        <m:t>)</m:t>
                      </m:r>
                    </m:sup>
                  </m:sSubSup>
                  <m:sSub>
                    <m:sSubPr>
                      <m:ctrlPr>
                        <w:rPr>
                          <w:rFonts w:ascii="Cambria Math" w:hAnsi="Cambria Math"/>
                          <w:lang w:eastAsia="en-GB"/>
                        </w:rPr>
                      </m:ctrlPr>
                    </m:sSubPr>
                    <m:e>
                      <m:sSub>
                        <m:sSubPr>
                          <m:ctrlPr>
                            <w:ins w:id="354" w:author="Mihai Enescu (Nokia)" w:date="2025-10-19T19:14:00Z" w16du:dateUtc="2025-10-19T16:14:00Z">
                              <w:rPr>
                                <w:rFonts w:ascii="Cambria Math" w:hAnsi="Cambria Math"/>
                                <w:i/>
                                <w:lang w:eastAsia="en-GB"/>
                              </w:rPr>
                            </w:ins>
                          </m:ctrlPr>
                        </m:sSubPr>
                        <m:e>
                          <m:r>
                            <w:ins w:id="355" w:author="Mihai Enescu (Nokia)" w:date="2025-10-19T19:14:00Z" w16du:dateUtc="2025-10-19T16:14:00Z">
                              <w:rPr>
                                <w:rFonts w:ascii="Cambria Math" w:hAnsi="Cambria Math"/>
                                <w:lang w:eastAsia="en-GB"/>
                              </w:rPr>
                              <m:t>O</m:t>
                            </w:ins>
                          </m:r>
                        </m:e>
                        <m:sub>
                          <m:r>
                            <w:ins w:id="356" w:author="Mihai Enescu (Nokia)" w:date="2025-10-19T19:14:00Z" w16du:dateUtc="2025-10-19T16:14:00Z">
                              <w:rPr>
                                <w:rFonts w:ascii="Cambria Math" w:hAnsi="Cambria Math"/>
                                <w:lang w:eastAsia="en-GB"/>
                              </w:rPr>
                              <m:t>2</m:t>
                            </w:ins>
                          </m:r>
                        </m:sub>
                      </m:sSub>
                      <m:r>
                        <w:rPr>
                          <w:rFonts w:ascii="Cambria Math" w:hAnsi="Cambria Math"/>
                          <w:lang w:eastAsia="en-GB"/>
                        </w:rPr>
                        <m:t>x</m:t>
                      </m:r>
                    </m:e>
                    <m:sub>
                      <m:r>
                        <m:rPr>
                          <m:sty m:val="p"/>
                        </m:rPr>
                        <w:rPr>
                          <w:rFonts w:ascii="Cambria Math" w:hAnsi="Cambria Math"/>
                          <w:lang w:eastAsia="en-GB"/>
                        </w:rPr>
                        <m:t>2</m:t>
                      </m:r>
                    </m:sub>
                  </m:sSub>
                  <m:r>
                    <m:rPr>
                      <m:sty m:val="p"/>
                    </m:rPr>
                    <w:rPr>
                      <w:rFonts w:ascii="Cambria Math" w:hAnsi="Cambria Math"/>
                      <w:lang w:eastAsia="en-GB"/>
                    </w:rPr>
                    <m:t>+</m:t>
                  </m:r>
                  <m:r>
                    <w:rPr>
                      <w:rFonts w:ascii="Cambria Math" w:hAnsi="Cambria Math"/>
                      <w:lang w:eastAsia="en-GB"/>
                    </w:rPr>
                    <m:t>m</m:t>
                  </m:r>
                </m:sub>
              </m:sSub>
              <m:r>
                <m:rPr>
                  <m:sty m:val="p"/>
                </m:rPr>
                <w:rPr>
                  <w:rFonts w:ascii="Cambria Math" w:hAnsi="Cambria Math"/>
                  <w:lang w:eastAsia="en-GB"/>
                </w:rPr>
                <m:t>:</m:t>
              </m:r>
              <m:r>
                <w:rPr>
                  <w:rFonts w:ascii="Cambria Math" w:hAnsi="Cambria Math"/>
                  <w:lang w:eastAsia="en-GB"/>
                </w:rPr>
                <m:t>l</m:t>
              </m:r>
              <m:r>
                <m:rPr>
                  <m:sty m:val="p"/>
                </m:rPr>
                <w:rPr>
                  <w:rFonts w:ascii="Cambria Math" w:hAnsi="Cambria Math"/>
                  <w:lang w:eastAsia="en-GB"/>
                </w:rPr>
                <m:t>=0,1,…,</m:t>
              </m:r>
              <m:sSubSup>
                <m:sSubSupPr>
                  <m:ctrlPr>
                    <w:rPr>
                      <w:rFonts w:ascii="Cambria Math" w:hAnsi="Cambria Math"/>
                      <w:lang w:eastAsia="en-GB"/>
                    </w:rPr>
                  </m:ctrlPr>
                </m:sSubSupPr>
                <m:e>
                  <m:r>
                    <w:rPr>
                      <w:rFonts w:ascii="Cambria Math" w:hAnsi="Cambria Math"/>
                      <w:lang w:eastAsia="en-GB"/>
                    </w:rPr>
                    <m:t>X</m:t>
                  </m:r>
                </m:e>
                <m:sub>
                  <m:r>
                    <m:rPr>
                      <m:sty m:val="p"/>
                    </m:rPr>
                    <w:rPr>
                      <w:rFonts w:ascii="Cambria Math" w:hAnsi="Cambria Math"/>
                      <w:lang w:eastAsia="en-GB"/>
                    </w:rPr>
                    <m:t>1</m:t>
                  </m:r>
                </m:sub>
                <m:sup>
                  <m:d>
                    <m:dPr>
                      <m:ctrlPr>
                        <w:rPr>
                          <w:rFonts w:ascii="Cambria Math" w:hAnsi="Cambria Math"/>
                          <w:lang w:eastAsia="en-GB"/>
                        </w:rPr>
                      </m:ctrlPr>
                    </m:dPr>
                    <m:e>
                      <m:r>
                        <w:rPr>
                          <w:rFonts w:ascii="Cambria Math" w:hAnsi="Cambria Math"/>
                          <w:lang w:eastAsia="en-GB"/>
                        </w:rPr>
                        <m:t>c</m:t>
                      </m:r>
                    </m:e>
                  </m:d>
                </m:sup>
              </m:sSubSup>
              <m:sSub>
                <m:sSubPr>
                  <m:ctrlPr>
                    <w:ins w:id="357" w:author="Mihai Enescu (Nokia)" w:date="2025-10-19T19:14:00Z" w16du:dateUtc="2025-10-19T16:14:00Z">
                      <w:rPr>
                        <w:rFonts w:ascii="Cambria Math" w:hAnsi="Cambria Math"/>
                        <w:i/>
                        <w:lang w:eastAsia="en-GB"/>
                      </w:rPr>
                    </w:ins>
                  </m:ctrlPr>
                </m:sSubPr>
                <m:e>
                  <m:r>
                    <w:ins w:id="358" w:author="Mihai Enescu (Nokia)" w:date="2025-10-19T19:14:00Z" w16du:dateUtc="2025-10-19T16:14:00Z">
                      <w:rPr>
                        <w:rFonts w:ascii="Cambria Math" w:hAnsi="Cambria Math"/>
                        <w:lang w:eastAsia="en-GB"/>
                      </w:rPr>
                      <m:t>O</m:t>
                    </w:ins>
                  </m:r>
                </m:e>
                <m:sub>
                  <m:r>
                    <w:ins w:id="359" w:author="Mihai Enescu (Nokia)" w:date="2025-10-19T19:14:00Z" w16du:dateUtc="2025-10-19T16:14:00Z">
                      <w:rPr>
                        <w:rFonts w:ascii="Cambria Math" w:hAnsi="Cambria Math"/>
                        <w:lang w:eastAsia="en-GB"/>
                      </w:rPr>
                      <m:t>1</m:t>
                    </w:ins>
                  </m:r>
                </m:sub>
              </m:sSub>
              <m:r>
                <m:rPr>
                  <m:sty m:val="p"/>
                </m:rPr>
                <w:rPr>
                  <w:rFonts w:ascii="Cambria Math" w:hAnsi="Cambria Math"/>
                  <w:lang w:eastAsia="en-GB"/>
                </w:rPr>
                <m:t>-1;</m:t>
              </m:r>
              <m:r>
                <w:rPr>
                  <w:rFonts w:ascii="Cambria Math" w:hAnsi="Cambria Math"/>
                  <w:lang w:eastAsia="en-GB"/>
                </w:rPr>
                <m:t>m</m:t>
              </m:r>
              <m:r>
                <m:rPr>
                  <m:sty m:val="p"/>
                </m:rPr>
                <w:rPr>
                  <w:rFonts w:ascii="Cambria Math" w:hAnsi="Cambria Math"/>
                  <w:lang w:eastAsia="en-GB"/>
                </w:rPr>
                <m:t>=0,1,…,</m:t>
              </m:r>
              <m:sSubSup>
                <m:sSubSupPr>
                  <m:ctrlPr>
                    <w:rPr>
                      <w:rFonts w:ascii="Cambria Math" w:hAnsi="Cambria Math"/>
                      <w:lang w:eastAsia="en-GB"/>
                    </w:rPr>
                  </m:ctrlPr>
                </m:sSubSupPr>
                <m:e>
                  <m:r>
                    <w:rPr>
                      <w:rFonts w:ascii="Cambria Math" w:hAnsi="Cambria Math"/>
                      <w:lang w:eastAsia="en-GB"/>
                    </w:rPr>
                    <m:t>X</m:t>
                  </m:r>
                </m:e>
                <m:sub>
                  <m:r>
                    <m:rPr>
                      <m:sty m:val="p"/>
                    </m:rPr>
                    <w:rPr>
                      <w:rFonts w:ascii="Cambria Math" w:hAnsi="Cambria Math"/>
                      <w:lang w:eastAsia="en-GB"/>
                    </w:rPr>
                    <m:t>2</m:t>
                  </m:r>
                </m:sub>
                <m:sup>
                  <m:d>
                    <m:dPr>
                      <m:ctrlPr>
                        <w:rPr>
                          <w:rFonts w:ascii="Cambria Math" w:hAnsi="Cambria Math"/>
                          <w:lang w:eastAsia="en-GB"/>
                        </w:rPr>
                      </m:ctrlPr>
                    </m:dPr>
                    <m:e>
                      <m:r>
                        <w:rPr>
                          <w:rFonts w:ascii="Cambria Math" w:hAnsi="Cambria Math"/>
                          <w:lang w:eastAsia="en-GB"/>
                        </w:rPr>
                        <m:t>c</m:t>
                      </m:r>
                    </m:e>
                  </m:d>
                </m:sup>
              </m:sSubSup>
              <m:sSub>
                <m:sSubPr>
                  <m:ctrlPr>
                    <w:ins w:id="360" w:author="Mihai Enescu (Nokia)" w:date="2025-10-19T19:15:00Z" w16du:dateUtc="2025-10-19T16:15:00Z">
                      <w:rPr>
                        <w:rFonts w:ascii="Cambria Math" w:hAnsi="Cambria Math"/>
                        <w:i/>
                        <w:lang w:eastAsia="en-GB"/>
                      </w:rPr>
                    </w:ins>
                  </m:ctrlPr>
                </m:sSubPr>
                <m:e>
                  <m:r>
                    <w:ins w:id="361" w:author="Mihai Enescu (Nokia)" w:date="2025-10-19T19:15:00Z" w16du:dateUtc="2025-10-19T16:15:00Z">
                      <w:rPr>
                        <w:rFonts w:ascii="Cambria Math" w:hAnsi="Cambria Math"/>
                        <w:lang w:eastAsia="en-GB"/>
                      </w:rPr>
                      <m:t>O</m:t>
                    </w:ins>
                  </m:r>
                </m:e>
                <m:sub>
                  <m:r>
                    <w:ins w:id="362" w:author="Mihai Enescu (Nokia)" w:date="2025-10-19T19:15:00Z" w16du:dateUtc="2025-10-19T16:15:00Z">
                      <w:rPr>
                        <w:rFonts w:ascii="Cambria Math" w:hAnsi="Cambria Math"/>
                        <w:lang w:eastAsia="en-GB"/>
                      </w:rPr>
                      <m:t>2</m:t>
                    </w:ins>
                  </m:r>
                </m:sub>
              </m:sSub>
              <m:r>
                <m:rPr>
                  <m:sty m:val="p"/>
                </m:rPr>
                <w:rPr>
                  <w:rFonts w:ascii="Cambria Math" w:hAnsi="Cambria Math"/>
                  <w:lang w:eastAsia="en-GB"/>
                </w:rPr>
                <m:t>-1</m:t>
              </m:r>
            </m:e>
          </m:d>
          <m:r>
            <m:rPr>
              <m:sty m:val="p"/>
            </m:rPr>
            <w:rPr>
              <w:rFonts w:ascii="Cambria Math" w:hAnsi="Cambria Math"/>
              <w:lang w:eastAsia="en-GB"/>
            </w:rPr>
            <m:t>.</m:t>
          </m:r>
        </m:oMath>
      </m:oMathPara>
    </w:p>
    <w:p w14:paraId="22C1528D" w14:textId="6D88C25D" w:rsidR="00CF2236" w:rsidRDefault="00CF2236" w:rsidP="00CF2236">
      <w:pPr>
        <w:jc w:val="center"/>
        <w:rPr>
          <w:color w:val="FF0000"/>
        </w:rPr>
      </w:pPr>
      <w:r w:rsidRPr="00F66344">
        <w:rPr>
          <w:color w:val="FF0000"/>
        </w:rPr>
        <w:t>&lt;omitted text&gt;</w:t>
      </w:r>
    </w:p>
    <w:p w14:paraId="67595CB3" w14:textId="77777777" w:rsidR="00D51F54" w:rsidRDefault="00D51F54" w:rsidP="00D51F54">
      <w:pPr>
        <w:pStyle w:val="Heading4"/>
      </w:pPr>
      <w:bookmarkStart w:id="363" w:name="_Toc11352131"/>
      <w:bookmarkStart w:id="364" w:name="_Toc20318021"/>
      <w:bookmarkStart w:id="365" w:name="_Toc27299919"/>
      <w:bookmarkStart w:id="366" w:name="_Toc29673190"/>
      <w:bookmarkStart w:id="367" w:name="_Toc29673331"/>
      <w:bookmarkStart w:id="368" w:name="_Toc29674324"/>
      <w:bookmarkStart w:id="369" w:name="_Toc36645554"/>
      <w:bookmarkStart w:id="370" w:name="_Toc45810599"/>
      <w:bookmarkStart w:id="371" w:name="_Toc208949239"/>
      <w:bookmarkStart w:id="372" w:name="_Toc208951200"/>
      <w:bookmarkStart w:id="373" w:name="_Hlk201154020"/>
      <w:r>
        <w:lastRenderedPageBreak/>
        <w:t>5.2.2.5</w:t>
      </w:r>
      <w:r>
        <w:tab/>
      </w:r>
      <w:r w:rsidRPr="00507BB2">
        <w:t>CSI reference resource definition</w:t>
      </w:r>
      <w:bookmarkEnd w:id="363"/>
      <w:bookmarkEnd w:id="364"/>
      <w:bookmarkEnd w:id="365"/>
      <w:bookmarkEnd w:id="366"/>
      <w:bookmarkEnd w:id="367"/>
      <w:bookmarkEnd w:id="368"/>
      <w:bookmarkEnd w:id="369"/>
      <w:bookmarkEnd w:id="370"/>
      <w:bookmarkEnd w:id="371"/>
      <w:bookmarkEnd w:id="372"/>
    </w:p>
    <w:bookmarkEnd w:id="373"/>
    <w:p w14:paraId="6A4638C9" w14:textId="77777777" w:rsidR="00D51F54" w:rsidRPr="0048482F" w:rsidRDefault="00D51F54" w:rsidP="00D51F54">
      <w:pPr>
        <w:rPr>
          <w:color w:val="000000"/>
        </w:rPr>
      </w:pPr>
      <w:r w:rsidRPr="0048482F">
        <w:rPr>
          <w:color w:val="000000"/>
        </w:rPr>
        <w:t>The CSI reference resource for a serving cell is defined as follows:</w:t>
      </w:r>
    </w:p>
    <w:p w14:paraId="22FD573B" w14:textId="77777777" w:rsidR="00D51F54" w:rsidRPr="0048482F" w:rsidRDefault="00D51F54" w:rsidP="00D51F54">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6C082E99" w14:textId="77777777" w:rsidR="00D51F54" w:rsidRPr="0022136C" w:rsidRDefault="00D51F54" w:rsidP="00D51F54">
      <w:pPr>
        <w:pStyle w:val="B1"/>
        <w:rPr>
          <w:color w:val="000000" w:themeColor="text1"/>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w:t>
      </w:r>
      <w:r w:rsidRPr="0048482F">
        <w:rPr>
          <w:lang w:val="en-US"/>
        </w:rPr>
        <w:t>is defined by a single downlink slot</w:t>
      </w:r>
      <w:r w:rsidRPr="008532A5">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i/>
          <w:iCs/>
          <w:color w:val="000000" w:themeColor="text1"/>
        </w:rPr>
        <w:t>,</w:t>
      </w:r>
      <w:r w:rsidRPr="0022136C">
        <w:rPr>
          <w:color w:val="000000" w:themeColor="text1"/>
        </w:rPr>
        <w:t xml:space="preserve"> </w:t>
      </w:r>
      <w:r>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sidRPr="0022136C">
        <w:rPr>
          <w:color w:val="000000" w:themeColor="text1"/>
        </w:rPr>
        <w:t xml:space="preserve"> </w:t>
      </w:r>
      <w:r>
        <w:rPr>
          <w:color w:val="000000" w:themeColor="text1"/>
        </w:rPr>
        <w:t xml:space="preserve">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Pr>
          <w:lang w:val="en-US" w:eastAsia="zh-CN"/>
        </w:rPr>
        <w:t xml:space="preserve"> and for FR2-NTN</w:t>
      </w:r>
      <w:r w:rsidRPr="0022136C">
        <w:rPr>
          <w:color w:val="000000" w:themeColor="text1"/>
        </w:rPr>
        <w:t>,</w:t>
      </w:r>
    </w:p>
    <w:p w14:paraId="10F09E51" w14:textId="77777777" w:rsidR="00D51F54" w:rsidRPr="00756E80" w:rsidRDefault="00D51F54" w:rsidP="00D51F54">
      <w:pPr>
        <w:pStyle w:val="B2"/>
        <w:rPr>
          <w:rFonts w:cstheme="minorBidi"/>
        </w:rPr>
      </w:pPr>
      <w:r>
        <w:t>-</w:t>
      </w:r>
      <w:r>
        <w:tab/>
      </w:r>
      <w:r w:rsidRPr="0048482F">
        <w:t>where</w:t>
      </w:r>
      <w:r>
        <w:t xml:space="preserve"> </w:t>
      </w:r>
      <w:r w:rsidRPr="006B3A26">
        <w:rPr>
          <w:position w:val="-28"/>
        </w:rPr>
        <w:object w:dxaOrig="1160" w:dyaOrig="660" w14:anchorId="4CA7BF20">
          <v:shape id="_x0000_i1062" type="#_x0000_t75" style="width:57.5pt;height:37.6pt" o:ole="">
            <v:imagedata r:id="rId55" o:title=""/>
          </v:shape>
          <o:OLEObject Type="Embed" ProgID="Equation.DSMT4" ShapeID="_x0000_i1062" DrawAspect="Content" ObjectID="_1826186450" r:id="rId77"/>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t xml:space="preserve"> and </w:t>
      </w:r>
      <w:r w:rsidRPr="00E738E0">
        <w:rPr>
          <w:position w:val="-10"/>
        </w:rPr>
        <w:object w:dxaOrig="360" w:dyaOrig="300" w14:anchorId="5A5C10A1">
          <v:shape id="_x0000_i1063" type="#_x0000_t75" style="width:14.5pt;height:14.5pt" o:ole="">
            <v:imagedata r:id="rId78" o:title=""/>
          </v:shape>
          <o:OLEObject Type="Embed" ProgID="Equation.DSMT4" ShapeID="_x0000_i1063" DrawAspect="Content" ObjectID="_1826186451" r:id="rId79"/>
        </w:object>
      </w:r>
      <w:r>
        <w:t xml:space="preserve"> and </w:t>
      </w:r>
      <w:r w:rsidRPr="00E738E0">
        <w:rPr>
          <w:position w:val="-10"/>
        </w:rPr>
        <w:object w:dxaOrig="340" w:dyaOrig="300" w14:anchorId="18F6E0CF">
          <v:shape id="_x0000_i1064" type="#_x0000_t75" style="width:14.5pt;height:14.5pt" o:ole="">
            <v:imagedata r:id="rId80" o:title=""/>
          </v:shape>
          <o:OLEObject Type="Embed" ProgID="Equation.DSMT4" ShapeID="_x0000_i1064" DrawAspect="Content" ObjectID="_1826186452" r:id="rId81"/>
        </w:object>
      </w:r>
      <w:r>
        <w:t xml:space="preserve"> are the subcarrier spacing configurations for DL and UL, respectively</w:t>
      </w:r>
      <w:r w:rsidRPr="008F636A">
        <w:t>, and</w:t>
      </w:r>
      <w:r w:rsidRPr="008F636A">
        <w:rPr>
          <w:bCs/>
          <w:color w:val="FF0000"/>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Pr="008F636A">
        <w:rPr>
          <w:color w:val="000000"/>
        </w:rPr>
        <w:t xml:space="preserve"> and </w:t>
      </w:r>
      <w:r w:rsidRPr="008F636A">
        <w:rPr>
          <w:noProof/>
          <w:color w:val="000000"/>
          <w:position w:val="-10"/>
          <w:lang w:eastAsia="ja-JP"/>
        </w:rPr>
        <w:object w:dxaOrig="460" w:dyaOrig="300" w14:anchorId="521B2364">
          <v:shape id="_x0000_i1065" type="#_x0000_t75" style="width:24.7pt;height:14.5pt" o:ole="">
            <v:imagedata r:id="rId82" o:title=""/>
          </v:shape>
          <o:OLEObject Type="Embed" ProgID="Equation.DSMT4" ShapeID="_x0000_i1065" DrawAspect="Content" ObjectID="_1826186453" r:id="rId83"/>
        </w:object>
      </w:r>
      <w:r w:rsidRPr="008F636A">
        <w:rPr>
          <w:color w:val="000000"/>
          <w:lang w:eastAsia="ja-JP"/>
        </w:rPr>
        <w:t xml:space="preserve"> are determined by higher-layer configured </w:t>
      </w:r>
      <w:r w:rsidRPr="008F636A">
        <w:rPr>
          <w:rFonts w:ascii="Times" w:hAnsi="Times"/>
          <w:iCs/>
        </w:rPr>
        <w:t>ca-SlotOffset</w:t>
      </w:r>
      <w:r w:rsidRPr="008F636A">
        <w:rPr>
          <w:color w:val="000000"/>
          <w:lang w:eastAsia="ja-JP"/>
        </w:rPr>
        <w:t xml:space="preserve"> for the cells transmitting the uplink and downlink, as</w:t>
      </w:r>
      <w:r w:rsidRPr="008F636A">
        <w:t xml:space="preserve"> defined in clause 4.5 of [4, TS 38.211]</w:t>
      </w:r>
    </w:p>
    <w:p w14:paraId="79F65147" w14:textId="77777777" w:rsidR="00D51F54" w:rsidRDefault="00D51F54" w:rsidP="00D51F54">
      <w:pPr>
        <w:pStyle w:val="B2"/>
        <w:rPr>
          <w:lang w:val="en-US"/>
        </w:rPr>
      </w:pPr>
      <w:r>
        <w:rPr>
          <w:lang w:val="en-US"/>
        </w:rPr>
        <w:t>-</w:t>
      </w:r>
      <w:r>
        <w:rPr>
          <w:lang w:val="en-US"/>
        </w:rPr>
        <w:tab/>
      </w:r>
      <w:r w:rsidRPr="0048482F">
        <w:rPr>
          <w:lang w:val="en-US"/>
        </w:rPr>
        <w:t>where for periodic and semi-persistent CSI reporting</w:t>
      </w:r>
    </w:p>
    <w:p w14:paraId="79991869" w14:textId="77777777" w:rsidR="00D51F54" w:rsidRDefault="00D51F54" w:rsidP="00D51F54">
      <w:pPr>
        <w:pStyle w:val="B3"/>
      </w:pPr>
      <w:r>
        <w:t>-</w:t>
      </w:r>
      <w:r>
        <w:tab/>
        <w:t xml:space="preserve">if a single CSI-RS/SSB resource is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014A6BA9" w14:textId="77777777" w:rsidR="00D51F54" w:rsidRDefault="00D51F54" w:rsidP="00D51F54">
      <w:pPr>
        <w:pStyle w:val="B3"/>
      </w:pPr>
      <w:r>
        <w:t>-</w:t>
      </w:r>
      <w:r>
        <w:tab/>
        <w:t xml:space="preserve">if multiple CSI-RS/SSB resources are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w:r w:rsidRPr="00D00260">
        <w:rPr>
          <w:iCs/>
          <w:color w:val="000000" w:themeColor="text1"/>
          <w:position w:val="-6"/>
          <w:sz w:val="24"/>
          <w:szCs w:val="24"/>
          <w:lang w:val="fi-FI"/>
        </w:rPr>
        <w:object w:dxaOrig="580" w:dyaOrig="279" w14:anchorId="76298406">
          <v:shape id="_x0000_i1066" type="#_x0000_t75" style="width:27.4pt;height:14.5pt" o:ole="">
            <v:imagedata r:id="rId84" o:title=""/>
          </v:shape>
          <o:OLEObject Type="Embed" ProgID="Equation.DSMT4" ShapeID="_x0000_i1066" DrawAspect="Content" ObjectID="_1826186454" r:id="rId85"/>
        </w:object>
      </w:r>
      <w:r w:rsidRPr="0086171A">
        <w:rPr>
          <w:color w:val="000000" w:themeColor="text1"/>
        </w:rPr>
        <w:t xml:space="preserve">, </w:t>
      </w:r>
      <w:r w:rsidRPr="0048482F">
        <w:t>such that it corresponds to a valid downlink slot.</w:t>
      </w:r>
      <w:r>
        <w:t xml:space="preserve"> </w:t>
      </w:r>
      <w:r w:rsidRPr="00541A12">
        <w:t xml:space="preserve">If a </w:t>
      </w:r>
      <w:r w:rsidRPr="00541A12">
        <w:rPr>
          <w:i/>
          <w:color w:val="000000"/>
        </w:rPr>
        <w:t>CSI-ReportConfig</w:t>
      </w:r>
      <w:r w:rsidRPr="00541A12">
        <w:rPr>
          <w:color w:val="000000"/>
        </w:rPr>
        <w:t xml:space="preserve"> is configured with the higher layer parameter </w:t>
      </w:r>
      <w:r w:rsidRPr="00541A12">
        <w:rPr>
          <w:i/>
          <w:lang w:val="en-US"/>
        </w:rPr>
        <w:t>codebookType</w:t>
      </w:r>
      <w:r w:rsidRPr="00541A12">
        <w:rPr>
          <w:lang w:val="en-US"/>
        </w:rPr>
        <w:t xml:space="preserve"> set to 'typeI-SinglePanel-r19', with total number of CSI-RS ports </w:t>
      </w:r>
      <m:oMath>
        <m:r>
          <w:rPr>
            <w:rFonts w:ascii="Cambria Math" w:hAnsi="Cambria Math"/>
            <w:lang w:val="en-US"/>
          </w:rPr>
          <m:t>P=128</m:t>
        </m:r>
      </m:oMath>
      <w:r w:rsidRPr="00541A12">
        <w:rPr>
          <w:lang w:val="en-US"/>
        </w:rPr>
        <w:t xml:space="preserve">, for capability 2, as reported by UE capability indication, </w:t>
      </w:r>
      <w:r w:rsidRPr="00541A12">
        <w:rPr>
          <w:i/>
          <w:lang w:val="en-US"/>
        </w:rPr>
        <w:t>n</w:t>
      </w:r>
      <w:r w:rsidRPr="00541A12">
        <w:rPr>
          <w:i/>
          <w:vertAlign w:val="subscript"/>
          <w:lang w:val="en-US"/>
        </w:rPr>
        <w:t>CSI_ref</w:t>
      </w:r>
      <w:r w:rsidRPr="00541A12">
        <w:t xml:space="preserve"> is the smallest value greater than or equal to </w:t>
      </w:r>
      <m:oMath>
        <m:r>
          <w:rPr>
            <w:rFonts w:ascii="Cambria Math"/>
            <w:color w:val="000000" w:themeColor="text1"/>
          </w:rPr>
          <m:t>10</m:t>
        </m:r>
        <m:r>
          <w:rPr>
            <w:rFonts w:ascii="Cambria Math" w:hAnsi="Cambria Math" w:cs="Cambria Math"/>
            <w:color w:val="000000" w:themeColor="text1"/>
          </w:rPr>
          <m:t>⋅</m:t>
        </m:r>
        <m:sSup>
          <m:sSupPr>
            <m:ctrlPr>
              <w:rPr>
                <w:rFonts w:ascii="Cambria Math" w:hAnsi="Cambria Math"/>
                <w:i/>
                <w:iCs/>
                <w:color w:val="000000" w:themeColor="text1"/>
                <w:lang w:val="fi-FI"/>
              </w:rPr>
            </m:ctrlPr>
          </m:sSupPr>
          <m:e>
            <m:r>
              <w:rPr>
                <w:rFonts w:ascii="Cambria Math"/>
                <w:color w:val="000000" w:themeColor="text1"/>
              </w:rPr>
              <m:t>2</m:t>
            </m:r>
          </m:e>
          <m:sup>
            <m:sSub>
              <m:sSubPr>
                <m:ctrlPr>
                  <w:rPr>
                    <w:rFonts w:ascii="Cambria Math" w:hAnsi="Cambria Math"/>
                    <w:i/>
                    <w:iCs/>
                    <w:color w:val="000000" w:themeColor="text1"/>
                    <w:lang w:val="fi-FI"/>
                  </w:rPr>
                </m:ctrlPr>
              </m:sSubPr>
              <m:e>
                <m:r>
                  <w:rPr>
                    <w:rFonts w:ascii="Cambria Math"/>
                    <w:color w:val="000000" w:themeColor="text1"/>
                    <w:lang w:val="fi-FI"/>
                  </w:rPr>
                  <m:t>μ</m:t>
                </m:r>
              </m:e>
              <m:sub>
                <m:r>
                  <w:rPr>
                    <w:rFonts w:ascii="Cambria Math"/>
                    <w:color w:val="000000" w:themeColor="text1"/>
                    <w:lang w:val="fi-FI"/>
                  </w:rPr>
                  <m:t>DL</m:t>
                </m:r>
              </m:sub>
            </m:sSub>
          </m:sup>
        </m:sSup>
      </m:oMath>
      <w:r w:rsidRPr="00541A12">
        <w:rPr>
          <w:color w:val="000000" w:themeColor="text1"/>
        </w:rPr>
        <w:t xml:space="preserve">, </w:t>
      </w:r>
      <w:r w:rsidRPr="00541A12">
        <w:t>such that it corresponds to a valid downlink slot.</w:t>
      </w:r>
    </w:p>
    <w:p w14:paraId="1F10DB15" w14:textId="77777777" w:rsidR="00D51F54" w:rsidRPr="0022529A" w:rsidRDefault="00D51F54" w:rsidP="00D51F54">
      <w:pPr>
        <w:pStyle w:val="B2"/>
        <w:rPr>
          <w:lang w:val="en-US"/>
        </w:rPr>
      </w:pPr>
      <w:r>
        <w:rPr>
          <w:lang w:val="en-US"/>
        </w:rPr>
        <w:t>-</w:t>
      </w:r>
      <w:r>
        <w:rPr>
          <w:lang w:val="en-US"/>
        </w:rPr>
        <w:tab/>
      </w:r>
      <w:r w:rsidRPr="0048482F">
        <w:rPr>
          <w:lang w:val="en-US"/>
        </w:rPr>
        <w:t>where for aperiodic CSI reporting</w:t>
      </w:r>
      <w:r>
        <w:rPr>
          <w:lang w:val="en-US"/>
        </w:rPr>
        <w:t xml:space="preserve"> </w:t>
      </w:r>
      <w:r w:rsidRPr="00793DB1">
        <w:rPr>
          <w:lang w:val="en-US"/>
        </w:rPr>
        <w:t>and for CSI reporting with</w:t>
      </w:r>
      <w:r w:rsidRPr="00793DB1">
        <w:rPr>
          <w:i/>
          <w:iCs/>
          <w:lang w:val="en-US"/>
        </w:rPr>
        <w:t xml:space="preserve"> CSI-ReportConfig</w:t>
      </w:r>
      <w:r w:rsidRPr="00793DB1">
        <w:rPr>
          <w:lang w:val="en-US"/>
        </w:rPr>
        <w:t xml:space="preserve"> with </w:t>
      </w:r>
      <w:r w:rsidRPr="00793DB1">
        <w:rPr>
          <w:i/>
          <w:iCs/>
          <w:lang w:val="en-US"/>
        </w:rPr>
        <w:t>eventType</w:t>
      </w:r>
      <w:r w:rsidRPr="00793DB1">
        <w:rPr>
          <w:lang w:val="en-US"/>
        </w:rPr>
        <w:t xml:space="preserve"> and with </w:t>
      </w:r>
      <w:r w:rsidRPr="00793DB1">
        <w:rPr>
          <w:i/>
          <w:iCs/>
          <w:lang w:val="en-US"/>
        </w:rPr>
        <w:t>reportTransmissionMode</w:t>
      </w:r>
      <w:r w:rsidRPr="00793DB1">
        <w:rPr>
          <w:lang w:val="en-US"/>
        </w:rPr>
        <w:t xml:space="preserve"> set to ‘ModeA’</w:t>
      </w:r>
      <w:r w:rsidRPr="0048482F">
        <w:rPr>
          <w:lang w:val="en-US"/>
        </w:rPr>
        <w:t xml:space="preserve">, if the UE is indicated by the DCI to report CSI in the same slot as the CSI request,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such that the reference resource is in the same valid downlink slot as the corresponding CSI request, otherwise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the smallest value greater than or equal to </w:t>
      </w:r>
      <w:r w:rsidRPr="00425345">
        <w:rPr>
          <w:position w:val="-14"/>
          <w:lang w:val="en-US"/>
        </w:rPr>
        <w:object w:dxaOrig="999" w:dyaOrig="380" w14:anchorId="31BACC12">
          <v:shape id="_x0000_i1067" type="#_x0000_t75" style="width:49.95pt;height:22.05pt" o:ole="">
            <v:imagedata r:id="rId86" o:title=""/>
          </v:shape>
          <o:OLEObject Type="Embed" ProgID="Equation.3" ShapeID="_x0000_i1067" DrawAspect="Content" ObjectID="_1826186455" r:id="rId87"/>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Clause 5.4</w:t>
      </w:r>
      <w:r w:rsidRPr="0048482F">
        <w:rPr>
          <w:lang w:val="en-US"/>
        </w:rPr>
        <w:t>.</w:t>
      </w:r>
    </w:p>
    <w:p w14:paraId="64B1804E" w14:textId="77777777" w:rsidR="00D51F54" w:rsidRPr="0048482F" w:rsidRDefault="00D51F54" w:rsidP="00D51F54">
      <w:pPr>
        <w:pStyle w:val="B2"/>
        <w:rPr>
          <w:lang w:val="en-US"/>
        </w:rPr>
      </w:pPr>
      <w:r w:rsidRPr="0022529A">
        <w:rPr>
          <w:lang w:val="en-US"/>
        </w:rPr>
        <w:t>-</w:t>
      </w:r>
      <w:r w:rsidRPr="0022529A">
        <w:rPr>
          <w:lang w:val="en-US"/>
        </w:rPr>
        <w:tab/>
        <w:t>where for CSI reporting with</w:t>
      </w:r>
      <w:r w:rsidRPr="0022529A">
        <w:rPr>
          <w:i/>
          <w:iCs/>
          <w:lang w:val="en-US"/>
        </w:rPr>
        <w:t xml:space="preserve"> CSI-ReportConfig</w:t>
      </w:r>
      <w:r w:rsidRPr="0022529A">
        <w:rPr>
          <w:lang w:val="en-US"/>
        </w:rPr>
        <w:t xml:space="preserve"> with </w:t>
      </w:r>
      <w:r w:rsidRPr="0022529A">
        <w:rPr>
          <w:i/>
          <w:iCs/>
          <w:lang w:val="en-US"/>
        </w:rPr>
        <w:t>eventType</w:t>
      </w:r>
      <w:r w:rsidRPr="0022529A">
        <w:rPr>
          <w:lang w:val="en-US"/>
        </w:rPr>
        <w:t xml:space="preserve"> and with </w:t>
      </w:r>
      <w:r w:rsidRPr="0022529A">
        <w:rPr>
          <w:i/>
          <w:iCs/>
          <w:lang w:val="en-US"/>
        </w:rPr>
        <w:t>reportTransmissionMode</w:t>
      </w:r>
      <w:r w:rsidRPr="0022529A">
        <w:rPr>
          <w:lang w:val="en-US"/>
        </w:rPr>
        <w:t xml:space="preserve"> set to ‘ModeB’, </w:t>
      </w:r>
      <w:r w:rsidRPr="0022529A">
        <w:rPr>
          <w:i/>
          <w:lang w:val="en-US"/>
        </w:rPr>
        <w:t>n</w:t>
      </w:r>
      <w:r w:rsidRPr="0022529A">
        <w:rPr>
          <w:i/>
          <w:vertAlign w:val="subscript"/>
          <w:lang w:val="en-US"/>
        </w:rPr>
        <w:t>CSI_ref</w:t>
      </w:r>
      <w:r w:rsidRPr="0022529A">
        <w:rPr>
          <w:lang w:val="en-US"/>
        </w:rPr>
        <w:t xml:space="preserve"> is the smallest value greater than or equal to </w:t>
      </w:r>
      <w:r w:rsidRPr="0022529A">
        <w:rPr>
          <w:position w:val="-14"/>
          <w:lang w:val="en-US"/>
        </w:rPr>
        <w:object w:dxaOrig="999" w:dyaOrig="380" w14:anchorId="6633ABF9">
          <v:shape id="_x0000_i1068" type="#_x0000_t75" style="width:51.05pt;height:20.4pt" o:ole="">
            <v:imagedata r:id="rId86" o:title=""/>
          </v:shape>
          <o:OLEObject Type="Embed" ProgID="Equation.3" ShapeID="_x0000_i1068" DrawAspect="Content" ObjectID="_1826186456" r:id="rId88"/>
        </w:object>
      </w:r>
      <w:r w:rsidRPr="0022529A">
        <w:rPr>
          <w:lang w:val="en-US"/>
        </w:rPr>
        <w:t xml:space="preserve">, such that slot </w:t>
      </w:r>
      <w:r w:rsidRPr="0022529A">
        <w:rPr>
          <w:i/>
          <w:lang w:val="en-US"/>
        </w:rPr>
        <w:t>n</w:t>
      </w:r>
      <w:r w:rsidRPr="0022529A">
        <w:rPr>
          <w:lang w:val="en-US"/>
        </w:rPr>
        <w:t>-</w:t>
      </w:r>
      <w:r w:rsidRPr="0022529A">
        <w:rPr>
          <w:i/>
          <w:lang w:val="en-US"/>
        </w:rPr>
        <w:t xml:space="preserve"> n</w:t>
      </w:r>
      <w:r w:rsidRPr="0022529A">
        <w:rPr>
          <w:i/>
          <w:vertAlign w:val="subscript"/>
          <w:lang w:val="en-US"/>
        </w:rPr>
        <w:t>CSI_ref</w:t>
      </w:r>
      <w:r w:rsidRPr="0022529A">
        <w:rPr>
          <w:lang w:val="en-US"/>
        </w:rPr>
        <w:t xml:space="preserve"> corresponds to a valid downlink slot, where </w:t>
      </w:r>
      <w:r w:rsidRPr="0022529A">
        <w:rPr>
          <w:i/>
          <w:lang w:val="en-US"/>
        </w:rPr>
        <w:t>Z'</w:t>
      </w:r>
      <w:r w:rsidRPr="0022529A">
        <w:rPr>
          <w:lang w:val="en-US"/>
        </w:rPr>
        <w:t xml:space="preserve"> corresponds to the delay requirement as defined in Clause 5.4.</w:t>
      </w:r>
    </w:p>
    <w:p w14:paraId="08942737" w14:textId="77777777" w:rsidR="00D51F54" w:rsidRPr="0048482F" w:rsidRDefault="00D51F54" w:rsidP="00D51F54">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36B10FF2" w14:textId="77777777" w:rsidR="00D51F54" w:rsidRPr="0048482F" w:rsidRDefault="00D51F54" w:rsidP="00D51F54">
      <w:pPr>
        <w:rPr>
          <w:lang w:val="en-US"/>
        </w:rPr>
      </w:pPr>
      <w:r w:rsidRPr="0048482F">
        <w:rPr>
          <w:lang w:val="en-US"/>
        </w:rPr>
        <w:t>A slot in a serving cell shall be considered to be a valid downlink slot if:</w:t>
      </w:r>
    </w:p>
    <w:p w14:paraId="41BD7BC6" w14:textId="77777777" w:rsidR="00D51F54" w:rsidRPr="0048482F" w:rsidRDefault="00D51F54" w:rsidP="00D51F54">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1D423200" w14:textId="77777777" w:rsidR="00D51F54" w:rsidRPr="0048482F" w:rsidRDefault="00D51F54" w:rsidP="00D51F54">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0F84E007" w14:textId="77777777" w:rsidR="00D51F54" w:rsidRPr="0048482F" w:rsidRDefault="00D51F54" w:rsidP="00D51F54">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77931E98" w14:textId="77777777" w:rsidR="00D51F54" w:rsidRDefault="00D51F54" w:rsidP="00D51F54">
      <w:pPr>
        <w:rPr>
          <w:color w:val="000000"/>
        </w:rPr>
      </w:pPr>
      <w:r w:rsidRPr="00EE0267">
        <w:rPr>
          <w:color w:val="000000"/>
        </w:rPr>
        <w:t xml:space="preserve">For a CSI report with </w:t>
      </w:r>
      <w:r w:rsidRPr="00EE0267">
        <w:rPr>
          <w:i/>
          <w:iCs/>
          <w:color w:val="000000"/>
        </w:rPr>
        <w:t xml:space="preserve">reportQuantity </w:t>
      </w:r>
      <w:r w:rsidRPr="00EE0267">
        <w:rPr>
          <w:color w:val="000000"/>
        </w:rPr>
        <w:t>not set to ‘ssb-Index-RSRP’, ‘ssb-Index-SINR’, ‘ssb-Index-RSRP-Index’ or ‘ssb-Index-SINR-Index’, after the CSI report (re)configuration, serving cell activation, BWP change, or activation of SP-</w:t>
      </w:r>
      <w:r w:rsidRPr="00DC0A87">
        <w:rPr>
          <w:color w:val="000000"/>
        </w:rPr>
        <w:t>CSI, the UE reports a CSI report only after receiving at least one CSI-RS transmission occasion for channel measurement and CSI-RS and/or CSI-IM occasion for interference measurement no later than CSI reference resource and drops the report otherwise.</w:t>
      </w:r>
      <w:r>
        <w:rPr>
          <w:color w:val="000000"/>
        </w:rPr>
        <w:t xml:space="preserve"> </w:t>
      </w:r>
      <w:r w:rsidRPr="00C52347">
        <w:rPr>
          <w:color w:val="000000"/>
        </w:rPr>
        <w:t>For a CSI report configuration containing a list of sub-configurations</w:t>
      </w:r>
      <w:r>
        <w:rPr>
          <w:color w:val="000000"/>
        </w:rPr>
        <w:t xml:space="preserve"> </w:t>
      </w:r>
      <w:r>
        <w:rPr>
          <w:color w:val="000000" w:themeColor="text1"/>
        </w:rPr>
        <w:t xml:space="preserve">provided by </w:t>
      </w:r>
      <w:r w:rsidRPr="00CE71BA">
        <w:rPr>
          <w:i/>
          <w:iCs/>
        </w:rPr>
        <w:t>csi-ReportSubConfigToAddModList</w:t>
      </w:r>
      <w:r w:rsidRPr="00C52347">
        <w:rPr>
          <w:color w:val="000000"/>
        </w:rPr>
        <w:t xml:space="preserve">, after the CSI report (re)configuration, serving cell activation, BWP change, or activation of SP-CSI, the UE reports a CSI report including one or more sub-reports only after receiving at least one </w:t>
      </w:r>
      <w:r w:rsidRPr="00C52347">
        <w:rPr>
          <w:color w:val="000000"/>
        </w:rPr>
        <w:lastRenderedPageBreak/>
        <w:t>CSI-RS transmission occasion for channel measurement and CSI-RS and/or CSI-IM occasion for interference measurement, per sub-configuration, no later than CSI reference resource and drops the report otherwise</w:t>
      </w:r>
      <w:r>
        <w:rPr>
          <w:color w:val="000000"/>
        </w:rPr>
        <w:t xml:space="preserve">, </w:t>
      </w:r>
      <w:r w:rsidRPr="00BC66E7">
        <w:rPr>
          <w:color w:val="000000"/>
        </w:rPr>
        <w:t xml:space="preserve">where the sub-configuration is the activated/triggered one for </w:t>
      </w:r>
      <w:r>
        <w:rPr>
          <w:color w:val="000000"/>
        </w:rPr>
        <w:t>AP/</w:t>
      </w:r>
      <w:r w:rsidRPr="00BC66E7">
        <w:rPr>
          <w:color w:val="000000"/>
        </w:rPr>
        <w:t>SP-CSI reporting</w:t>
      </w:r>
      <w:r>
        <w:rPr>
          <w:color w:val="000000"/>
        </w:rPr>
        <w:t>, or the configured one for P-CSI reporting.</w:t>
      </w:r>
    </w:p>
    <w:p w14:paraId="620993F2" w14:textId="77777777" w:rsidR="00D51F54" w:rsidRPr="000B12ED" w:rsidRDefault="00D51F54" w:rsidP="00D51F54">
      <w:pPr>
        <w:rPr>
          <w:color w:val="000000"/>
        </w:rPr>
      </w:pPr>
      <w:r w:rsidRPr="000B12ED">
        <w:rPr>
          <w:color w:val="000000"/>
        </w:rPr>
        <w:t xml:space="preserve">For a CSI-ReportConfig configured with two Resource Groups and </w:t>
      </w:r>
      <m:oMath>
        <m:r>
          <w:rPr>
            <w:rFonts w:ascii="Cambria Math" w:hAnsi="Cambria Math"/>
            <w:color w:val="000000"/>
          </w:rPr>
          <m:t>N</m:t>
        </m:r>
      </m:oMath>
      <w:r w:rsidRPr="000B12ED">
        <w:rPr>
          <w:color w:val="000000"/>
        </w:rPr>
        <w:t xml:space="preserve"> Resource Pairs for channel measurement in the corresponding CSI-RS Resource Set, as described in clause 5.2.1.4.1,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w:t>
      </w:r>
      <w:r>
        <w:rPr>
          <w:color w:val="000000"/>
        </w:rPr>
        <w:t xml:space="preserve">and one </w:t>
      </w:r>
      <w:r w:rsidRPr="00427C10">
        <w:rPr>
          <w:color w:val="000000"/>
        </w:rPr>
        <w:t>CSI-IM</w:t>
      </w:r>
      <w:r>
        <w:rPr>
          <w:color w:val="000000"/>
        </w:rPr>
        <w:t xml:space="preserve"> </w:t>
      </w:r>
      <w:r w:rsidRPr="00427C10">
        <w:rPr>
          <w:color w:val="000000"/>
        </w:rPr>
        <w:t xml:space="preserve">occasion for </w:t>
      </w:r>
      <w:r>
        <w:rPr>
          <w:color w:val="000000"/>
        </w:rPr>
        <w:t xml:space="preserve">each of </w:t>
      </w:r>
      <w:r w:rsidRPr="00427C10">
        <w:rPr>
          <w:color w:val="000000"/>
        </w:rPr>
        <w:t>the CSI-IM resource</w:t>
      </w:r>
      <w:r>
        <w:rPr>
          <w:color w:val="000000"/>
        </w:rPr>
        <w:t>s</w:t>
      </w:r>
      <w:r w:rsidRPr="00427C10">
        <w:rPr>
          <w:color w:val="000000"/>
        </w:rPr>
        <w:t xml:space="preserve"> in the corresponding Resource Set for interference measurement</w:t>
      </w:r>
      <w:r w:rsidRPr="000B12ED">
        <w:rPr>
          <w:color w:val="000000"/>
        </w:rPr>
        <w:t xml:space="preserve"> no later than the CSI reference resource and within the same DRX Active Time when DRX is configured, and drops the report otherwise.</w:t>
      </w:r>
    </w:p>
    <w:p w14:paraId="247D85F4" w14:textId="77777777" w:rsidR="00D51F54" w:rsidRDefault="00D51F54" w:rsidP="00D51F54">
      <w:pPr>
        <w:rPr>
          <w:color w:val="000000"/>
        </w:rPr>
      </w:pPr>
      <w:r>
        <w:rPr>
          <w:color w:val="000000"/>
        </w:rPr>
        <w:t xml:space="preserve">For a </w:t>
      </w:r>
      <w:r w:rsidRPr="00D777EC">
        <w:rPr>
          <w:i/>
          <w:iCs/>
          <w:color w:val="000000"/>
        </w:rPr>
        <w:t>CSI-ReportConfig</w:t>
      </w:r>
      <w:r>
        <w:rPr>
          <w:color w:val="000000"/>
        </w:rPr>
        <w:t xml:space="preserve"> configured with </w:t>
      </w:r>
      <w:r w:rsidRPr="00D777EC">
        <w:rPr>
          <w:i/>
          <w:iCs/>
          <w:color w:val="000000"/>
          <w:lang w:eastAsia="zh-CN"/>
        </w:rPr>
        <w:t>codebookType</w:t>
      </w:r>
      <w:r w:rsidRPr="00D777EC">
        <w:rPr>
          <w:color w:val="000000"/>
          <w:lang w:eastAsia="zh-CN"/>
        </w:rPr>
        <w:t xml:space="preserve"> set to </w:t>
      </w:r>
      <w:r w:rsidRPr="00D777EC">
        <w:rPr>
          <w:rFonts w:eastAsia="MS Mincho"/>
          <w:color w:val="000000"/>
        </w:rPr>
        <w:t>'typeII-CJT-r18' or 'typeII-CJT-PortSelection-r18'</w:t>
      </w:r>
      <w:r w:rsidRPr="00BF6539">
        <w:rPr>
          <w:color w:val="000000"/>
        </w:rPr>
        <w:t xml:space="preserve">, </w:t>
      </w:r>
      <w:r>
        <w:rPr>
          <w:color w:val="000000"/>
        </w:rPr>
        <w:t>a</w:t>
      </w:r>
      <w:r w:rsidRPr="00576378">
        <w:rPr>
          <w:color w:val="000000"/>
        </w:rPr>
        <w:t xml:space="preserve">fter the CSI report (re)configuration, serving cell activation, BWP change, or activation of SP-CSI, </w:t>
      </w:r>
      <w:r w:rsidRPr="00BF6539">
        <w:rPr>
          <w:color w:val="000000"/>
        </w:rPr>
        <w:t xml:space="preserve">the UE reports a CSI report only </w:t>
      </w:r>
      <w:r>
        <w:rPr>
          <w:color w:val="000000"/>
        </w:rPr>
        <w:t>after</w:t>
      </w:r>
      <w:r w:rsidRPr="00BF6539">
        <w:rPr>
          <w:color w:val="000000"/>
        </w:rPr>
        <w:t xml:space="preserve"> receiving at least one CSI-RS transmission occasion</w:t>
      </w:r>
      <w:r>
        <w:rPr>
          <w:color w:val="000000"/>
        </w:rPr>
        <w:t xml:space="preserve"> </w:t>
      </w:r>
      <w:r w:rsidRPr="00BF6539">
        <w:rPr>
          <w:color w:val="000000"/>
        </w:rPr>
        <w:t>for each</w:t>
      </w:r>
      <w:r>
        <w:rPr>
          <w:color w:val="000000"/>
        </w:rPr>
        <w:t xml:space="preserve"> of the </w:t>
      </w:r>
      <w:r w:rsidRPr="00BF6539">
        <w:rPr>
          <w:color w:val="000000"/>
        </w:rPr>
        <w:t>CSI-RS resource</w:t>
      </w:r>
      <w:r>
        <w:rPr>
          <w:color w:val="000000"/>
        </w:rPr>
        <w:t>s in the corresponding CSI-RS Resource Set</w:t>
      </w:r>
      <w:r w:rsidRPr="00BF6539">
        <w:rPr>
          <w:color w:val="000000"/>
        </w:rPr>
        <w:t xml:space="preserve"> </w:t>
      </w:r>
      <w:r>
        <w:rPr>
          <w:color w:val="000000"/>
        </w:rPr>
        <w:t xml:space="preserve">for channel measurement and one CSI-RS and/or CSI-IM resource transmission occasion for the CSI-RS and/or CSI-IM resource in the corresponding Resource Set for interference measurement </w:t>
      </w:r>
      <w:r w:rsidRPr="00BF6539">
        <w:rPr>
          <w:color w:val="000000"/>
        </w:rPr>
        <w:t xml:space="preserve">no later than </w:t>
      </w:r>
      <w:r>
        <w:rPr>
          <w:color w:val="000000"/>
        </w:rPr>
        <w:t xml:space="preserve">the </w:t>
      </w:r>
      <w:r w:rsidRPr="00BF6539">
        <w:rPr>
          <w:color w:val="000000"/>
        </w:rPr>
        <w:t>CSI reference resource</w:t>
      </w:r>
      <w:r>
        <w:rPr>
          <w:color w:val="000000"/>
        </w:rPr>
        <w:t xml:space="preserve"> 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BF6539">
        <w:rPr>
          <w:color w:val="000000"/>
        </w:rPr>
        <w:t xml:space="preserve"> and drops the report otherwise.</w:t>
      </w:r>
    </w:p>
    <w:p w14:paraId="7E88AFB6" w14:textId="77777777" w:rsidR="00D51F54" w:rsidRDefault="00D51F54" w:rsidP="00D51F54">
      <w:pPr>
        <w:snapToGrid w:val="0"/>
        <w:jc w:val="both"/>
        <w:rPr>
          <w:iCs/>
        </w:rPr>
      </w:pPr>
      <w:r w:rsidRPr="003F5B6F">
        <w:rPr>
          <w:iCs/>
        </w:rPr>
        <w:t xml:space="preserve">For </w:t>
      </w:r>
      <w:r>
        <w:rPr>
          <w:iCs/>
        </w:rPr>
        <w:t xml:space="preserve">a </w:t>
      </w:r>
      <w:r w:rsidRPr="00576378">
        <w:rPr>
          <w:rFonts w:eastAsia="MS Mincho"/>
          <w:i/>
          <w:color w:val="000000"/>
        </w:rPr>
        <w:t>CSI-ReportConfig</w:t>
      </w:r>
      <w:r w:rsidRPr="00576378">
        <w:rPr>
          <w:rFonts w:eastAsia="MS Mincho"/>
          <w:color w:val="000000"/>
        </w:rPr>
        <w:t xml:space="preserve"> configured with </w:t>
      </w:r>
      <w:r w:rsidRPr="00576378">
        <w:rPr>
          <w:i/>
          <w:lang w:val="en-US"/>
        </w:rPr>
        <w:t>codebookType</w:t>
      </w:r>
      <w:r w:rsidRPr="00576378">
        <w:rPr>
          <w:lang w:val="en-US"/>
        </w:rPr>
        <w:t xml:space="preserve"> set to 'typeII-Doppler-r18' or 'typeII-Doppler-PortSelection-r18'</w:t>
      </w:r>
      <w:r w:rsidRPr="003F5B6F">
        <w:rPr>
          <w:rFonts w:eastAsia="Microsoft YaHei"/>
          <w:iCs/>
        </w:rPr>
        <w:t>,</w:t>
      </w:r>
      <w:r w:rsidRPr="003F5B6F">
        <w:rPr>
          <w:rFonts w:hint="eastAsia"/>
          <w:iCs/>
        </w:rPr>
        <w:t xml:space="preserve"> </w:t>
      </w:r>
      <w:r>
        <w:rPr>
          <w:iCs/>
        </w:rPr>
        <w:t>after the CSI report</w:t>
      </w:r>
      <w:r w:rsidRPr="00576378">
        <w:rPr>
          <w:color w:val="000000"/>
        </w:rPr>
        <w:t xml:space="preserve"> (re)configuration, serving cell activation, BWP change, or activation of SP-CSI,</w:t>
      </w:r>
      <w:r>
        <w:rPr>
          <w:iCs/>
        </w:rPr>
        <w:t xml:space="preserve"> </w:t>
      </w:r>
      <w:r w:rsidRPr="003F5B6F">
        <w:rPr>
          <w:rFonts w:hint="eastAsia"/>
          <w:iCs/>
        </w:rPr>
        <w:t xml:space="preserve">the UE reports a CSI report only if receiving at least </w:t>
      </w:r>
      <w:r>
        <w:rPr>
          <w:iCs/>
        </w:rPr>
        <w:t xml:space="preserve">one aperiodic or </w:t>
      </w:r>
      <m:oMath>
        <m:sSub>
          <m:sSubPr>
            <m:ctrlPr>
              <w:rPr>
                <w:rFonts w:ascii="Cambria Math" w:hAnsi="Cambria Math"/>
                <w:i/>
                <w:iCs/>
              </w:rPr>
            </m:ctrlPr>
          </m:sSubPr>
          <m:e>
            <m:r>
              <w:rPr>
                <w:rFonts w:ascii="Cambria Math" w:hAnsi="Cambria Math"/>
              </w:rPr>
              <m:t>K</m:t>
            </m:r>
          </m:e>
          <m:sub>
            <m:r>
              <w:rPr>
                <w:rFonts w:ascii="Cambria Math" w:hAnsi="Cambria Math"/>
              </w:rPr>
              <m:t>p</m:t>
            </m:r>
          </m:sub>
        </m:sSub>
      </m:oMath>
      <w:r w:rsidRPr="003F5B6F">
        <w:rPr>
          <w:iCs/>
        </w:rPr>
        <w:t xml:space="preserve"> </w:t>
      </w:r>
      <w:r>
        <w:rPr>
          <w:iCs/>
        </w:rPr>
        <w:t xml:space="preserve">periodic or semipersistent </w:t>
      </w:r>
      <w:r w:rsidRPr="003F5B6F">
        <w:rPr>
          <w:iCs/>
        </w:rPr>
        <w:t>consecutive</w:t>
      </w:r>
      <w:r w:rsidRPr="003F5B6F">
        <w:rPr>
          <w:rFonts w:hint="eastAsia"/>
          <w:iCs/>
        </w:rPr>
        <w:t xml:space="preserve"> CSI-RS transmission occasion</w:t>
      </w:r>
      <w:r>
        <w:rPr>
          <w:iCs/>
        </w:rPr>
        <w:t>s</w:t>
      </w:r>
      <w:r w:rsidRPr="003F5B6F">
        <w:rPr>
          <w:rFonts w:hint="eastAsia"/>
          <w:iCs/>
        </w:rPr>
        <w:t xml:space="preserve"> for</w:t>
      </w:r>
      <w:r w:rsidRPr="003F5B6F">
        <w:rPr>
          <w:iCs/>
        </w:rPr>
        <w:t xml:space="preserve"> each CSI-RS resource</w:t>
      </w:r>
      <w:r w:rsidRPr="003F5B6F">
        <w:rPr>
          <w:rFonts w:hint="eastAsia"/>
          <w:iCs/>
        </w:rPr>
        <w:t xml:space="preserve"> </w:t>
      </w:r>
      <w:r w:rsidRPr="003F5B6F">
        <w:rPr>
          <w:iCs/>
          <w:color w:val="000000"/>
        </w:rPr>
        <w:t>in the</w:t>
      </w:r>
      <w:r>
        <w:rPr>
          <w:iCs/>
          <w:color w:val="000000"/>
        </w:rPr>
        <w:t xml:space="preserve"> corresponding</w:t>
      </w:r>
      <w:r w:rsidRPr="003F5B6F">
        <w:rPr>
          <w:iCs/>
          <w:color w:val="000000"/>
        </w:rPr>
        <w:t xml:space="preserve"> CSI-RS </w:t>
      </w:r>
      <w:r>
        <w:rPr>
          <w:iCs/>
          <w:color w:val="000000"/>
        </w:rPr>
        <w:t>R</w:t>
      </w:r>
      <w:r w:rsidRPr="003F5B6F">
        <w:rPr>
          <w:iCs/>
          <w:color w:val="000000"/>
        </w:rPr>
        <w:t xml:space="preserve">esource </w:t>
      </w:r>
      <w:r>
        <w:rPr>
          <w:iCs/>
          <w:color w:val="000000"/>
        </w:rPr>
        <w:t>S</w:t>
      </w:r>
      <w:r w:rsidRPr="003F5B6F">
        <w:rPr>
          <w:iCs/>
          <w:color w:val="000000"/>
        </w:rPr>
        <w:t>et</w:t>
      </w:r>
      <w:r>
        <w:rPr>
          <w:iCs/>
          <w:color w:val="000000"/>
        </w:rPr>
        <w:t xml:space="preserve"> for channel measurement</w:t>
      </w:r>
      <w:r w:rsidRPr="003F5B6F">
        <w:rPr>
          <w:iCs/>
        </w:rPr>
        <w:t xml:space="preserve"> </w:t>
      </w:r>
      <w:r>
        <w:rPr>
          <w:iCs/>
          <w:color w:val="000000"/>
        </w:rPr>
        <w:t>and one CSI-RS</w:t>
      </w:r>
      <w:r w:rsidRPr="003F5B6F">
        <w:rPr>
          <w:iCs/>
        </w:rPr>
        <w:t xml:space="preserve"> and/or CSI-IM </w:t>
      </w:r>
      <w:r>
        <w:rPr>
          <w:iCs/>
        </w:rPr>
        <w:t xml:space="preserve">resource transmission </w:t>
      </w:r>
      <w:r w:rsidRPr="003F5B6F">
        <w:rPr>
          <w:iCs/>
        </w:rPr>
        <w:t>occasion</w:t>
      </w:r>
      <w:r>
        <w:rPr>
          <w:iCs/>
        </w:rPr>
        <w:t xml:space="preserve"> for the CSI-RS and/or CSI-IM resource in the corresponding Resource Set</w:t>
      </w:r>
      <w:r w:rsidRPr="003F5B6F">
        <w:rPr>
          <w:iCs/>
        </w:rPr>
        <w:t xml:space="preserve"> for interference measurement</w:t>
      </w:r>
      <w:r>
        <w:rPr>
          <w:iCs/>
        </w:rPr>
        <w:t xml:space="preserve"> </w:t>
      </w:r>
      <w:r w:rsidRPr="003F5B6F">
        <w:rPr>
          <w:rFonts w:hint="eastAsia"/>
          <w:iCs/>
        </w:rPr>
        <w:t xml:space="preserve">no later than </w:t>
      </w:r>
      <w:r>
        <w:rPr>
          <w:iCs/>
        </w:rPr>
        <w:t xml:space="preserve">the </w:t>
      </w:r>
      <w:r w:rsidRPr="003F5B6F">
        <w:rPr>
          <w:rFonts w:hint="eastAsia"/>
          <w:iCs/>
        </w:rPr>
        <w:t>CSI reference resource</w:t>
      </w:r>
      <w:r w:rsidRPr="00241E1F">
        <w:rPr>
          <w:color w:val="000000"/>
        </w:rPr>
        <w:t xml:space="preserve"> </w:t>
      </w:r>
      <w:r>
        <w:rPr>
          <w:color w:val="000000"/>
        </w:rPr>
        <w:t xml:space="preserve">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3F5B6F">
        <w:rPr>
          <w:rFonts w:hint="eastAsia"/>
          <w:iCs/>
        </w:rPr>
        <w:t xml:space="preserve"> </w:t>
      </w:r>
      <w:r>
        <w:rPr>
          <w:iCs/>
        </w:rPr>
        <w:t>and</w:t>
      </w:r>
      <w:r w:rsidRPr="003F5B6F">
        <w:rPr>
          <w:rFonts w:hint="eastAsia"/>
          <w:iCs/>
        </w:rPr>
        <w:t xml:space="preserve"> drops the report otherwise</w:t>
      </w:r>
      <w:r w:rsidRPr="003F5B6F">
        <w:rPr>
          <w:iCs/>
        </w:rPr>
        <w:t>.</w:t>
      </w:r>
      <w:r>
        <w:rPr>
          <w:iCs/>
        </w:rPr>
        <w:t xml:space="preserve"> The value of </w:t>
      </w:r>
      <m:oMath>
        <m:sSub>
          <m:sSubPr>
            <m:ctrlPr>
              <w:rPr>
                <w:rFonts w:ascii="Cambria Math" w:hAnsi="Cambria Math"/>
                <w:i/>
                <w:iCs/>
              </w:rPr>
            </m:ctrlPr>
          </m:sSubPr>
          <m:e>
            <m:r>
              <w:rPr>
                <w:rFonts w:ascii="Cambria Math" w:hAnsi="Cambria Math"/>
              </w:rPr>
              <m:t>K</m:t>
            </m:r>
          </m:e>
          <m:sub>
            <m:r>
              <w:rPr>
                <w:rFonts w:ascii="Cambria Math" w:hAnsi="Cambria Math"/>
              </w:rPr>
              <m:t>p</m:t>
            </m:r>
          </m:sub>
        </m:sSub>
        <m:r>
          <w:rPr>
            <w:rFonts w:ascii="Cambria Math" w:hAnsi="Cambria Math"/>
          </w:rPr>
          <m:t>∈{1,2,4}</m:t>
        </m:r>
      </m:oMath>
      <w:r>
        <w:rPr>
          <w:iCs/>
        </w:rPr>
        <w:t xml:space="preserve"> is indicated by UE capability, as defined in clause 5.2.1.6.</w:t>
      </w:r>
    </w:p>
    <w:p w14:paraId="5CC9E3A8" w14:textId="77777777" w:rsidR="00D51F54" w:rsidRPr="00893315" w:rsidRDefault="00D51F54" w:rsidP="00D51F54">
      <w:pPr>
        <w:snapToGrid w:val="0"/>
        <w:jc w:val="both"/>
        <w:rPr>
          <w:iCs/>
          <w:color w:val="000000"/>
        </w:rPr>
      </w:pPr>
      <w:r>
        <w:rPr>
          <w:iCs/>
        </w:rPr>
        <w:t xml:space="preserve">For a </w:t>
      </w:r>
      <w:r w:rsidRPr="00576378">
        <w:rPr>
          <w:rFonts w:eastAsia="MS Mincho"/>
          <w:i/>
          <w:color w:val="000000"/>
        </w:rPr>
        <w:t>CSI-ReportConfig</w:t>
      </w:r>
      <w:r w:rsidRPr="00576378">
        <w:rPr>
          <w:rFonts w:eastAsia="MS Mincho"/>
          <w:color w:val="000000"/>
        </w:rPr>
        <w:t xml:space="preserve"> configured with</w:t>
      </w:r>
      <w:r>
        <w:rPr>
          <w:rFonts w:eastAsia="MS Mincho"/>
          <w:color w:val="000000"/>
        </w:rPr>
        <w:t xml:space="preserve"> </w:t>
      </w:r>
      <w:r w:rsidRPr="00576378">
        <w:rPr>
          <w:color w:val="000000"/>
          <w:lang w:val="en-US"/>
        </w:rPr>
        <w:t xml:space="preserve">the higher layer parameter </w:t>
      </w:r>
      <w:r w:rsidRPr="00576378">
        <w:rPr>
          <w:i/>
          <w:iCs/>
          <w:color w:val="000000"/>
          <w:lang w:val="en-US"/>
        </w:rPr>
        <w:t xml:space="preserve">reportQuantity </w:t>
      </w:r>
      <w:r w:rsidRPr="00576378">
        <w:rPr>
          <w:iCs/>
          <w:color w:val="000000"/>
          <w:lang w:val="en-US"/>
        </w:rPr>
        <w:t>set to 'tdcp'</w:t>
      </w:r>
      <w:r>
        <w:rPr>
          <w:iCs/>
          <w:color w:val="000000"/>
          <w:lang w:val="en-US"/>
        </w:rPr>
        <w:t xml:space="preserve">, after </w:t>
      </w:r>
      <w:r>
        <w:rPr>
          <w:iCs/>
        </w:rPr>
        <w:t xml:space="preserve">the CSI report </w:t>
      </w:r>
      <w:r w:rsidRPr="00576378">
        <w:rPr>
          <w:color w:val="000000"/>
        </w:rPr>
        <w:t>(re)configuration, serving cell activation, BWP change,</w:t>
      </w:r>
      <w:r>
        <w:rPr>
          <w:color w:val="000000"/>
        </w:rPr>
        <w:t xml:space="preserve"> the UE reports a CSI report only after receiving at least one CSI-RS transmission occasion for each CSI-RS resource in the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TRS</m:t>
            </m:r>
          </m:sub>
        </m:sSub>
      </m:oMath>
      <w:r>
        <w:rPr>
          <w:color w:val="000000"/>
        </w:rPr>
        <w:t xml:space="preserve"> CSI-RS Resource Sets of the CSI-RS Resource Setting for channel measurement </w:t>
      </w:r>
      <w:r w:rsidRPr="003F5B6F">
        <w:rPr>
          <w:rFonts w:hint="eastAsia"/>
          <w:iCs/>
        </w:rPr>
        <w:t xml:space="preserve">no later than </w:t>
      </w:r>
      <w:r>
        <w:rPr>
          <w:iCs/>
        </w:rPr>
        <w:t xml:space="preserve">the </w:t>
      </w:r>
      <w:r w:rsidRPr="003F5B6F">
        <w:rPr>
          <w:rFonts w:hint="eastAsia"/>
          <w:iCs/>
        </w:rPr>
        <w:t>CSI reference resource</w:t>
      </w:r>
      <w:r w:rsidRPr="001E4F82">
        <w:rPr>
          <w:iCs/>
          <w:color w:val="000000" w:themeColor="text1"/>
        </w:rPr>
        <w:t xml:space="preserve"> within the same DRX active time, when DRX is configured, and drop the report otherwise.</w:t>
      </w:r>
    </w:p>
    <w:p w14:paraId="482F9EB0" w14:textId="25F8BCC6" w:rsidR="00D51F54" w:rsidRPr="00893315" w:rsidRDefault="00D51F54" w:rsidP="00D51F54">
      <w:pPr>
        <w:snapToGrid w:val="0"/>
        <w:jc w:val="both"/>
        <w:rPr>
          <w:iCs/>
        </w:rPr>
      </w:pPr>
      <w:r w:rsidRPr="00893315">
        <w:rPr>
          <w:iCs/>
        </w:rPr>
        <w:t xml:space="preserve">For a </w:t>
      </w:r>
      <w:r w:rsidRPr="00893315">
        <w:rPr>
          <w:rFonts w:eastAsia="MS Mincho"/>
          <w:i/>
          <w:color w:val="000000"/>
        </w:rPr>
        <w:t>CSI-ReportConfig</w:t>
      </w:r>
      <w:r w:rsidRPr="00893315">
        <w:rPr>
          <w:rFonts w:eastAsia="MS Mincho"/>
          <w:color w:val="000000"/>
        </w:rPr>
        <w:t xml:space="preserve"> configured with </w:t>
      </w:r>
      <w:r w:rsidRPr="00893315">
        <w:rPr>
          <w:color w:val="000000"/>
          <w:lang w:val="en-US"/>
        </w:rPr>
        <w:t xml:space="preserve">the higher layer parameter </w:t>
      </w:r>
      <w:ins w:id="374" w:author="Mihai Enescu (Nokia)" w:date="2025-10-20T12:23:00Z" w16du:dateUtc="2025-10-20T09:23:00Z">
        <w:r>
          <w:rPr>
            <w:i/>
            <w:iCs/>
            <w:color w:val="000000"/>
            <w:lang w:val="en-US"/>
          </w:rPr>
          <w:t>codebookType</w:t>
        </w:r>
      </w:ins>
      <w:del w:id="375" w:author="Mihai Enescu (Nokia)" w:date="2025-10-20T12:23:00Z" w16du:dateUtc="2025-10-20T09:23:00Z">
        <w:r w:rsidRPr="00893315" w:rsidDel="00D51F54">
          <w:rPr>
            <w:i/>
            <w:iCs/>
            <w:color w:val="000000"/>
            <w:lang w:val="en-US"/>
          </w:rPr>
          <w:delText>reportQuantity</w:delText>
        </w:r>
      </w:del>
      <w:r w:rsidRPr="00893315">
        <w:rPr>
          <w:i/>
          <w:iCs/>
          <w:color w:val="000000"/>
          <w:lang w:val="en-US"/>
        </w:rPr>
        <w:t xml:space="preserve"> </w:t>
      </w:r>
      <w:r w:rsidRPr="00893315">
        <w:rPr>
          <w:iCs/>
          <w:color w:val="000000"/>
          <w:lang w:val="en-US"/>
        </w:rPr>
        <w:t xml:space="preserve">set to </w:t>
      </w:r>
      <w:r w:rsidRPr="00893315">
        <w:rPr>
          <w:rFonts w:eastAsia="MS Mincho"/>
          <w:color w:val="000000"/>
        </w:rPr>
        <w:t>'typeI-SinglePanel-r19', 'typeI-MultiPanel-r19', 'eTypeII-r19' or 'typeII-FePortSelection-r19'</w:t>
      </w:r>
      <w:r w:rsidRPr="00893315">
        <w:rPr>
          <w:iCs/>
          <w:color w:val="000000"/>
          <w:lang w:val="en-US"/>
        </w:rPr>
        <w:t xml:space="preserve">, </w:t>
      </w:r>
      <w:r w:rsidRPr="00893315">
        <w:rPr>
          <w:iCs/>
        </w:rPr>
        <w:t>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65E7AD09" w14:textId="09942AC5" w:rsidR="00D51F54" w:rsidRDefault="00D51F54" w:rsidP="00D51F54">
      <w:pPr>
        <w:snapToGrid w:val="0"/>
        <w:jc w:val="both"/>
        <w:rPr>
          <w:iCs/>
        </w:rPr>
      </w:pPr>
      <w:r w:rsidRPr="00893315">
        <w:rPr>
          <w:iCs/>
        </w:rPr>
        <w:t xml:space="preserve">For a </w:t>
      </w:r>
      <w:r w:rsidRPr="00893315">
        <w:rPr>
          <w:rFonts w:eastAsia="MS Mincho"/>
          <w:i/>
          <w:color w:val="000000"/>
        </w:rPr>
        <w:t>CSI-ReportConfig</w:t>
      </w:r>
      <w:r w:rsidRPr="00893315">
        <w:rPr>
          <w:rFonts w:eastAsia="MS Mincho"/>
          <w:color w:val="000000"/>
        </w:rPr>
        <w:t xml:space="preserve"> configured with </w:t>
      </w:r>
      <w:r w:rsidRPr="00893315">
        <w:rPr>
          <w:color w:val="000000"/>
          <w:lang w:val="en-US"/>
        </w:rPr>
        <w:t xml:space="preserve">the higher layer parameter </w:t>
      </w:r>
      <w:ins w:id="376" w:author="Mihai Enescu (Nokia)" w:date="2025-10-20T12:23:00Z" w16du:dateUtc="2025-10-20T09:23:00Z">
        <w:r>
          <w:rPr>
            <w:i/>
            <w:iCs/>
            <w:color w:val="000000"/>
            <w:lang w:val="en-US"/>
          </w:rPr>
          <w:t>codebookType</w:t>
        </w:r>
      </w:ins>
      <w:del w:id="377" w:author="Mihai Enescu (Nokia)" w:date="2025-10-20T12:23:00Z" w16du:dateUtc="2025-10-20T09:23:00Z">
        <w:r w:rsidRPr="00893315" w:rsidDel="00D51F54">
          <w:rPr>
            <w:i/>
            <w:iCs/>
            <w:color w:val="000000"/>
            <w:lang w:val="en-US"/>
          </w:rPr>
          <w:delText>reportQuantity</w:delText>
        </w:r>
      </w:del>
      <w:r w:rsidRPr="00893315">
        <w:rPr>
          <w:i/>
          <w:iCs/>
          <w:color w:val="000000"/>
          <w:lang w:val="en-US"/>
        </w:rPr>
        <w:t xml:space="preserve"> </w:t>
      </w:r>
      <w:r w:rsidRPr="00893315">
        <w:rPr>
          <w:iCs/>
          <w:color w:val="000000"/>
          <w:lang w:val="en-US"/>
        </w:rPr>
        <w:t xml:space="preserve">set to </w:t>
      </w:r>
      <w:r w:rsidRPr="00893315">
        <w:rPr>
          <w:rFonts w:eastAsia="MS Mincho"/>
          <w:color w:val="000000"/>
        </w:rPr>
        <w:t xml:space="preserve">'etypeII-Doppler-r19', </w:t>
      </w:r>
      <w:r w:rsidRPr="00893315">
        <w:rPr>
          <w:iCs/>
        </w:rPr>
        <w:t xml:space="preserve">after the CSI report (re)configuration, serving cell activation, BWP change, or activation of SP-CSI, the UE reports a CSI report only after receiving at least one aperiodic or </w:t>
      </w:r>
      <m:oMath>
        <m:sSub>
          <m:sSubPr>
            <m:ctrlPr>
              <w:rPr>
                <w:rFonts w:ascii="Cambria Math" w:hAnsi="Cambria Math"/>
                <w:i/>
                <w:iCs/>
              </w:rPr>
            </m:ctrlPr>
          </m:sSubPr>
          <m:e>
            <m:r>
              <w:rPr>
                <w:rFonts w:ascii="Cambria Math" w:hAnsi="Cambria Math"/>
              </w:rPr>
              <m:t>K</m:t>
            </m:r>
          </m:e>
          <m:sub>
            <m:r>
              <w:rPr>
                <w:rFonts w:ascii="Cambria Math" w:hAnsi="Cambria Math"/>
              </w:rPr>
              <m:t>p</m:t>
            </m:r>
          </m:sub>
        </m:sSub>
      </m:oMath>
      <w:r w:rsidRPr="00893315">
        <w:rPr>
          <w:iCs/>
        </w:rPr>
        <w:t xml:space="preserve"> consecutive periodic/semi-persistent CSI-RS transmission occasion(s) for each of the CSI-RS resources in each CSI-RS resource group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 The value of </w:t>
      </w:r>
      <m:oMath>
        <m:sSub>
          <m:sSubPr>
            <m:ctrlPr>
              <w:rPr>
                <w:rFonts w:ascii="Cambria Math" w:hAnsi="Cambria Math"/>
                <w:i/>
                <w:iCs/>
              </w:rPr>
            </m:ctrlPr>
          </m:sSubPr>
          <m:e>
            <m:r>
              <w:rPr>
                <w:rFonts w:ascii="Cambria Math" w:hAnsi="Cambria Math"/>
              </w:rPr>
              <m:t>K</m:t>
            </m:r>
          </m:e>
          <m:sub>
            <m:r>
              <w:rPr>
                <w:rFonts w:ascii="Cambria Math" w:hAnsi="Cambria Math"/>
              </w:rPr>
              <m:t>p</m:t>
            </m:r>
          </m:sub>
        </m:sSub>
        <m:r>
          <w:rPr>
            <w:rFonts w:ascii="Cambria Math" w:hAnsi="Cambria Math"/>
          </w:rPr>
          <m:t>∈{1,2,4}</m:t>
        </m:r>
      </m:oMath>
      <w:r w:rsidRPr="00893315">
        <w:rPr>
          <w:iCs/>
        </w:rPr>
        <w:t xml:space="preserve"> is indicated by UE capability, as defined in clause 5.2.1.6.</w:t>
      </w:r>
    </w:p>
    <w:p w14:paraId="03E63014" w14:textId="77777777" w:rsidR="00D51F54" w:rsidRPr="00684603" w:rsidRDefault="00D51F54" w:rsidP="00D51F54">
      <w:pPr>
        <w:rPr>
          <w:color w:val="000000" w:themeColor="text1"/>
        </w:rPr>
      </w:pPr>
      <w:r w:rsidRPr="00684603">
        <w:rPr>
          <w:color w:val="000000" w:themeColor="text1"/>
        </w:rPr>
        <w:t xml:space="preserve">For a </w:t>
      </w:r>
      <w:r w:rsidRPr="00684603">
        <w:rPr>
          <w:i/>
          <w:iCs/>
          <w:color w:val="000000" w:themeColor="text1"/>
        </w:rPr>
        <w:t xml:space="preserve">CSI-ReportConfig </w:t>
      </w:r>
      <w:r w:rsidRPr="00684603">
        <w:rPr>
          <w:color w:val="000000" w:themeColor="text1"/>
        </w:rPr>
        <w:t xml:space="preserve">configured with the higher layer parameter </w:t>
      </w:r>
      <w:r w:rsidRPr="00684603">
        <w:rPr>
          <w:i/>
          <w:iCs/>
          <w:color w:val="000000" w:themeColor="text1"/>
        </w:rPr>
        <w:t xml:space="preserve">reportQuantity </w:t>
      </w:r>
      <w:r w:rsidRPr="00684603">
        <w:rPr>
          <w:color w:val="000000" w:themeColor="text1"/>
        </w:rPr>
        <w:t>set to 'p-cri-r19', 'p-cri-RSRP-r19', 'p-ssb-index-r19' or 'p-ssb-index-RSRP-r19' and with</w:t>
      </w:r>
      <w:r w:rsidRPr="00684603">
        <w:rPr>
          <w:i/>
          <w:iCs/>
          <w:color w:val="000000" w:themeColor="text1"/>
        </w:rPr>
        <w:t xml:space="preserve"> nroftimeinstance-r19 </w:t>
      </w:r>
      <w:r w:rsidRPr="00684603">
        <w:rPr>
          <w:color w:val="000000" w:themeColor="text1"/>
        </w:rPr>
        <w:t xml:space="preserve">is configured, after the CSI report (re)configuration, serving cell activation, BWP change, or activation of SP-CSI, the UE reports a CSI report only if receiving at least </w:t>
      </w:r>
      <w:r w:rsidRPr="00684603">
        <w:rPr>
          <w:rFonts w:ascii="Cambria Math" w:hAnsi="Cambria Math" w:cs="Cambria Math"/>
          <w:color w:val="000000" w:themeColor="text1"/>
        </w:rPr>
        <w:t>𝐾</w:t>
      </w:r>
      <w:r w:rsidRPr="00684603">
        <w:rPr>
          <w:rFonts w:ascii="Cambria Math" w:hAnsi="Cambria Math" w:cs="Cambria Math"/>
          <w:color w:val="000000" w:themeColor="text1"/>
          <w:vertAlign w:val="subscript"/>
        </w:rPr>
        <w:t>BM</w:t>
      </w:r>
      <w:r w:rsidRPr="00684603">
        <w:rPr>
          <w:i/>
          <w:iCs/>
          <w:color w:val="000000" w:themeColor="text1"/>
        </w:rPr>
        <w:t xml:space="preserve"> </w:t>
      </w:r>
      <w:r w:rsidRPr="00684603">
        <w:rPr>
          <w:color w:val="000000" w:themeColor="text1"/>
        </w:rPr>
        <w:t xml:space="preserve">latest consecutive transmission occasion(s) for each of the CSI-RS resources or SS/PBCH Block resources in the corresponding resource set for channel measurement no later than the CSI reference resource, and drops the report otherwise. The value of </w:t>
      </w:r>
      <w:r w:rsidRPr="00684603">
        <w:rPr>
          <w:rFonts w:ascii="Cambria Math" w:hAnsi="Cambria Math" w:cs="Cambria Math"/>
          <w:color w:val="000000" w:themeColor="text1"/>
        </w:rPr>
        <w:t>𝐾</w:t>
      </w:r>
      <w:r w:rsidRPr="00684603">
        <w:rPr>
          <w:rFonts w:ascii="Cambria Math" w:hAnsi="Cambria Math" w:cs="Cambria Math"/>
          <w:color w:val="000000" w:themeColor="text1"/>
          <w:vertAlign w:val="subscript"/>
        </w:rPr>
        <w:t>BM</w:t>
      </w:r>
      <w:r w:rsidRPr="00684603">
        <w:rPr>
          <w:color w:val="000000" w:themeColor="text1"/>
        </w:rPr>
        <w:t xml:space="preserve"> is indicated by UE capability.</w:t>
      </w:r>
    </w:p>
    <w:p w14:paraId="30CF21C5" w14:textId="77777777" w:rsidR="00D51F54" w:rsidRPr="00893315" w:rsidRDefault="00D51F54" w:rsidP="00D51F54">
      <w:pPr>
        <w:snapToGrid w:val="0"/>
        <w:jc w:val="both"/>
        <w:rPr>
          <w:iCs/>
        </w:rPr>
      </w:pPr>
      <w:r w:rsidRPr="005A6201">
        <w:rPr>
          <w:color w:val="000000" w:themeColor="text1"/>
        </w:rPr>
        <w:t xml:space="preserve">For a </w:t>
      </w:r>
      <w:r w:rsidRPr="005A6201">
        <w:rPr>
          <w:i/>
          <w:iCs/>
          <w:color w:val="000000" w:themeColor="text1"/>
        </w:rPr>
        <w:t xml:space="preserve">CSI-ReportConfig </w:t>
      </w:r>
      <w:r w:rsidRPr="005A6201">
        <w:rPr>
          <w:color w:val="000000" w:themeColor="text1"/>
        </w:rPr>
        <w:t xml:space="preserve">configured with the higher layer parameter </w:t>
      </w:r>
      <w:r w:rsidRPr="005A6201">
        <w:rPr>
          <w:i/>
          <w:iCs/>
          <w:color w:val="000000" w:themeColor="text1"/>
        </w:rPr>
        <w:t xml:space="preserve">reportQuantity </w:t>
      </w:r>
      <w:r w:rsidRPr="005A6201">
        <w:rPr>
          <w:color w:val="000000" w:themeColor="text1"/>
        </w:rPr>
        <w:t xml:space="preserve">set to 'rs-pai-r19', after the CSI report (re)configuration, serving cell activation, BWP change, or activation of SP-CSI, the UE reports a CSI report only if receiving at least </w:t>
      </w:r>
      <w:r w:rsidRPr="005A6201">
        <w:rPr>
          <w:i/>
          <w:iCs/>
          <w:color w:val="000000" w:themeColor="text1"/>
        </w:rPr>
        <w:t xml:space="preserve">nroftransmissionOccasion-r19 </w:t>
      </w:r>
      <w:r w:rsidRPr="005A6201">
        <w:rPr>
          <w:color w:val="000000" w:themeColor="text1"/>
        </w:rPr>
        <w:t xml:space="preserve">latest transmission occasion(s) for each of the CSI-RS resources or </w:t>
      </w:r>
      <w:r w:rsidRPr="005A6201">
        <w:rPr>
          <w:color w:val="000000" w:themeColor="text1"/>
        </w:rPr>
        <w:lastRenderedPageBreak/>
        <w:t>SS/PBCH Block resources in the corresponding resource set for channel measurement no later than the CSI reference resource, and drops the report otherwise.</w:t>
      </w:r>
    </w:p>
    <w:p w14:paraId="154F4661" w14:textId="77777777" w:rsidR="00D51F54" w:rsidRPr="00893315" w:rsidRDefault="00D51F54" w:rsidP="00D51F54">
      <w:pPr>
        <w:snapToGrid w:val="0"/>
        <w:jc w:val="both"/>
      </w:pPr>
      <w:r w:rsidRPr="00893315">
        <w:rPr>
          <w:rFonts w:eastAsia="MS Mincho"/>
          <w:color w:val="000000"/>
        </w:rPr>
        <w:t xml:space="preserve">For a </w:t>
      </w:r>
      <w:r w:rsidRPr="00893315">
        <w:rPr>
          <w:rFonts w:eastAsia="MS Mincho"/>
          <w:i/>
          <w:color w:val="000000"/>
        </w:rPr>
        <w:t>CSI-ReportConfig</w:t>
      </w:r>
      <w:r w:rsidRPr="00893315">
        <w:rPr>
          <w:rFonts w:eastAsia="MS Mincho"/>
          <w:color w:val="000000"/>
        </w:rPr>
        <w:t xml:space="preserve"> configured with higher layer parameter </w:t>
      </w:r>
      <w:r w:rsidRPr="00893315">
        <w:rPr>
          <w:rFonts w:eastAsia="MS Mincho"/>
          <w:i/>
          <w:iCs/>
          <w:color w:val="000000"/>
        </w:rPr>
        <w:t>valueOfM</w:t>
      </w:r>
      <w:r w:rsidRPr="00893315">
        <w:rPr>
          <w:rFonts w:eastAsia="MS Mincho"/>
          <w:color w:val="000000"/>
        </w:rPr>
        <w:t xml:space="preserve">, with </w:t>
      </w:r>
      <w:r w:rsidRPr="00893315">
        <w:rPr>
          <w:i/>
        </w:rPr>
        <w:t>reportQuantity</w:t>
      </w:r>
      <w:r w:rsidRPr="00893315">
        <w:t xml:space="preserve"> set to 'cri-RI-PMI-CQI' or 'cri-RI-LI-PMI-CQI' and</w:t>
      </w:r>
      <w:r w:rsidRPr="00893315">
        <w:rPr>
          <w:rFonts w:eastAsia="MS Mincho"/>
          <w:color w:val="000000"/>
        </w:rPr>
        <w:t xml:space="preserve"> </w:t>
      </w:r>
      <w:r w:rsidRPr="00893315">
        <w:rPr>
          <w:i/>
          <w:iCs/>
          <w:color w:val="000000"/>
          <w:lang w:eastAsia="zh-CN"/>
        </w:rPr>
        <w:t>codebookType</w:t>
      </w:r>
      <w:r w:rsidRPr="00893315">
        <w:rPr>
          <w:color w:val="000000"/>
          <w:lang w:eastAsia="zh-CN"/>
        </w:rPr>
        <w:t xml:space="preserve"> set to </w:t>
      </w:r>
      <w:r w:rsidRPr="00893315">
        <w:t>'</w:t>
      </w:r>
      <w:r w:rsidRPr="00893315">
        <w:rPr>
          <w:lang w:val="en-US"/>
        </w:rPr>
        <w:t>t</w:t>
      </w:r>
      <w:r w:rsidRPr="00893315">
        <w:t xml:space="preserve">ypeI-SinglePanel' or </w:t>
      </w:r>
      <w:r w:rsidRPr="00893315">
        <w:rPr>
          <w:i/>
        </w:rPr>
        <w:t>reportQuantity</w:t>
      </w:r>
      <w:r w:rsidRPr="00893315">
        <w:t xml:space="preserve"> set to 'cri-RI-PMI-CQI' and </w:t>
      </w:r>
      <w:r w:rsidRPr="00893315">
        <w:rPr>
          <w:i/>
          <w:iCs/>
          <w:color w:val="000000"/>
          <w:lang w:eastAsia="zh-CN"/>
        </w:rPr>
        <w:t>codebookType</w:t>
      </w:r>
      <w:r w:rsidRPr="00893315">
        <w:rPr>
          <w:color w:val="000000"/>
          <w:lang w:eastAsia="zh-CN"/>
        </w:rPr>
        <w:t xml:space="preserve"> set to</w:t>
      </w:r>
      <w:r w:rsidRPr="00893315">
        <w:t xml:space="preserve"> </w:t>
      </w:r>
      <w:r w:rsidRPr="00893315">
        <w:rPr>
          <w:rFonts w:eastAsia="MS Mincho"/>
          <w:color w:val="000000"/>
        </w:rPr>
        <w:t xml:space="preserve">'typeII-r16',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&gt;1</m:t>
        </m:r>
      </m:oMath>
      <w:r w:rsidRPr="00893315">
        <w:rPr>
          <w:rFonts w:eastAsia="MS Mincho"/>
          <w:color w:val="000000"/>
        </w:rPr>
        <w:t xml:space="preserve"> CSI-RS resources are configured in the corresponding </w:t>
      </w:r>
      <w:r w:rsidRPr="00893315">
        <w:rPr>
          <w:i/>
          <w:lang w:val="en-US" w:eastAsia="ja-JP"/>
        </w:rPr>
        <w:t>NZP-CSI-RS-ResourceSet</w:t>
      </w:r>
      <w:r w:rsidRPr="00893315">
        <w:t xml:space="preserve"> for channel measurement,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1D4BB97A" w14:textId="77777777" w:rsidR="00D51F54" w:rsidRPr="00893315" w:rsidRDefault="00D51F54" w:rsidP="00D51F54">
      <w:pPr>
        <w:snapToGrid w:val="0"/>
        <w:jc w:val="both"/>
        <w:rPr>
          <w:rFonts w:eastAsia="MS Mincho"/>
          <w:color w:val="000000"/>
        </w:rPr>
      </w:pPr>
      <w:r w:rsidRPr="00893315">
        <w:rPr>
          <w:iCs/>
        </w:rPr>
        <w:t xml:space="preserve">For a </w:t>
      </w:r>
      <w:r w:rsidRPr="00893315">
        <w:rPr>
          <w:rFonts w:eastAsia="MS Mincho"/>
          <w:i/>
          <w:color w:val="000000"/>
        </w:rPr>
        <w:t>CSI-ReportConfig</w:t>
      </w:r>
      <w:r w:rsidRPr="00893315">
        <w:rPr>
          <w:rFonts w:eastAsia="MS Mincho"/>
          <w:color w:val="000000"/>
        </w:rPr>
        <w:t xml:space="preserve"> configured with </w:t>
      </w:r>
      <w:r w:rsidRPr="00893315">
        <w:rPr>
          <w:color w:val="000000"/>
          <w:lang w:val="en-US"/>
        </w:rPr>
        <w:t xml:space="preserve">the higher layer parameter </w:t>
      </w:r>
      <w:r w:rsidRPr="00893315">
        <w:rPr>
          <w:i/>
          <w:iCs/>
          <w:color w:val="000000"/>
          <w:lang w:val="en-US"/>
        </w:rPr>
        <w:t xml:space="preserve">reportQuantity </w:t>
      </w:r>
      <w:r w:rsidRPr="00893315">
        <w:rPr>
          <w:iCs/>
          <w:color w:val="000000"/>
          <w:lang w:val="en-US"/>
        </w:rPr>
        <w:t xml:space="preserve">set to </w:t>
      </w:r>
      <w:r w:rsidRPr="00893315">
        <w:rPr>
          <w:rFonts w:eastAsia="MS Mincho"/>
          <w:color w:val="000000"/>
        </w:rPr>
        <w:t xml:space="preserve">'cjtc-Dd', 'cjtc-F' or 'cjtc-Dd-F', after the CSI report (re)configuration, serving cell activation, BWP change, the UE reports a CSI report only after receiving at least one CSI-RS transmission occasion for each CSI-RS resource in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TRP</m:t>
            </m:r>
          </m:sub>
        </m:sSub>
      </m:oMath>
      <w:r w:rsidRPr="00893315">
        <w:rPr>
          <w:rFonts w:eastAsia="MS Mincho"/>
          <w:color w:val="000000"/>
        </w:rPr>
        <w:t xml:space="preserve"> CSI-RS resource sets of the CSI-RS Resource Setting for channel measurement no later than the CSI reference resource within the same DRX active time, when DRX is configured, and drop the report otherwise.</w:t>
      </w:r>
    </w:p>
    <w:p w14:paraId="7D1746AC" w14:textId="77777777" w:rsidR="00D51F54" w:rsidRPr="00E62C87" w:rsidRDefault="00D51F54" w:rsidP="00D51F54">
      <w:pPr>
        <w:snapToGrid w:val="0"/>
        <w:jc w:val="both"/>
        <w:rPr>
          <w:iCs/>
        </w:rPr>
      </w:pPr>
      <w:r w:rsidRPr="00893315">
        <w:rPr>
          <w:iCs/>
        </w:rPr>
        <w:t xml:space="preserve">For a </w:t>
      </w:r>
      <w:r w:rsidRPr="00893315">
        <w:rPr>
          <w:rFonts w:eastAsia="MS Mincho"/>
          <w:i/>
          <w:color w:val="000000"/>
        </w:rPr>
        <w:t>CSI-ReportConfig</w:t>
      </w:r>
      <w:r w:rsidRPr="00893315">
        <w:rPr>
          <w:rFonts w:eastAsia="MS Mincho"/>
          <w:color w:val="000000"/>
        </w:rPr>
        <w:t xml:space="preserve"> configured with </w:t>
      </w:r>
      <w:r w:rsidRPr="00893315">
        <w:rPr>
          <w:color w:val="000000"/>
          <w:lang w:val="en-US"/>
        </w:rPr>
        <w:t xml:space="preserve">the higher layer parameter </w:t>
      </w:r>
      <w:r w:rsidRPr="00893315">
        <w:rPr>
          <w:i/>
          <w:iCs/>
          <w:color w:val="000000"/>
          <w:lang w:val="en-US"/>
        </w:rPr>
        <w:t xml:space="preserve">reportQuantity </w:t>
      </w:r>
      <w:r w:rsidRPr="00893315">
        <w:rPr>
          <w:iCs/>
          <w:color w:val="000000"/>
          <w:lang w:val="en-US"/>
        </w:rPr>
        <w:t xml:space="preserve">set to </w:t>
      </w:r>
      <w:r w:rsidRPr="00893315">
        <w:rPr>
          <w:rFonts w:eastAsia="MS Mincho"/>
          <w:color w:val="000000"/>
        </w:rPr>
        <w:t xml:space="preserve">'cjtc-P', after the CSI report (re)configuration, serving cell activation, BWP change, the UE reports a CSI report only after receiving at least one CSI-RS transmission occasion for each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TRP</m:t>
            </m:r>
          </m:sub>
        </m:sSub>
      </m:oMath>
      <w:r w:rsidRPr="00893315">
        <w:rPr>
          <w:rFonts w:eastAsia="MS Mincho"/>
          <w:color w:val="000000"/>
        </w:rPr>
        <w:t xml:space="preserve"> CSI-RS resources in the corresponding CSI-RS Resource Set for channel measurement no later than the CSI reference resource within the same DRX active time, when DRX is configured, and drop the report otherwise.</w:t>
      </w:r>
    </w:p>
    <w:p w14:paraId="00FF2E06" w14:textId="77777777" w:rsidR="00D51F54" w:rsidRDefault="00D51F54" w:rsidP="00D51F54">
      <w:pPr>
        <w:rPr>
          <w:color w:val="000000" w:themeColor="text1"/>
        </w:rPr>
      </w:pPr>
      <w:r w:rsidRPr="00DC0A87">
        <w:rPr>
          <w:color w:val="000000"/>
        </w:rPr>
        <w:t xml:space="preserve">When DRX is configured, the UE reports a CSI report </w:t>
      </w:r>
      <w:r w:rsidRPr="00EE0267">
        <w:rPr>
          <w:color w:val="000000"/>
        </w:rPr>
        <w:t xml:space="preserve">with the </w:t>
      </w:r>
      <w:r w:rsidRPr="00EE0267">
        <w:rPr>
          <w:i/>
          <w:iCs/>
          <w:color w:val="000000"/>
        </w:rPr>
        <w:t xml:space="preserve">reportQuantity </w:t>
      </w:r>
      <w:r w:rsidRPr="00EE0267">
        <w:rPr>
          <w:color w:val="000000"/>
        </w:rPr>
        <w:t xml:space="preserve">not set to ‘ssb-Index-RSRP’, ‘ssb-Index-SINR’, ‘ssb-Index-RSRP-Index’ or ‘ssb-Index-SINR-Index’ </w:t>
      </w:r>
      <w:r w:rsidRPr="00DC0A87">
        <w:rPr>
          <w:color w:val="000000"/>
        </w:rPr>
        <w:t>only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r w:rsidRPr="00934C40">
        <w:rPr>
          <w:color w:val="000000" w:themeColor="text1"/>
        </w:rPr>
        <w:t xml:space="preserve">When DRX is configured, for a CSI report configuration containing a list of sub-configurations provided by </w:t>
      </w:r>
      <w:r w:rsidRPr="00CE71BA">
        <w:rPr>
          <w:i/>
          <w:iCs/>
        </w:rPr>
        <w:t>csi-ReportSubConfigToAddModList</w:t>
      </w:r>
      <w:r w:rsidRPr="00934C40">
        <w:rPr>
          <w:color w:val="000000" w:themeColor="text1"/>
        </w:rPr>
        <w:t xml:space="preserve">, </w:t>
      </w:r>
      <w:r>
        <w:rPr>
          <w:color w:val="000000" w:themeColor="text1"/>
        </w:rPr>
        <w:t xml:space="preserve">the </w:t>
      </w:r>
      <w:r w:rsidRPr="00934C40">
        <w:rPr>
          <w:color w:val="000000" w:themeColor="text1"/>
        </w:rPr>
        <w:t>UE reports a CSI report including one or more sub-reports only if receiving at least one CSI-RS transmission occasion for channel measurement and CSI-RS and/or CSI-IM occasion for interference measurement</w:t>
      </w:r>
      <w:r w:rsidRPr="00934C40">
        <w:rPr>
          <w:rFonts w:hint="eastAsia"/>
          <w:color w:val="000000" w:themeColor="text1"/>
        </w:rPr>
        <w:t xml:space="preserve"> </w:t>
      </w:r>
      <w:r w:rsidRPr="00934C40">
        <w:rPr>
          <w:color w:val="000000" w:themeColor="text1"/>
        </w:rPr>
        <w:t>in DRX Active Time, per sub-configuration, no later than CSI reference resource and drops the report otherwise</w:t>
      </w:r>
      <w:r w:rsidRPr="00934C40">
        <w:rPr>
          <w:rFonts w:hint="eastAsia"/>
          <w:color w:val="000000" w:themeColor="text1"/>
        </w:rPr>
        <w:t xml:space="preserve">, </w:t>
      </w:r>
      <w:r w:rsidRPr="00934C40">
        <w:rPr>
          <w:color w:val="000000" w:themeColor="text1"/>
        </w:rPr>
        <w:t>where the sub-configuration is the activated/triggered one for AP/SP-CSI reporting, or the configured one for P-CSI reporting</w:t>
      </w:r>
      <w:r w:rsidRPr="00934C40">
        <w:rPr>
          <w:rFonts w:hint="eastAsia"/>
          <w:color w:val="000000" w:themeColor="text1"/>
        </w:rPr>
        <w:t>.</w:t>
      </w:r>
      <w:r>
        <w:rPr>
          <w:color w:val="000000" w:themeColor="text1"/>
        </w:rPr>
        <w:t xml:space="preserve"> </w:t>
      </w:r>
    </w:p>
    <w:p w14:paraId="58954145" w14:textId="77777777" w:rsidR="00D51F54" w:rsidRPr="00AC778D" w:rsidRDefault="00D51F54" w:rsidP="00D51F54">
      <w:pPr>
        <w:rPr>
          <w:color w:val="000000" w:themeColor="text1"/>
        </w:rPr>
      </w:pPr>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w:t>
      </w:r>
      <w:r w:rsidRPr="00AC778D">
        <w:rPr>
          <w:color w:val="000000" w:themeColor="text1"/>
        </w:rPr>
        <w:t>or WUS,</w:t>
      </w:r>
    </w:p>
    <w:p w14:paraId="70F5CA88" w14:textId="77777777" w:rsidR="00D51F54" w:rsidRDefault="00D51F54" w:rsidP="00D51F54">
      <w:pPr>
        <w:pStyle w:val="B1"/>
        <w:rPr>
          <w:lang w:val="en-US"/>
        </w:rPr>
      </w:pPr>
      <w:r>
        <w:t>-</w:t>
      </w:r>
      <w:r>
        <w:tab/>
      </w:r>
      <w:r w:rsidRPr="00D137B5">
        <w:t xml:space="preserve">if </w:t>
      </w:r>
      <w:r>
        <w:t xml:space="preserve">the </w:t>
      </w:r>
      <w:r w:rsidRPr="00D137B5">
        <w:t xml:space="preserve">UE configured by higher layer parameter </w:t>
      </w:r>
      <w:r w:rsidRPr="004150D8">
        <w:rPr>
          <w:i/>
          <w:iCs/>
        </w:rPr>
        <w:t>ps-Transmit</w:t>
      </w:r>
      <w:r>
        <w:rPr>
          <w:i/>
          <w:iCs/>
        </w:rPr>
        <w:t>Other</w:t>
      </w:r>
      <w:r w:rsidRPr="004150D8">
        <w:rPr>
          <w:i/>
          <w:iCs/>
        </w:rPr>
        <w:t>PeriodicCSI</w:t>
      </w:r>
      <w:r w:rsidRPr="00796D16">
        <w:t xml:space="preserve"> or </w:t>
      </w:r>
      <w:r>
        <w:rPr>
          <w:i/>
          <w:iCs/>
        </w:rPr>
        <w:t>lpwus</w:t>
      </w:r>
      <w:r w:rsidRPr="00AC778D">
        <w:rPr>
          <w:i/>
          <w:iCs/>
        </w:rPr>
        <w:t>-TransmitOtherPeriodicCSI</w:t>
      </w:r>
      <w:r w:rsidRPr="00D137B5">
        <w:t xml:space="preserve"> to report CSI </w:t>
      </w:r>
      <w:r>
        <w:t xml:space="preserve">with the higher layer parameter </w:t>
      </w:r>
      <w:r w:rsidRPr="002C19D5">
        <w:rPr>
          <w:i/>
        </w:rPr>
        <w:t>reportConfigType</w:t>
      </w:r>
      <w:r>
        <w:t xml:space="preserve"> set to 'periodic' </w:t>
      </w:r>
      <w:r w:rsidRPr="004150D8">
        <w:t xml:space="preserve">and </w:t>
      </w:r>
      <w:r w:rsidRPr="004150D8">
        <w:rPr>
          <w:i/>
          <w:iCs/>
        </w:rPr>
        <w:t>reportQuantity</w:t>
      </w:r>
      <w:r w:rsidRPr="004150D8">
        <w:t xml:space="preserve"> set to quantities other than </w:t>
      </w:r>
      <w:r>
        <w:t>'</w:t>
      </w:r>
      <w:r w:rsidRPr="004150D8">
        <w:t>cri-RSRP</w:t>
      </w:r>
      <w:r>
        <w:t>',</w:t>
      </w:r>
      <w:r w:rsidRPr="004150D8">
        <w:t xml:space="preserve"> </w:t>
      </w:r>
      <w:r>
        <w:t>'</w:t>
      </w:r>
      <w:r w:rsidRPr="004150D8">
        <w:t>ssb-Index-RSRP</w:t>
      </w:r>
      <w:r>
        <w:t>', '</w:t>
      </w:r>
      <w:r w:rsidRPr="004150D8">
        <w:t>cri-RSRP</w:t>
      </w:r>
      <w:r>
        <w:t>- Index',</w:t>
      </w:r>
      <w:r w:rsidRPr="004150D8">
        <w:t xml:space="preserve"> and </w:t>
      </w:r>
      <w:r>
        <w:t>'</w:t>
      </w:r>
      <w:r w:rsidRPr="004150D8">
        <w:t>ssb-Index-RSRP</w:t>
      </w:r>
      <w:r>
        <w:t xml:space="preserve">- Index ' </w:t>
      </w:r>
      <w:r w:rsidRPr="00D137B5">
        <w:t xml:space="preserve">when </w:t>
      </w:r>
      <w:r w:rsidRPr="00D137B5">
        <w:rPr>
          <w:i/>
          <w:iCs/>
          <w:lang w:val="en-US"/>
        </w:rPr>
        <w:t>drx-onDurationTimer</w:t>
      </w:r>
      <w:r w:rsidRPr="00D137B5">
        <w:rPr>
          <w:lang w:val="en-US"/>
        </w:rPr>
        <w:t xml:space="preserve"> </w:t>
      </w:r>
      <w:r>
        <w:rPr>
          <w:color w:val="000000" w:themeColor="text1"/>
          <w:lang w:val="en-US"/>
        </w:rPr>
        <w:t xml:space="preserve">[or </w:t>
      </w:r>
      <w:r w:rsidRPr="00C6138E">
        <w:rPr>
          <w:i/>
          <w:iCs/>
          <w:color w:val="000000" w:themeColor="text1"/>
          <w:lang w:val="en-US"/>
        </w:rPr>
        <w:t>lpwus</w:t>
      </w:r>
      <w:r>
        <w:rPr>
          <w:i/>
          <w:iCs/>
          <w:color w:val="000000" w:themeColor="text1"/>
          <w:lang w:val="en-US"/>
        </w:rPr>
        <w:t>_</w:t>
      </w:r>
      <w:r w:rsidRPr="00C6138E">
        <w:rPr>
          <w:i/>
          <w:iCs/>
          <w:color w:val="000000" w:themeColor="text1"/>
          <w:lang w:val="en-US"/>
        </w:rPr>
        <w:t>PDCCHMonitoringTimer</w:t>
      </w:r>
      <w:r>
        <w:rPr>
          <w:i/>
          <w:iCs/>
          <w:color w:val="000000" w:themeColor="text1"/>
          <w:lang w:val="en-US"/>
        </w:rPr>
        <w:t>]</w:t>
      </w:r>
      <w:r>
        <w:rPr>
          <w:color w:val="000000" w:themeColor="text1"/>
          <w:lang w:val="en-US"/>
        </w:rPr>
        <w:t xml:space="preserve"> </w:t>
      </w:r>
      <w:r w:rsidRPr="00D137B5">
        <w:rPr>
          <w:lang w:val="en-US"/>
        </w:rPr>
        <w:t>is not started</w:t>
      </w:r>
      <w:r w:rsidRPr="00D137B5">
        <w:t xml:space="preserve">, </w:t>
      </w:r>
      <w:r>
        <w:t xml:space="preserve">the </w:t>
      </w:r>
      <w:r w:rsidRPr="00D137B5">
        <w:t xml:space="preserve">UE </w:t>
      </w:r>
      <w:r>
        <w:t xml:space="preserve">shall </w:t>
      </w:r>
      <w:r w:rsidRPr="00D137B5">
        <w:t xml:space="preserve">report CSI </w:t>
      </w:r>
      <w:r>
        <w:rPr>
          <w:color w:val="000000"/>
        </w:rPr>
        <w:t xml:space="preserve">with the </w:t>
      </w:r>
      <w:r>
        <w:rPr>
          <w:i/>
          <w:iCs/>
          <w:color w:val="000000"/>
        </w:rPr>
        <w:t xml:space="preserve">reportQuantity </w:t>
      </w:r>
      <w:r>
        <w:rPr>
          <w:color w:val="000000"/>
        </w:rPr>
        <w:t xml:space="preserve">not set to ‘ssb-Index-SINR’ or ‘ssb-Index-SINR-Index’ </w:t>
      </w:r>
      <w:r w:rsidRPr="00D137B5">
        <w:rPr>
          <w:lang w:val="en-US"/>
        </w:rPr>
        <w:t xml:space="preserve">during the time duration indicated by </w:t>
      </w:r>
      <w:r w:rsidRPr="00D137B5">
        <w:rPr>
          <w:i/>
          <w:iCs/>
          <w:lang w:val="en-US"/>
        </w:rPr>
        <w:t>drx-onDurationTimer</w:t>
      </w:r>
      <w:r>
        <w:rPr>
          <w:i/>
          <w:iCs/>
          <w:lang w:val="en-US"/>
        </w:rPr>
        <w:t xml:space="preserve"> </w:t>
      </w:r>
      <w:r w:rsidRPr="00DF4436">
        <w:t>in</w:t>
      </w:r>
      <w:r>
        <w:rPr>
          <w:i/>
          <w:iCs/>
        </w:rPr>
        <w:t xml:space="preserve"> DRX-Config</w:t>
      </w:r>
      <w:r w:rsidRPr="002778EA">
        <w:rPr>
          <w:iCs/>
        </w:rPr>
        <w:t xml:space="preserve"> </w:t>
      </w:r>
      <w:r w:rsidRPr="002778EA">
        <w:rPr>
          <w:iCs/>
          <w:lang w:val="en-US"/>
        </w:rPr>
        <w:t>a</w:t>
      </w:r>
      <w:r>
        <w:rPr>
          <w:iCs/>
          <w:lang w:val="en-US"/>
        </w:rPr>
        <w:t>lso outside active time according to the procedure described in Clause 5.2.1.4</w:t>
      </w:r>
      <w:r w:rsidRPr="00E06CBD">
        <w:t xml:space="preserve"> </w:t>
      </w:r>
      <w:r w:rsidRPr="00262194">
        <w:t xml:space="preserve">if receiving at least one CSI-RS transmission occasion for channel measurement and CSI-RS and/or CSI-IM occasion for interference measurement during the time duration indicated by </w:t>
      </w:r>
      <w:r w:rsidRPr="00262194">
        <w:rPr>
          <w:rStyle w:val="Emphasis"/>
          <w:color w:val="000000" w:themeColor="text1"/>
        </w:rPr>
        <w:t xml:space="preserve">drx-onDurationTimer </w:t>
      </w:r>
      <w:r w:rsidRPr="00DF4436">
        <w:t>in</w:t>
      </w:r>
      <w:r>
        <w:rPr>
          <w:i/>
          <w:iCs/>
        </w:rPr>
        <w:t xml:space="preserve"> DRX-Config</w:t>
      </w:r>
      <w:r w:rsidRPr="00262194">
        <w:t xml:space="preserve"> outside DRX active time or in DRX Active Time</w:t>
      </w:r>
      <w:r w:rsidRPr="00262194">
        <w:rPr>
          <w:u w:val="single"/>
        </w:rPr>
        <w:t xml:space="preserve"> </w:t>
      </w:r>
      <w:r w:rsidRPr="00262194">
        <w:t>no later than CSI reference resource and drops the report otherwise</w:t>
      </w:r>
      <w:r>
        <w:t>;</w:t>
      </w:r>
    </w:p>
    <w:p w14:paraId="2067C03D" w14:textId="77777777" w:rsidR="00D51F54" w:rsidRDefault="00D51F54" w:rsidP="00D51F54">
      <w:pPr>
        <w:pStyle w:val="B1"/>
      </w:pPr>
      <w:r>
        <w:t>-</w:t>
      </w:r>
      <w:r>
        <w:tab/>
      </w:r>
      <w:r w:rsidRPr="00AC778D">
        <w:rPr>
          <w:lang w:val="en-US"/>
        </w:rPr>
        <w:t>if the UE is configured with</w:t>
      </w:r>
      <w:r w:rsidRPr="00934C40">
        <w:t xml:space="preserve"> a CSI report configuration containing a list of sub-configurations provided by </w:t>
      </w:r>
      <w:r w:rsidRPr="00CE71BA">
        <w:rPr>
          <w:i/>
          <w:iCs/>
        </w:rPr>
        <w:t>csi-ReportSubConfigToAddModList</w:t>
      </w:r>
      <w:r w:rsidRPr="00934C40">
        <w:t xml:space="preserve">, and if the UE configured by higher layer parameter </w:t>
      </w:r>
      <w:r w:rsidRPr="00934C40">
        <w:rPr>
          <w:i/>
          <w:iCs/>
        </w:rPr>
        <w:t>ps-TransmitOtherPeriodicCSI</w:t>
      </w:r>
      <w:r w:rsidRPr="00796D16">
        <w:t xml:space="preserve"> </w:t>
      </w:r>
      <w:r w:rsidRPr="00796D16">
        <w:rPr>
          <w:color w:val="000000" w:themeColor="text1"/>
        </w:rPr>
        <w:t xml:space="preserve">or </w:t>
      </w:r>
      <w:r>
        <w:rPr>
          <w:i/>
          <w:iCs/>
        </w:rPr>
        <w:t>lpwus</w:t>
      </w:r>
      <w:r w:rsidRPr="00AC778D">
        <w:rPr>
          <w:i/>
          <w:iCs/>
        </w:rPr>
        <w:t>-TransmitOtherPeriodicCSI</w:t>
      </w:r>
      <w:r w:rsidRPr="00934C40">
        <w:t xml:space="preserve"> to report CSI with the higher layer parameter </w:t>
      </w:r>
      <w:r w:rsidRPr="00934C40">
        <w:rPr>
          <w:i/>
        </w:rPr>
        <w:t>reportConfigType</w:t>
      </w:r>
      <w:r w:rsidRPr="00934C40">
        <w:t xml:space="preserve"> set to 'periodic' and </w:t>
      </w:r>
      <w:r w:rsidRPr="00934C40">
        <w:rPr>
          <w:i/>
        </w:rPr>
        <w:t>reportQuantity</w:t>
      </w:r>
      <w:r w:rsidRPr="00934C40">
        <w:t xml:space="preserve"> set to quantities other than 'cri-RSRP', 'ssb-Index-RSRP', 'cri-RSRP- Index', and 'ssb-Index-RSRP- Index' when </w:t>
      </w:r>
      <w:r w:rsidRPr="00934C40">
        <w:rPr>
          <w:i/>
          <w:iCs/>
        </w:rPr>
        <w:t>drx-onDurationTimer</w:t>
      </w:r>
      <w:r w:rsidRPr="00934C40">
        <w:t xml:space="preserve"> </w:t>
      </w:r>
      <w:r>
        <w:rPr>
          <w:i/>
          <w:iCs/>
        </w:rPr>
        <w:t>[</w:t>
      </w:r>
      <w:r w:rsidRPr="00C6138E">
        <w:t>or</w:t>
      </w:r>
      <w:r>
        <w:rPr>
          <w:i/>
          <w:iCs/>
        </w:rPr>
        <w:t xml:space="preserve"> </w:t>
      </w:r>
      <w:r w:rsidRPr="00C6138E">
        <w:rPr>
          <w:i/>
          <w:iCs/>
          <w:color w:val="000000" w:themeColor="text1"/>
          <w:lang w:val="en-US"/>
        </w:rPr>
        <w:t>lpwus PDCCHMonitoringTimer</w:t>
      </w:r>
      <w:r>
        <w:rPr>
          <w:i/>
          <w:iCs/>
          <w:color w:val="000000" w:themeColor="text1"/>
          <w:lang w:val="en-US"/>
        </w:rPr>
        <w:t>]</w:t>
      </w:r>
      <w:r>
        <w:rPr>
          <w:color w:val="000000" w:themeColor="text1"/>
          <w:lang w:val="en-US"/>
        </w:rPr>
        <w:t xml:space="preserve"> </w:t>
      </w:r>
      <w:r w:rsidRPr="00934C40">
        <w:t xml:space="preserve">is not started, UE shall report a CSI report including one or more sub-reports only during the time duration indicated by </w:t>
      </w:r>
      <w:r w:rsidRPr="00934C40">
        <w:rPr>
          <w:i/>
          <w:iCs/>
        </w:rPr>
        <w:t xml:space="preserve">drx-onDurationTimer </w:t>
      </w:r>
      <w:r w:rsidRPr="00934C40">
        <w:t>in</w:t>
      </w:r>
      <w:r w:rsidRPr="00934C40">
        <w:rPr>
          <w:i/>
          <w:iCs/>
        </w:rPr>
        <w:t xml:space="preserve"> DRX-Config</w:t>
      </w:r>
      <w:r w:rsidRPr="00934C40">
        <w:rPr>
          <w:iCs/>
        </w:rPr>
        <w:t xml:space="preserve"> also outside active time according to the procedure described in Clause 5.2.1.4</w:t>
      </w:r>
      <w:r w:rsidRPr="00934C40">
        <w:t xml:space="preserve"> if receiving at least one CSI-RS transmission occasion for channel measurement and CSI-RS and/or CSI-IM occasion for interference measurement during the time duration indicated by </w:t>
      </w:r>
      <w:r w:rsidRPr="00934C40">
        <w:rPr>
          <w:rStyle w:val="Emphasis"/>
          <w:color w:val="000000" w:themeColor="text1"/>
        </w:rPr>
        <w:t xml:space="preserve">drx-onDurationTimer </w:t>
      </w:r>
      <w:r w:rsidRPr="00934C40">
        <w:t>in</w:t>
      </w:r>
      <w:r w:rsidRPr="00934C40">
        <w:rPr>
          <w:i/>
          <w:iCs/>
        </w:rPr>
        <w:t xml:space="preserve"> DRX-Config</w:t>
      </w:r>
      <w:r w:rsidRPr="00934C40">
        <w:t xml:space="preserve"> outside DRX active time or in DRX Active Time, per sub-configuration, no later than CSI reference resource and drops the report otherwise, where the sub-configuration is the configured one for P-CSI reporting</w:t>
      </w:r>
      <w:r>
        <w:t>;</w:t>
      </w:r>
    </w:p>
    <w:p w14:paraId="4746AF50" w14:textId="77777777" w:rsidR="00D51F54" w:rsidRDefault="00D51F54" w:rsidP="00D51F54">
      <w:pPr>
        <w:pStyle w:val="B1"/>
        <w:rPr>
          <w:color w:val="000000"/>
        </w:rPr>
      </w:pPr>
      <w:r>
        <w:t>-</w:t>
      </w:r>
      <w:r>
        <w:tab/>
      </w:r>
      <w:r w:rsidRPr="00D137B5">
        <w:t xml:space="preserve">if </w:t>
      </w:r>
      <w:r>
        <w:t xml:space="preserve">the </w:t>
      </w:r>
      <w:r w:rsidRPr="00D137B5">
        <w:t xml:space="preserve">UE configured by higher layer parameter </w:t>
      </w:r>
      <w:r w:rsidRPr="004150D8">
        <w:rPr>
          <w:i/>
          <w:iCs/>
        </w:rPr>
        <w:t>ps-TransmitPeriodicL1-RSRP</w:t>
      </w:r>
      <w:r w:rsidRPr="00796D16">
        <w:t xml:space="preserve"> </w:t>
      </w:r>
      <w:r w:rsidRPr="00796D16">
        <w:rPr>
          <w:color w:val="000000" w:themeColor="text1"/>
        </w:rPr>
        <w:t xml:space="preserve">or </w:t>
      </w:r>
      <w:r>
        <w:rPr>
          <w:i/>
          <w:iCs/>
        </w:rPr>
        <w:t>lpwus</w:t>
      </w:r>
      <w:r w:rsidRPr="00AC778D">
        <w:rPr>
          <w:i/>
          <w:iCs/>
        </w:rPr>
        <w:t>-TransmitOtherPeriodicL1-RSRP</w:t>
      </w:r>
      <w:r w:rsidRPr="00D137B5">
        <w:t xml:space="preserve"> to report </w:t>
      </w:r>
      <w:r>
        <w:t xml:space="preserve">L1-RSRP with the higher layer parameter </w:t>
      </w:r>
      <w:r w:rsidRPr="002C19D5">
        <w:rPr>
          <w:i/>
        </w:rPr>
        <w:t>reportConfigType</w:t>
      </w:r>
      <w:r>
        <w:t xml:space="preserve"> set to </w:t>
      </w:r>
      <w:r>
        <w:lastRenderedPageBreak/>
        <w:t>'periodic'</w:t>
      </w:r>
      <w:r w:rsidRPr="00D137B5">
        <w:t xml:space="preserve"> </w:t>
      </w:r>
      <w:r>
        <w:t xml:space="preserve">and </w:t>
      </w:r>
      <w:r w:rsidRPr="00262194">
        <w:rPr>
          <w:i/>
        </w:rPr>
        <w:t>reportQuantity</w:t>
      </w:r>
      <w:r>
        <w:t xml:space="preserve"> set to 'cri-RSRP', 'ssb-Index-RSRP', '</w:t>
      </w:r>
      <w:r w:rsidRPr="004150D8">
        <w:t>cri-RSRP</w:t>
      </w:r>
      <w:r>
        <w:t>- Index',</w:t>
      </w:r>
      <w:r w:rsidRPr="004150D8">
        <w:t xml:space="preserve"> </w:t>
      </w:r>
      <w:r>
        <w:t>or</w:t>
      </w:r>
      <w:r w:rsidRPr="004150D8">
        <w:t xml:space="preserve"> </w:t>
      </w:r>
      <w:r>
        <w:t>'</w:t>
      </w:r>
      <w:r w:rsidRPr="004150D8">
        <w:t>ssb-Index-RSRP</w:t>
      </w:r>
      <w:r>
        <w:t xml:space="preserve">- Index' </w:t>
      </w:r>
      <w:r w:rsidRPr="00D137B5">
        <w:t xml:space="preserve">when </w:t>
      </w:r>
      <w:r w:rsidRPr="00D137B5">
        <w:rPr>
          <w:i/>
          <w:iCs/>
          <w:lang w:val="en-US"/>
        </w:rPr>
        <w:t>drx-onDurationTimer</w:t>
      </w:r>
      <w:r w:rsidRPr="00D137B5">
        <w:rPr>
          <w:lang w:val="en-US"/>
        </w:rPr>
        <w:t xml:space="preserve"> </w:t>
      </w:r>
      <w:r>
        <w:rPr>
          <w:lang w:val="en-US"/>
        </w:rPr>
        <w:t xml:space="preserve">[or </w:t>
      </w:r>
      <w:r w:rsidRPr="00C6138E">
        <w:rPr>
          <w:i/>
          <w:iCs/>
          <w:color w:val="000000" w:themeColor="text1"/>
          <w:lang w:val="en-US"/>
        </w:rPr>
        <w:t>lpwus</w:t>
      </w:r>
      <w:r>
        <w:rPr>
          <w:i/>
          <w:iCs/>
          <w:color w:val="000000" w:themeColor="text1"/>
          <w:lang w:val="en-US"/>
        </w:rPr>
        <w:t>_</w:t>
      </w:r>
      <w:r w:rsidRPr="00C6138E">
        <w:rPr>
          <w:i/>
          <w:iCs/>
          <w:color w:val="000000" w:themeColor="text1"/>
          <w:lang w:val="en-US"/>
        </w:rPr>
        <w:t>PDCCHMonitoringTimer</w:t>
      </w:r>
      <w:r>
        <w:rPr>
          <w:i/>
          <w:iCs/>
          <w:color w:val="000000" w:themeColor="text1"/>
          <w:lang w:val="en-US"/>
        </w:rPr>
        <w:t>]</w:t>
      </w:r>
      <w:r>
        <w:rPr>
          <w:color w:val="000000" w:themeColor="text1"/>
          <w:lang w:val="en-US"/>
        </w:rPr>
        <w:t xml:space="preserve"> </w:t>
      </w:r>
      <w:r w:rsidRPr="00D137B5">
        <w:rPr>
          <w:lang w:val="en-US"/>
        </w:rPr>
        <w:t>is not started</w:t>
      </w:r>
      <w:r w:rsidRPr="00D137B5">
        <w:t xml:space="preserve">, </w:t>
      </w:r>
      <w:r>
        <w:t xml:space="preserve">the </w:t>
      </w:r>
      <w:r w:rsidRPr="00D137B5">
        <w:t xml:space="preserve">UE </w:t>
      </w:r>
      <w:r>
        <w:t xml:space="preserve">shall </w:t>
      </w:r>
      <w:r w:rsidRPr="00D137B5">
        <w:t xml:space="preserve">report L1-RSRP </w:t>
      </w:r>
      <w:r w:rsidRPr="00D137B5">
        <w:rPr>
          <w:lang w:val="en-US"/>
        </w:rPr>
        <w:t xml:space="preserve">during the time duration indicated by </w:t>
      </w:r>
      <w:r w:rsidRPr="00D137B5">
        <w:rPr>
          <w:i/>
          <w:iCs/>
          <w:lang w:val="en-US"/>
        </w:rPr>
        <w:t>drx-onDurationTimer</w:t>
      </w:r>
      <w:r w:rsidRPr="002C19D5">
        <w:rPr>
          <w:iCs/>
          <w:lang w:val="en-US"/>
        </w:rPr>
        <w:t xml:space="preserve"> </w:t>
      </w:r>
      <w:r w:rsidRPr="00DF4436">
        <w:t>in</w:t>
      </w:r>
      <w:r>
        <w:rPr>
          <w:i/>
          <w:iCs/>
        </w:rPr>
        <w:t xml:space="preserve"> DRX-Config</w:t>
      </w:r>
      <w:r w:rsidRPr="00262194">
        <w:t xml:space="preserve"> </w:t>
      </w:r>
      <w:r w:rsidRPr="002C19D5">
        <w:rPr>
          <w:iCs/>
          <w:lang w:val="en-US"/>
        </w:rPr>
        <w:t xml:space="preserve">also outside </w:t>
      </w:r>
      <w:r>
        <w:rPr>
          <w:iCs/>
          <w:lang w:val="en-US"/>
        </w:rPr>
        <w:t>active time according to the procedure described in clause 5.2.1.4</w:t>
      </w:r>
      <w:r>
        <w:rPr>
          <w:lang w:val="en-US"/>
        </w:rPr>
        <w:t xml:space="preserve"> </w:t>
      </w:r>
      <w:r w:rsidRPr="00262194">
        <w:t xml:space="preserve">and when </w:t>
      </w:r>
      <w:r w:rsidRPr="00262194">
        <w:rPr>
          <w:rStyle w:val="Emphasis"/>
          <w:color w:val="000000" w:themeColor="text1"/>
        </w:rPr>
        <w:t>reportQuantity</w:t>
      </w:r>
      <w:r w:rsidRPr="00262194">
        <w:t xml:space="preserve"> set to </w:t>
      </w:r>
      <w:r>
        <w:t>'</w:t>
      </w:r>
      <w:r w:rsidRPr="00262194">
        <w:rPr>
          <w:rStyle w:val="Emphasis"/>
          <w:color w:val="000000" w:themeColor="text1"/>
        </w:rPr>
        <w:t>cri-RSRP</w:t>
      </w:r>
      <w:r>
        <w:rPr>
          <w:rStyle w:val="Emphasis"/>
          <w:color w:val="000000" w:themeColor="text1"/>
        </w:rPr>
        <w:t>'</w:t>
      </w:r>
      <w:r w:rsidRPr="00C41C2B">
        <w:rPr>
          <w:rStyle w:val="Emphasis"/>
          <w:color w:val="000000" w:themeColor="text1"/>
        </w:rPr>
        <w:t xml:space="preserve"> </w:t>
      </w:r>
      <w:r w:rsidRPr="00C41C2B">
        <w:rPr>
          <w:rStyle w:val="Emphasis"/>
          <w:rFonts w:eastAsia="MS Mincho"/>
          <w:color w:val="000000" w:themeColor="text1"/>
        </w:rPr>
        <w:t xml:space="preserve">or </w:t>
      </w:r>
      <w:r w:rsidRPr="00C41C2B">
        <w:rPr>
          <w:i/>
          <w:iCs/>
        </w:rPr>
        <w:t>'</w:t>
      </w:r>
      <w:r w:rsidRPr="00262194">
        <w:rPr>
          <w:rStyle w:val="Emphasis"/>
          <w:rFonts w:eastAsia="MS Mincho"/>
          <w:color w:val="000000" w:themeColor="text1"/>
        </w:rPr>
        <w:t>cri-RSRP</w:t>
      </w:r>
      <w:r>
        <w:t xml:space="preserve">- </w:t>
      </w:r>
      <w:r w:rsidRPr="00EC74E7">
        <w:rPr>
          <w:i/>
          <w:iCs/>
        </w:rPr>
        <w:t>Index</w:t>
      </w:r>
      <w:r>
        <w:rPr>
          <w:rStyle w:val="Emphasis"/>
          <w:rFonts w:eastAsia="MS Mincho"/>
          <w:color w:val="000000" w:themeColor="text1"/>
        </w:rPr>
        <w:t xml:space="preserve">' </w:t>
      </w:r>
      <w:r w:rsidRPr="00262194">
        <w:t xml:space="preserve">if receiving at least one CSI-RS transmission occasion for channel measurement during the time duration indicated by </w:t>
      </w:r>
      <w:r w:rsidRPr="00262194">
        <w:rPr>
          <w:rStyle w:val="Emphasis"/>
          <w:color w:val="000000" w:themeColor="text1"/>
        </w:rPr>
        <w:t xml:space="preserve">drx-onDurationTimer </w:t>
      </w:r>
      <w:r w:rsidRPr="00DF4436">
        <w:t>in</w:t>
      </w:r>
      <w:r>
        <w:rPr>
          <w:i/>
          <w:iCs/>
        </w:rPr>
        <w:t xml:space="preserve"> DRX-Config</w:t>
      </w:r>
      <w:r w:rsidRPr="00262194">
        <w:t xml:space="preserve"> outside DRX active time or in DRX Active Time no later than CSI reference resource and drops the report otherwise</w:t>
      </w:r>
      <w:r w:rsidRPr="002C19D5">
        <w:rPr>
          <w:lang w:val="en-US"/>
        </w:rPr>
        <w:t>.</w:t>
      </w:r>
    </w:p>
    <w:p w14:paraId="7DC07104" w14:textId="77777777" w:rsidR="00D51F54" w:rsidRDefault="00D51F54" w:rsidP="00D51F54">
      <w:pPr>
        <w:rPr>
          <w:color w:val="000000"/>
        </w:rPr>
      </w:pPr>
      <w:r>
        <w:t xml:space="preserve">For the CSI report </w:t>
      </w:r>
      <w:r>
        <w:rPr>
          <w:lang w:val="en-US"/>
        </w:rPr>
        <w:t>configuration in CSI-</w:t>
      </w:r>
      <w:r w:rsidRPr="00156363">
        <w:rPr>
          <w:i/>
          <w:iCs/>
          <w:lang w:val="en-US"/>
        </w:rPr>
        <w:t>ReportConfig</w:t>
      </w:r>
      <w:r>
        <w:rPr>
          <w:lang w:val="en-US"/>
        </w:rPr>
        <w:t xml:space="preserve"> </w:t>
      </w:r>
      <w:r w:rsidRPr="005063B7">
        <w:t xml:space="preserve">associated with the higher layer parameter </w:t>
      </w:r>
      <w:r w:rsidRPr="005063B7">
        <w:rPr>
          <w:i/>
          <w:iCs/>
        </w:rPr>
        <w:t>reportQuantity</w:t>
      </w:r>
      <w:r w:rsidRPr="005063B7">
        <w:t xml:space="preserve"> comprising at least </w:t>
      </w:r>
      <w:r>
        <w:t>'</w:t>
      </w:r>
      <w:r w:rsidRPr="005063B7">
        <w:t>RI</w:t>
      </w:r>
      <w:r>
        <w:t>', the UE reports a CSI report only if receiving at least one CSI-RS transmission occasion of each periodic CSI-RS resource or semi-persistent CSI-RS resource on a serving cell with cell DTX activated [10, TS 38.321] for channel measurement and/or interference measurement in active periods of cell DTX of the serving cell no later than CSI reference resource, and the UE drops the CSI report otherwise.</w:t>
      </w:r>
    </w:p>
    <w:p w14:paraId="5ABCA84D" w14:textId="77777777" w:rsidR="00D51F54" w:rsidRPr="0048482F" w:rsidRDefault="00D51F54" w:rsidP="00D51F54">
      <w:pPr>
        <w:rPr>
          <w:color w:val="000000"/>
        </w:rPr>
      </w:pPr>
      <w:r w:rsidRPr="0048482F">
        <w:rPr>
          <w:color w:val="000000"/>
        </w:rPr>
        <w:t xml:space="preserve">When deriving CSI feedback, the UE is not expected that a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105067F3" w14:textId="77B09FE7" w:rsidR="00D51F54" w:rsidRDefault="00D51F54" w:rsidP="00D51F54">
      <w:pPr>
        <w:jc w:val="center"/>
        <w:rPr>
          <w:color w:val="FF0000"/>
        </w:rPr>
      </w:pPr>
      <w:r w:rsidRPr="00F66344">
        <w:rPr>
          <w:color w:val="FF0000"/>
        </w:rPr>
        <w:t>&lt;omitted text&gt;</w:t>
      </w:r>
    </w:p>
    <w:p w14:paraId="4D354D45" w14:textId="77777777" w:rsidR="0064561A" w:rsidRPr="0048482F" w:rsidRDefault="0064561A" w:rsidP="0064561A">
      <w:pPr>
        <w:pStyle w:val="Heading3"/>
        <w:rPr>
          <w:color w:val="000000"/>
        </w:rPr>
      </w:pPr>
      <w:bookmarkStart w:id="378" w:name="_Toc11352132"/>
      <w:bookmarkStart w:id="379" w:name="_Toc20318022"/>
      <w:bookmarkStart w:id="380" w:name="_Toc27299920"/>
      <w:bookmarkStart w:id="381" w:name="_Toc29673191"/>
      <w:bookmarkStart w:id="382" w:name="_Toc29673332"/>
      <w:bookmarkStart w:id="383" w:name="_Toc29674325"/>
      <w:bookmarkStart w:id="384" w:name="_Toc36645555"/>
      <w:bookmarkStart w:id="385" w:name="_Toc45810600"/>
      <w:bookmarkStart w:id="386" w:name="_Toc208949246"/>
      <w:bookmarkStart w:id="387" w:name="_Toc208951207"/>
      <w:r w:rsidRPr="0048482F">
        <w:rPr>
          <w:color w:val="000000"/>
        </w:rPr>
        <w:t>5.2.3</w:t>
      </w:r>
      <w:r w:rsidRPr="0048482F">
        <w:rPr>
          <w:color w:val="000000"/>
        </w:rPr>
        <w:tab/>
        <w:t>CSI reporting using PUSCH</w:t>
      </w:r>
      <w:bookmarkEnd w:id="378"/>
      <w:bookmarkEnd w:id="379"/>
      <w:bookmarkEnd w:id="380"/>
      <w:bookmarkEnd w:id="381"/>
      <w:bookmarkEnd w:id="382"/>
      <w:bookmarkEnd w:id="383"/>
      <w:bookmarkEnd w:id="384"/>
      <w:bookmarkEnd w:id="385"/>
      <w:bookmarkEnd w:id="386"/>
      <w:bookmarkEnd w:id="387"/>
    </w:p>
    <w:p w14:paraId="10E21F1E" w14:textId="77777777" w:rsidR="0064561A" w:rsidRPr="0048482F" w:rsidRDefault="0064561A" w:rsidP="0064561A">
      <w:r w:rsidRPr="0048482F">
        <w:t>A UE shall perform aperiodic CSI reporting using PUSCH on serving cell c upon successful decoding</w:t>
      </w:r>
      <w:bookmarkStart w:id="388" w:name="_Hlk500827675"/>
      <w:r>
        <w:t xml:space="preserve"> of a DCI format 0_1 or DCI format 0_2 which triggers an aperiodic CSI trigger state</w:t>
      </w:r>
      <w:r w:rsidRPr="0048482F">
        <w:t>.</w:t>
      </w:r>
      <w:r>
        <w:t xml:space="preserve"> </w:t>
      </w:r>
      <w:r w:rsidRPr="0048482F">
        <w:t xml:space="preserve">A UE shall perform aperiodic CSI reporting using PUSCH on </w:t>
      </w:r>
      <w:r>
        <w:t xml:space="preserve">the </w:t>
      </w:r>
      <w:r w:rsidRPr="0048482F">
        <w:t xml:space="preserve">serving cell </w:t>
      </w:r>
      <w:r>
        <w:t>with the smallest serving cell index scheduled by DCI format 0_3 which triggers an aperiodic CSI trigger state</w:t>
      </w:r>
      <w:r w:rsidRPr="0048482F">
        <w:t>.</w:t>
      </w:r>
    </w:p>
    <w:bookmarkEnd w:id="388"/>
    <w:p w14:paraId="4DD08D93" w14:textId="77777777" w:rsidR="0064561A" w:rsidRPr="005A2C9C" w:rsidRDefault="0064561A" w:rsidP="0064561A">
      <w:pPr>
        <w:rPr>
          <w:color w:val="000000" w:themeColor="text1"/>
        </w:rPr>
      </w:pPr>
      <w:r w:rsidRPr="005A2C9C">
        <w:rPr>
          <w:color w:val="000000" w:themeColor="text1"/>
        </w:rPr>
        <w:t xml:space="preserve">When a DCI format 0_1 </w:t>
      </w:r>
      <w:r>
        <w:rPr>
          <w:color w:val="000000"/>
        </w:rPr>
        <w:t xml:space="preserve">or DCI format 0_3 </w:t>
      </w:r>
      <w:r w:rsidRPr="005A2C9C">
        <w:rPr>
          <w:color w:val="000000" w:themeColor="text1"/>
        </w:rPr>
        <w:t>schedules two PUSCH allocations</w:t>
      </w:r>
      <w:r>
        <w:rPr>
          <w:color w:val="000000" w:themeColor="text1"/>
        </w:rPr>
        <w:t xml:space="preserve"> </w:t>
      </w:r>
      <w:r>
        <w:rPr>
          <w:color w:val="000000"/>
        </w:rPr>
        <w:t>on the serving cell</w:t>
      </w:r>
      <w:r w:rsidRPr="005A2C9C">
        <w:rPr>
          <w:color w:val="000000" w:themeColor="text1"/>
        </w:rPr>
        <w:t xml:space="preserve">, the aperiodic CSI report is carried on the second scheduled PUSCH. When a DCI format 0_1 </w:t>
      </w:r>
      <w:r>
        <w:rPr>
          <w:color w:val="000000"/>
        </w:rPr>
        <w:t xml:space="preserve">or DCI format 0_3 </w:t>
      </w:r>
      <w:r w:rsidRPr="005A2C9C">
        <w:rPr>
          <w:color w:val="000000" w:themeColor="text1"/>
        </w:rPr>
        <w:t>schedules more than two PUSCH allocations</w:t>
      </w:r>
      <w:r>
        <w:rPr>
          <w:color w:val="000000" w:themeColor="text1"/>
        </w:rPr>
        <w:t xml:space="preserve"> </w:t>
      </w:r>
      <w:r>
        <w:rPr>
          <w:color w:val="000000"/>
        </w:rPr>
        <w:t>on the serving cell</w:t>
      </w:r>
      <w:r w:rsidRPr="005A2C9C">
        <w:rPr>
          <w:color w:val="000000" w:themeColor="text1"/>
        </w:rPr>
        <w:t>, the aperiodic CSI report is carried on the penultimate scheduled PUSCH.</w:t>
      </w:r>
    </w:p>
    <w:p w14:paraId="54D42BC6" w14:textId="77777777" w:rsidR="0064561A" w:rsidRPr="0048482F" w:rsidRDefault="0064561A" w:rsidP="0064561A">
      <w:bookmarkStart w:id="389" w:name="_Hlk91608382"/>
      <w:r w:rsidRPr="0048482F">
        <w:t>An aperiodic CSI report carried on the PUSCH supports wideband, and sub-band frequency granularities.</w:t>
      </w:r>
      <w:r>
        <w:t xml:space="preserve"> </w:t>
      </w:r>
      <w:r w:rsidRPr="0048482F">
        <w:t>An aperiodic CSI report carried on the PUSCH supports Type I</w:t>
      </w:r>
      <w:r>
        <w:t>,</w:t>
      </w:r>
      <w:r w:rsidRPr="0048482F">
        <w:t xml:space="preserve"> Type II</w:t>
      </w:r>
      <w:r>
        <w:t>, Enhanced Type II, Further Enhanced Type II Port Selection</w:t>
      </w:r>
      <w:r w:rsidRPr="0048482F">
        <w:t xml:space="preserve"> CSI</w:t>
      </w:r>
      <w:r w:rsidRPr="00576378">
        <w:t>, Enhanced Type II for CJT, Further Enhanced Type II Port Selection for CJT, Enhanced Type II for predicted PMI, Further Enhanced Type II Port Selection for predicted PMI</w:t>
      </w:r>
      <w:r>
        <w:t>,</w:t>
      </w:r>
      <w:r w:rsidRPr="00576378">
        <w:t xml:space="preserve"> TDCP reporting</w:t>
      </w:r>
      <w:r w:rsidRPr="00541A12">
        <w:t>, refined Type I, refined eType II, refined FeType II Port Selection and refined eType II for predicted PMI, CJTC-Dd, CJTC-F, CJTC-Dd-F and CJTC-P</w:t>
      </w:r>
      <w:r w:rsidRPr="0048482F">
        <w:t xml:space="preserve">. </w:t>
      </w:r>
    </w:p>
    <w:bookmarkEnd w:id="389"/>
    <w:p w14:paraId="6AA02FEE" w14:textId="77777777" w:rsidR="0064561A" w:rsidRPr="0048482F" w:rsidRDefault="0064561A" w:rsidP="0064561A">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t>
      </w:r>
      <w:r>
        <w:t xml:space="preserve">or DCI format 0_2 </w:t>
      </w:r>
      <w:r>
        <w:rPr>
          <w:color w:val="000000"/>
          <w:lang w:val="en-AU"/>
        </w:rPr>
        <w:t>which activates a semi-persistent CSI trigger state</w:t>
      </w:r>
      <w:r w:rsidRPr="0048482F">
        <w:rPr>
          <w:color w:val="000000"/>
          <w:lang w:val="en-AU"/>
        </w:rPr>
        <w:t xml:space="preserve">. DCI format </w:t>
      </w:r>
      <w:r>
        <w:rPr>
          <w:color w:val="000000"/>
          <w:lang w:val="en-AU"/>
        </w:rPr>
        <w:t xml:space="preserve">0_1 and DCI format 0_2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w:t>
      </w:r>
      <w:r>
        <w:rPr>
          <w:color w:val="000000"/>
          <w:lang w:val="en-AU"/>
        </w:rPr>
        <w:t>,</w:t>
      </w:r>
      <w:r w:rsidRPr="0048482F">
        <w:rPr>
          <w:color w:val="000000"/>
          <w:lang w:val="en-AU"/>
        </w:rPr>
        <w:t xml:space="preserve"> Type II with wideband, and sub-band frequency granularities</w:t>
      </w:r>
      <w:r>
        <w:t>, Enhanced Type II, Further Enhanced Type II Port Selection CSI</w:t>
      </w:r>
      <w:r w:rsidRPr="00576378">
        <w:t>, Enhanced Type II for CJT, Further Enhanced Type II Port Selection for CJT, Enhanced Type II for predicted PMI</w:t>
      </w:r>
      <w:r>
        <w:t>,</w:t>
      </w:r>
      <w:r w:rsidRPr="00576378">
        <w:t xml:space="preserve"> Further Enhanced Type II Port Selection for predicted PMI</w:t>
      </w:r>
      <w:r w:rsidRPr="00541A12">
        <w:t>, refined Type I, refined eType II, refined FeType II Port Selection and refined eType II for predicted PMI</w:t>
      </w:r>
      <w:r w:rsidRPr="0048482F">
        <w:rPr>
          <w:color w:val="000000"/>
          <w:lang w:val="en-AU"/>
        </w:rPr>
        <w:t>. The PUSCH resources and MCS shall be allocated semi-persistently by an uplink DCI.</w:t>
      </w:r>
    </w:p>
    <w:p w14:paraId="1E5BB7F9" w14:textId="77777777" w:rsidR="0064561A" w:rsidRPr="00383C00" w:rsidRDefault="0064561A" w:rsidP="0064561A">
      <w:r w:rsidRPr="00383C00">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3FAD7E42" w14:textId="77777777" w:rsidR="0064561A" w:rsidRPr="0048482F" w:rsidRDefault="0064561A" w:rsidP="0064561A">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7DD189A8" w14:textId="77777777" w:rsidR="0064561A" w:rsidRDefault="0064561A" w:rsidP="0064561A">
      <w:pPr>
        <w:rPr>
          <w:color w:val="000000"/>
        </w:rPr>
      </w:pPr>
      <w:r>
        <w:rPr>
          <w:color w:val="000000"/>
        </w:rPr>
        <w:t xml:space="preserve">For Type I, </w:t>
      </w:r>
      <w:r>
        <w:t>Type II</w:t>
      </w:r>
      <w:r>
        <w:rPr>
          <w:color w:val="000000"/>
        </w:rPr>
        <w:t>, Enhanced Type II,</w:t>
      </w:r>
      <w:r>
        <w:t xml:space="preserve"> Further Enhanced Type II Port Selection</w:t>
      </w:r>
      <w:r>
        <w:rPr>
          <w:color w:val="000000"/>
        </w:rPr>
        <w:t xml:space="preserve"> CSI</w:t>
      </w:r>
      <w:r w:rsidRPr="00576378">
        <w:rPr>
          <w:color w:val="000000"/>
        </w:rPr>
        <w:t>,</w:t>
      </w:r>
      <w:r w:rsidRPr="00576378">
        <w:t xml:space="preserve"> Enhanced Type II for CJT, Further Enhanced Type II Port Selection for CJT, Enhanced Type II for predicted PMI</w:t>
      </w:r>
      <w:r>
        <w:t>,</w:t>
      </w:r>
      <w:r w:rsidRPr="00576378">
        <w:t xml:space="preserve"> Further Enhanced Type II Port Selection for predicted PMI</w:t>
      </w:r>
      <w:r w:rsidRPr="00541A12">
        <w:t>, refined Type I, refined eType II, refined FeType II Port Selection and refined eType II for predicted PMI</w:t>
      </w:r>
      <w:r>
        <w:rPr>
          <w:color w:val="000000"/>
        </w:rPr>
        <w:t xml:space="preserve">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6A9AF082" w14:textId="2FDBFEDA" w:rsidR="0064561A" w:rsidRPr="00033BA0" w:rsidRDefault="0064561A" w:rsidP="0064561A">
      <w:pPr>
        <w:pStyle w:val="B1"/>
        <w:rPr>
          <w:lang w:val="en-US"/>
        </w:rPr>
      </w:pPr>
      <w:r>
        <w:t>-</w:t>
      </w:r>
      <w:r>
        <w:tab/>
      </w:r>
      <w:r w:rsidRPr="0048482F">
        <w:t xml:space="preserve">For Type I </w:t>
      </w:r>
      <w:r w:rsidRPr="00541A12">
        <w:t>and refined Type I</w:t>
      </w:r>
      <w:r w:rsidRPr="0048482F">
        <w:t xml:space="preserve">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(if reported)</w:t>
      </w:r>
      <w:r w:rsidRPr="0048482F">
        <w:t>.</w:t>
      </w:r>
      <w:r>
        <w:t xml:space="preserve"> </w:t>
      </w:r>
      <w:r w:rsidRPr="0048482F">
        <w:t xml:space="preserve">Part 2 contains PMI </w:t>
      </w:r>
      <w:r w:rsidRPr="005D2153">
        <w:t>(</w:t>
      </w:r>
      <w:r>
        <w:t>if reported</w:t>
      </w:r>
      <w:r w:rsidRPr="005D2153">
        <w:t>)</w:t>
      </w:r>
      <w:r>
        <w:t>, L</w:t>
      </w:r>
      <w:r w:rsidRPr="0048482F">
        <w:t xml:space="preserve">I </w:t>
      </w:r>
      <w:r w:rsidRPr="005D2153">
        <w:t>(</w:t>
      </w:r>
      <w:r>
        <w:t>if reported</w:t>
      </w:r>
      <w:r w:rsidRPr="005D2153">
        <w:t xml:space="preserve">) </w:t>
      </w:r>
      <w:r w:rsidRPr="0048482F">
        <w:t xml:space="preserve">and contains the CQI for the second codeword </w:t>
      </w:r>
      <w:r>
        <w:t xml:space="preserve">(if reported) </w:t>
      </w:r>
      <w:r w:rsidRPr="0048482F">
        <w:t>when RI</w:t>
      </w:r>
      <w:r w:rsidRPr="005D2153">
        <w:t xml:space="preserve"> is larger than </w:t>
      </w:r>
      <w:r w:rsidRPr="0048482F">
        <w:t>4.</w:t>
      </w:r>
      <w:r>
        <w:t xml:space="preserve"> For a </w:t>
      </w:r>
      <w:r w:rsidRPr="002C4B92">
        <w:rPr>
          <w:i/>
          <w:iCs/>
        </w:rPr>
        <w:t>CSI-ReportConfig</w:t>
      </w:r>
      <w:r>
        <w:t xml:space="preserve"> configured with </w:t>
      </w:r>
      <w:r w:rsidRPr="00913C71">
        <w:rPr>
          <w:i/>
          <w:iCs/>
        </w:rPr>
        <w:t>codebookType</w:t>
      </w:r>
      <w:r>
        <w:t xml:space="preserve"> set to '</w:t>
      </w:r>
      <w:r>
        <w:rPr>
          <w:lang w:val="en-US"/>
        </w:rPr>
        <w:t>t</w:t>
      </w:r>
      <w:r>
        <w:t xml:space="preserve">ypeI-SinglePanel' and </w:t>
      </w:r>
      <w:r>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w:t>
      </w:r>
      <w:r>
        <w:rPr>
          <w:rFonts w:eastAsia="MS Mincho"/>
          <w:color w:val="000000" w:themeColor="text1"/>
        </w:rPr>
        <w:lastRenderedPageBreak/>
        <w:t xml:space="preserve">RI is larger than 4, LIs (if reported) and PMI(s). </w:t>
      </w:r>
      <w:r w:rsidRPr="00033BA0">
        <w:t xml:space="preserve">For </w:t>
      </w:r>
      <w:bookmarkStart w:id="390" w:name="_Hlk136421936"/>
      <w:r w:rsidRPr="00033BA0">
        <w:rPr>
          <w:lang w:val="en-US"/>
        </w:rPr>
        <w:t>a</w:t>
      </w:r>
      <w:r w:rsidRPr="00033BA0">
        <w:t xml:space="preserve"> </w:t>
      </w:r>
      <w:r w:rsidRPr="00033BA0">
        <w:rPr>
          <w:i/>
          <w:iCs/>
        </w:rPr>
        <w:t>CSI-ReportConfig</w:t>
      </w:r>
      <w:r w:rsidRPr="00033BA0">
        <w:t xml:space="preserve"> </w:t>
      </w:r>
      <w:r w:rsidRPr="00033BA0">
        <w:rPr>
          <w:lang w:val="en-US"/>
        </w:rPr>
        <w:t>that contains a list of sub-configurations</w:t>
      </w:r>
      <w:r w:rsidRPr="00033BA0">
        <w:t xml:space="preserve"> provided by </w:t>
      </w:r>
      <w:r w:rsidRPr="00CE71BA">
        <w:rPr>
          <w:i/>
          <w:iCs/>
        </w:rPr>
        <w:t>csi-ReportSubConfigToAddModList</w:t>
      </w:r>
      <w:r w:rsidRPr="00033BA0">
        <w:rPr>
          <w:lang w:val="en-US"/>
        </w:rPr>
        <w:t>, f</w:t>
      </w:r>
      <w:r w:rsidRPr="00033BA0">
        <w:t xml:space="preserve">or Type I </w:t>
      </w:r>
      <w:r w:rsidRPr="00541A12">
        <w:t xml:space="preserve">and refined Type I single panel </w:t>
      </w:r>
      <w:r w:rsidRPr="00033BA0">
        <w:t>CSI feedback</w:t>
      </w:r>
      <w:r w:rsidRPr="00033BA0">
        <w:rPr>
          <w:lang w:val="en-US"/>
        </w:rPr>
        <w:t xml:space="preserve"> for one or more of the sub-configurations, Part 1 </w:t>
      </w:r>
      <w:r w:rsidRPr="00033BA0">
        <w:t xml:space="preserve">for a sub-configuration </w:t>
      </w:r>
      <w:r w:rsidRPr="00033BA0">
        <w:rPr>
          <w:lang w:val="en-US"/>
        </w:rPr>
        <w:t xml:space="preserve">contains corresponding </w:t>
      </w:r>
      <w:r w:rsidRPr="00033BA0">
        <w:rPr>
          <w:color w:val="000000"/>
        </w:rPr>
        <w:t>RI (if reported), CRI (if reported)</w:t>
      </w:r>
      <w:r>
        <w:rPr>
          <w:color w:val="000000"/>
        </w:rPr>
        <w:t xml:space="preserve"> and</w:t>
      </w:r>
      <w:r w:rsidRPr="00033BA0">
        <w:t xml:space="preserve"> CQI for the first codeword (if reported)</w:t>
      </w:r>
      <w:r w:rsidRPr="00033BA0">
        <w:rPr>
          <w:rFonts w:eastAsia="MS Mincho"/>
          <w:color w:val="000000"/>
          <w:lang w:val="en-US"/>
        </w:rPr>
        <w:t xml:space="preserve">. </w:t>
      </w:r>
      <w:r w:rsidRPr="00033BA0">
        <w:rPr>
          <w:rFonts w:eastAsia="MS Mincho"/>
          <w:color w:val="000000"/>
        </w:rPr>
        <w:t xml:space="preserve">Part 2 for a sub-configuration contains the </w:t>
      </w:r>
      <w:r w:rsidRPr="00033BA0">
        <w:rPr>
          <w:rFonts w:eastAsia="MS Mincho"/>
          <w:color w:val="000000"/>
          <w:lang w:val="en-US"/>
        </w:rPr>
        <w:t xml:space="preserve">corresponding </w:t>
      </w:r>
      <w:r w:rsidRPr="00033BA0">
        <w:rPr>
          <w:rFonts w:eastAsia="MS Mincho"/>
          <w:color w:val="000000"/>
        </w:rPr>
        <w:t>CQI for the second codeword (if reported) when RI is larger than 4, LI (if reported) and PMI (if reported)</w:t>
      </w:r>
      <w:r w:rsidRPr="00033BA0">
        <w:rPr>
          <w:rFonts w:eastAsia="MS Mincho"/>
          <w:color w:val="000000"/>
          <w:lang w:val="en-US"/>
        </w:rPr>
        <w:t>.</w:t>
      </w:r>
      <w:bookmarkEnd w:id="390"/>
      <w:r>
        <w:rPr>
          <w:rFonts w:eastAsia="MS Mincho"/>
          <w:color w:val="000000"/>
          <w:lang w:val="en-US"/>
        </w:rPr>
        <w:t xml:space="preserve"> </w:t>
      </w:r>
      <w:r w:rsidRPr="00541A12">
        <w:rPr>
          <w:rFonts w:eastAsia="MS Mincho"/>
          <w:color w:val="000000"/>
        </w:rPr>
        <w:t xml:space="preserve">For a </w:t>
      </w:r>
      <w:r w:rsidRPr="00541A12">
        <w:rPr>
          <w:rFonts w:eastAsia="MS Mincho"/>
          <w:i/>
          <w:color w:val="000000"/>
        </w:rPr>
        <w:t>CSI-ReportConfig</w:t>
      </w:r>
      <w:r w:rsidRPr="00541A12">
        <w:rPr>
          <w:rFonts w:eastAsia="MS Mincho"/>
          <w:color w:val="000000"/>
        </w:rPr>
        <w:t xml:space="preserve"> configured with higher layer parameter </w:t>
      </w:r>
      <w:r w:rsidRPr="00541A12">
        <w:rPr>
          <w:rFonts w:eastAsia="MS Mincho"/>
          <w:i/>
          <w:iCs/>
          <w:color w:val="000000"/>
        </w:rPr>
        <w:t>valueOfM</w:t>
      </w:r>
      <w:r w:rsidRPr="00541A12">
        <w:rPr>
          <w:rFonts w:eastAsia="MS Mincho"/>
          <w:color w:val="000000"/>
        </w:rPr>
        <w:t xml:space="preserve">, with </w:t>
      </w:r>
      <w:r w:rsidRPr="00541A12">
        <w:rPr>
          <w:i/>
        </w:rPr>
        <w:t>reportQuantity</w:t>
      </w:r>
      <w:r w:rsidRPr="00541A12">
        <w:t xml:space="preserve"> set to 'cri-RI-PMI-CQI' or 'cri-RI-LI-PMI-CQI' and</w:t>
      </w:r>
      <w:r w:rsidRPr="00541A12">
        <w:rPr>
          <w:rFonts w:eastAsia="MS Mincho"/>
          <w:color w:val="000000"/>
        </w:rPr>
        <w:t xml:space="preserve"> </w:t>
      </w:r>
      <w:r w:rsidRPr="00541A12">
        <w:rPr>
          <w:i/>
          <w:iCs/>
          <w:color w:val="000000"/>
          <w:lang w:eastAsia="zh-CN"/>
        </w:rPr>
        <w:t>codebookType</w:t>
      </w:r>
      <w:r w:rsidRPr="00541A12">
        <w:rPr>
          <w:color w:val="000000"/>
          <w:lang w:eastAsia="zh-CN"/>
        </w:rPr>
        <w:t xml:space="preserve"> set to </w:t>
      </w:r>
      <w:r w:rsidRPr="00541A12">
        <w:t>'</w:t>
      </w:r>
      <w:r w:rsidRPr="00541A12">
        <w:rPr>
          <w:lang w:val="en-US"/>
        </w:rPr>
        <w:t>t</w:t>
      </w:r>
      <w:r w:rsidRPr="00541A12">
        <w:t xml:space="preserve">ypeI-SinglePanel', </w:t>
      </w:r>
      <w:r w:rsidRPr="00541A12">
        <w:rPr>
          <w:rFonts w:eastAsia="MS Mincho"/>
          <w:color w:val="000000" w:themeColor="text1"/>
        </w:rPr>
        <w:t xml:space="preserve">Part 1 contains </w:t>
      </w:r>
      <m:oMath>
        <m:r>
          <w:rPr>
            <w:rFonts w:ascii="Cambria Math" w:eastAsia="MS Mincho" w:hAnsi="Cambria Math"/>
            <w:color w:val="000000" w:themeColor="text1"/>
          </w:rPr>
          <m:t>M</m:t>
        </m:r>
      </m:oMath>
      <w:r w:rsidRPr="00541A12">
        <w:rPr>
          <w:rFonts w:eastAsia="MS Mincho"/>
          <w:color w:val="000000" w:themeColor="text1"/>
        </w:rPr>
        <w:t xml:space="preserve"> CRI(s), or </w:t>
      </w:r>
      <m:oMath>
        <m:r>
          <w:rPr>
            <w:rFonts w:ascii="Cambria Math" w:eastAsia="MS Mincho" w:hAnsi="Cambria Math"/>
            <w:color w:val="000000" w:themeColor="text1"/>
          </w:rPr>
          <m:t>M-</m:t>
        </m:r>
        <m:sSub>
          <m:sSubPr>
            <m:ctrlPr>
              <w:rPr>
                <w:rFonts w:ascii="Cambria Math" w:eastAsia="MS Mincho" w:hAnsi="Cambria Math"/>
                <w:i/>
                <w:color w:val="000000" w:themeColor="text1"/>
              </w:rPr>
            </m:ctrlPr>
          </m:sSubPr>
          <m:e>
            <m:r>
              <w:rPr>
                <w:rFonts w:ascii="Cambria Math" w:eastAsia="MS Mincho" w:hAnsi="Cambria Math"/>
                <w:color w:val="000000" w:themeColor="text1"/>
              </w:rPr>
              <m:t>M</m:t>
            </m:r>
          </m:e>
          <m:sub>
            <m:r>
              <w:rPr>
                <w:rFonts w:ascii="Cambria Math" w:eastAsia="MS Mincho" w:hAnsi="Cambria Math"/>
                <w:color w:val="000000" w:themeColor="text1"/>
              </w:rPr>
              <m:t>R</m:t>
            </m:r>
          </m:sub>
        </m:sSub>
      </m:oMath>
      <w:r w:rsidRPr="00541A12">
        <w:rPr>
          <w:rFonts w:eastAsia="MS Mincho"/>
          <w:color w:val="000000" w:themeColor="text1"/>
        </w:rPr>
        <w:t xml:space="preserve"> CRI(s) if the </w:t>
      </w:r>
      <w:r w:rsidRPr="00541A12">
        <w:rPr>
          <w:rFonts w:eastAsia="MS Mincho"/>
          <w:iCs/>
          <w:color w:val="000000"/>
        </w:rPr>
        <w:t xml:space="preserve">higher layer parameter </w:t>
      </w:r>
      <w:ins w:id="391" w:author="Mihai Enescu (Nokia)" w:date="2025-11-26T19:31:00Z" w16du:dateUtc="2025-11-26T17:31:00Z">
        <w:r w:rsidRPr="00541A12">
          <w:rPr>
            <w:rFonts w:eastAsia="MS Mincho"/>
            <w:i/>
            <w:color w:val="000000"/>
          </w:rPr>
          <w:t>mr</w:t>
        </w:r>
      </w:ins>
      <w:ins w:id="392" w:author="Mihai Enescu (Nokia)" w:date="2025-11-26T19:32:00Z" w16du:dateUtc="2025-11-26T17:32:00Z">
        <w:r>
          <w:rPr>
            <w:rFonts w:eastAsia="MS Mincho"/>
            <w:i/>
            <w:color w:val="000000"/>
          </w:rPr>
          <w:t>-</w:t>
        </w:r>
      </w:ins>
      <w:ins w:id="393" w:author="Mihai Enescu (Nokia)" w:date="2025-11-26T19:31:00Z" w16du:dateUtc="2025-11-26T17:31:00Z">
        <w:r w:rsidRPr="00541A12">
          <w:rPr>
            <w:rFonts w:eastAsia="MS Mincho"/>
            <w:i/>
            <w:color w:val="000000"/>
          </w:rPr>
          <w:t>SelectedResources</w:t>
        </w:r>
      </w:ins>
      <w:del w:id="394" w:author="Mihai Enescu (Nokia)" w:date="2025-11-26T19:31:00Z" w16du:dateUtc="2025-11-26T17:31:00Z">
        <w:r w:rsidRPr="00541A12" w:rsidDel="0064561A">
          <w:rPr>
            <w:rFonts w:eastAsia="MS Mincho"/>
            <w:i/>
            <w:color w:val="000000"/>
          </w:rPr>
          <w:delText>mrSelectedResources</w:delText>
        </w:r>
      </w:del>
      <w:r w:rsidRPr="00541A12">
        <w:rPr>
          <w:rFonts w:eastAsia="MS Mincho"/>
          <w:iCs/>
          <w:color w:val="000000"/>
        </w:rPr>
        <w:t xml:space="preserve"> is configured</w:t>
      </w:r>
      <w:r w:rsidRPr="00541A12">
        <w:rPr>
          <w:rFonts w:eastAsia="MS Mincho"/>
          <w:color w:val="000000" w:themeColor="text1"/>
        </w:rPr>
        <w:t xml:space="preserve">, </w:t>
      </w:r>
      <m:oMath>
        <m:r>
          <w:rPr>
            <w:rFonts w:ascii="Cambria Math" w:eastAsia="MS Mincho" w:hAnsi="Cambria Math"/>
            <w:color w:val="000000" w:themeColor="text1"/>
          </w:rPr>
          <m:t>M</m:t>
        </m:r>
      </m:oMath>
      <w:r w:rsidRPr="00541A12">
        <w:rPr>
          <w:rFonts w:eastAsia="MS Mincho"/>
          <w:color w:val="000000" w:themeColor="text1"/>
        </w:rPr>
        <w:t xml:space="preserve"> RI(s), </w:t>
      </w:r>
      <m:oMath>
        <m:r>
          <w:rPr>
            <w:rFonts w:ascii="Cambria Math" w:eastAsia="MS Mincho" w:hAnsi="Cambria Math"/>
            <w:color w:val="000000" w:themeColor="text1"/>
          </w:rPr>
          <m:t>M</m:t>
        </m:r>
      </m:oMath>
      <w:r w:rsidRPr="00541A12">
        <w:rPr>
          <w:rFonts w:eastAsia="MS Mincho"/>
          <w:color w:val="000000" w:themeColor="text1"/>
        </w:rPr>
        <w:t xml:space="preserve"> CQI(s) for the first codeword and is zero padded to a fixed payload size (if needed). Part 2 contains </w:t>
      </w:r>
      <m:oMath>
        <m:r>
          <w:rPr>
            <w:rFonts w:ascii="Cambria Math" w:eastAsia="MS Mincho" w:hAnsi="Cambria Math"/>
            <w:color w:val="000000" w:themeColor="text1"/>
          </w:rPr>
          <m:t>M</m:t>
        </m:r>
      </m:oMath>
      <w:r w:rsidRPr="00541A12">
        <w:rPr>
          <w:rFonts w:eastAsia="MS Mincho"/>
          <w:color w:val="000000" w:themeColor="text1"/>
        </w:rPr>
        <w:t xml:space="preserve"> sets of: the CQI for the second codeword (if reported) when RI is larger than 4, LI (if reported) and PMI.</w:t>
      </w:r>
    </w:p>
    <w:p w14:paraId="55099C71" w14:textId="77777777" w:rsidR="0064561A" w:rsidRPr="008F5D94" w:rsidRDefault="0064561A" w:rsidP="0064561A">
      <w:pPr>
        <w:pStyle w:val="B1"/>
      </w:pPr>
      <w:r w:rsidRPr="008F5D94">
        <w:t>-</w:t>
      </w:r>
      <w:r w:rsidRPr="008F5D94">
        <w:tab/>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and LI (if reported) of the Type II CSI. </w:t>
      </w:r>
      <w:r w:rsidRPr="00796832">
        <w:rPr>
          <w:color w:val="000000" w:themeColor="text1"/>
        </w:rPr>
        <w:t xml:space="preserve">The elements of </w:t>
      </w:r>
      <m:oMath>
        <m:sSub>
          <m:sSubPr>
            <m:ctrlPr>
              <w:rPr>
                <w:rFonts w:ascii="Cambria Math" w:hAnsi="Cambria Math"/>
                <w:color w:val="000000" w:themeColor="text1"/>
              </w:rPr>
            </m:ctrlPr>
          </m:sSubPr>
          <m:e>
            <m:r>
              <w:rPr>
                <w:rFonts w:ascii="Cambria Math" w:hAnsi="Cambria Math"/>
                <w:color w:val="000000" w:themeColor="text1"/>
              </w:rPr>
              <m:t>i</m:t>
            </m:r>
          </m:e>
          <m:sub>
            <m:r>
              <m:rPr>
                <m:sty m:val="p"/>
              </m:rPr>
              <w:rPr>
                <w:rFonts w:ascii="Cambria Math" w:hAnsi="Cambria Math"/>
                <w:color w:val="000000" w:themeColor="text1"/>
              </w:rPr>
              <m:t>1,1</m:t>
            </m:r>
          </m:sub>
        </m:sSub>
      </m:oMath>
      <w:r w:rsidRPr="00796832">
        <w:rPr>
          <w:rFonts w:eastAsia="Malgun Gothic" w:hint="eastAsia"/>
          <w:color w:val="000000" w:themeColor="text1"/>
          <w:lang w:eastAsia="ko-KR"/>
        </w:rPr>
        <w:t xml:space="preserve"> </w:t>
      </w:r>
      <w:r w:rsidRPr="00796832">
        <w:rPr>
          <w:rFonts w:eastAsia="Malgun Gothic"/>
          <w:color w:val="000000" w:themeColor="text1"/>
          <w:lang w:val="en-US" w:eastAsia="ko-KR"/>
        </w:rPr>
        <w:t>are</w:t>
      </w:r>
      <w:r w:rsidRPr="00796832">
        <w:rPr>
          <w:rFonts w:eastAsia="Malgun Gothic"/>
          <w:color w:val="000000" w:themeColor="text1"/>
          <w:lang w:eastAsia="ko-KR"/>
        </w:rPr>
        <w:t xml:space="preserve"> reported in the increasing order of their indices, where the element of the low</w:t>
      </w:r>
      <w:r w:rsidRPr="00796832">
        <w:rPr>
          <w:rFonts w:eastAsia="Malgun Gothic"/>
          <w:color w:val="000000" w:themeColor="text1"/>
          <w:lang w:val="en-US" w:eastAsia="ko-KR"/>
        </w:rPr>
        <w:t>est</w:t>
      </w:r>
      <w:r w:rsidRPr="00796832">
        <w:rPr>
          <w:rFonts w:eastAsia="Malgun Gothic"/>
          <w:color w:val="000000" w:themeColor="text1"/>
          <w:lang w:eastAsia="ko-KR"/>
        </w:rPr>
        <w:t xml:space="preserve"> index is mapped to the most significant bits and the element of the highest index is mapped to the least significant bits.</w:t>
      </w:r>
      <w:r>
        <w:rPr>
          <w:rFonts w:eastAsia="Malgun Gothic"/>
          <w:color w:val="000000" w:themeColor="text1"/>
          <w:lang w:eastAsia="ko-KR"/>
        </w:rPr>
        <w:t xml:space="preserve"> </w:t>
      </w:r>
      <w:r w:rsidRPr="008F5D94">
        <w:t xml:space="preserve">The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Pr="008F5D94">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Pr="008F5D94">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Pr="008F5D94">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rPr>
            <w:rFonts w:ascii="Cambria Math" w:hAnsi="Cambria Math"/>
          </w:rPr>
          <m:t>2L</m:t>
        </m:r>
        <m:r>
          <m:rPr>
            <m:sty m:val="p"/>
          </m:rPr>
          <w:rPr>
            <w:rFonts w:ascii="Cambria Math" w:hAnsi="Cambria Math"/>
          </w:rPr>
          <m:t>-1</m:t>
        </m:r>
      </m:oMath>
      <w:r w:rsidRPr="008F5D94">
        <w:t xml:space="preserve">, where the element of the lowest index is mapped to the most significant bits and the element of the highest index is mapped to the least significant bits. Part 1 and 2 are separately encoded. </w:t>
      </w:r>
    </w:p>
    <w:p w14:paraId="6CC3867F" w14:textId="77777777" w:rsidR="0064561A" w:rsidRPr="00576378" w:rsidRDefault="0064561A" w:rsidP="0064561A">
      <w:pPr>
        <w:pStyle w:val="B1"/>
      </w:pPr>
      <w:r w:rsidRPr="00576378">
        <w:t>-</w:t>
      </w:r>
      <w:r w:rsidRPr="00576378">
        <w:tab/>
        <w:t xml:space="preserve">For Enhanced Type II CSI feedback (see Clause 5.2.2.2.5), Further Enhanced Type II Port Selection CSI feedback (see Clause 5.2.2.2.7),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(see Clause 5.2.2.2.10)</w:t>
      </w:r>
      <w:r>
        <w:t>,</w:t>
      </w:r>
      <w:r w:rsidRPr="00576378">
        <w:t xml:space="preserve"> Further Enhanced Type II Port Selection for predicted PMI (see Clause 5.2.2.2.11)</w:t>
      </w:r>
      <w:r w:rsidRPr="00541A12">
        <w:t xml:space="preserve">, refined eType II (see Clause 5.2.2.2.5a), refined FeType II Port Selection (see Clause 5.2.2.2.9a) and refined eType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41A12">
        <w:t xml:space="preserve"> (see Clause 5.2.2.2.11a)</w:t>
      </w:r>
      <w:r w:rsidRPr="00576378">
        <w:t xml:space="preserve">, Part 1 contains RI (if reported), CQI, and the total number of reported non-zero amplitude coefficients across layers. The fields of Part 1 – RI (if reported), CQI, and the total number of reported non-zero amplitude coefficients across layers – are separately encoded. Part 2 contains the PMI of the Enhanced Type II, Further Enhanced Type II Port Selection CSI,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t>,</w:t>
      </w:r>
      <w:r w:rsidRPr="00576378">
        <w:t xml:space="preserve"> Further Enhanced Type II Port Selection for predicted PMI</w:t>
      </w:r>
      <w:r w:rsidRPr="00541A12">
        <w:t xml:space="preserve">, refined eType II, refined FeType II Port Selection or refined eType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41A12">
        <w:t xml:space="preserve">. </w:t>
      </w:r>
      <w:r w:rsidRPr="00541A12">
        <w:rPr>
          <w:rFonts w:eastAsia="MS Mincho"/>
          <w:color w:val="000000"/>
        </w:rPr>
        <w:t xml:space="preserve">For a </w:t>
      </w:r>
      <w:r w:rsidRPr="00541A12">
        <w:rPr>
          <w:rFonts w:eastAsia="MS Mincho"/>
          <w:i/>
          <w:color w:val="000000"/>
        </w:rPr>
        <w:t>CSI-ReportConfig</w:t>
      </w:r>
      <w:r w:rsidRPr="00541A12">
        <w:rPr>
          <w:rFonts w:eastAsia="MS Mincho"/>
          <w:color w:val="000000"/>
        </w:rPr>
        <w:t xml:space="preserve"> with higher layer parameter </w:t>
      </w:r>
      <w:r w:rsidRPr="00541A12">
        <w:rPr>
          <w:rFonts w:eastAsia="MS Mincho"/>
          <w:i/>
          <w:iCs/>
          <w:color w:val="000000"/>
        </w:rPr>
        <w:t>valueOfM</w:t>
      </w:r>
      <w:r w:rsidRPr="00541A12">
        <w:rPr>
          <w:rFonts w:eastAsia="MS Mincho"/>
          <w:color w:val="000000"/>
        </w:rPr>
        <w:t xml:space="preserve">, </w:t>
      </w:r>
      <w:r w:rsidRPr="00541A12">
        <w:t xml:space="preserve">and </w:t>
      </w:r>
      <w:r w:rsidRPr="00541A12">
        <w:rPr>
          <w:i/>
          <w:iCs/>
          <w:color w:val="000000"/>
          <w:lang w:eastAsia="zh-CN"/>
        </w:rPr>
        <w:t>codebookType</w:t>
      </w:r>
      <w:r w:rsidRPr="00541A12">
        <w:rPr>
          <w:color w:val="000000"/>
          <w:lang w:eastAsia="zh-CN"/>
        </w:rPr>
        <w:t xml:space="preserve"> set to</w:t>
      </w:r>
      <w:r w:rsidRPr="00541A12">
        <w:t xml:space="preserve"> </w:t>
      </w:r>
      <w:r w:rsidRPr="00541A12">
        <w:rPr>
          <w:rFonts w:eastAsia="MS Mincho"/>
          <w:color w:val="000000"/>
        </w:rPr>
        <w:t xml:space="preserve">'typeII-r16', </w:t>
      </w:r>
      <w:r w:rsidRPr="00541A12">
        <w:rPr>
          <w:rFonts w:eastAsia="MS Mincho"/>
          <w:color w:val="000000" w:themeColor="text1"/>
        </w:rPr>
        <w:t xml:space="preserve">Part 1 contains </w:t>
      </w:r>
      <m:oMath>
        <m:r>
          <w:rPr>
            <w:rFonts w:ascii="Cambria Math" w:eastAsia="MS Mincho" w:hAnsi="Cambria Math"/>
            <w:color w:val="000000" w:themeColor="text1"/>
          </w:rPr>
          <m:t>M</m:t>
        </m:r>
      </m:oMath>
      <w:r w:rsidRPr="00541A12">
        <w:rPr>
          <w:rFonts w:eastAsia="MS Mincho"/>
          <w:color w:val="000000" w:themeColor="text1"/>
        </w:rPr>
        <w:t xml:space="preserve"> CRI(s), or </w:t>
      </w:r>
      <m:oMath>
        <m:r>
          <w:rPr>
            <w:rFonts w:ascii="Cambria Math" w:eastAsia="MS Mincho" w:hAnsi="Cambria Math"/>
            <w:color w:val="000000" w:themeColor="text1"/>
          </w:rPr>
          <m:t>M-</m:t>
        </m:r>
        <m:sSub>
          <m:sSubPr>
            <m:ctrlPr>
              <w:rPr>
                <w:rFonts w:ascii="Cambria Math" w:eastAsia="MS Mincho" w:hAnsi="Cambria Math"/>
                <w:i/>
                <w:color w:val="000000" w:themeColor="text1"/>
              </w:rPr>
            </m:ctrlPr>
          </m:sSubPr>
          <m:e>
            <m:r>
              <w:rPr>
                <w:rFonts w:ascii="Cambria Math" w:eastAsia="MS Mincho" w:hAnsi="Cambria Math"/>
                <w:color w:val="000000" w:themeColor="text1"/>
              </w:rPr>
              <m:t>M</m:t>
            </m:r>
          </m:e>
          <m:sub>
            <m:r>
              <w:rPr>
                <w:rFonts w:ascii="Cambria Math" w:eastAsia="MS Mincho" w:hAnsi="Cambria Math"/>
                <w:color w:val="000000" w:themeColor="text1"/>
              </w:rPr>
              <m:t>R</m:t>
            </m:r>
          </m:sub>
        </m:sSub>
      </m:oMath>
      <w:r w:rsidRPr="00541A12">
        <w:rPr>
          <w:rFonts w:eastAsia="MS Mincho"/>
          <w:color w:val="000000" w:themeColor="text1"/>
        </w:rPr>
        <w:t xml:space="preserve"> CRI(s) if the </w:t>
      </w:r>
      <w:r w:rsidRPr="00541A12">
        <w:rPr>
          <w:rFonts w:eastAsia="MS Mincho"/>
          <w:iCs/>
          <w:color w:val="000000"/>
        </w:rPr>
        <w:t xml:space="preserve">higher layer parameter </w:t>
      </w:r>
      <w:r w:rsidRPr="00541A12">
        <w:rPr>
          <w:rFonts w:eastAsia="MS Mincho"/>
          <w:i/>
          <w:color w:val="000000"/>
        </w:rPr>
        <w:t>mrSelectedResources</w:t>
      </w:r>
      <w:r w:rsidRPr="00541A12">
        <w:rPr>
          <w:rFonts w:eastAsia="MS Mincho"/>
          <w:iCs/>
          <w:color w:val="000000"/>
        </w:rPr>
        <w:t xml:space="preserve"> is configured</w:t>
      </w:r>
      <w:r w:rsidRPr="00541A12">
        <w:rPr>
          <w:rFonts w:eastAsia="MS Mincho"/>
          <w:color w:val="000000" w:themeColor="text1"/>
        </w:rPr>
        <w:t xml:space="preserve">, </w:t>
      </w:r>
      <m:oMath>
        <m:r>
          <w:rPr>
            <w:rFonts w:ascii="Cambria Math" w:eastAsia="MS Mincho" w:hAnsi="Cambria Math"/>
            <w:color w:val="000000" w:themeColor="text1"/>
          </w:rPr>
          <m:t>M</m:t>
        </m:r>
      </m:oMath>
      <w:r w:rsidRPr="00541A12">
        <w:rPr>
          <w:rFonts w:eastAsia="MS Mincho"/>
          <w:color w:val="000000" w:themeColor="text1"/>
        </w:rPr>
        <w:t xml:space="preserve"> RI(s), </w:t>
      </w:r>
      <m:oMath>
        <m:r>
          <w:rPr>
            <w:rFonts w:ascii="Cambria Math" w:eastAsia="MS Mincho" w:hAnsi="Cambria Math"/>
            <w:color w:val="000000" w:themeColor="text1"/>
          </w:rPr>
          <m:t>M</m:t>
        </m:r>
      </m:oMath>
      <w:r w:rsidRPr="00541A12">
        <w:rPr>
          <w:rFonts w:eastAsia="MS Mincho"/>
          <w:color w:val="000000" w:themeColor="text1"/>
        </w:rPr>
        <w:t xml:space="preserve"> sets of CQI and is zero padded to a fixed payload size (if needed). Part 2 contains </w:t>
      </w:r>
      <m:oMath>
        <m:r>
          <w:rPr>
            <w:rFonts w:ascii="Cambria Math" w:eastAsia="MS Mincho" w:hAnsi="Cambria Math"/>
            <w:color w:val="000000" w:themeColor="text1"/>
          </w:rPr>
          <m:t>M</m:t>
        </m:r>
      </m:oMath>
      <w:r w:rsidRPr="00541A12">
        <w:rPr>
          <w:rFonts w:eastAsia="MS Mincho"/>
          <w:color w:val="000000" w:themeColor="text1"/>
        </w:rPr>
        <w:t xml:space="preserve"> PMI(s)</w:t>
      </w:r>
      <w:r w:rsidRPr="00576378">
        <w:t>. Part 1 and 2 are separately encoded.</w:t>
      </w:r>
    </w:p>
    <w:p w14:paraId="240BA21C" w14:textId="77777777" w:rsidR="0064561A" w:rsidRPr="00576378" w:rsidRDefault="0064561A" w:rsidP="0064561A">
      <w:pPr>
        <w:pStyle w:val="B1"/>
      </w:pPr>
      <w:r w:rsidRPr="00576378">
        <w:t>-</w:t>
      </w:r>
      <w:r w:rsidRPr="00576378">
        <w:tab/>
        <w:t xml:space="preserve">For Enhanced Type II for CJT (see Clause 5.2.2.2.8) and Further Enhanced Type II Port Selection for CJT (see Clause 5.2.2.2.9), Part 1 contains RI (if reported), CQI, the total number of reported non-zero amplitude coefficients across layers, the bitmap selecting </w:t>
      </w:r>
      <m:oMath>
        <m:r>
          <w:rPr>
            <w:rFonts w:ascii="Cambria Math" w:hAnsi="Cambria Math"/>
          </w:rPr>
          <m:t>N</m:t>
        </m:r>
      </m:oMath>
      <w:r w:rsidRPr="00576378">
        <w:t xml:space="preserve"> CSI-RS resources (if reported) and the selected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lang w:eastAsia="en-GB"/>
        </w:rPr>
        <w:t xml:space="preserve"> </w:t>
      </w:r>
      <w:r>
        <w:rPr>
          <w:lang w:eastAsia="en-GB"/>
        </w:rPr>
        <w:t xml:space="preserve">or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lang w:eastAsia="en-GB"/>
        </w:rPr>
        <w:t xml:space="preserve"> (if reported)</w:t>
      </w:r>
      <w:r w:rsidRPr="00576378">
        <w:t xml:space="preserve">. The fields of Part 1 – RI (if reported), CQI, the total number of reported non-zero amplitude coefficients across layers, the bitmap selecting </w:t>
      </w:r>
      <m:oMath>
        <m:r>
          <w:rPr>
            <w:rFonts w:ascii="Cambria Math" w:hAnsi="Cambria Math"/>
          </w:rPr>
          <m:t>N</m:t>
        </m:r>
      </m:oMath>
      <w:r w:rsidRPr="00576378">
        <w:t xml:space="preserve"> CSI-RS resources (if reported) and the selected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lang w:eastAsia="en-GB"/>
        </w:rPr>
        <w:t xml:space="preserve"> </w:t>
      </w:r>
      <w:r>
        <w:rPr>
          <w:lang w:eastAsia="en-GB"/>
        </w:rPr>
        <w:t xml:space="preserve">or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lang w:eastAsia="en-GB"/>
        </w:rPr>
        <w:t xml:space="preserve"> (if reported)</w:t>
      </w:r>
      <w:r w:rsidRPr="00576378">
        <w:t xml:space="preserve"> – are separately encoded. Part 2 contains the PMI of the Enhanced Type II for CJT or Further Enhanced Type II Port Selection for CJT. Part 1 and 2 are separately encoded.</w:t>
      </w:r>
    </w:p>
    <w:p w14:paraId="6D56DC45" w14:textId="77777777" w:rsidR="0064561A" w:rsidRPr="00576378" w:rsidRDefault="0064561A" w:rsidP="0064561A">
      <w:pPr>
        <w:pStyle w:val="B1"/>
        <w:rPr>
          <w:color w:val="000000"/>
        </w:rPr>
      </w:pPr>
      <w:r w:rsidRPr="00576378">
        <w:t>-</w:t>
      </w:r>
      <w:r w:rsidRPr="00576378">
        <w:tab/>
        <w:t xml:space="preserve">For Enhanced Type II for predicted PMI </w:t>
      </w:r>
      <w:r w:rsidRPr="00541A12">
        <w:t>and refined eType II for predicted PMI</w:t>
      </w:r>
      <w:r w:rsidRPr="00576378">
        <w:t xml:space="preserve">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(see Clause</w:t>
      </w:r>
      <w:r>
        <w:t>s</w:t>
      </w:r>
      <w:r w:rsidRPr="00576378">
        <w:t xml:space="preserve"> 5.2.2.2.10</w:t>
      </w:r>
      <w:r w:rsidRPr="00541A12">
        <w:t xml:space="preserve"> and 5.2.2.2.11a</w:t>
      </w:r>
      <w:r w:rsidRPr="00576378">
        <w:t xml:space="preserve">), Part 1 contains RI (if reported), the CQI (if </w:t>
      </w:r>
      <w:r w:rsidRPr="00576378">
        <w:rPr>
          <w:rFonts w:eastAsia="MS Mincho"/>
          <w:color w:val="000000"/>
        </w:rPr>
        <w:t xml:space="preserve">the higher layer parameter </w:t>
      </w:r>
      <w:r w:rsidRPr="00080D88">
        <w:rPr>
          <w:rFonts w:eastAsia="MS Mincho"/>
          <w:i/>
          <w:iCs/>
          <w:color w:val="000000"/>
        </w:rPr>
        <w:t>tdCQI</w:t>
      </w:r>
      <w:r w:rsidRPr="00576378">
        <w:rPr>
          <w:rFonts w:eastAsia="MS Mincho"/>
          <w:color w:val="000000"/>
        </w:rPr>
        <w:t xml:space="preserve"> is set to </w:t>
      </w:r>
      <w:r w:rsidRPr="00576378">
        <w:t xml:space="preserve">'1-1' or '1-2') or the first CQI (if </w:t>
      </w:r>
      <w:r w:rsidRPr="00576378">
        <w:rPr>
          <w:rFonts w:eastAsia="MS Mincho"/>
          <w:color w:val="000000"/>
        </w:rPr>
        <w:t xml:space="preserve">the higher layer parameter </w:t>
      </w:r>
      <w:r w:rsidRPr="00080D88">
        <w:rPr>
          <w:rFonts w:eastAsia="MS Mincho"/>
          <w:i/>
          <w:iCs/>
          <w:color w:val="000000"/>
        </w:rPr>
        <w:t>tdCQI</w:t>
      </w:r>
      <w:r w:rsidRPr="00576378">
        <w:rPr>
          <w:rFonts w:eastAsia="MS Mincho"/>
          <w:color w:val="000000"/>
        </w:rPr>
        <w:t xml:space="preserve"> is set to </w:t>
      </w:r>
      <w:r w:rsidRPr="00576378">
        <w:t xml:space="preserve">'2') and the total number of reported non-zero amplitude coefficients across layers. The fields of Part 1 – RI (if reported), CQI, and the total number of reported non-zero amplitude coefficients across layers – are separately encoded. Part 2 contains the second CQI (if </w:t>
      </w:r>
      <w:r w:rsidRPr="00576378">
        <w:rPr>
          <w:rFonts w:eastAsia="MS Mincho"/>
          <w:color w:val="000000"/>
        </w:rPr>
        <w:t xml:space="preserve">the higher layer parameter </w:t>
      </w:r>
      <w:r w:rsidRPr="00080D88">
        <w:rPr>
          <w:rFonts w:eastAsia="MS Mincho"/>
          <w:i/>
          <w:iCs/>
          <w:color w:val="000000"/>
        </w:rPr>
        <w:t>tdCQI</w:t>
      </w:r>
      <w:r w:rsidRPr="00576378">
        <w:rPr>
          <w:rFonts w:eastAsia="MS Mincho"/>
          <w:color w:val="000000"/>
        </w:rPr>
        <w:t xml:space="preserve"> is set to </w:t>
      </w:r>
      <w:r w:rsidRPr="00576378">
        <w:t>'2') and the PMI of the Enhanced Type II for predicted PMI</w:t>
      </w:r>
      <w:r>
        <w:t xml:space="preserve"> </w:t>
      </w:r>
      <w:r w:rsidRPr="00541A12">
        <w:t xml:space="preserve">or refined eType II for predicted PMI </w:t>
      </w:r>
      <w:r>
        <w:t xml:space="preserve">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Part 1 and 2 are separately encoded.</w:t>
      </w:r>
    </w:p>
    <w:p w14:paraId="384D2393" w14:textId="77777777" w:rsidR="0064561A" w:rsidRPr="0048482F" w:rsidRDefault="0064561A" w:rsidP="0064561A">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 xml:space="preserve">(see </w:t>
      </w:r>
      <w:r>
        <w:t>Clause</w:t>
      </w:r>
      <w:r w:rsidRPr="0048482F">
        <w:t xml:space="preserve"> 5.2.4 and 5.2.2).</w:t>
      </w:r>
      <w:r>
        <w:t xml:space="preserve"> </w:t>
      </w:r>
    </w:p>
    <w:p w14:paraId="025A9672" w14:textId="77777777" w:rsidR="0064561A" w:rsidRDefault="0064561A" w:rsidP="0064561A">
      <w:pPr>
        <w:rPr>
          <w:color w:val="000000"/>
        </w:rPr>
      </w:pPr>
      <w:r w:rsidRPr="0048482F">
        <w:rPr>
          <w:color w:val="000000"/>
        </w:rPr>
        <w:t xml:space="preserve">When the higher layer parameter </w:t>
      </w:r>
      <w:r>
        <w:rPr>
          <w:i/>
          <w:color w:val="000000"/>
        </w:rPr>
        <w:t>r</w:t>
      </w:r>
      <w:r w:rsidRPr="0048482F">
        <w:rPr>
          <w:i/>
          <w:color w:val="000000"/>
        </w:rPr>
        <w:t>eportQuantity</w:t>
      </w:r>
      <w:r w:rsidRPr="0048482F">
        <w:rPr>
          <w:color w:val="000000"/>
        </w:rPr>
        <w:t xml:space="preserve"> is configured with one of the values </w:t>
      </w:r>
      <w:r>
        <w:rPr>
          <w:color w:val="000000"/>
        </w:rPr>
        <w:t>'</w:t>
      </w:r>
      <w:r w:rsidRPr="00432AE7">
        <w:rPr>
          <w:color w:val="000000"/>
        </w:rPr>
        <w:t>cri-RSRP</w:t>
      </w:r>
      <w:r>
        <w:rPr>
          <w:color w:val="000000"/>
        </w:rPr>
        <w:t>',</w:t>
      </w:r>
      <w:r w:rsidRPr="0048482F">
        <w:rPr>
          <w:color w:val="000000"/>
        </w:rPr>
        <w:t xml:space="preserve"> </w:t>
      </w:r>
      <w:r>
        <w:rPr>
          <w:color w:val="000000"/>
        </w:rPr>
        <w:t>'</w:t>
      </w:r>
      <w:r w:rsidRPr="00432AE7">
        <w:rPr>
          <w:color w:val="000000"/>
        </w:rPr>
        <w:t>ssb-Index-RSRP</w:t>
      </w:r>
      <w:r>
        <w:rPr>
          <w:color w:val="000000"/>
        </w:rPr>
        <w:t>', '</w:t>
      </w:r>
      <w:r w:rsidRPr="00432AE7">
        <w:rPr>
          <w:color w:val="000000"/>
        </w:rPr>
        <w:t>cri-</w:t>
      </w:r>
      <w:r>
        <w:rPr>
          <w:color w:val="000000"/>
        </w:rPr>
        <w:t>SINR</w:t>
      </w:r>
      <w:r w:rsidRPr="00432AE7">
        <w:rPr>
          <w:color w:val="000000"/>
        </w:rPr>
        <w:t>'</w:t>
      </w:r>
      <w:r>
        <w:rPr>
          <w:color w:val="000000"/>
        </w:rPr>
        <w:t xml:space="preserve"> or</w:t>
      </w:r>
      <w:r w:rsidRPr="0048482F">
        <w:rPr>
          <w:color w:val="000000"/>
        </w:rPr>
        <w:t xml:space="preserve"> </w:t>
      </w:r>
      <w:r>
        <w:rPr>
          <w:color w:val="000000"/>
        </w:rPr>
        <w:t>'</w:t>
      </w:r>
      <w:r w:rsidRPr="00432AE7">
        <w:rPr>
          <w:color w:val="000000"/>
        </w:rPr>
        <w:t>ssb-Index-</w:t>
      </w:r>
      <w:r>
        <w:rPr>
          <w:color w:val="000000"/>
        </w:rPr>
        <w:t>SINR'</w:t>
      </w:r>
      <w:r w:rsidRPr="0048482F">
        <w:rPr>
          <w:color w:val="000000"/>
        </w:rPr>
        <w:t xml:space="preserve">, </w:t>
      </w:r>
      <w:r>
        <w:rPr>
          <w:color w:val="000000"/>
        </w:rPr>
        <w:t>or '</w:t>
      </w:r>
      <w:r w:rsidRPr="00432AE7">
        <w:rPr>
          <w:color w:val="000000"/>
        </w:rPr>
        <w:t>cri-RSRP</w:t>
      </w:r>
      <w:r>
        <w:rPr>
          <w:color w:val="000000"/>
        </w:rPr>
        <w:t>-Index',</w:t>
      </w:r>
      <w:r w:rsidRPr="0048482F">
        <w:rPr>
          <w:color w:val="000000"/>
        </w:rPr>
        <w:t xml:space="preserve"> </w:t>
      </w:r>
      <w:r>
        <w:rPr>
          <w:color w:val="000000"/>
        </w:rPr>
        <w:t>'</w:t>
      </w:r>
      <w:r w:rsidRPr="00432AE7">
        <w:rPr>
          <w:color w:val="000000"/>
        </w:rPr>
        <w:t>ssb-Index-RSRP</w:t>
      </w:r>
      <w:r>
        <w:rPr>
          <w:color w:val="000000"/>
        </w:rPr>
        <w:t>-Index', '</w:t>
      </w:r>
      <w:r w:rsidRPr="00432AE7">
        <w:rPr>
          <w:color w:val="000000"/>
        </w:rPr>
        <w:t>cri-</w:t>
      </w:r>
      <w:r>
        <w:rPr>
          <w:color w:val="000000"/>
        </w:rPr>
        <w:t>SINR-Index</w:t>
      </w:r>
      <w:r w:rsidRPr="00432AE7">
        <w:rPr>
          <w:color w:val="000000"/>
        </w:rPr>
        <w:t>'</w:t>
      </w:r>
      <w:r>
        <w:rPr>
          <w:color w:val="000000"/>
        </w:rPr>
        <w:t>, '</w:t>
      </w:r>
      <w:r w:rsidRPr="00432AE7">
        <w:rPr>
          <w:color w:val="000000"/>
        </w:rPr>
        <w:t>ssb-Index-</w:t>
      </w:r>
      <w:r>
        <w:rPr>
          <w:color w:val="000000"/>
        </w:rPr>
        <w:t>SINR-Index'</w:t>
      </w:r>
      <w:r w:rsidRPr="0048482F">
        <w:rPr>
          <w:color w:val="000000"/>
        </w:rPr>
        <w:t>,</w:t>
      </w:r>
      <w:r>
        <w:rPr>
          <w:color w:val="000000"/>
        </w:rPr>
        <w:t xml:space="preserve"> </w:t>
      </w:r>
      <w:r w:rsidRPr="00576378">
        <w:rPr>
          <w:color w:val="000000"/>
        </w:rPr>
        <w:t xml:space="preserve">'tdcp', </w:t>
      </w:r>
      <w:r w:rsidRPr="006A4ECB">
        <w:rPr>
          <w:color w:val="000000"/>
        </w:rPr>
        <w:t>'cli-RSSI', 'cli-SRS-RSRP'</w:t>
      </w:r>
      <w:r w:rsidRPr="00541A12">
        <w:rPr>
          <w:color w:val="000000"/>
        </w:rPr>
        <w:t>, 'cjtc-Dd', 'cjtc-F', 'cjtc-Dd-F', 'cjtc-P'</w:t>
      </w:r>
      <w:r w:rsidRPr="006A4ECB">
        <w:rPr>
          <w:color w:val="000000"/>
        </w:rPr>
        <w:t xml:space="preserve">, </w:t>
      </w:r>
      <w:r w:rsidRPr="0048482F">
        <w:rPr>
          <w:color w:val="000000"/>
        </w:rPr>
        <w:t>the CSI feedback consists of a single part.</w:t>
      </w:r>
    </w:p>
    <w:p w14:paraId="684A574C" w14:textId="77777777" w:rsidR="0064561A" w:rsidRPr="0048482F" w:rsidRDefault="0064561A" w:rsidP="0064561A">
      <w:pPr>
        <w:rPr>
          <w:color w:val="000000"/>
        </w:rPr>
      </w:pPr>
      <w:r>
        <w:rPr>
          <w:color w:val="000000"/>
        </w:rPr>
        <w:t xml:space="preserve">For both Type I and Type II reports configured for PUCCH but transmitted on PUSCH, the </w:t>
      </w:r>
      <w:r w:rsidRPr="00A946E5">
        <w:rPr>
          <w:color w:val="000000"/>
        </w:rPr>
        <w:t>determination of the payload for CSI part 1 and CSI part 2</w:t>
      </w:r>
      <w:r>
        <w:rPr>
          <w:color w:val="000000"/>
        </w:rPr>
        <w:t xml:space="preserve"> follows that of PUCCH as described in Clause 5.2.4.</w:t>
      </w:r>
    </w:p>
    <w:p w14:paraId="0703EE2F" w14:textId="77777777" w:rsidR="0064561A" w:rsidRPr="00AB76CD" w:rsidRDefault="0064561A" w:rsidP="0064561A">
      <w:pPr>
        <w:rPr>
          <w:rFonts w:eastAsia="MS Mincho"/>
          <w:color w:val="000000"/>
        </w:rPr>
      </w:pPr>
      <w:r w:rsidRPr="0048482F">
        <w:rPr>
          <w:color w:val="000000"/>
        </w:rPr>
        <w:lastRenderedPageBreak/>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1455B8D9">
          <v:shape id="_x0000_i1069" type="#_x0000_t75" style="width:22.05pt;height:14.5pt" o:ole="">
            <v:imagedata r:id="rId89" o:title=""/>
          </v:shape>
          <o:OLEObject Type="Embed" ProgID="Equation.DSMT4" ShapeID="_x0000_i1069" DrawAspect="Content" ObjectID="_1826186457" r:id="rId90"/>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37A11FD2">
          <v:shape id="_x0000_i1070" type="#_x0000_t75" style="width:29pt;height:14.5pt" o:ole="">
            <v:imagedata r:id="rId91" o:title=""/>
          </v:shape>
          <o:OLEObject Type="Embed" ProgID="Equation.DSMT4" ShapeID="_x0000_i1070" DrawAspect="Content" ObjectID="_1826186458" r:id="rId92"/>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th smallest Pri</w:t>
      </w:r>
      <w:r w:rsidRPr="0016631C">
        <w:rPr>
          <w:color w:val="000000"/>
          <w:vertAlign w:val="subscript"/>
        </w:rPr>
        <w:t>i,</w:t>
      </w:r>
      <w:r w:rsidRPr="00450CE8">
        <w:rPr>
          <w:color w:val="000000"/>
          <w:vertAlign w:val="subscript"/>
        </w:rPr>
        <w:t>CSI</w:t>
      </w:r>
      <w:r>
        <w:rPr>
          <w:color w:val="000000"/>
        </w:rPr>
        <w:t>(</w:t>
      </w:r>
      <w:r w:rsidRPr="00450CE8">
        <w:rPr>
          <w:i/>
          <w:color w:val="000000"/>
        </w:rPr>
        <w:t>y,k,c,s</w:t>
      </w:r>
      <w:r>
        <w:rPr>
          <w:color w:val="000000"/>
        </w:rPr>
        <w:t xml:space="preserve">) value among the </w:t>
      </w:r>
      <w:r w:rsidRPr="0048482F">
        <w:rPr>
          <w:color w:val="000000"/>
          <w:position w:val="-14"/>
        </w:rPr>
        <w:object w:dxaOrig="460" w:dyaOrig="340" w14:anchorId="3B4E7D9A">
          <v:shape id="_x0000_i1071" type="#_x0000_t75" style="width:22.05pt;height:14.5pt" o:ole="">
            <v:imagedata r:id="rId89" o:title=""/>
          </v:shape>
          <o:OLEObject Type="Embed" ProgID="Equation.DSMT4" ShapeID="_x0000_i1071" DrawAspect="Content" ObjectID="_1826186459" r:id="rId93"/>
        </w:object>
      </w:r>
      <w:r>
        <w:rPr>
          <w:color w:val="000000"/>
        </w:rPr>
        <w:t xml:space="preserve"> CSI reports as defined in Clause 5.2.5</w:t>
      </w:r>
      <w:r w:rsidRPr="0048482F">
        <w:rPr>
          <w:color w:val="000000"/>
        </w:rPr>
        <w:t xml:space="preserve">. </w:t>
      </w:r>
      <w:r w:rsidRPr="00AB76CD">
        <w:rPr>
          <w:rFonts w:eastAsia="MS Mincho"/>
          <w:color w:val="000000"/>
        </w:rPr>
        <w:t xml:space="preserve">If a CSI report </w:t>
      </w:r>
      <m:oMath>
        <m:r>
          <w:rPr>
            <w:rFonts w:ascii="Cambria Math" w:eastAsia="MS Mincho" w:hAnsi="Cambria Math"/>
            <w:color w:val="000000"/>
          </w:rPr>
          <m:t>n</m:t>
        </m:r>
      </m:oMath>
      <w:r w:rsidRPr="00AB76CD">
        <w:rPr>
          <w:rFonts w:eastAsia="MS Mincho"/>
          <w:color w:val="000000"/>
        </w:rPr>
        <w:t xml:space="preserve"> is configured with higher layer parameter </w:t>
      </w:r>
      <w:r w:rsidRPr="00AB76CD">
        <w:rPr>
          <w:rFonts w:eastAsia="MS Mincho"/>
          <w:i/>
          <w:iCs/>
          <w:color w:val="000000"/>
        </w:rPr>
        <w:t>valueOfM</w:t>
      </w:r>
      <w:r w:rsidRPr="00AB76CD">
        <w:rPr>
          <w:rFonts w:eastAsia="MS Mincho"/>
          <w:color w:val="000000"/>
        </w:rPr>
        <w:t>, an</w:t>
      </w:r>
      <w:r w:rsidRPr="00AB76CD">
        <w:t>d</w:t>
      </w:r>
      <w:r w:rsidRPr="00AB76CD">
        <w:rPr>
          <w:rFonts w:eastAsia="MS Mincho"/>
          <w:color w:val="000000"/>
        </w:rPr>
        <w:t xml:space="preserve"> </w:t>
      </w:r>
      <w:r w:rsidRPr="00AB76CD">
        <w:rPr>
          <w:i/>
          <w:iCs/>
          <w:color w:val="000000"/>
          <w:lang w:eastAsia="zh-CN"/>
        </w:rPr>
        <w:t>codebookType</w:t>
      </w:r>
      <w:r w:rsidRPr="00AB76CD">
        <w:rPr>
          <w:color w:val="000000"/>
          <w:lang w:eastAsia="zh-CN"/>
        </w:rPr>
        <w:t xml:space="preserve"> set to </w:t>
      </w:r>
      <w:r w:rsidRPr="00AB76CD">
        <w:t>'</w:t>
      </w:r>
      <w:r w:rsidRPr="00AB76CD">
        <w:rPr>
          <w:lang w:val="en-US"/>
        </w:rPr>
        <w:t>t</w:t>
      </w:r>
      <w:r w:rsidRPr="00AB76CD">
        <w:t xml:space="preserve">ypeI-SinglePanel' or </w:t>
      </w:r>
      <w:r w:rsidRPr="00AB76CD">
        <w:rPr>
          <w:rFonts w:eastAsia="MS Mincho"/>
          <w:color w:val="000000"/>
        </w:rPr>
        <w:t xml:space="preserve">'typeII-r16', other than Priority 0, the report has </w:t>
      </w:r>
      <m:oMath>
        <m:r>
          <w:rPr>
            <w:rFonts w:ascii="Cambria Math" w:eastAsia="MS Mincho" w:hAnsi="Cambria Math"/>
            <w:color w:val="000000"/>
          </w:rPr>
          <m:t>2M</m:t>
        </m:r>
      </m:oMath>
      <w:r w:rsidRPr="00AB76CD">
        <w:rPr>
          <w:rFonts w:eastAsia="MS Mincho"/>
          <w:color w:val="000000"/>
        </w:rPr>
        <w:t xml:space="preserve"> consecutive priority levels defined as followed:</w:t>
      </w:r>
    </w:p>
    <w:p w14:paraId="3CD536F3" w14:textId="77777777" w:rsidR="0064561A" w:rsidRPr="00AB76CD" w:rsidRDefault="0064561A" w:rsidP="0064561A">
      <w:pPr>
        <w:pStyle w:val="B1"/>
        <w:rPr>
          <w:rFonts w:eastAsia="MS Mincho"/>
        </w:rPr>
      </w:pPr>
      <w:r w:rsidRPr="00AB76CD">
        <w:rPr>
          <w:rFonts w:eastAsia="MS Mincho"/>
        </w:rPr>
        <w:t>-</w:t>
      </w:r>
      <w:r w:rsidRPr="00AB76CD">
        <w:rPr>
          <w:rFonts w:eastAsia="MS Mincho"/>
        </w:rPr>
        <w:tab/>
      </w:r>
      <w:r w:rsidRPr="00AB76CD">
        <w:t>Part 2 subband CSI of even subbands, if configured as '</w:t>
      </w:r>
      <w:r w:rsidRPr="00AB76CD">
        <w:rPr>
          <w:lang w:val="en-US"/>
        </w:rPr>
        <w:t>t</w:t>
      </w:r>
      <w:r w:rsidRPr="00AB76CD">
        <w:t xml:space="preserve">ypeI-SinglePanel', or Group 1 CSI, </w:t>
      </w:r>
      <w:r w:rsidRPr="00AB76CD">
        <w:rPr>
          <w:rFonts w:eastAsia="Malgun Gothic"/>
        </w:rPr>
        <w:t>if configured as '</w:t>
      </w:r>
      <w:r w:rsidRPr="00AB76CD">
        <w:t xml:space="preserve">typeII-r16', </w:t>
      </w:r>
      <w:r w:rsidRPr="00AB76CD">
        <w:rPr>
          <w:rFonts w:eastAsia="MS Mincho"/>
        </w:rPr>
        <w:t xml:space="preserve">of the first configured CSI-RS resource for channel measurement among the non-reported </w:t>
      </w:r>
      <m:oMath>
        <m:sSub>
          <m:sSubPr>
            <m:ctrlPr>
              <w:rPr>
                <w:rFonts w:ascii="Cambria Math" w:eastAsia="MS Mincho" w:hAnsi="Cambria Math"/>
                <w:i/>
              </w:rPr>
            </m:ctrlPr>
          </m:sSubPr>
          <m:e>
            <m:r>
              <w:rPr>
                <w:rFonts w:ascii="Cambria Math" w:eastAsia="MS Mincho" w:hAnsi="Cambria Math"/>
              </w:rPr>
              <m:t>M</m:t>
            </m:r>
          </m:e>
          <m:sub>
            <m:r>
              <w:rPr>
                <w:rFonts w:ascii="Cambria Math" w:eastAsia="MS Mincho" w:hAnsi="Cambria Math"/>
              </w:rPr>
              <m:t>R</m:t>
            </m:r>
          </m:sub>
        </m:sSub>
      </m:oMath>
      <w:r w:rsidRPr="00AB76CD">
        <w:rPr>
          <w:rFonts w:eastAsia="MS Mincho"/>
        </w:rPr>
        <w:t xml:space="preserve"> CRIs.</w:t>
      </w:r>
    </w:p>
    <w:p w14:paraId="5AA9D2C1" w14:textId="77777777" w:rsidR="0064561A" w:rsidRPr="00AB76CD" w:rsidRDefault="0064561A" w:rsidP="0064561A">
      <w:pPr>
        <w:pStyle w:val="B1"/>
        <w:rPr>
          <w:rFonts w:eastAsia="MS Mincho"/>
        </w:rPr>
      </w:pPr>
      <w:r w:rsidRPr="00AB76CD">
        <w:rPr>
          <w:rFonts w:eastAsia="MS Mincho"/>
        </w:rPr>
        <w:t>-</w:t>
      </w:r>
      <w:r w:rsidRPr="00AB76CD">
        <w:rPr>
          <w:rFonts w:eastAsia="MS Mincho"/>
        </w:rPr>
        <w:tab/>
      </w:r>
      <w:r w:rsidRPr="00AB76CD">
        <w:t>Part 2 subband CSI of odd subbands, if configured as '</w:t>
      </w:r>
      <w:r w:rsidRPr="00AB76CD">
        <w:rPr>
          <w:lang w:val="en-US"/>
        </w:rPr>
        <w:t>t</w:t>
      </w:r>
      <w:r w:rsidRPr="00AB76CD">
        <w:t xml:space="preserve">ypeI-SinglePanel', or Group 2 CSI, </w:t>
      </w:r>
      <w:r w:rsidRPr="00AB76CD">
        <w:rPr>
          <w:rFonts w:eastAsia="Malgun Gothic"/>
        </w:rPr>
        <w:t>if configured as '</w:t>
      </w:r>
      <w:r w:rsidRPr="00AB76CD">
        <w:t xml:space="preserve">typeII-r16', </w:t>
      </w:r>
      <w:r w:rsidRPr="00AB76CD">
        <w:rPr>
          <w:rFonts w:eastAsia="MS Mincho"/>
        </w:rPr>
        <w:t xml:space="preserve">of the first configured CSI-RS resource for channel measurement among the non-reported </w:t>
      </w:r>
      <m:oMath>
        <m:sSub>
          <m:sSubPr>
            <m:ctrlPr>
              <w:rPr>
                <w:rFonts w:ascii="Cambria Math" w:eastAsia="MS Mincho" w:hAnsi="Cambria Math"/>
                <w:i/>
              </w:rPr>
            </m:ctrlPr>
          </m:sSubPr>
          <m:e>
            <m:r>
              <w:rPr>
                <w:rFonts w:ascii="Cambria Math" w:eastAsia="MS Mincho" w:hAnsi="Cambria Math"/>
              </w:rPr>
              <m:t>M</m:t>
            </m:r>
          </m:e>
          <m:sub>
            <m:r>
              <w:rPr>
                <w:rFonts w:ascii="Cambria Math" w:eastAsia="MS Mincho" w:hAnsi="Cambria Math"/>
              </w:rPr>
              <m:t>R</m:t>
            </m:r>
          </m:sub>
        </m:sSub>
      </m:oMath>
      <w:r w:rsidRPr="00AB76CD">
        <w:rPr>
          <w:rFonts w:eastAsia="MS Mincho"/>
        </w:rPr>
        <w:t xml:space="preserve"> CRIs.</w:t>
      </w:r>
    </w:p>
    <w:p w14:paraId="40072515" w14:textId="77777777" w:rsidR="0064561A" w:rsidRPr="00AB76CD" w:rsidRDefault="0064561A" w:rsidP="0064561A">
      <w:pPr>
        <w:pStyle w:val="B1"/>
        <w:rPr>
          <w:rFonts w:eastAsia="MS Mincho"/>
        </w:rPr>
      </w:pPr>
      <w:r w:rsidRPr="00AB76CD">
        <w:rPr>
          <w:rFonts w:eastAsia="MS Mincho"/>
        </w:rPr>
        <w:t>-</w:t>
      </w:r>
      <w:r w:rsidRPr="00AB76CD">
        <w:rPr>
          <w:rFonts w:eastAsia="MS Mincho"/>
        </w:rPr>
        <w:tab/>
        <w:t>…</w:t>
      </w:r>
    </w:p>
    <w:p w14:paraId="6D2670D7" w14:textId="77777777" w:rsidR="0064561A" w:rsidRPr="00AB76CD" w:rsidRDefault="0064561A" w:rsidP="0064561A">
      <w:pPr>
        <w:pStyle w:val="B1"/>
        <w:rPr>
          <w:rFonts w:eastAsia="MS Mincho"/>
        </w:rPr>
      </w:pPr>
      <w:r w:rsidRPr="00AB76CD">
        <w:rPr>
          <w:rFonts w:eastAsia="MS Mincho"/>
        </w:rPr>
        <w:t>-</w:t>
      </w:r>
      <w:r w:rsidRPr="00AB76CD">
        <w:rPr>
          <w:rFonts w:eastAsia="MS Mincho"/>
        </w:rPr>
        <w:tab/>
      </w:r>
      <w:r w:rsidRPr="00AB76CD">
        <w:t>Part 2 subband CSI of even subbands, if configured as '</w:t>
      </w:r>
      <w:r w:rsidRPr="00AB76CD">
        <w:rPr>
          <w:lang w:val="en-US"/>
        </w:rPr>
        <w:t>t</w:t>
      </w:r>
      <w:r w:rsidRPr="00AB76CD">
        <w:t xml:space="preserve">ypeI-SinglePanel', or Group 1 CSI, </w:t>
      </w:r>
      <w:r w:rsidRPr="00AB76CD">
        <w:rPr>
          <w:rFonts w:eastAsia="Malgun Gothic"/>
        </w:rPr>
        <w:t>if configured as '</w:t>
      </w:r>
      <w:r w:rsidRPr="00AB76CD">
        <w:t xml:space="preserve">typeII-r16', </w:t>
      </w:r>
      <w:r w:rsidRPr="00AB76CD">
        <w:rPr>
          <w:rFonts w:eastAsia="MS Mincho"/>
        </w:rPr>
        <w:t xml:space="preserve">of the last configured CSI-RS resource for channel measurement among the non-reported </w:t>
      </w:r>
      <m:oMath>
        <m:sSub>
          <m:sSubPr>
            <m:ctrlPr>
              <w:rPr>
                <w:rFonts w:ascii="Cambria Math" w:eastAsia="MS Mincho" w:hAnsi="Cambria Math"/>
                <w:i/>
              </w:rPr>
            </m:ctrlPr>
          </m:sSubPr>
          <m:e>
            <m:r>
              <w:rPr>
                <w:rFonts w:ascii="Cambria Math" w:eastAsia="MS Mincho" w:hAnsi="Cambria Math"/>
              </w:rPr>
              <m:t>M</m:t>
            </m:r>
          </m:e>
          <m:sub>
            <m:r>
              <w:rPr>
                <w:rFonts w:ascii="Cambria Math" w:eastAsia="MS Mincho" w:hAnsi="Cambria Math"/>
              </w:rPr>
              <m:t>R</m:t>
            </m:r>
          </m:sub>
        </m:sSub>
      </m:oMath>
      <w:r w:rsidRPr="00AB76CD">
        <w:rPr>
          <w:rFonts w:eastAsia="MS Mincho"/>
        </w:rPr>
        <w:t xml:space="preserve"> CRIs.</w:t>
      </w:r>
    </w:p>
    <w:p w14:paraId="76C3DC9E" w14:textId="77777777" w:rsidR="0064561A" w:rsidRPr="00AB76CD" w:rsidRDefault="0064561A" w:rsidP="0064561A">
      <w:pPr>
        <w:pStyle w:val="B1"/>
        <w:rPr>
          <w:rFonts w:eastAsia="MS Mincho"/>
        </w:rPr>
      </w:pPr>
      <w:r w:rsidRPr="00AB76CD">
        <w:rPr>
          <w:rFonts w:eastAsia="MS Mincho"/>
        </w:rPr>
        <w:t>-</w:t>
      </w:r>
      <w:r w:rsidRPr="00AB76CD">
        <w:rPr>
          <w:rFonts w:eastAsia="MS Mincho"/>
        </w:rPr>
        <w:tab/>
      </w:r>
      <w:r w:rsidRPr="00AB76CD">
        <w:t>Part 2 subband CSI of odd subbands, if configured as '</w:t>
      </w:r>
      <w:r w:rsidRPr="00AB76CD">
        <w:rPr>
          <w:lang w:val="en-US"/>
        </w:rPr>
        <w:t>t</w:t>
      </w:r>
      <w:r w:rsidRPr="00AB76CD">
        <w:t xml:space="preserve">ypeI-SinglePanel', or Group 2 CSI, </w:t>
      </w:r>
      <w:r w:rsidRPr="00AB76CD">
        <w:rPr>
          <w:rFonts w:eastAsia="Malgun Gothic"/>
        </w:rPr>
        <w:t>if configured as  '</w:t>
      </w:r>
      <w:r w:rsidRPr="00AB76CD">
        <w:t xml:space="preserve">typeII-r16', </w:t>
      </w:r>
      <w:r w:rsidRPr="00AB76CD">
        <w:rPr>
          <w:rFonts w:eastAsia="MS Mincho"/>
        </w:rPr>
        <w:t xml:space="preserve">of the last configured CSI-RS resource for channel measurement among the non-reported </w:t>
      </w:r>
      <m:oMath>
        <m:sSub>
          <m:sSubPr>
            <m:ctrlPr>
              <w:rPr>
                <w:rFonts w:ascii="Cambria Math" w:eastAsia="MS Mincho" w:hAnsi="Cambria Math"/>
                <w:i/>
              </w:rPr>
            </m:ctrlPr>
          </m:sSubPr>
          <m:e>
            <m:r>
              <w:rPr>
                <w:rFonts w:ascii="Cambria Math" w:eastAsia="MS Mincho" w:hAnsi="Cambria Math"/>
              </w:rPr>
              <m:t>M</m:t>
            </m:r>
          </m:e>
          <m:sub>
            <m:r>
              <w:rPr>
                <w:rFonts w:ascii="Cambria Math" w:eastAsia="MS Mincho" w:hAnsi="Cambria Math"/>
              </w:rPr>
              <m:t>R</m:t>
            </m:r>
          </m:sub>
        </m:sSub>
      </m:oMath>
      <w:r w:rsidRPr="00AB76CD">
        <w:rPr>
          <w:rFonts w:eastAsia="MS Mincho"/>
        </w:rPr>
        <w:t xml:space="preserve"> CRIs.</w:t>
      </w:r>
    </w:p>
    <w:p w14:paraId="52F3849F" w14:textId="77777777" w:rsidR="0064561A" w:rsidRPr="00AB76CD" w:rsidRDefault="0064561A" w:rsidP="0064561A">
      <w:pPr>
        <w:pStyle w:val="B1"/>
        <w:rPr>
          <w:rFonts w:eastAsia="MS Mincho"/>
        </w:rPr>
      </w:pPr>
      <w:r w:rsidRPr="00AB76CD">
        <w:rPr>
          <w:rFonts w:eastAsia="MS Mincho"/>
        </w:rPr>
        <w:t>-</w:t>
      </w:r>
      <w:r w:rsidRPr="00AB76CD">
        <w:rPr>
          <w:rFonts w:eastAsia="MS Mincho"/>
        </w:rPr>
        <w:tab/>
      </w:r>
      <w:r w:rsidRPr="00AB76CD">
        <w:t>Part 2 subband CSI of even subbands, if configured as '</w:t>
      </w:r>
      <w:r w:rsidRPr="00AB76CD">
        <w:rPr>
          <w:lang w:val="en-US"/>
        </w:rPr>
        <w:t>t</w:t>
      </w:r>
      <w:r w:rsidRPr="00AB76CD">
        <w:t xml:space="preserve">ypeI-SinglePanel', or Group 1 CSI, </w:t>
      </w:r>
      <w:r w:rsidRPr="00AB76CD">
        <w:rPr>
          <w:rFonts w:eastAsia="Malgun Gothic"/>
        </w:rPr>
        <w:t>if configured as '</w:t>
      </w:r>
      <w:r w:rsidRPr="00AB76CD">
        <w:t xml:space="preserve">typeII-r16', </w:t>
      </w:r>
      <w:r w:rsidRPr="00AB76CD">
        <w:rPr>
          <w:rFonts w:eastAsia="MS Mincho"/>
        </w:rPr>
        <w:t>of the first reported CRI.</w:t>
      </w:r>
    </w:p>
    <w:p w14:paraId="63339EE7" w14:textId="77777777" w:rsidR="0064561A" w:rsidRPr="00AB76CD" w:rsidRDefault="0064561A" w:rsidP="0064561A">
      <w:pPr>
        <w:pStyle w:val="B1"/>
        <w:rPr>
          <w:rFonts w:eastAsia="MS Mincho"/>
        </w:rPr>
      </w:pPr>
      <w:r w:rsidRPr="00AB76CD">
        <w:rPr>
          <w:rFonts w:eastAsia="MS Mincho"/>
        </w:rPr>
        <w:t>-</w:t>
      </w:r>
      <w:r w:rsidRPr="00AB76CD">
        <w:rPr>
          <w:rFonts w:eastAsia="MS Mincho"/>
        </w:rPr>
        <w:tab/>
      </w:r>
      <w:r w:rsidRPr="00AB76CD">
        <w:t>Part 2 subband CSI of odd subbands, if configured as '</w:t>
      </w:r>
      <w:r w:rsidRPr="00AB76CD">
        <w:rPr>
          <w:lang w:val="en-US"/>
        </w:rPr>
        <w:t>t</w:t>
      </w:r>
      <w:r w:rsidRPr="00AB76CD">
        <w:t xml:space="preserve">ypeI-SinglePanel', or Group 2 CSI, </w:t>
      </w:r>
      <w:r w:rsidRPr="00AB76CD">
        <w:rPr>
          <w:rFonts w:eastAsia="Malgun Gothic"/>
        </w:rPr>
        <w:t>if configured as '</w:t>
      </w:r>
      <w:r w:rsidRPr="00AB76CD">
        <w:t xml:space="preserve">typeII-r16', </w:t>
      </w:r>
      <w:r w:rsidRPr="00AB76CD">
        <w:rPr>
          <w:rFonts w:eastAsia="MS Mincho"/>
        </w:rPr>
        <w:t>of the first reported CRI.</w:t>
      </w:r>
    </w:p>
    <w:p w14:paraId="4E63E746" w14:textId="77777777" w:rsidR="0064561A" w:rsidRPr="00AB76CD" w:rsidRDefault="0064561A" w:rsidP="0064561A">
      <w:pPr>
        <w:pStyle w:val="B1"/>
        <w:rPr>
          <w:rFonts w:eastAsia="MS Mincho"/>
        </w:rPr>
      </w:pPr>
      <w:r w:rsidRPr="00AB76CD">
        <w:rPr>
          <w:rFonts w:eastAsia="MS Mincho"/>
        </w:rPr>
        <w:t>-</w:t>
      </w:r>
      <w:r w:rsidRPr="00AB76CD">
        <w:rPr>
          <w:rFonts w:eastAsia="MS Mincho"/>
        </w:rPr>
        <w:tab/>
        <w:t>…</w:t>
      </w:r>
    </w:p>
    <w:p w14:paraId="69AC3CB9" w14:textId="77777777" w:rsidR="0064561A" w:rsidRPr="00AB76CD" w:rsidRDefault="0064561A" w:rsidP="0064561A">
      <w:pPr>
        <w:pStyle w:val="B1"/>
        <w:rPr>
          <w:rFonts w:eastAsia="MS Mincho"/>
        </w:rPr>
      </w:pPr>
      <w:r w:rsidRPr="00AB76CD">
        <w:rPr>
          <w:rFonts w:eastAsia="MS Mincho"/>
        </w:rPr>
        <w:t>-</w:t>
      </w:r>
      <w:r w:rsidRPr="00AB76CD">
        <w:rPr>
          <w:rFonts w:eastAsia="MS Mincho"/>
        </w:rPr>
        <w:tab/>
      </w:r>
      <w:r w:rsidRPr="00AB76CD">
        <w:t>Part 2 subband CSI of even subbands, if configured as '</w:t>
      </w:r>
      <w:r w:rsidRPr="00AB76CD">
        <w:rPr>
          <w:lang w:val="en-US"/>
        </w:rPr>
        <w:t>t</w:t>
      </w:r>
      <w:r w:rsidRPr="00AB76CD">
        <w:t xml:space="preserve">ypeI-SinglePanel', or Group 1 CSI, </w:t>
      </w:r>
      <w:r w:rsidRPr="00AB76CD">
        <w:rPr>
          <w:rFonts w:eastAsia="Malgun Gothic"/>
        </w:rPr>
        <w:t>if configured as '</w:t>
      </w:r>
      <w:r w:rsidRPr="00AB76CD">
        <w:t xml:space="preserve">typeII-r16', </w:t>
      </w:r>
      <w:r w:rsidRPr="00AB76CD">
        <w:rPr>
          <w:rFonts w:eastAsia="MS Mincho"/>
        </w:rPr>
        <w:t xml:space="preserve">of the </w:t>
      </w:r>
      <m:oMath>
        <m:r>
          <w:rPr>
            <w:rFonts w:ascii="Cambria Math" w:eastAsia="MS Mincho" w:hAnsi="Cambria Math"/>
          </w:rPr>
          <m:t>(M-</m:t>
        </m:r>
        <m:sSub>
          <m:sSubPr>
            <m:ctrlPr>
              <w:rPr>
                <w:rFonts w:ascii="Cambria Math" w:eastAsia="MS Mincho" w:hAnsi="Cambria Math"/>
                <w:i/>
              </w:rPr>
            </m:ctrlPr>
          </m:sSubPr>
          <m:e>
            <m:r>
              <w:rPr>
                <w:rFonts w:ascii="Cambria Math" w:eastAsia="MS Mincho" w:hAnsi="Cambria Math"/>
              </w:rPr>
              <m:t>M</m:t>
            </m:r>
          </m:e>
          <m:sub>
            <m:r>
              <w:rPr>
                <w:rFonts w:ascii="Cambria Math" w:eastAsia="MS Mincho" w:hAnsi="Cambria Math"/>
              </w:rPr>
              <m:t>R</m:t>
            </m:r>
          </m:sub>
        </m:sSub>
        <m:r>
          <w:rPr>
            <w:rFonts w:ascii="Cambria Math" w:eastAsia="MS Mincho" w:hAnsi="Cambria Math"/>
          </w:rPr>
          <m:t>)</m:t>
        </m:r>
      </m:oMath>
      <w:r w:rsidRPr="00AB76CD">
        <w:rPr>
          <w:rFonts w:eastAsia="MS Mincho"/>
        </w:rPr>
        <w:t>-th reported CRI.</w:t>
      </w:r>
    </w:p>
    <w:p w14:paraId="0FA26C50" w14:textId="77777777" w:rsidR="0064561A" w:rsidRPr="00AB76CD" w:rsidRDefault="0064561A" w:rsidP="0064561A">
      <w:pPr>
        <w:pStyle w:val="B1"/>
        <w:rPr>
          <w:rFonts w:eastAsia="MS Mincho"/>
        </w:rPr>
      </w:pPr>
      <w:r w:rsidRPr="00AB76CD">
        <w:rPr>
          <w:rFonts w:eastAsia="MS Mincho"/>
        </w:rPr>
        <w:t>-</w:t>
      </w:r>
      <w:r w:rsidRPr="00AB76CD">
        <w:rPr>
          <w:rFonts w:eastAsia="MS Mincho"/>
        </w:rPr>
        <w:tab/>
      </w:r>
      <w:r w:rsidRPr="00AB76CD">
        <w:t>Part 2 subband CSI of odd subbands, if configured as '</w:t>
      </w:r>
      <w:r w:rsidRPr="00AB76CD">
        <w:rPr>
          <w:lang w:val="en-US"/>
        </w:rPr>
        <w:t>t</w:t>
      </w:r>
      <w:r w:rsidRPr="00AB76CD">
        <w:t xml:space="preserve">ypeI-SinglePanel', or Group 2 CSI, </w:t>
      </w:r>
      <w:r w:rsidRPr="00AB76CD">
        <w:rPr>
          <w:rFonts w:eastAsia="Malgun Gothic"/>
        </w:rPr>
        <w:t>if configured as '</w:t>
      </w:r>
      <w:r w:rsidRPr="00AB76CD">
        <w:t xml:space="preserve">typeII-r16', </w:t>
      </w:r>
      <w:r w:rsidRPr="00AB76CD">
        <w:rPr>
          <w:rFonts w:eastAsia="MS Mincho"/>
        </w:rPr>
        <w:t xml:space="preserve">of the </w:t>
      </w:r>
      <m:oMath>
        <m:r>
          <w:rPr>
            <w:rFonts w:ascii="Cambria Math" w:eastAsia="MS Mincho" w:hAnsi="Cambria Math"/>
          </w:rPr>
          <m:t>(M-</m:t>
        </m:r>
        <m:sSub>
          <m:sSubPr>
            <m:ctrlPr>
              <w:rPr>
                <w:rFonts w:ascii="Cambria Math" w:eastAsia="MS Mincho" w:hAnsi="Cambria Math"/>
                <w:i/>
              </w:rPr>
            </m:ctrlPr>
          </m:sSubPr>
          <m:e>
            <m:r>
              <w:rPr>
                <w:rFonts w:ascii="Cambria Math" w:eastAsia="MS Mincho" w:hAnsi="Cambria Math"/>
              </w:rPr>
              <m:t>M</m:t>
            </m:r>
          </m:e>
          <m:sub>
            <m:r>
              <w:rPr>
                <w:rFonts w:ascii="Cambria Math" w:eastAsia="MS Mincho" w:hAnsi="Cambria Math"/>
              </w:rPr>
              <m:t>R</m:t>
            </m:r>
          </m:sub>
        </m:sSub>
        <m:r>
          <w:rPr>
            <w:rFonts w:ascii="Cambria Math" w:eastAsia="MS Mincho" w:hAnsi="Cambria Math"/>
          </w:rPr>
          <m:t>)</m:t>
        </m:r>
      </m:oMath>
      <w:r w:rsidRPr="00AB76CD">
        <w:rPr>
          <w:rFonts w:eastAsia="MS Mincho"/>
        </w:rPr>
        <w:t>-th reported CRI.</w:t>
      </w:r>
    </w:p>
    <w:p w14:paraId="6521EA23" w14:textId="77777777" w:rsidR="0064561A" w:rsidRDefault="0064561A" w:rsidP="0064561A">
      <w:pPr>
        <w:rPr>
          <w:color w:val="000000"/>
        </w:rPr>
      </w:pPr>
      <w:r w:rsidRPr="00907B59">
        <w:rPr>
          <w:color w:val="000000"/>
        </w:rPr>
        <w:t xml:space="preserve">The subbands for </w:t>
      </w:r>
      <w:r>
        <w:rPr>
          <w:color w:val="000000"/>
        </w:rPr>
        <w:t xml:space="preserve">a </w:t>
      </w:r>
      <w:r w:rsidRPr="00907B59">
        <w:rPr>
          <w:color w:val="000000"/>
        </w:rPr>
        <w:t xml:space="preserve">given CSI report </w:t>
      </w:r>
      <w:r w:rsidRPr="00907B59">
        <w:rPr>
          <w:i/>
          <w:color w:val="000000"/>
        </w:rPr>
        <w:t>n</w:t>
      </w:r>
      <w:r w:rsidRPr="00907B59">
        <w:rPr>
          <w:color w:val="000000"/>
        </w:rPr>
        <w:t xml:space="preserve"> indicated by the higher layer parameter </w:t>
      </w:r>
      <w:r w:rsidRPr="00907B59">
        <w:rPr>
          <w:i/>
          <w:color w:val="000000"/>
        </w:rPr>
        <w:t>csi-ReportingBand</w:t>
      </w:r>
      <w:r w:rsidRPr="00907B59">
        <w:rPr>
          <w:color w:val="000000"/>
        </w:rPr>
        <w:t xml:space="preserve"> </w:t>
      </w:r>
      <w:r>
        <w:rPr>
          <w:color w:val="000000"/>
        </w:rPr>
        <w:t xml:space="preserve">with value '1' </w:t>
      </w:r>
      <w:r w:rsidRPr="00907B59">
        <w:rPr>
          <w:color w:val="000000"/>
        </w:rPr>
        <w:t xml:space="preserve">are numbered continuously in increasing order with the lowest subband of </w:t>
      </w:r>
      <w:r w:rsidRPr="00907B59">
        <w:rPr>
          <w:i/>
          <w:color w:val="000000"/>
        </w:rPr>
        <w:t>csi-ReportingBand</w:t>
      </w:r>
      <w:r w:rsidRPr="00907B59">
        <w:rPr>
          <w:color w:val="000000"/>
        </w:rPr>
        <w:t xml:space="preserve"> </w:t>
      </w:r>
      <w:r>
        <w:rPr>
          <w:color w:val="000000"/>
        </w:rPr>
        <w:t xml:space="preserve">with value set to '1' </w:t>
      </w:r>
      <w:r w:rsidRPr="00907B59">
        <w:rPr>
          <w:color w:val="000000"/>
        </w:rPr>
        <w:t>as subband 0.</w:t>
      </w:r>
      <w:r>
        <w:rPr>
          <w:color w:val="000000"/>
        </w:rPr>
        <w:t xml:space="preserve"> </w:t>
      </w:r>
      <w:r w:rsidRPr="0048482F">
        <w:rPr>
          <w:color w:val="000000"/>
        </w:rPr>
        <w:t>When omitting Part 2 CSI information for a particular priority level, the UE shall omit all of the information at that priority level</w:t>
      </w:r>
      <w:r>
        <w:rPr>
          <w:color w:val="000000"/>
        </w:rPr>
        <w:t xml:space="preserve">, except for Part 2 subband CSI when the corresponding CSI report contains one or more CSI sub-reports with Part 2 each corresponding to a sub-configuration from a list of sub-configurations </w:t>
      </w:r>
      <w:r>
        <w:rPr>
          <w:color w:val="000000" w:themeColor="text1"/>
        </w:rPr>
        <w:t xml:space="preserve">provided by </w:t>
      </w:r>
      <w:r w:rsidRPr="00CE71BA">
        <w:rPr>
          <w:i/>
          <w:iCs/>
        </w:rPr>
        <w:t>csi-ReportSubConfigToAddModList</w:t>
      </w:r>
      <w:r>
        <w:rPr>
          <w:color w:val="000000"/>
          <w:lang w:val="en-US"/>
        </w:rPr>
        <w:t xml:space="preserve"> contained in the </w:t>
      </w:r>
      <w:r w:rsidRPr="00BC1DC4">
        <w:rPr>
          <w:i/>
          <w:iCs/>
          <w:color w:val="000000"/>
          <w:lang w:val="en-US"/>
        </w:rPr>
        <w:t>CSI-ReportConfig</w:t>
      </w:r>
      <w:r>
        <w:rPr>
          <w:color w:val="000000"/>
          <w:lang w:val="en-US"/>
        </w:rPr>
        <w:t xml:space="preserve"> as described in Clause 5.2.1.1</w:t>
      </w:r>
      <w:r w:rsidRPr="0048482F">
        <w:rPr>
          <w:color w:val="000000"/>
        </w:rPr>
        <w:t xml:space="preserve">. </w:t>
      </w:r>
    </w:p>
    <w:p w14:paraId="61203FF1" w14:textId="77777777" w:rsidR="0064561A" w:rsidRDefault="0064561A" w:rsidP="0064561A">
      <w:pPr>
        <w:pStyle w:val="B1"/>
      </w:pPr>
      <w:r>
        <w:t>-</w:t>
      </w:r>
      <w:r>
        <w:tab/>
      </w:r>
      <w:r w:rsidRPr="00A62B10">
        <w:t>For Enhanced Type II reports</w:t>
      </w:r>
      <w:r>
        <w:t>,</w:t>
      </w:r>
      <w:r w:rsidRPr="00576378">
        <w:t xml:space="preserve"> Enhanced Type II for predicted PMI configured with higher layer parameter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A62B10">
        <w:t xml:space="preserve">, </w:t>
      </w:r>
      <w:r w:rsidRPr="00541A12">
        <w:t xml:space="preserve">refined eType II and refined eType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41A12">
        <w:t>,</w:t>
      </w:r>
      <w:r>
        <w:t xml:space="preserve"> </w:t>
      </w:r>
      <w:r w:rsidRPr="00A62B10">
        <w:t xml:space="preserve">for a given CSI report </w:t>
      </w:r>
      <m:oMath>
        <m:r>
          <w:rPr>
            <w:rFonts w:ascii="Cambria Math" w:hAnsi="Cambria Math"/>
          </w:rPr>
          <m:t>n</m:t>
        </m:r>
      </m:oMath>
      <w:r w:rsidRPr="00A62B10">
        <w:t xml:space="preserve">, each reported element of indices </w:t>
      </w:r>
      <w:r w:rsidRPr="00B5759B">
        <w:t xml:space="preserve">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xml:space="preserve">, indexed by </w:t>
      </w:r>
      <m:oMath>
        <m:r>
          <w:rPr>
            <w:rFonts w:ascii="Cambria Math" w:hAnsi="Cambria Math"/>
          </w:rPr>
          <m:t>l,i</m:t>
        </m:r>
      </m:oMath>
      <w:r w:rsidRPr="00A62B10">
        <w:t xml:space="preserve"> and </w:t>
      </w:r>
      <m:oMath>
        <m:r>
          <w:rPr>
            <w:rFonts w:ascii="Cambria Math" w:hAnsi="Cambria Math"/>
          </w:rPr>
          <m:t>f</m:t>
        </m:r>
      </m:oMath>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rsidRPr="00A62B10">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A62B10">
        <w:t xml:space="preserve"> with </w:t>
      </w:r>
      <m:oMath>
        <m:r>
          <w:rPr>
            <w:rFonts w:ascii="Cambria Math" w:hAnsi="Cambria Math"/>
          </w:rPr>
          <m:t>l=1,2,…,υ</m:t>
        </m:r>
      </m:oMath>
      <w:r w:rsidRPr="00A62B10">
        <w:t xml:space="preserve">, </w:t>
      </w:r>
      <m:oMath>
        <m:r>
          <w:rPr>
            <w:rFonts w:ascii="Cambria Math" w:hAnsi="Cambria Math"/>
          </w:rPr>
          <m:t>i=0,1,…,2L-1</m:t>
        </m:r>
      </m:oMath>
      <w:r w:rsidRPr="00A62B10">
        <w:t xml:space="preserve">, </w:t>
      </w:r>
      <w:r>
        <w:t>and</w:t>
      </w:r>
      <w:r w:rsidRPr="00A62B10">
        <w:t xml:space="preserve"> </w:t>
      </w:r>
      <w:bookmarkStart w:id="395" w:name="_Hlk25262362"/>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bookmarkEnd w:id="395"/>
      <w:r w:rsidRPr="00A62B10">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A62B10">
        <w:t xml:space="preserve"> is defined in </w:t>
      </w:r>
      <w:r>
        <w:t>Clause</w:t>
      </w:r>
      <w:r w:rsidRPr="00A62B10">
        <w:t xml:space="preserve"> 5.2.2.2.5.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p>
    <w:p w14:paraId="2D41EABA" w14:textId="77777777" w:rsidR="0064561A" w:rsidRPr="002574AE" w:rsidRDefault="0064561A" w:rsidP="0064561A">
      <w:pPr>
        <w:pStyle w:val="B2"/>
      </w:pPr>
      <w:r w:rsidRPr="002574AE">
        <w:t>-</w:t>
      </w:r>
      <w:r w:rsidRPr="002574AE">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2574AE">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2574AE">
        <w:t xml:space="preserve"> (if reported) 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2574AE">
        <w:t xml:space="preserve"> (</w:t>
      </w:r>
      <m:oMath>
        <m:r>
          <w:rPr>
            <w:rFonts w:ascii="Cambria Math" w:hAnsi="Cambria Math"/>
          </w:rPr>
          <m:t>l=1,…,υ</m:t>
        </m:r>
      </m:oMath>
      <w:r w:rsidRPr="002574AE">
        <w:t>).</w:t>
      </w:r>
    </w:p>
    <w:p w14:paraId="54D6A3CE" w14:textId="77777777" w:rsidR="0064561A" w:rsidRPr="00AF383C" w:rsidRDefault="0064561A" w:rsidP="0064561A">
      <w:pPr>
        <w:pStyle w:val="B2"/>
      </w:pPr>
      <w:r>
        <w:t>-</w:t>
      </w:r>
      <w:r>
        <w:tab/>
      </w:r>
      <w:r w:rsidRPr="00AC79D8">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AC79D8">
        <w:t xml:space="preserve"> (if reported)</w:t>
      </w:r>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Pr>
          <w:lang w:val="en-US"/>
        </w:rPr>
        <w:t xml:space="preserve"> </w:t>
      </w:r>
      <w:r w:rsidRPr="00AC79D8">
        <w:t>(if reported),</w:t>
      </w:r>
      <w:r>
        <w:t xml:space="preserve"> </w:t>
      </w:r>
      <w:r w:rsidRPr="00AC79D8">
        <w:t xml:space="preserve">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4957058E" w14:textId="77777777" w:rsidR="0064561A" w:rsidRPr="000B5700" w:rsidRDefault="0064561A" w:rsidP="0064561A">
      <w:pPr>
        <w:pStyle w:val="B2"/>
      </w:pPr>
      <w:r>
        <w:rPr>
          <w:lang w:val="en-US"/>
        </w:rPr>
        <w:t>-</w:t>
      </w:r>
      <w:r>
        <w:rPr>
          <w:lang w:val="en-US"/>
        </w:rPr>
        <w:tab/>
      </w:r>
      <w:r w:rsidRPr="00AC79D8">
        <w:rPr>
          <w:lang w:val="en-US"/>
        </w:rPr>
        <w:t>Group 2 includes</w:t>
      </w:r>
      <w:r>
        <w:rPr>
          <w:lang w:val="en-US"/>
        </w:rPr>
        <w:t xml:space="preserve"> </w:t>
      </w:r>
      <w:r w:rsidRPr="00AC79D8">
        <w:rPr>
          <w:lang w:val="en-US"/>
        </w:rPr>
        <w:t xml:space="preserve">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w:t>
      </w:r>
      <w:r w:rsidRPr="00AC79D8">
        <w:rPr>
          <w:noProof/>
          <w:lang w:val="en-US"/>
        </w:rPr>
        <w:t xml:space="preserve">lowest priority </w:t>
      </w:r>
      <w:r w:rsidRPr="00AC79D8">
        <w:rPr>
          <w:lang w:val="en-US"/>
        </w:rPr>
        <w:t xml:space="preserve">elements </w:t>
      </w:r>
      <w:r w:rsidRPr="00AC79D8">
        <w:rPr>
          <w:noProof/>
          <w:lang w:val="en-US"/>
        </w:rPr>
        <w:t>of</w:t>
      </w:r>
      <w:r w:rsidRPr="00AC79D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AC79D8">
        <w:rPr>
          <w:lang w:val="en-US"/>
        </w:rPr>
        <w:t xml:space="preserve"> (</w:t>
      </w:r>
      <m:oMath>
        <m:r>
          <w:rPr>
            <w:rFonts w:ascii="Cambria Math" w:hAnsi="Cambria Math"/>
            <w:lang w:val="en-US"/>
          </w:rPr>
          <m:t>l=1,…,υ</m:t>
        </m:r>
      </m:oMath>
      <w:r w:rsidRPr="00AC79D8">
        <w:rPr>
          <w:lang w:val="en-US"/>
        </w:rPr>
        <w:t>).</w:t>
      </w:r>
    </w:p>
    <w:p w14:paraId="2A7CEBC2" w14:textId="77777777" w:rsidR="0064561A" w:rsidRPr="00DC7E51" w:rsidRDefault="0064561A" w:rsidP="0064561A">
      <w:pPr>
        <w:pStyle w:val="B1"/>
      </w:pPr>
      <w:r>
        <w:rPr>
          <w:lang w:val="en-US"/>
        </w:rPr>
        <w:lastRenderedPageBreak/>
        <w:t>-</w:t>
      </w:r>
      <w:r>
        <w:rPr>
          <w:lang w:val="en-US"/>
        </w:rPr>
        <w:tab/>
        <w:t>For Further Enhanced Type II Port Selection reports,</w:t>
      </w:r>
      <w:r w:rsidRPr="00576378">
        <w:rPr>
          <w:lang w:val="en-US"/>
        </w:rPr>
        <w:t xml:space="preserve"> </w:t>
      </w:r>
      <w:r w:rsidRPr="00576378">
        <w:t>Further Enhanced Type II Port Selection for predicted PMI</w:t>
      </w:r>
      <w:r>
        <w:t xml:space="preserve"> </w:t>
      </w:r>
      <w:r w:rsidRPr="00541A12">
        <w:t>and refined FeType II Port Selection</w:t>
      </w:r>
      <w:r>
        <w:rPr>
          <w:lang w:val="en-US"/>
        </w:rPr>
        <w:t xml:space="preserve">, for a given CSI report </w:t>
      </w:r>
      <m:oMath>
        <m:r>
          <w:rPr>
            <w:rFonts w:ascii="Cambria Math" w:hAnsi="Cambria Math"/>
            <w:lang w:val="en-US"/>
          </w:rPr>
          <m:t>n</m:t>
        </m:r>
      </m:oMath>
      <w:r>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indexed by</w:t>
      </w:r>
      <w:r>
        <w:t xml:space="preserve"> </w:t>
      </w:r>
      <m:oMath>
        <m:r>
          <w:rPr>
            <w:rFonts w:ascii="Cambria Math" w:hAnsi="Cambria Math"/>
          </w:rPr>
          <m:t>l</m:t>
        </m:r>
      </m:oMath>
      <w:r>
        <w:t xml:space="preserve">, </w:t>
      </w:r>
      <m:oMath>
        <m:r>
          <w:rPr>
            <w:rFonts w:ascii="Cambria Math" w:hAnsi="Cambria Math"/>
          </w:rPr>
          <m:t>i</m:t>
        </m:r>
      </m:oMath>
      <w:r>
        <w:t xml:space="preserve"> and </w:t>
      </w:r>
      <m:oMath>
        <m:r>
          <w:rPr>
            <w:rFonts w:ascii="Cambria Math" w:hAnsi="Cambria Math"/>
          </w:rPr>
          <m:t>f</m:t>
        </m:r>
      </m:oMath>
      <w:r>
        <w:t>,</w:t>
      </w:r>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⋅υ⋅f+υ⋅i+l</m:t>
        </m:r>
      </m:oMath>
      <w:r w:rsidRPr="00A62B10">
        <w:t>,</w:t>
      </w:r>
      <w:r>
        <w:t xml:space="preserve"> with </w:t>
      </w:r>
      <m:oMath>
        <m:r>
          <w:rPr>
            <w:rFonts w:ascii="Cambria Math" w:hAnsi="Cambria Math"/>
          </w:rPr>
          <m:t>l=1,2,…,υ</m:t>
        </m:r>
      </m:oMath>
      <w:r>
        <w:t xml:space="preserve">, </w:t>
      </w:r>
      <m:oMath>
        <m:r>
          <w:rPr>
            <w:rFonts w:ascii="Cambria Math" w:hAnsi="Cambria Math"/>
          </w:rPr>
          <m:t>i=0,1,…,</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A62B10">
        <w:t xml:space="preserve"> and </w:t>
      </w:r>
      <m:oMath>
        <m:r>
          <w:rPr>
            <w:rFonts w:ascii="Cambria Math" w:hAnsi="Cambria Math"/>
          </w:rPr>
          <m:t>f=0,…,M-1</m:t>
        </m:r>
      </m:oMath>
      <w:r>
        <w:t xml:space="preserve">. </w:t>
      </w:r>
      <w:r w:rsidRPr="00A62B10">
        <w:t xml:space="preserve">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r>
        <w:t>:</w:t>
      </w:r>
    </w:p>
    <w:p w14:paraId="156D3CC8" w14:textId="77777777" w:rsidR="0064561A" w:rsidRPr="00AF383C" w:rsidRDefault="0064561A" w:rsidP="0064561A">
      <w:pPr>
        <w:pStyle w:val="B2"/>
      </w:pPr>
      <w:r>
        <w:t>-</w:t>
      </w:r>
      <w:r>
        <w:tab/>
      </w:r>
      <w:r w:rsidRPr="00AF383C">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AF383C">
        <w:t xml:space="preserve"> </w:t>
      </w:r>
      <w:r>
        <w:t>(if reported),</w:t>
      </w:r>
      <w:r w:rsidRPr="00AF383C">
        <w:t xml:space="preserve">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AF383C">
        <w:t xml:space="preserve"> (</w:t>
      </w:r>
      <m:oMath>
        <m:r>
          <w:rPr>
            <w:rFonts w:ascii="Cambria Math" w:hAnsi="Cambria Math"/>
          </w:rPr>
          <m:t>l=1,…,υ</m:t>
        </m:r>
      </m:oMath>
      <w:r w:rsidRPr="00AF383C">
        <w:t>)</w:t>
      </w:r>
      <w:r>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t xml:space="preserve"> (if reported)</w:t>
      </w:r>
      <w:r w:rsidRPr="00AF383C">
        <w:t>.</w:t>
      </w:r>
    </w:p>
    <w:p w14:paraId="1AC18D30" w14:textId="77777777" w:rsidR="0064561A" w:rsidRPr="00AF383C" w:rsidRDefault="0064561A" w:rsidP="0064561A">
      <w:pPr>
        <w:pStyle w:val="B2"/>
      </w:pPr>
      <w:r>
        <w:t>-</w:t>
      </w:r>
      <w:r>
        <w:tab/>
      </w:r>
      <w:r w:rsidRPr="00AC79D8">
        <w:t xml:space="preserve">Group 1 includes the </w:t>
      </w:r>
      <m:oMath>
        <m:r>
          <w:rPr>
            <w:rFonts w:ascii="Cambria Math" w:hAnsi="Cambria Math"/>
          </w:rPr>
          <m:t>υ</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 xml:space="preserve"> (if reported),</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rPr>
          <w:color w:val="000000"/>
          <w:lang w:eastAsia="en-GB"/>
        </w:rPr>
        <w:t xml:space="preserve"> </w:t>
      </w:r>
      <w:r w:rsidRPr="00AC79D8">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w:r w:rsidRPr="00AC79D8">
        <w:rPr>
          <w:color w:val="000000"/>
          <w:lang w:eastAsia="en-GB"/>
        </w:rPr>
        <w:t xml:space="preserv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0E523DB0" w14:textId="77777777" w:rsidR="0064561A" w:rsidRPr="00576378" w:rsidRDefault="0064561A" w:rsidP="0064561A">
      <w:pPr>
        <w:pStyle w:val="B2"/>
      </w:pPr>
      <w:r>
        <w:t>-</w:t>
      </w:r>
      <w:r>
        <w:tab/>
      </w:r>
      <w:r w:rsidRPr="00AC79D8">
        <w:t>Group 2 includes</w:t>
      </w:r>
      <w:r>
        <w:t xml:space="preserve"> </w:t>
      </w:r>
      <w:r w:rsidRPr="00AC79D8">
        <w:t xml:space="preserve">the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lowest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 xml:space="preserve"> (if reported),</w:t>
      </w:r>
      <w:r w:rsidRPr="00AC79D8">
        <w:t xml:space="preserve"> the </w:t>
      </w:r>
      <m:oMath>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-υ,</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e>
            </m:d>
          </m:e>
        </m:func>
      </m:oMath>
      <w:r w:rsidRPr="00AC79D8">
        <w:t xml:space="preserve"> lowest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m:oMath>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-υ,</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e>
            </m:d>
          </m:e>
        </m:func>
      </m:oMath>
      <w:r w:rsidRPr="00AC79D8">
        <w:t xml:space="preserve"> lowest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041534D9" w14:textId="77777777" w:rsidR="0064561A" w:rsidRPr="00576378" w:rsidRDefault="0064561A" w:rsidP="0064561A">
      <w:pPr>
        <w:pStyle w:val="B1"/>
      </w:pPr>
      <w:r w:rsidRPr="00576378">
        <w:rPr>
          <w:lang w:val="en-US"/>
        </w:rPr>
        <w:t>-</w:t>
      </w:r>
      <w:r w:rsidRPr="00576378">
        <w:rPr>
          <w:lang w:val="en-US"/>
        </w:rPr>
        <w:tab/>
        <w:t xml:space="preserve">For </w:t>
      </w:r>
      <w:r w:rsidRPr="00576378">
        <w:t xml:space="preserve">Enhanced Type II for CJT reports, for a given CSI report </w:t>
      </w:r>
      <m:oMath>
        <m:r>
          <w:rPr>
            <w:rFonts w:ascii="Cambria Math" w:hAnsi="Cambria Math"/>
          </w:rPr>
          <m:t>n</m:t>
        </m:r>
      </m:oMath>
      <w:r w:rsidRPr="00576378">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oMath>
      <w:r w:rsidRPr="00576378">
        <w:t xml:space="preserve">, </w:t>
      </w:r>
      <m:oMath>
        <m:r>
          <w:rPr>
            <w:rFonts w:ascii="Cambria Math" w:hAnsi="Cambria Math"/>
          </w:rPr>
          <m:t>f</m:t>
        </m:r>
      </m:oMath>
      <w:r w:rsidRPr="00576378">
        <w:t xml:space="preserve"> and </w:t>
      </w:r>
      <m:oMath>
        <m:r>
          <w:rPr>
            <w:rFonts w:ascii="Cambria Math" w:hAnsi="Cambria Math"/>
          </w:rPr>
          <m:t>j</m:t>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r>
          <w:rPr>
            <w:rFonts w:ascii="Cambria Math" w:hAnsi="Cambria Math"/>
          </w:rPr>
          <m:t>=2⋅</m:t>
        </m:r>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⋅υ⋅π</m:t>
        </m:r>
        <m:d>
          <m:dPr>
            <m:ctrlPr>
              <w:rPr>
                <w:rFonts w:ascii="Cambria Math" w:hAnsi="Cambria Math"/>
                <w:i/>
              </w:rPr>
            </m:ctrlPr>
          </m:dPr>
          <m:e>
            <m:r>
              <w:rPr>
                <w:rFonts w:ascii="Cambria Math" w:hAnsi="Cambria Math"/>
              </w:rPr>
              <m:t>f</m:t>
            </m:r>
          </m:e>
        </m:d>
        <m:r>
          <w:rPr>
            <w:rFonts w:ascii="Cambria Math" w:hAnsi="Cambria Math"/>
          </w:rPr>
          <m:t>+υ⋅</m:t>
        </m:r>
        <m:d>
          <m:dPr>
            <m:ctrlPr>
              <w:rPr>
                <w:rFonts w:ascii="Cambria Math" w:hAnsi="Cambria Math"/>
                <w:i/>
              </w:rPr>
            </m:ctrlPr>
          </m:dPr>
          <m:e>
            <m:r>
              <w:rPr>
                <w:rFonts w:ascii="Cambria Math" w:hAnsi="Cambria Math"/>
                <w:noProof/>
                <w:lang w:val="en-US"/>
              </w:rPr>
              <m:t>2</m:t>
            </m:r>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j-1</m:t>
                </m:r>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i</m:t>
                </m:r>
              </m:e>
              <m:sub>
                <m:r>
                  <w:rPr>
                    <w:rFonts w:ascii="Cambria Math" w:hAnsi="Cambria Math"/>
                    <w:noProof/>
                    <w:lang w:val="en-US"/>
                  </w:rPr>
                  <m:t>j</m:t>
                </m:r>
              </m:sub>
            </m:sSub>
          </m:e>
        </m:d>
        <m:r>
          <w:rPr>
            <w:rFonts w:ascii="Cambria Math" w:hAnsi="Cambria Math"/>
          </w:rPr>
          <m:t>+l</m:t>
        </m:r>
      </m:oMath>
      <w:r w:rsidRPr="00576378">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576378">
        <w:t xml:space="preserve">, for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=0,1,…,2</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r>
          <w:rPr>
            <w:rFonts w:ascii="Cambria Math" w:hAnsi="Cambria Math"/>
          </w:rPr>
          <m:t>-1</m:t>
        </m:r>
      </m:oMath>
      <w:r w:rsidRPr="00576378">
        <w:t xml:space="preserve">,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576378">
        <w:t xml:space="preserve"> and </w:t>
      </w:r>
      <m:oMath>
        <m:r>
          <w:rPr>
            <w:rFonts w:ascii="Cambria Math" w:hAnsi="Cambria Math"/>
          </w:rPr>
          <m:t>j=1,…,</m:t>
        </m:r>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oMath>
      <w:r w:rsidRPr="00576378">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576378">
        <w:t xml:space="preserve"> and </w:t>
      </w:r>
      <m:oMath>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oMath>
      <w:r w:rsidRPr="00576378">
        <w:t xml:space="preserve"> are defined in Clause 5.2.2.2.8</w:t>
      </w:r>
      <w:r w:rsidRPr="00576378">
        <w:rPr>
          <w:lang w:val="en-US"/>
        </w:rPr>
        <w:t>.</w:t>
      </w:r>
      <w:r w:rsidRPr="00576378">
        <w:t xml:space="preserve">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oMath>
      <w:r w:rsidRPr="00576378">
        <w:t>. Omission of Part 2 CSI is according to the priority order shown in</w:t>
      </w:r>
      <w:r w:rsidRPr="00576378">
        <w:rPr>
          <w:lang w:val="en-US"/>
        </w:rPr>
        <w:t xml:space="preserve"> Table 5.2.3-1</w:t>
      </w:r>
      <w:r w:rsidRPr="00576378">
        <w:t>, where</w:t>
      </w:r>
    </w:p>
    <w:p w14:paraId="3C992D3E" w14:textId="77777777" w:rsidR="0064561A" w:rsidRPr="00576378" w:rsidRDefault="0064561A" w:rsidP="0064561A">
      <w:pPr>
        <w:pStyle w:val="B2"/>
      </w:pPr>
      <w:r w:rsidRPr="00576378">
        <w:t>-</w:t>
      </w:r>
      <w:r w:rsidRPr="00576378">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w:t>
      </w:r>
    </w:p>
    <w:p w14:paraId="5B697724" w14:textId="77777777" w:rsidR="0064561A" w:rsidRPr="00576378" w:rsidRDefault="0064561A" w:rsidP="0064561A">
      <w:pPr>
        <w:pStyle w:val="B2"/>
      </w:pPr>
      <w:r w:rsidRPr="00576378">
        <w:t>-</w:t>
      </w:r>
      <w:r w:rsidRPr="00576378">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576378">
        <w:rPr>
          <w:lang w:val="en-US"/>
        </w:rPr>
        <w:t xml:space="preserve"> </w:t>
      </w:r>
      <w:r w:rsidRPr="00576378">
        <w:t xml:space="preserve">(if reported), the </w:t>
      </w:r>
      <m:oMath>
        <m:r>
          <w:rPr>
            <w:rFonts w:ascii="Cambria Math" w:hAnsi="Cambria Math"/>
          </w:rPr>
          <m:t>υ2</m:t>
        </m:r>
        <m:sSub>
          <m:sSubPr>
            <m:ctrlPr>
              <w:rPr>
                <w:rFonts w:ascii="Cambria Math" w:hAnsi="Cambria Math"/>
                <w:i/>
              </w:rPr>
            </m:ctrlPr>
          </m:sSubPr>
          <m:e>
            <m:r>
              <w:rPr>
                <w:rFonts w:ascii="Cambria Math" w:hAnsi="Cambria Math"/>
              </w:rPr>
              <m:t>M</m:t>
            </m:r>
          </m:e>
          <m:sub>
            <m:r>
              <w:rPr>
                <w:rFonts w:ascii="Cambria Math" w:hAnsi="Cambria Math"/>
              </w:rPr>
              <m:t>υ</m:t>
            </m:r>
          </m:sub>
        </m:sSub>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rsidRPr="00576378">
        <w:t xml:space="preserve"> (if reported).</w:t>
      </w:r>
    </w:p>
    <w:p w14:paraId="780C9530" w14:textId="77777777" w:rsidR="0064561A" w:rsidRPr="00576378" w:rsidRDefault="0064561A" w:rsidP="0064561A">
      <w:pPr>
        <w:pStyle w:val="B2"/>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15C44EF9" w14:textId="77777777" w:rsidR="0064561A" w:rsidRPr="00576378" w:rsidRDefault="0064561A" w:rsidP="0064561A">
      <w:pPr>
        <w:pStyle w:val="B1"/>
      </w:pPr>
      <w:r w:rsidRPr="00576378">
        <w:t>-</w:t>
      </w:r>
      <w:r w:rsidRPr="00576378">
        <w:tab/>
        <w:t xml:space="preserve">For </w:t>
      </w:r>
      <w:r w:rsidRPr="00576378">
        <w:rPr>
          <w:lang w:val="en-US"/>
        </w:rPr>
        <w:t xml:space="preserve">Further Enhanced Type II Port Selection for CJT reports, for a given CSI report </w:t>
      </w:r>
      <m:oMath>
        <m:r>
          <w:rPr>
            <w:rFonts w:ascii="Cambria Math" w:hAnsi="Cambria Math"/>
            <w:lang w:val="en-US"/>
          </w:rPr>
          <m:t>n</m:t>
        </m:r>
      </m:oMath>
      <w:r w:rsidRPr="00576378">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oMath>
      <w:r w:rsidRPr="00576378">
        <w:t xml:space="preserve">, </w:t>
      </w:r>
      <m:oMath>
        <m:r>
          <w:rPr>
            <w:rFonts w:ascii="Cambria Math" w:hAnsi="Cambria Math"/>
          </w:rPr>
          <m:t>f</m:t>
        </m:r>
      </m:oMath>
      <w:r w:rsidRPr="00576378">
        <w:t xml:space="preserve"> and </w:t>
      </w:r>
      <m:oMath>
        <m:r>
          <w:rPr>
            <w:rFonts w:ascii="Cambria Math" w:hAnsi="Cambria Math"/>
          </w:rPr>
          <m:t>j</m:t>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r>
          <w:rPr>
            <w:rFonts w:ascii="Cambria Math" w:hAnsi="Cambria Math"/>
          </w:rPr>
          <m:t>=</m:t>
        </m:r>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⋅υ⋅f+υ⋅</m:t>
        </m:r>
        <m:d>
          <m:dPr>
            <m:ctrlPr>
              <w:rPr>
                <w:rFonts w:ascii="Cambria Math" w:hAnsi="Cambria Math"/>
                <w:i/>
              </w:rPr>
            </m:ctrlPr>
          </m:dPr>
          <m:e>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j-1</m:t>
                </m:r>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i</m:t>
                </m:r>
              </m:e>
              <m:sub>
                <m:r>
                  <w:rPr>
                    <w:rFonts w:ascii="Cambria Math" w:hAnsi="Cambria Math"/>
                    <w:noProof/>
                    <w:lang w:val="en-US"/>
                  </w:rPr>
                  <m:t>j</m:t>
                </m:r>
              </m:sub>
            </m:sSub>
          </m:e>
        </m:d>
        <m:r>
          <w:rPr>
            <w:rFonts w:ascii="Cambria Math" w:hAnsi="Cambria Math"/>
          </w:rPr>
          <m:t>+l</m:t>
        </m:r>
      </m:oMath>
      <w:r w:rsidRPr="00576378">
        <w:t xml:space="preserve">, for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=0,1,…,</m:t>
        </m:r>
        <m:sSub>
          <m:sSubPr>
            <m:ctrlPr>
              <w:rPr>
                <w:rFonts w:ascii="Cambria Math" w:hAnsi="Cambria Math"/>
                <w:i/>
              </w:rPr>
            </m:ctrlPr>
          </m:sSubPr>
          <m:e>
            <m:r>
              <w:rPr>
                <w:rFonts w:ascii="Cambria Math" w:hAnsi="Cambria Math"/>
              </w:rPr>
              <m:t>K</m:t>
            </m:r>
          </m:e>
          <m:sub>
            <m:r>
              <w:rPr>
                <w:rFonts w:ascii="Cambria Math" w:hAnsi="Cambria Math"/>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r>
          <w:rPr>
            <w:rFonts w:ascii="Cambria Math" w:hAnsi="Cambria Math"/>
          </w:rPr>
          <m:t>-1</m:t>
        </m:r>
      </m:oMath>
      <w:r w:rsidRPr="00576378">
        <w:t xml:space="preserve">, </w:t>
      </w:r>
      <m:oMath>
        <m:r>
          <w:rPr>
            <w:rFonts w:ascii="Cambria Math" w:hAnsi="Cambria Math"/>
          </w:rPr>
          <m:t>f=0,…,M-1</m:t>
        </m:r>
      </m:oMath>
      <w:r w:rsidRPr="00576378">
        <w:t xml:space="preserve"> and </w:t>
      </w:r>
      <m:oMath>
        <m:r>
          <w:rPr>
            <w:rFonts w:ascii="Cambria Math" w:hAnsi="Cambria Math"/>
          </w:rPr>
          <m:t>j=1,…,</m:t>
        </m:r>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oMath>
      <w:r w:rsidRPr="00576378">
        <w:t xml:space="preserve">,  and where </w:t>
      </w:r>
      <m:oMath>
        <m:sSub>
          <m:sSubPr>
            <m:ctrlPr>
              <w:rPr>
                <w:rFonts w:ascii="Cambria Math" w:hAnsi="Cambria Math"/>
                <w:i/>
              </w:rPr>
            </m:ctrlPr>
          </m:sSubPr>
          <m:e>
            <m:r>
              <w:rPr>
                <w:rFonts w:ascii="Cambria Math" w:hAnsi="Cambria Math"/>
              </w:rPr>
              <m:t>K</m:t>
            </m:r>
          </m:e>
          <m:sub>
            <m:r>
              <w:rPr>
                <w:rFonts w:ascii="Cambria Math" w:hAnsi="Cambria Math"/>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oMath>
      <w:r w:rsidRPr="00576378">
        <w:t xml:space="preserve"> is defined in Clause 5.2.2.2.8.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oMath>
      <w:r w:rsidRPr="00576378">
        <w:t>. Omission of Part 2 CSI is according to the priority order shown in</w:t>
      </w:r>
      <w:r w:rsidRPr="00576378">
        <w:rPr>
          <w:lang w:val="en-US"/>
        </w:rPr>
        <w:t xml:space="preserve"> Table 5.2.3-1</w:t>
      </w:r>
      <w:r w:rsidRPr="00576378">
        <w:t>, where:</w:t>
      </w:r>
    </w:p>
    <w:p w14:paraId="271655BD" w14:textId="77777777" w:rsidR="0064561A" w:rsidRPr="00576378" w:rsidRDefault="0064561A" w:rsidP="0064561A">
      <w:pPr>
        <w:pStyle w:val="B2"/>
      </w:pPr>
      <w:r w:rsidRPr="00576378">
        <w:t>-</w:t>
      </w:r>
      <w:r w:rsidRPr="00576378">
        <w:tab/>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rsidRPr="00576378">
        <w:t xml:space="preserve"> (if reported).</w:t>
      </w:r>
    </w:p>
    <w:p w14:paraId="1EE3FEBE" w14:textId="77777777" w:rsidR="0064561A" w:rsidRPr="00576378" w:rsidRDefault="0064561A" w:rsidP="0064561A">
      <w:pPr>
        <w:pStyle w:val="B2"/>
      </w:pPr>
      <w:r w:rsidRPr="00576378">
        <w:t>-</w:t>
      </w:r>
      <w:r w:rsidRPr="00576378">
        <w:tab/>
        <w:t xml:space="preserve">Group 1 includes the </w:t>
      </w:r>
      <m:oMath>
        <m:r>
          <w:rPr>
            <w:rFonts w:ascii="Cambria Math" w:hAnsi="Cambria Math"/>
          </w:rPr>
          <m:t>υM</m:t>
        </m:r>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rPr>
          <w:color w:val="000000"/>
          <w:lang w:eastAsia="en-GB"/>
        </w:rPr>
        <w:t xml:space="preserve"> </w:t>
      </w:r>
      <w:r w:rsidRPr="00576378">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w:r w:rsidRPr="00576378">
        <w:rPr>
          <w:color w:val="000000"/>
          <w:lang w:eastAsia="en-GB"/>
        </w:rPr>
        <w:t xml:space="preserv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rsidRPr="00576378">
        <w:t xml:space="preserve"> (if reported).</w:t>
      </w:r>
    </w:p>
    <w:p w14:paraId="2BB072A7" w14:textId="77777777" w:rsidR="0064561A" w:rsidRPr="00576378" w:rsidRDefault="0064561A" w:rsidP="0064561A">
      <w:pPr>
        <w:pStyle w:val="B2"/>
        <w:rPr>
          <w:lang w:val="en-US"/>
        </w:rPr>
      </w:pPr>
      <w:r w:rsidRPr="00576378">
        <w:t>-</w:t>
      </w:r>
      <w:r w:rsidRPr="00576378">
        <w:tab/>
      </w:r>
      <w:r w:rsidRPr="00576378">
        <w:rPr>
          <w:lang w:val="en-US"/>
        </w:rPr>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t xml:space="preserve"> (if reported)</w:t>
      </w:r>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-υ,</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2B2B29EA" w14:textId="77777777" w:rsidR="0064561A" w:rsidRPr="00576378" w:rsidRDefault="0064561A" w:rsidP="0064561A">
      <w:pPr>
        <w:pStyle w:val="B1"/>
      </w:pPr>
      <w:r w:rsidRPr="00576378">
        <w:rPr>
          <w:lang w:val="en-US"/>
        </w:rPr>
        <w:t>-</w:t>
      </w:r>
      <w:r w:rsidRPr="00576378">
        <w:rPr>
          <w:lang w:val="en-US"/>
        </w:rPr>
        <w:tab/>
        <w:t xml:space="preserve">For </w:t>
      </w:r>
      <w:r w:rsidRPr="00576378">
        <w:t xml:space="preserve">Enhanced Type II for predicted PMI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t xml:space="preserve"> </w:t>
      </w:r>
      <w:r w:rsidRPr="00541A12">
        <w:t xml:space="preserve">and refined eType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for a given CSI report </w:t>
      </w:r>
      <m:oMath>
        <m:r>
          <w:rPr>
            <w:rFonts w:ascii="Cambria Math" w:hAnsi="Cambria Math"/>
          </w:rPr>
          <m:t>n</m:t>
        </m:r>
      </m:oMath>
      <w:r w:rsidRPr="00576378">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l,i</m:t>
        </m:r>
      </m:oMath>
      <w:r w:rsidRPr="00576378">
        <w:t xml:space="preserve">, </w:t>
      </w:r>
      <m:oMath>
        <m:r>
          <w:rPr>
            <w:rFonts w:ascii="Cambria Math" w:hAnsi="Cambria Math"/>
          </w:rPr>
          <m:t>f</m:t>
        </m:r>
      </m:oMath>
      <w:r w:rsidRPr="00576378">
        <w:t xml:space="preserve"> and </w:t>
      </w:r>
      <m:oMath>
        <m:r>
          <w:rPr>
            <w:rFonts w:ascii="Cambria Math" w:hAnsi="Cambria Math"/>
          </w:rPr>
          <m:t>j</m:t>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l,i,f,j</m:t>
            </m:r>
          </m:e>
        </m:d>
        <m:r>
          <w:rPr>
            <w:rFonts w:ascii="Cambria Math" w:hAnsi="Cambria Math"/>
          </w:rPr>
          <m:t>=2L⋅υ⋅</m:t>
        </m:r>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m:t>
        </m:r>
        <m:r>
          <w:rPr>
            <w:rFonts w:ascii="Cambria Math" w:hAnsi="Cambria Math"/>
            <w:color w:val="000000"/>
          </w:rPr>
          <m:t>τ</m:t>
        </m:r>
        <m:r>
          <w:rPr>
            <w:rFonts w:ascii="Cambria Math" w:hAnsi="Cambria Math"/>
          </w:rPr>
          <m:t>+2L⋅υ⋅f+υ⋅i+l</m:t>
        </m:r>
      </m:oMath>
      <w:r w:rsidRPr="00576378">
        <w:t xml:space="preserve">, for </w:t>
      </w:r>
      <m:oMath>
        <m:r>
          <w:rPr>
            <w:rFonts w:ascii="Cambria Math" w:hAnsi="Cambria Math"/>
          </w:rPr>
          <m:t>l=1,…,υ</m:t>
        </m:r>
      </m:oMath>
      <w:r w:rsidRPr="00576378">
        <w:t xml:space="preserve">, </w:t>
      </w:r>
      <m:oMath>
        <m:r>
          <w:rPr>
            <w:rFonts w:ascii="Cambria Math" w:hAnsi="Cambria Math"/>
          </w:rPr>
          <m:t>i=0,1,…,2L-1</m:t>
        </m:r>
      </m:oMath>
      <w:r w:rsidRPr="00576378">
        <w:t xml:space="preserve">,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576378">
        <w:t xml:space="preserve"> and </w:t>
      </w:r>
      <m:oMath>
        <m:r>
          <w:rPr>
            <w:rFonts w:ascii="Cambria Math" w:hAnsi="Cambria Math"/>
            <w:color w:val="000000"/>
          </w:rPr>
          <m:t>τ</m:t>
        </m:r>
        <m:r>
          <w:rPr>
            <w:rFonts w:ascii="Cambria Math" w:hAnsi="Cambria Math"/>
          </w:rPr>
          <m:t>=0,1</m:t>
        </m:r>
      </m:oMath>
      <w:r w:rsidRPr="00576378">
        <w:t xml:space="preserve">.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l,i,f,j</m:t>
            </m:r>
          </m:e>
        </m:d>
      </m:oMath>
      <w:r w:rsidRPr="00576378">
        <w:t>. Omission of Part 2 CSI is according to the priority order shown in</w:t>
      </w:r>
      <w:r w:rsidRPr="00576378">
        <w:rPr>
          <w:lang w:val="en-US"/>
        </w:rPr>
        <w:t xml:space="preserve"> Table 5.2.3-1</w:t>
      </w:r>
      <w:r w:rsidRPr="00576378">
        <w:t>, where</w:t>
      </w:r>
    </w:p>
    <w:p w14:paraId="31F3C728" w14:textId="77777777" w:rsidR="0064561A" w:rsidRPr="00576378" w:rsidRDefault="0064561A" w:rsidP="0064561A">
      <w:pPr>
        <w:pStyle w:val="B2"/>
      </w:pPr>
      <w:r w:rsidRPr="00576378">
        <w:t>-</w:t>
      </w:r>
      <w:r w:rsidRPr="00576378">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 and the second wideband CQI (if reported).</w:t>
      </w:r>
    </w:p>
    <w:p w14:paraId="702C1881" w14:textId="77777777" w:rsidR="0064561A" w:rsidRPr="00576378" w:rsidRDefault="0064561A" w:rsidP="0064561A">
      <w:pPr>
        <w:pStyle w:val="B2"/>
      </w:pPr>
      <w:r w:rsidRPr="00576378">
        <w:lastRenderedPageBreak/>
        <w:t>-</w:t>
      </w:r>
      <w:r w:rsidRPr="00576378">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576378">
        <w:rPr>
          <w:lang w:val="en-US"/>
        </w:rPr>
        <w:t xml:space="preserve"> </w:t>
      </w:r>
      <w:r w:rsidRPr="00576378">
        <w:t xml:space="preserve">(if reported), 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Q-</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1,10,l</m:t>
            </m:r>
          </m:sub>
        </m:sSub>
      </m:oMath>
      <w:r w:rsidRPr="00576378">
        <w:t xml:space="preserve"> (if reported) and the second subband CQI of even subbands (if reported).</w:t>
      </w:r>
    </w:p>
    <w:p w14:paraId="66B4F7EF" w14:textId="77777777" w:rsidR="0064561A" w:rsidRPr="00862030" w:rsidRDefault="0064561A" w:rsidP="0064561A">
      <w:pPr>
        <w:pStyle w:val="B2"/>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 xml:space="preserve">) </w:t>
      </w:r>
      <w:r w:rsidRPr="00576378">
        <w:t>and the second subband CQI of odd subbands (if reported)</w:t>
      </w:r>
      <w:r w:rsidRPr="00576378">
        <w:rPr>
          <w:lang w:val="en-US"/>
        </w:rPr>
        <w:t>.</w:t>
      </w:r>
    </w:p>
    <w:p w14:paraId="47987B64" w14:textId="77777777" w:rsidR="0064561A" w:rsidRPr="00262679" w:rsidRDefault="0064561A" w:rsidP="0064561A">
      <w:pPr>
        <w:pStyle w:val="B1"/>
        <w:rPr>
          <w:lang w:val="en-US"/>
        </w:rPr>
      </w:pPr>
      <w:r w:rsidRPr="00262679">
        <w:rPr>
          <w:lang w:val="en-US"/>
        </w:rPr>
        <w:t>-</w:t>
      </w:r>
      <w:r w:rsidRPr="00262679">
        <w:rPr>
          <w:lang w:val="en-US"/>
        </w:rPr>
        <w:tab/>
      </w:r>
      <w:r w:rsidRPr="00262679">
        <w:t xml:space="preserve">For a Reporting Setting for which the </w:t>
      </w:r>
      <w:r w:rsidRPr="00262679">
        <w:rPr>
          <w:i/>
          <w:iCs/>
        </w:rPr>
        <w:t>CSI-ReportConfig</w:t>
      </w:r>
      <w:r w:rsidRPr="00262679">
        <w:t xml:space="preserve"> contains a list of sub-configurations provided by </w:t>
      </w:r>
      <w:r w:rsidRPr="00CE71BA">
        <w:rPr>
          <w:i/>
          <w:iCs/>
        </w:rPr>
        <w:t>csi-ReportSubConfigToAddModList</w:t>
      </w:r>
      <w:r w:rsidRPr="00262679">
        <w:t>,</w:t>
      </w:r>
      <w:r w:rsidRPr="00262679">
        <w:rPr>
          <w:lang w:val="en-US"/>
        </w:rPr>
        <w:t xml:space="preserve"> for a corresponding CSI report </w:t>
      </w:r>
      <m:oMath>
        <m:r>
          <w:rPr>
            <w:rFonts w:ascii="Cambria Math" w:hAnsi="Cambria Math"/>
            <w:lang w:val="en-US"/>
          </w:rPr>
          <m:t>n</m:t>
        </m:r>
      </m:oMath>
      <w:r w:rsidRPr="00262679">
        <w:rPr>
          <w:lang w:val="en-US"/>
        </w:rPr>
        <w:t xml:space="preserve"> which contains one or more CSI</w:t>
      </w:r>
      <w:r>
        <w:rPr>
          <w:lang w:val="en-US"/>
        </w:rPr>
        <w:t xml:space="preserve"> </w:t>
      </w:r>
      <w:r>
        <w:t>sub-reports</w:t>
      </w:r>
      <w:r w:rsidRPr="00262679">
        <w:rPr>
          <w:lang w:val="en-US"/>
        </w:rPr>
        <w:t xml:space="preserve">, omission of Part 2 </w:t>
      </w:r>
      <w:r>
        <w:rPr>
          <w:lang w:val="en-US"/>
        </w:rPr>
        <w:t>subband</w:t>
      </w:r>
      <w:r w:rsidRPr="00262679">
        <w:rPr>
          <w:lang w:val="en-US"/>
        </w:rPr>
        <w:t xml:space="preserve"> CSI is done at a sub-configuration level </w:t>
      </w:r>
      <w:r w:rsidRPr="00262679">
        <w:t xml:space="preserve">within the same priority level defined by Table 5.2.3-1 </w:t>
      </w:r>
      <w:r w:rsidRPr="00262679">
        <w:rPr>
          <w:lang w:val="en-US"/>
        </w:rPr>
        <w:t xml:space="preserve">where a sub-configuration with an index, provided by </w:t>
      </w:r>
      <w:r w:rsidRPr="008D6F41">
        <w:rPr>
          <w:i/>
        </w:rPr>
        <w:t>reportSubConfigId</w:t>
      </w:r>
      <w:r w:rsidRPr="00262679">
        <w:rPr>
          <w:lang w:val="en-US"/>
        </w:rPr>
        <w:t>, with lower value has higher priority.</w:t>
      </w:r>
    </w:p>
    <w:p w14:paraId="00F2B4E8" w14:textId="77777777" w:rsidR="0064561A" w:rsidRDefault="0064561A" w:rsidP="0064561A">
      <w:pPr>
        <w:jc w:val="center"/>
        <w:rPr>
          <w:color w:val="FF0000"/>
        </w:rPr>
      </w:pPr>
      <w:r w:rsidRPr="00F66344">
        <w:rPr>
          <w:color w:val="FF0000"/>
        </w:rPr>
        <w:t>&lt;omitted text&gt;</w:t>
      </w:r>
    </w:p>
    <w:p w14:paraId="08F9E11E" w14:textId="77777777" w:rsidR="00A11EC7" w:rsidRPr="0048482F" w:rsidRDefault="00A11EC7" w:rsidP="00A11EC7">
      <w:pPr>
        <w:pStyle w:val="Heading3"/>
        <w:rPr>
          <w:color w:val="000000"/>
        </w:rPr>
      </w:pPr>
      <w:bookmarkStart w:id="396" w:name="_Toc11352133"/>
      <w:bookmarkStart w:id="397" w:name="_Toc20318023"/>
      <w:bookmarkStart w:id="398" w:name="_Toc27299921"/>
      <w:bookmarkStart w:id="399" w:name="_Toc29673192"/>
      <w:bookmarkStart w:id="400" w:name="_Toc29673333"/>
      <w:bookmarkStart w:id="401" w:name="_Toc29674326"/>
      <w:bookmarkStart w:id="402" w:name="_Toc36645556"/>
      <w:bookmarkStart w:id="403" w:name="_Toc45810601"/>
      <w:bookmarkStart w:id="404" w:name="_Toc208949247"/>
      <w:bookmarkStart w:id="405" w:name="_Toc208951208"/>
      <w:r w:rsidRPr="0048482F">
        <w:rPr>
          <w:color w:val="000000"/>
        </w:rPr>
        <w:t>5.2.4</w:t>
      </w:r>
      <w:r w:rsidRPr="0048482F">
        <w:rPr>
          <w:color w:val="000000"/>
        </w:rPr>
        <w:tab/>
        <w:t>CSI reporting using PUCCH</w:t>
      </w:r>
      <w:bookmarkEnd w:id="396"/>
      <w:bookmarkEnd w:id="397"/>
      <w:bookmarkEnd w:id="398"/>
      <w:bookmarkEnd w:id="399"/>
      <w:bookmarkEnd w:id="400"/>
      <w:bookmarkEnd w:id="401"/>
      <w:bookmarkEnd w:id="402"/>
      <w:bookmarkEnd w:id="403"/>
      <w:bookmarkEnd w:id="404"/>
      <w:bookmarkEnd w:id="405"/>
    </w:p>
    <w:p w14:paraId="753DFF68" w14:textId="77777777" w:rsidR="00A11EC7" w:rsidRPr="0048482F" w:rsidRDefault="00A11EC7" w:rsidP="00A11EC7">
      <w:pPr>
        <w:rPr>
          <w:color w:val="000000"/>
          <w:lang w:val="en-AU"/>
        </w:rPr>
      </w:pPr>
      <w:r w:rsidRPr="0048482F">
        <w:rPr>
          <w:color w:val="000000"/>
          <w:lang w:val="en-AU"/>
        </w:rPr>
        <w:t>A UE is semi-statically configured by higher layers to perform periodic CSI Reporting on the PUCCH.</w:t>
      </w:r>
      <w:r>
        <w:rPr>
          <w:color w:val="000000"/>
          <w:lang w:val="en-AU"/>
        </w:rPr>
        <w:t xml:space="preserve"> </w:t>
      </w:r>
      <w:r w:rsidRPr="0048482F">
        <w:rPr>
          <w:color w:val="000000"/>
          <w:lang w:val="en-AU"/>
        </w:rPr>
        <w:t xml:space="preserve">A UE can be configured by higher layers for multiple periodic CSI Reports corresponding to </w:t>
      </w:r>
      <w:r>
        <w:rPr>
          <w:color w:val="000000"/>
          <w:lang w:val="en-AU"/>
        </w:rPr>
        <w:t>multiple</w:t>
      </w:r>
      <w:r w:rsidRPr="0048482F">
        <w:rPr>
          <w:color w:val="000000"/>
          <w:lang w:val="en-AU"/>
        </w:rPr>
        <w:t xml:space="preserve"> higher layer configured CSI Reporting Settings, where the associated CSI Resource Settings are higher layer configured. </w:t>
      </w:r>
      <w:r>
        <w:rPr>
          <w:lang w:val="en-US"/>
        </w:rPr>
        <w:t xml:space="preserve">For a Reporting Setting for which the </w:t>
      </w:r>
      <w:r w:rsidRPr="00D35142">
        <w:rPr>
          <w:i/>
        </w:rPr>
        <w:t>CSI-ReportConfig</w:t>
      </w:r>
      <w:r w:rsidRPr="00D35142">
        <w:t xml:space="preserve"> </w:t>
      </w:r>
      <w:r>
        <w:t>contains</w:t>
      </w:r>
      <w:r w:rsidRPr="00D35142">
        <w:t xml:space="preserve"> </w:t>
      </w:r>
      <w:r>
        <w:t>a list of</w:t>
      </w:r>
      <w:r w:rsidRPr="00D35142">
        <w:t xml:space="preserve"> sub-configurations</w:t>
      </w:r>
      <w:r>
        <w:t xml:space="preserve"> provided by </w:t>
      </w:r>
      <w:r w:rsidRPr="00CE71BA">
        <w:rPr>
          <w:i/>
          <w:iCs/>
        </w:rPr>
        <w:t>csi-ReportSubConfigToAddModList</w:t>
      </w:r>
      <w:r>
        <w:t xml:space="preserve">, CSI reporting is provided for all the sub-configurations in each corresponding reporting instance. </w:t>
      </w:r>
      <w:r w:rsidRPr="0048482F">
        <w:rPr>
          <w:color w:val="000000"/>
          <w:lang w:val="en-AU"/>
        </w:rPr>
        <w:t xml:space="preserve">Periodic CSI reporting on PUCCH </w:t>
      </w:r>
      <w:r>
        <w:rPr>
          <w:color w:val="000000"/>
          <w:lang w:val="en-AU"/>
        </w:rPr>
        <w:t xml:space="preserve">formats 2, 3, 4 </w:t>
      </w:r>
      <w:r w:rsidRPr="0048482F">
        <w:rPr>
          <w:color w:val="000000"/>
          <w:lang w:val="en-AU"/>
        </w:rPr>
        <w:t xml:space="preserve">supports </w:t>
      </w:r>
      <w:r>
        <w:rPr>
          <w:color w:val="000000"/>
          <w:lang w:val="en-AU"/>
        </w:rPr>
        <w:t xml:space="preserve">Type I </w:t>
      </w:r>
      <w:r w:rsidRPr="00541A12">
        <w:rPr>
          <w:color w:val="000000"/>
          <w:lang w:val="en-AU"/>
        </w:rPr>
        <w:t xml:space="preserve">and refined Type I </w:t>
      </w:r>
      <w:r>
        <w:rPr>
          <w:color w:val="000000"/>
          <w:lang w:val="en-AU"/>
        </w:rPr>
        <w:t xml:space="preserve">CSI with </w:t>
      </w:r>
      <w:r w:rsidRPr="0048482F">
        <w:rPr>
          <w:color w:val="000000"/>
          <w:lang w:val="en-AU"/>
        </w:rPr>
        <w:t>wideband granularit</w:t>
      </w:r>
      <w:r>
        <w:rPr>
          <w:color w:val="000000"/>
          <w:lang w:val="en-AU"/>
        </w:rPr>
        <w:t>y</w:t>
      </w:r>
      <w:r w:rsidRPr="0048482F">
        <w:rPr>
          <w:color w:val="000000"/>
          <w:lang w:val="en-AU"/>
        </w:rPr>
        <w:t>.</w:t>
      </w:r>
      <w:r>
        <w:rPr>
          <w:color w:val="000000"/>
          <w:lang w:val="en-AU"/>
        </w:rPr>
        <w:t xml:space="preserve"> </w:t>
      </w:r>
    </w:p>
    <w:p w14:paraId="667C2BDE" w14:textId="77777777" w:rsidR="00A11EC7" w:rsidRPr="0048482F" w:rsidRDefault="00A11EC7" w:rsidP="00A11EC7">
      <w:pPr>
        <w:rPr>
          <w:color w:val="000000"/>
          <w:lang w:val="en-AU"/>
        </w:rPr>
      </w:pPr>
      <w:r w:rsidRPr="0048482F">
        <w:rPr>
          <w:color w:val="000000"/>
          <w:lang w:val="en-AU"/>
        </w:rPr>
        <w:t xml:space="preserve">A UE shall perform semi-persistent CSI reporting on the PUCCH </w:t>
      </w:r>
      <w:r w:rsidRPr="0048482F">
        <w:rPr>
          <w:lang w:val="en-US"/>
        </w:rPr>
        <w:t xml:space="preserve">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color w:val="000000"/>
          <w:lang w:val="en-AU"/>
        </w:rPr>
        <w:t xml:space="preserve"> when</w:t>
      </w:r>
      <w:r w:rsidRPr="00CB2825">
        <w:rPr>
          <w:color w:val="000000"/>
          <w:lang w:val="en-AU"/>
        </w:rPr>
        <w:t xml:space="preserve"> the </w:t>
      </w:r>
      <w:r>
        <w:rPr>
          <w:rFonts w:hint="eastAsia"/>
          <w:color w:val="000000"/>
          <w:lang w:val="en-AU" w:eastAsia="zh-CN"/>
        </w:rPr>
        <w:t xml:space="preserve">UE would transmit a PUCCH with </w:t>
      </w:r>
      <w:r w:rsidRPr="00CB2825">
        <w:rPr>
          <w:color w:val="000000"/>
          <w:lang w:val="en-AU"/>
        </w:rPr>
        <w:t xml:space="preserve">HARQ-ACK </w:t>
      </w:r>
      <w:r>
        <w:rPr>
          <w:rFonts w:hint="eastAsia"/>
          <w:color w:val="000000"/>
          <w:lang w:val="en-AU" w:eastAsia="zh-CN"/>
        </w:rPr>
        <w:t xml:space="preserve">information in </w:t>
      </w:r>
      <w:r>
        <w:rPr>
          <w:rFonts w:hint="eastAsia"/>
          <w:lang w:val="en-US" w:eastAsia="zh-CN"/>
        </w:rPr>
        <w:t xml:space="preserve">slot </w:t>
      </w:r>
      <w:r w:rsidRPr="003022D7">
        <w:rPr>
          <w:rFonts w:hint="eastAsia"/>
          <w:i/>
          <w:lang w:val="en-US" w:eastAsia="zh-CN"/>
        </w:rPr>
        <w:t>n</w:t>
      </w:r>
      <w:r>
        <w:rPr>
          <w:rFonts w:hint="eastAsia"/>
          <w:color w:val="000000"/>
          <w:lang w:val="en-AU" w:eastAsia="zh-CN"/>
        </w:rPr>
        <w:t xml:space="preserve"> </w:t>
      </w:r>
      <w:r w:rsidRPr="00CB2825">
        <w:rPr>
          <w:color w:val="000000"/>
          <w:lang w:val="en-AU"/>
        </w:rPr>
        <w:t>corresponding to the PDSCH carrying the</w:t>
      </w:r>
      <w:r w:rsidRPr="0048482F">
        <w:rPr>
          <w:color w:val="000000"/>
          <w:lang w:val="en-AU"/>
        </w:rPr>
        <w:t xml:space="preserve"> </w:t>
      </w:r>
      <w:r>
        <w:rPr>
          <w:color w:val="000000"/>
          <w:lang w:val="en-AU"/>
        </w:rPr>
        <w:t>activation</w:t>
      </w:r>
      <w:r w:rsidRPr="0048482F">
        <w:rPr>
          <w:color w:val="000000"/>
          <w:lang w:val="en-AU"/>
        </w:rPr>
        <w:t xml:space="preserve"> command</w:t>
      </w:r>
      <w:r>
        <w:rPr>
          <w:color w:val="000000"/>
          <w:lang w:val="en-AU"/>
        </w:rPr>
        <w:t xml:space="preserve"> described in clause 6.1.3.16 of</w:t>
      </w:r>
      <w:r w:rsidRPr="0048482F">
        <w:rPr>
          <w:color w:val="000000"/>
          <w:lang w:val="en-AU"/>
        </w:rPr>
        <w:t xml:space="preserve"> [10, TS 38.321]</w:t>
      </w:r>
      <w:r>
        <w:rPr>
          <w:i/>
          <w:color w:val="000000"/>
          <w:lang w:val="en-AU"/>
        </w:rPr>
        <w:t xml:space="preserve"> </w:t>
      </w:r>
      <w:r w:rsidRPr="00495E30">
        <w:t xml:space="preserve">where </w:t>
      </w:r>
      <w:r w:rsidRPr="00495E30">
        <w:rPr>
          <w:rFonts w:ascii="Symbol" w:hAnsi="Symbol"/>
          <w:i/>
        </w:rPr>
        <w:t></w:t>
      </w:r>
      <w:r w:rsidRPr="00495E30">
        <w:t xml:space="preserve"> is the SCS configuration for the PUCCH</w:t>
      </w:r>
      <w:r w:rsidRPr="0048482F">
        <w:rPr>
          <w:color w:val="000000"/>
          <w:lang w:val="en-AU"/>
        </w:rPr>
        <w:t>.</w:t>
      </w:r>
      <w:r>
        <w:rPr>
          <w:color w:val="000000"/>
          <w:lang w:val="en-AU"/>
        </w:rPr>
        <w:t xml:space="preserve"> </w:t>
      </w:r>
      <w:r w:rsidRPr="0048482F">
        <w:rPr>
          <w:color w:val="000000"/>
          <w:lang w:val="en-AU"/>
        </w:rPr>
        <w:t xml:space="preserve">The </w:t>
      </w:r>
      <w:r>
        <w:rPr>
          <w:color w:val="000000"/>
          <w:lang w:val="en-AU"/>
        </w:rPr>
        <w:t>activation</w:t>
      </w:r>
      <w:r w:rsidRPr="0048482F">
        <w:rPr>
          <w:color w:val="000000"/>
          <w:lang w:val="en-AU"/>
        </w:rPr>
        <w:t xml:space="preserve"> command will contain one or more Reporting Settings</w:t>
      </w:r>
      <w:r>
        <w:rPr>
          <w:color w:val="000000"/>
          <w:lang w:val="en-AU"/>
        </w:rPr>
        <w:t xml:space="preserve">, with or without containing one or more sub-configurations for each Reporting Setting for </w:t>
      </w:r>
      <w:r>
        <w:rPr>
          <w:lang w:val="en-US"/>
        </w:rPr>
        <w:t xml:space="preserve">which the </w:t>
      </w:r>
      <w:r w:rsidRPr="00D35142">
        <w:rPr>
          <w:i/>
        </w:rPr>
        <w:t>CSI-ReportConfig</w:t>
      </w:r>
      <w:r w:rsidRPr="00D35142">
        <w:t xml:space="preserve"> </w:t>
      </w:r>
      <w:r>
        <w:t>contains</w:t>
      </w:r>
      <w:r w:rsidRPr="00D35142">
        <w:t xml:space="preserve"> </w:t>
      </w:r>
      <w:r>
        <w:t>a list of</w:t>
      </w:r>
      <w:r w:rsidRPr="00D35142">
        <w:t xml:space="preserve"> sub-configuration</w:t>
      </w:r>
      <w:r>
        <w:t xml:space="preserve">s provided by </w:t>
      </w:r>
      <w:r w:rsidRPr="00CE71BA">
        <w:rPr>
          <w:i/>
          <w:iCs/>
        </w:rPr>
        <w:t>csi-ReportSubConfigToAddModList</w:t>
      </w:r>
      <w:r>
        <w:t>,</w:t>
      </w:r>
      <w:r w:rsidRPr="0048482F">
        <w:rPr>
          <w:color w:val="000000"/>
          <w:lang w:val="en-AU"/>
        </w:rPr>
        <w:t xml:space="preserve"> where the associated CSI Resource Settings are configured. Semi-persistent CSI reporting on the PUCCH supports Type I CSI. Semi-persistent CSI reporting on the PUCCH </w:t>
      </w:r>
      <w:r>
        <w:rPr>
          <w:color w:val="000000"/>
          <w:lang w:val="en-AU"/>
        </w:rPr>
        <w:t xml:space="preserve">format 2 </w:t>
      </w:r>
      <w:r w:rsidRPr="0048482F">
        <w:rPr>
          <w:color w:val="000000"/>
          <w:lang w:val="en-AU"/>
        </w:rPr>
        <w:t xml:space="preserve">supports Type I </w:t>
      </w:r>
      <w:r w:rsidRPr="00541A12">
        <w:rPr>
          <w:color w:val="000000"/>
          <w:lang w:val="en-AU"/>
        </w:rPr>
        <w:t xml:space="preserve">and refined Type I </w:t>
      </w:r>
      <w:r w:rsidRPr="0048482F">
        <w:rPr>
          <w:color w:val="000000"/>
          <w:lang w:val="en-AU"/>
        </w:rPr>
        <w:t>CSI with wideband frequency granularit</w:t>
      </w:r>
      <w:r>
        <w:rPr>
          <w:color w:val="000000"/>
          <w:lang w:val="en-AU"/>
        </w:rPr>
        <w:t>y</w:t>
      </w:r>
      <w:r w:rsidRPr="0048482F">
        <w:rPr>
          <w:color w:val="000000"/>
          <w:lang w:val="en-AU"/>
        </w:rPr>
        <w:t xml:space="preserve">. Semi-persistent CSI reporting on PUCCH </w:t>
      </w:r>
      <w:r>
        <w:rPr>
          <w:color w:val="000000"/>
          <w:lang w:val="en-AU"/>
        </w:rPr>
        <w:t xml:space="preserve">formats 3 or 4 </w:t>
      </w:r>
      <w:r w:rsidRPr="0048482F">
        <w:rPr>
          <w:color w:val="000000"/>
          <w:lang w:val="en-AU"/>
        </w:rPr>
        <w:t xml:space="preserve">supports Type I </w:t>
      </w:r>
      <w:r w:rsidRPr="00541A12">
        <w:rPr>
          <w:color w:val="000000"/>
          <w:lang w:val="en-AU"/>
        </w:rPr>
        <w:t xml:space="preserve">and refined Type I </w:t>
      </w:r>
      <w:r>
        <w:rPr>
          <w:color w:val="000000"/>
          <w:lang w:val="en-AU"/>
        </w:rPr>
        <w:t>CSI with wideband and s</w:t>
      </w:r>
      <w:r w:rsidRPr="0048482F">
        <w:rPr>
          <w:color w:val="000000"/>
          <w:lang w:val="en-AU"/>
        </w:rPr>
        <w:t>ub</w:t>
      </w:r>
      <w:r>
        <w:rPr>
          <w:color w:val="000000"/>
          <w:lang w:val="en-AU"/>
        </w:rPr>
        <w:t>-</w:t>
      </w:r>
      <w:r w:rsidRPr="0048482F">
        <w:rPr>
          <w:color w:val="000000"/>
          <w:lang w:val="en-AU"/>
        </w:rPr>
        <w:t xml:space="preserve">band </w:t>
      </w:r>
      <w:r>
        <w:rPr>
          <w:color w:val="000000"/>
          <w:lang w:val="en-AU"/>
        </w:rPr>
        <w:t xml:space="preserve">frequency granularities </w:t>
      </w:r>
      <w:r w:rsidRPr="0048482F">
        <w:rPr>
          <w:color w:val="000000"/>
          <w:lang w:val="en-AU"/>
        </w:rPr>
        <w:t>and Type I</w:t>
      </w:r>
      <w:r>
        <w:rPr>
          <w:color w:val="000000"/>
          <w:lang w:val="en-AU"/>
        </w:rPr>
        <w:t>I</w:t>
      </w:r>
      <w:r w:rsidRPr="0048482F">
        <w:rPr>
          <w:color w:val="000000"/>
          <w:lang w:val="en-AU"/>
        </w:rPr>
        <w:t xml:space="preserve"> CSI </w:t>
      </w:r>
      <w:r>
        <w:rPr>
          <w:color w:val="000000"/>
          <w:lang w:val="en-AU"/>
        </w:rPr>
        <w:t>Part 1</w:t>
      </w:r>
      <w:r w:rsidRPr="0048482F">
        <w:rPr>
          <w:color w:val="000000"/>
          <w:lang w:val="en-AU"/>
        </w:rPr>
        <w:t>.</w:t>
      </w:r>
    </w:p>
    <w:p w14:paraId="44ABE3DA" w14:textId="606B8797" w:rsidR="00A11EC7" w:rsidRPr="0048482F" w:rsidRDefault="00A11EC7" w:rsidP="00A11EC7">
      <w:pPr>
        <w:rPr>
          <w:color w:val="000000"/>
          <w:lang w:val="en-AU"/>
        </w:rPr>
      </w:pPr>
      <w:r w:rsidRPr="0048482F">
        <w:rPr>
          <w:color w:val="000000"/>
          <w:lang w:val="en-AU"/>
        </w:rPr>
        <w:t xml:space="preserve">When the PUCCH carry Type I </w:t>
      </w:r>
      <w:r>
        <w:rPr>
          <w:color w:val="000000"/>
          <w:lang w:val="en-AU"/>
        </w:rPr>
        <w:t>or</w:t>
      </w:r>
      <w:r w:rsidRPr="00541A12">
        <w:rPr>
          <w:color w:val="000000"/>
          <w:lang w:val="en-AU"/>
        </w:rPr>
        <w:t xml:space="preserve"> refined Type I </w:t>
      </w:r>
      <w:r w:rsidRPr="0048482F">
        <w:rPr>
          <w:color w:val="000000"/>
          <w:lang w:val="en-AU"/>
        </w:rPr>
        <w:t xml:space="preserve">CSI with wideband frequency granularity, the CSI payload carried by the PUCCH </w:t>
      </w:r>
      <w:r>
        <w:rPr>
          <w:color w:val="000000"/>
          <w:lang w:val="en-AU"/>
        </w:rPr>
        <w:t xml:space="preserve">format 2 </w:t>
      </w:r>
      <w:r w:rsidRPr="0048482F">
        <w:rPr>
          <w:color w:val="000000"/>
          <w:lang w:val="en-AU"/>
        </w:rPr>
        <w:t xml:space="preserve">and PUCCH </w:t>
      </w:r>
      <w:r>
        <w:rPr>
          <w:color w:val="000000"/>
          <w:lang w:val="en-AU"/>
        </w:rPr>
        <w:t xml:space="preserve">formats 3, or 4 </w:t>
      </w:r>
      <w:r w:rsidRPr="0048482F">
        <w:rPr>
          <w:color w:val="000000"/>
          <w:lang w:val="en-AU"/>
        </w:rPr>
        <w:t xml:space="preserve">are identical and the same irrespective of </w:t>
      </w:r>
      <w:r w:rsidRPr="006915B0">
        <w:rPr>
          <w:color w:val="000000"/>
          <w:lang w:val="en-AU"/>
        </w:rPr>
        <w:t>RI</w:t>
      </w:r>
      <w:r>
        <w:rPr>
          <w:color w:val="000000"/>
          <w:lang w:val="en-AU"/>
        </w:rPr>
        <w:t>(s)</w:t>
      </w:r>
      <w:r w:rsidRPr="006915B0">
        <w:rPr>
          <w:color w:val="000000"/>
          <w:lang w:val="en-AU"/>
        </w:rPr>
        <w:t xml:space="preserve"> (if reported), CRI</w:t>
      </w:r>
      <w:r>
        <w:rPr>
          <w:color w:val="000000"/>
          <w:lang w:val="en-AU"/>
        </w:rPr>
        <w:t>(s)</w:t>
      </w:r>
      <w:r w:rsidRPr="006915B0">
        <w:rPr>
          <w:color w:val="000000"/>
          <w:lang w:val="en-AU"/>
        </w:rPr>
        <w:t xml:space="preserve"> (if reported)</w:t>
      </w:r>
      <w:r w:rsidRPr="0048482F">
        <w:rPr>
          <w:color w:val="000000"/>
          <w:lang w:val="en-AU"/>
        </w:rPr>
        <w:t>.</w:t>
      </w:r>
      <w:r>
        <w:rPr>
          <w:color w:val="000000"/>
          <w:lang w:val="en-AU"/>
        </w:rPr>
        <w:t xml:space="preserve"> </w:t>
      </w:r>
      <w:r w:rsidRPr="002C583A">
        <w:rPr>
          <w:color w:val="000000"/>
          <w:lang w:val="en-AU"/>
        </w:rPr>
        <w:t xml:space="preserve">A CSI-ReportConfig with </w:t>
      </w:r>
      <w:r w:rsidRPr="002C583A">
        <w:rPr>
          <w:i/>
          <w:iCs/>
        </w:rPr>
        <w:t>codebookType</w:t>
      </w:r>
      <w:r w:rsidRPr="002C583A">
        <w:t xml:space="preserve"> set to '</w:t>
      </w:r>
      <w:r w:rsidRPr="002C583A">
        <w:rPr>
          <w:lang w:val="en-US"/>
        </w:rPr>
        <w:t>t</w:t>
      </w:r>
      <w:r w:rsidRPr="002C583A">
        <w:t xml:space="preserve">ypeI-SinglePanel' and </w:t>
      </w:r>
      <w:r w:rsidRPr="002C583A">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sidRPr="002C583A">
        <w:rPr>
          <w:rFonts w:eastAsia="MS Mincho"/>
          <w:color w:val="000000" w:themeColor="text1"/>
        </w:rPr>
        <w:t xml:space="preserve"> Resource Pairs can be</w:t>
      </w:r>
      <w:r w:rsidRPr="002C583A">
        <w:rPr>
          <w:color w:val="000000"/>
          <w:lang w:val="en-AU"/>
        </w:rPr>
        <w:t xml:space="preserve"> configured with wideband frequency granularity only with </w:t>
      </w:r>
      <w:r w:rsidRPr="002C583A">
        <w:rPr>
          <w:rFonts w:eastAsia="MS Mincho"/>
          <w:i/>
          <w:iCs/>
          <w:color w:val="000000"/>
        </w:rPr>
        <w:t>csi-ReportMode</w:t>
      </w:r>
      <w:r w:rsidRPr="002C583A">
        <w:rPr>
          <w:rFonts w:eastAsia="MS Mincho"/>
          <w:color w:val="000000"/>
        </w:rPr>
        <w:t xml:space="preserve"> set to 'Mode1' and </w:t>
      </w:r>
      <w:r w:rsidRPr="002C583A">
        <w:rPr>
          <w:rFonts w:eastAsia="MS Mincho"/>
          <w:i/>
          <w:iCs/>
          <w:color w:val="000000"/>
        </w:rPr>
        <w:t>numberOfSingleTRP-CSI-Mode1</w:t>
      </w:r>
      <w:r w:rsidRPr="002C583A">
        <w:rPr>
          <w:rFonts w:eastAsia="MS Mincho"/>
          <w:color w:val="000000"/>
        </w:rPr>
        <w:t xml:space="preserve"> set to </w:t>
      </w:r>
      <m:oMath>
        <m:r>
          <w:rPr>
            <w:rFonts w:ascii="Cambria Math" w:eastAsia="MS Mincho" w:hAnsi="Cambria Math"/>
            <w:color w:val="000000"/>
          </w:rPr>
          <m:t>X=0</m:t>
        </m:r>
      </m:oMath>
      <w:r w:rsidRPr="002C583A">
        <w:rPr>
          <w:rFonts w:eastAsia="MS Mincho"/>
          <w:color w:val="000000"/>
          <w:lang w:val="en-AU"/>
        </w:rPr>
        <w:t>.</w:t>
      </w:r>
      <w:r>
        <w:rPr>
          <w:rFonts w:eastAsia="MS Mincho"/>
          <w:color w:val="000000"/>
        </w:rPr>
        <w:t xml:space="preserve"> </w:t>
      </w:r>
      <w:r w:rsidRPr="0048482F">
        <w:rPr>
          <w:color w:val="000000"/>
          <w:lang w:val="en-AU"/>
        </w:rPr>
        <w:t xml:space="preserve">For </w:t>
      </w:r>
      <w:r>
        <w:rPr>
          <w:color w:val="000000"/>
          <w:lang w:val="en-AU"/>
        </w:rPr>
        <w:t>T</w:t>
      </w:r>
      <w:r w:rsidRPr="0048482F">
        <w:rPr>
          <w:color w:val="000000"/>
          <w:lang w:val="en-AU"/>
        </w:rPr>
        <w:t xml:space="preserve">ype I </w:t>
      </w:r>
      <w:r w:rsidRPr="00541A12">
        <w:rPr>
          <w:color w:val="000000"/>
          <w:lang w:val="en-AU"/>
        </w:rPr>
        <w:t xml:space="preserve">and refined Type I </w:t>
      </w:r>
      <w:r w:rsidRPr="0048482F">
        <w:rPr>
          <w:color w:val="000000"/>
          <w:lang w:val="en-AU"/>
        </w:rPr>
        <w:t>CSI sub-band reporting on PUCCH</w:t>
      </w:r>
      <w:r>
        <w:rPr>
          <w:color w:val="000000"/>
          <w:lang w:val="en-AU"/>
        </w:rPr>
        <w:t xml:space="preserve"> formats 3, or 4</w:t>
      </w:r>
      <w:r w:rsidRPr="0048482F">
        <w:rPr>
          <w:color w:val="000000"/>
          <w:lang w:val="en-AU"/>
        </w:rPr>
        <w:t xml:space="preserve">, the payload is split into two parts. The first part contains </w:t>
      </w:r>
      <w:r w:rsidRPr="005E40CD">
        <w:rPr>
          <w:lang w:eastAsia="x-none"/>
        </w:rPr>
        <w:t>RI (if reported), CRI (if reported)</w:t>
      </w:r>
      <w:r w:rsidRPr="0048482F">
        <w:rPr>
          <w:color w:val="000000"/>
          <w:lang w:val="en-AU"/>
        </w:rPr>
        <w:t xml:space="preserve">, CQI for the first codeword. The second part contains PMI </w:t>
      </w:r>
      <w:r>
        <w:rPr>
          <w:color w:val="000000"/>
        </w:rPr>
        <w:t xml:space="preserve">(if reported), LI (if reported) </w:t>
      </w:r>
      <w:r w:rsidRPr="0048482F">
        <w:rPr>
          <w:color w:val="000000"/>
          <w:lang w:val="en-AU"/>
        </w:rPr>
        <w:t>and contains the CQI for the second codeword</w:t>
      </w:r>
      <w:r>
        <w:rPr>
          <w:color w:val="000000"/>
        </w:rPr>
        <w:t xml:space="preserve"> (if reported)</w:t>
      </w:r>
      <w:r w:rsidRPr="0048482F">
        <w:rPr>
          <w:color w:val="000000"/>
          <w:lang w:val="en-AU"/>
        </w:rPr>
        <w:t xml:space="preserve"> when RI &gt; 4.</w:t>
      </w:r>
      <w:r>
        <w:rPr>
          <w:color w:val="000000"/>
          <w:lang w:val="en-AU"/>
        </w:rPr>
        <w:t xml:space="preserve"> </w:t>
      </w:r>
      <w:r>
        <w:t xml:space="preserve">For a </w:t>
      </w:r>
      <w:r w:rsidRPr="002C4B92">
        <w:rPr>
          <w:i/>
          <w:iCs/>
        </w:rPr>
        <w:t>CSI-ReportConfig</w:t>
      </w:r>
      <w:r>
        <w:t xml:space="preserve"> configured with subband reporting, </w:t>
      </w:r>
      <w:r w:rsidRPr="00913C71">
        <w:rPr>
          <w:i/>
          <w:iCs/>
        </w:rPr>
        <w:t>codebookType</w:t>
      </w:r>
      <w:r>
        <w:t xml:space="preserve"> set to '</w:t>
      </w:r>
      <w:r>
        <w:rPr>
          <w:lang w:val="en-US"/>
        </w:rPr>
        <w:t>t</w:t>
      </w:r>
      <w:r>
        <w:t xml:space="preserve">ypeI-SinglePanel' and </w:t>
      </w:r>
      <w:r>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 For </w:t>
      </w:r>
      <w:r w:rsidRPr="00E977C9">
        <w:rPr>
          <w:rFonts w:eastAsia="MS Mincho"/>
          <w:color w:val="000000" w:themeColor="text1"/>
          <w:lang w:val="en-US"/>
        </w:rPr>
        <w:t>a</w:t>
      </w:r>
      <w:r w:rsidRPr="00E977C9">
        <w:rPr>
          <w:rFonts w:eastAsia="MS Mincho"/>
          <w:color w:val="000000" w:themeColor="text1"/>
        </w:rPr>
        <w:t xml:space="preserve"> </w:t>
      </w:r>
      <w:r w:rsidRPr="00E977C9">
        <w:rPr>
          <w:rFonts w:eastAsia="MS Mincho"/>
          <w:i/>
          <w:iCs/>
          <w:color w:val="000000" w:themeColor="text1"/>
        </w:rPr>
        <w:t>CSI-ReportConfig</w:t>
      </w:r>
      <w:r w:rsidRPr="00E977C9">
        <w:rPr>
          <w:rFonts w:eastAsia="MS Mincho"/>
          <w:color w:val="000000" w:themeColor="text1"/>
        </w:rPr>
        <w:t xml:space="preserve"> </w:t>
      </w:r>
      <w:r w:rsidRPr="00E977C9">
        <w:rPr>
          <w:rFonts w:eastAsia="MS Mincho"/>
          <w:color w:val="000000" w:themeColor="text1"/>
          <w:lang w:val="en-US"/>
        </w:rPr>
        <w:t>contain</w:t>
      </w:r>
      <w:r>
        <w:rPr>
          <w:rFonts w:eastAsia="MS Mincho"/>
          <w:color w:val="000000" w:themeColor="text1"/>
          <w:lang w:val="en-US"/>
        </w:rPr>
        <w:t>ing</w:t>
      </w:r>
      <w:r w:rsidRPr="00E977C9">
        <w:rPr>
          <w:rFonts w:eastAsia="MS Mincho"/>
          <w:color w:val="000000" w:themeColor="text1"/>
          <w:lang w:val="en-US"/>
        </w:rPr>
        <w:t xml:space="preserve"> </w:t>
      </w:r>
      <w:r>
        <w:rPr>
          <w:rFonts w:eastAsia="MS Mincho"/>
          <w:color w:val="000000" w:themeColor="text1"/>
          <w:lang w:val="en-US"/>
        </w:rPr>
        <w:t>a list of</w:t>
      </w:r>
      <w:r w:rsidRPr="00E977C9">
        <w:rPr>
          <w:rFonts w:eastAsia="MS Mincho"/>
          <w:color w:val="000000" w:themeColor="text1"/>
          <w:lang w:val="en-US"/>
        </w:rPr>
        <w:t xml:space="preserve"> sub-configurations</w:t>
      </w:r>
      <w:r>
        <w:rPr>
          <w:rFonts w:eastAsia="MS Mincho"/>
          <w:color w:val="000000" w:themeColor="text1"/>
          <w:lang w:val="en-US"/>
        </w:rPr>
        <w:t xml:space="preserve"> </w:t>
      </w:r>
      <w:r>
        <w:t xml:space="preserve">provided by </w:t>
      </w:r>
      <w:r w:rsidRPr="00CE71BA">
        <w:rPr>
          <w:i/>
          <w:iCs/>
        </w:rPr>
        <w:t>csi-ReportSubConfigToAddModList</w:t>
      </w:r>
      <w:r>
        <w:rPr>
          <w:lang w:val="en-US"/>
        </w:rPr>
        <w:t>,</w:t>
      </w:r>
      <w:r>
        <w:t xml:space="preserve"> </w:t>
      </w:r>
      <w:r>
        <w:rPr>
          <w:rFonts w:eastAsia="MS Mincho"/>
          <w:color w:val="000000" w:themeColor="text1"/>
          <w:lang w:val="en-US"/>
        </w:rPr>
        <w:t xml:space="preserve">and configured with subband reporting, for Type I </w:t>
      </w:r>
      <w:r w:rsidRPr="00541A12">
        <w:rPr>
          <w:rFonts w:eastAsia="MS Mincho"/>
          <w:color w:val="000000" w:themeColor="text1"/>
          <w:lang w:val="en-US"/>
        </w:rPr>
        <w:t>or refined Type I single panel</w:t>
      </w:r>
      <w:r>
        <w:rPr>
          <w:rFonts w:eastAsia="MS Mincho"/>
          <w:color w:val="000000" w:themeColor="text1"/>
          <w:lang w:val="en-US"/>
        </w:rPr>
        <w:t xml:space="preserve"> CSI for </w:t>
      </w:r>
      <w:r w:rsidRPr="00E977C9">
        <w:rPr>
          <w:rFonts w:eastAsia="MS Mincho"/>
          <w:color w:val="000000" w:themeColor="text1"/>
          <w:lang w:val="en-US"/>
        </w:rPr>
        <w:t xml:space="preserve">one or more of the sub-configurations, Part 1 </w:t>
      </w:r>
      <w:r>
        <w:rPr>
          <w:rFonts w:eastAsia="MS Mincho"/>
          <w:color w:val="000000" w:themeColor="text1"/>
        </w:rPr>
        <w:t xml:space="preserve">for a sub-configuration </w:t>
      </w:r>
      <w:r w:rsidRPr="00E977C9">
        <w:rPr>
          <w:rFonts w:eastAsia="MS Mincho"/>
          <w:color w:val="000000" w:themeColor="text1"/>
          <w:lang w:val="en-US"/>
        </w:rPr>
        <w:t xml:space="preserve">contains corresponding </w:t>
      </w:r>
      <w:r w:rsidRPr="00E977C9">
        <w:rPr>
          <w:rFonts w:eastAsia="MS Mincho"/>
          <w:color w:val="000000" w:themeColor="text1"/>
        </w:rPr>
        <w:t>RI (if reported), CRI (if reported)</w:t>
      </w:r>
      <w:r>
        <w:rPr>
          <w:rFonts w:eastAsia="MS Mincho"/>
          <w:color w:val="000000" w:themeColor="text1"/>
        </w:rPr>
        <w:t xml:space="preserve"> and</w:t>
      </w:r>
      <w:r w:rsidRPr="00E977C9">
        <w:rPr>
          <w:rFonts w:eastAsia="MS Mincho"/>
          <w:color w:val="000000" w:themeColor="text1"/>
        </w:rPr>
        <w:t xml:space="preserve"> CQI for the first codeword (if reported)</w:t>
      </w:r>
      <w:r w:rsidRPr="00E977C9">
        <w:rPr>
          <w:rFonts w:eastAsia="MS Mincho"/>
          <w:color w:val="000000" w:themeColor="text1"/>
          <w:lang w:val="en-US"/>
        </w:rPr>
        <w:t xml:space="preserve">. </w:t>
      </w:r>
      <w:r w:rsidRPr="00E977C9">
        <w:rPr>
          <w:rFonts w:eastAsia="MS Mincho"/>
          <w:color w:val="000000" w:themeColor="text1"/>
        </w:rPr>
        <w:t xml:space="preserve">Part 2 </w:t>
      </w:r>
      <w:r>
        <w:rPr>
          <w:rFonts w:eastAsia="MS Mincho"/>
          <w:color w:val="000000" w:themeColor="text1"/>
        </w:rPr>
        <w:t xml:space="preserve">for a sub-configuration </w:t>
      </w:r>
      <w:r w:rsidRPr="00E977C9">
        <w:rPr>
          <w:rFonts w:eastAsia="MS Mincho"/>
          <w:color w:val="000000" w:themeColor="text1"/>
        </w:rPr>
        <w:t xml:space="preserve">contains the </w:t>
      </w:r>
      <w:r w:rsidRPr="00E977C9">
        <w:rPr>
          <w:rFonts w:eastAsia="MS Mincho"/>
          <w:color w:val="000000" w:themeColor="text1"/>
          <w:lang w:val="en-US"/>
        </w:rPr>
        <w:t xml:space="preserve">corresponding </w:t>
      </w:r>
      <w:r w:rsidRPr="00E977C9">
        <w:rPr>
          <w:rFonts w:eastAsia="MS Mincho"/>
          <w:color w:val="000000" w:themeColor="text1"/>
        </w:rPr>
        <w:t>CQI for the second codeword (if reported) when RI is larger than 4, LI (if reported) and PMI</w:t>
      </w:r>
      <w:r>
        <w:rPr>
          <w:rFonts w:eastAsia="MS Mincho"/>
          <w:color w:val="000000" w:themeColor="text1"/>
        </w:rPr>
        <w:t xml:space="preserve"> (if reported)</w:t>
      </w:r>
      <w:r w:rsidRPr="00E977C9">
        <w:rPr>
          <w:rFonts w:eastAsia="MS Mincho"/>
          <w:color w:val="000000" w:themeColor="text1"/>
          <w:lang w:val="en-US"/>
        </w:rPr>
        <w:t>.</w:t>
      </w:r>
      <w:r>
        <w:rPr>
          <w:rFonts w:eastAsia="MS Mincho"/>
          <w:color w:val="000000" w:themeColor="text1"/>
          <w:lang w:val="en-US"/>
        </w:rPr>
        <w:t xml:space="preserve"> </w:t>
      </w:r>
      <w:r w:rsidRPr="00541A12">
        <w:rPr>
          <w:rFonts w:eastAsia="MS Mincho"/>
          <w:color w:val="000000"/>
        </w:rPr>
        <w:t xml:space="preserve">For a </w:t>
      </w:r>
      <w:r w:rsidRPr="00541A12">
        <w:rPr>
          <w:rFonts w:eastAsia="MS Mincho"/>
          <w:i/>
          <w:color w:val="000000"/>
        </w:rPr>
        <w:t>CSI-ReportConfig</w:t>
      </w:r>
      <w:r w:rsidRPr="00541A12">
        <w:rPr>
          <w:rFonts w:eastAsia="MS Mincho"/>
          <w:color w:val="000000"/>
        </w:rPr>
        <w:t xml:space="preserve"> configured with higher layer parameter </w:t>
      </w:r>
      <w:r w:rsidRPr="00541A12">
        <w:rPr>
          <w:rFonts w:eastAsia="MS Mincho"/>
          <w:i/>
          <w:iCs/>
          <w:color w:val="000000"/>
        </w:rPr>
        <w:t>valueOfM</w:t>
      </w:r>
      <w:r w:rsidRPr="00541A12">
        <w:rPr>
          <w:rFonts w:eastAsia="MS Mincho"/>
          <w:color w:val="000000"/>
        </w:rPr>
        <w:t xml:space="preserve">, with </w:t>
      </w:r>
      <w:r w:rsidRPr="00541A12">
        <w:rPr>
          <w:i/>
        </w:rPr>
        <w:t>reportQuantity</w:t>
      </w:r>
      <w:r w:rsidRPr="00541A12">
        <w:t xml:space="preserve"> set to 'cri-RI-PMI-CQI' or 'cri-RI-LI-PMI-CQI',</w:t>
      </w:r>
      <w:r w:rsidRPr="00541A12">
        <w:rPr>
          <w:rFonts w:eastAsia="MS Mincho"/>
          <w:color w:val="000000"/>
        </w:rPr>
        <w:t xml:space="preserve"> </w:t>
      </w:r>
      <w:r w:rsidRPr="00541A12">
        <w:rPr>
          <w:i/>
          <w:iCs/>
          <w:color w:val="000000"/>
          <w:lang w:eastAsia="zh-CN"/>
        </w:rPr>
        <w:t>codebookType</w:t>
      </w:r>
      <w:r w:rsidRPr="00541A12">
        <w:rPr>
          <w:color w:val="000000"/>
          <w:lang w:eastAsia="zh-CN"/>
        </w:rPr>
        <w:t xml:space="preserve"> set to </w:t>
      </w:r>
      <w:r w:rsidRPr="00541A12">
        <w:t>'</w:t>
      </w:r>
      <w:r w:rsidRPr="00541A12">
        <w:rPr>
          <w:lang w:val="en-US"/>
        </w:rPr>
        <w:t>t</w:t>
      </w:r>
      <w:r w:rsidRPr="00541A12">
        <w:t xml:space="preserve">ypeI-SinglePanel', and configured with subband reporting, </w:t>
      </w:r>
      <w:r w:rsidRPr="00541A12">
        <w:rPr>
          <w:rFonts w:eastAsia="MS Mincho"/>
          <w:color w:val="000000" w:themeColor="text1"/>
        </w:rPr>
        <w:t xml:space="preserve">Part 1 contains </w:t>
      </w:r>
      <m:oMath>
        <m:r>
          <w:rPr>
            <w:rFonts w:ascii="Cambria Math" w:eastAsia="MS Mincho" w:hAnsi="Cambria Math"/>
            <w:color w:val="000000" w:themeColor="text1"/>
          </w:rPr>
          <m:t>M</m:t>
        </m:r>
      </m:oMath>
      <w:r w:rsidRPr="00541A12">
        <w:rPr>
          <w:rFonts w:eastAsia="MS Mincho"/>
          <w:color w:val="000000" w:themeColor="text1"/>
        </w:rPr>
        <w:t xml:space="preserve"> CRI(s) or </w:t>
      </w:r>
      <m:oMath>
        <m:r>
          <w:rPr>
            <w:rFonts w:ascii="Cambria Math" w:eastAsia="MS Mincho" w:hAnsi="Cambria Math"/>
            <w:color w:val="000000" w:themeColor="text1"/>
          </w:rPr>
          <m:t>M-</m:t>
        </m:r>
        <m:sSub>
          <m:sSubPr>
            <m:ctrlPr>
              <w:rPr>
                <w:rFonts w:ascii="Cambria Math" w:eastAsia="MS Mincho" w:hAnsi="Cambria Math"/>
                <w:i/>
                <w:color w:val="000000" w:themeColor="text1"/>
              </w:rPr>
            </m:ctrlPr>
          </m:sSubPr>
          <m:e>
            <m:r>
              <w:rPr>
                <w:rFonts w:ascii="Cambria Math" w:eastAsia="MS Mincho" w:hAnsi="Cambria Math"/>
                <w:color w:val="000000" w:themeColor="text1"/>
              </w:rPr>
              <m:t>M</m:t>
            </m:r>
          </m:e>
          <m:sub>
            <m:r>
              <w:rPr>
                <w:rFonts w:ascii="Cambria Math" w:eastAsia="MS Mincho" w:hAnsi="Cambria Math"/>
                <w:color w:val="000000" w:themeColor="text1"/>
              </w:rPr>
              <m:t>R</m:t>
            </m:r>
          </m:sub>
        </m:sSub>
      </m:oMath>
      <w:r w:rsidRPr="00541A12">
        <w:rPr>
          <w:rFonts w:eastAsia="MS Mincho"/>
          <w:color w:val="000000" w:themeColor="text1"/>
        </w:rPr>
        <w:t xml:space="preserve"> CRI(s), if the </w:t>
      </w:r>
      <w:r w:rsidRPr="00541A12">
        <w:rPr>
          <w:rFonts w:eastAsia="MS Mincho"/>
          <w:iCs/>
          <w:color w:val="000000"/>
        </w:rPr>
        <w:t xml:space="preserve">higher layer parameter </w:t>
      </w:r>
      <w:ins w:id="406" w:author="Mihai Enescu (Nokia)" w:date="2025-11-26T19:34:00Z" w16du:dateUtc="2025-11-26T17:34:00Z">
        <w:r w:rsidRPr="00541A12">
          <w:rPr>
            <w:rFonts w:eastAsia="MS Mincho"/>
            <w:i/>
            <w:color w:val="000000"/>
          </w:rPr>
          <w:t>mr</w:t>
        </w:r>
        <w:r>
          <w:rPr>
            <w:rFonts w:eastAsia="MS Mincho"/>
            <w:i/>
            <w:color w:val="000000"/>
          </w:rPr>
          <w:t>-</w:t>
        </w:r>
        <w:r w:rsidRPr="00541A12">
          <w:rPr>
            <w:rFonts w:eastAsia="MS Mincho"/>
            <w:i/>
            <w:color w:val="000000"/>
          </w:rPr>
          <w:t>SelectedResources</w:t>
        </w:r>
      </w:ins>
      <w:del w:id="407" w:author="Mihai Enescu (Nokia)" w:date="2025-11-26T19:34:00Z" w16du:dateUtc="2025-11-26T17:34:00Z">
        <w:r w:rsidRPr="00541A12" w:rsidDel="00A11EC7">
          <w:rPr>
            <w:rFonts w:eastAsia="MS Mincho"/>
            <w:i/>
            <w:color w:val="000000"/>
          </w:rPr>
          <w:delText>mrSelectedResources</w:delText>
        </w:r>
      </w:del>
      <w:r w:rsidRPr="00541A12">
        <w:rPr>
          <w:rFonts w:eastAsia="MS Mincho"/>
          <w:iCs/>
          <w:color w:val="000000"/>
        </w:rPr>
        <w:t xml:space="preserve"> is configured</w:t>
      </w:r>
      <w:r w:rsidRPr="00541A12">
        <w:rPr>
          <w:rFonts w:eastAsia="MS Mincho"/>
          <w:color w:val="000000" w:themeColor="text1"/>
        </w:rPr>
        <w:t xml:space="preserve">, </w:t>
      </w:r>
      <m:oMath>
        <m:r>
          <w:rPr>
            <w:rFonts w:ascii="Cambria Math" w:eastAsia="MS Mincho" w:hAnsi="Cambria Math"/>
            <w:color w:val="000000" w:themeColor="text1"/>
          </w:rPr>
          <m:t>M</m:t>
        </m:r>
      </m:oMath>
      <w:r w:rsidRPr="00541A12">
        <w:rPr>
          <w:rFonts w:eastAsia="MS Mincho"/>
          <w:color w:val="000000" w:themeColor="text1"/>
        </w:rPr>
        <w:t xml:space="preserve"> RI(s), </w:t>
      </w:r>
      <m:oMath>
        <m:r>
          <w:rPr>
            <w:rFonts w:ascii="Cambria Math" w:eastAsia="MS Mincho" w:hAnsi="Cambria Math"/>
            <w:color w:val="000000" w:themeColor="text1"/>
          </w:rPr>
          <m:t>M</m:t>
        </m:r>
      </m:oMath>
      <w:r w:rsidRPr="00541A12">
        <w:rPr>
          <w:rFonts w:eastAsia="MS Mincho"/>
          <w:color w:val="000000" w:themeColor="text1"/>
        </w:rPr>
        <w:t xml:space="preserve"> CQI(s) for the first codeword and is zero padded to a fixed payload size (if needed). Part 2 contains </w:t>
      </w:r>
      <m:oMath>
        <m:r>
          <w:rPr>
            <w:rFonts w:ascii="Cambria Math" w:eastAsia="MS Mincho" w:hAnsi="Cambria Math"/>
            <w:color w:val="000000" w:themeColor="text1"/>
          </w:rPr>
          <m:t>M</m:t>
        </m:r>
      </m:oMath>
      <w:r w:rsidRPr="00541A12">
        <w:rPr>
          <w:rFonts w:eastAsia="MS Mincho"/>
          <w:color w:val="000000" w:themeColor="text1"/>
        </w:rPr>
        <w:t xml:space="preserve"> sets of: the CQI for the second codeword (if reported), LI (if reported) and PMI.</w:t>
      </w:r>
    </w:p>
    <w:p w14:paraId="1150F3DF" w14:textId="77777777" w:rsidR="00A11EC7" w:rsidRDefault="00A11EC7" w:rsidP="00A11EC7">
      <w:pPr>
        <w:rPr>
          <w:color w:val="000000"/>
        </w:rPr>
      </w:pPr>
      <w:r w:rsidRPr="0048482F">
        <w:rPr>
          <w:color w:val="000000"/>
        </w:rPr>
        <w:lastRenderedPageBreak/>
        <w:t>A semi-persistent report carried on the PUCCH</w:t>
      </w:r>
      <w:r>
        <w:rPr>
          <w:color w:val="000000"/>
        </w:rPr>
        <w:t xml:space="preserve"> formats 3 or 4</w:t>
      </w:r>
      <w:r w:rsidRPr="0048482F">
        <w:rPr>
          <w:color w:val="000000"/>
        </w:rPr>
        <w:t xml:space="preserve"> supports Type II CSI feedback, but only Part 1 of Type II CSI feedback (See </w:t>
      </w:r>
      <w:r>
        <w:rPr>
          <w:color w:val="000000"/>
        </w:rPr>
        <w:t>Clause</w:t>
      </w:r>
      <w:r w:rsidRPr="0048482F">
        <w:rPr>
          <w:color w:val="000000"/>
        </w:rPr>
        <w:t xml:space="preserve"> 5.2.2 and 5.2.3).</w:t>
      </w:r>
      <w:r>
        <w:rPr>
          <w:color w:val="000000"/>
        </w:rPr>
        <w:t xml:space="preserve"> </w:t>
      </w:r>
      <w:r w:rsidRPr="0048482F">
        <w:rPr>
          <w:color w:val="000000"/>
        </w:rPr>
        <w:t>Supporting Type II CSI reporting on the PUCCH</w:t>
      </w:r>
      <w:r>
        <w:rPr>
          <w:color w:val="000000"/>
        </w:rPr>
        <w:t xml:space="preserve"> formats 3 or 4</w:t>
      </w:r>
      <w:r w:rsidRPr="0048482F">
        <w:rPr>
          <w:color w:val="000000"/>
        </w:rPr>
        <w:t xml:space="preserve"> is a UE capability</w:t>
      </w:r>
      <w:r>
        <w:rPr>
          <w:color w:val="000000"/>
        </w:rPr>
        <w:t xml:space="preserve"> </w:t>
      </w:r>
      <w:r w:rsidRPr="00265872">
        <w:rPr>
          <w:i/>
          <w:color w:val="000000"/>
        </w:rPr>
        <w:t>type2-SP-CSI-Feedback-LongPUCCH</w:t>
      </w:r>
      <w:r w:rsidRPr="0048482F">
        <w:rPr>
          <w:color w:val="000000"/>
        </w:rPr>
        <w:t>.</w:t>
      </w:r>
      <w:r>
        <w:rPr>
          <w:color w:val="000000"/>
        </w:rPr>
        <w:t xml:space="preserve"> </w:t>
      </w:r>
      <w:r w:rsidRPr="0048482F">
        <w:rPr>
          <w:color w:val="000000"/>
        </w:rPr>
        <w:t xml:space="preserve">A Type II CSI report (Part 1 only) carried on PUCCH </w:t>
      </w:r>
      <w:r>
        <w:rPr>
          <w:color w:val="000000"/>
        </w:rPr>
        <w:t xml:space="preserve">formats 3 or 4 </w:t>
      </w:r>
      <w:r w:rsidRPr="0048482F">
        <w:rPr>
          <w:color w:val="000000"/>
        </w:rPr>
        <w:t xml:space="preserve">shall be calculated independently of any Type II CSI reports carried on the PUSCH (see </w:t>
      </w:r>
      <w:r>
        <w:rPr>
          <w:color w:val="000000"/>
        </w:rPr>
        <w:t>Clause</w:t>
      </w:r>
      <w:r w:rsidRPr="0048482F">
        <w:rPr>
          <w:color w:val="000000"/>
        </w:rPr>
        <w:t xml:space="preserve"> 5.2.3).</w:t>
      </w:r>
      <w:r>
        <w:rPr>
          <w:color w:val="000000"/>
        </w:rPr>
        <w:t xml:space="preserve"> </w:t>
      </w:r>
    </w:p>
    <w:p w14:paraId="69A86509" w14:textId="77777777" w:rsidR="00A11EC7" w:rsidRDefault="00A11EC7" w:rsidP="00A11EC7">
      <w:pPr>
        <w:rPr>
          <w:color w:val="000000"/>
        </w:rPr>
      </w:pPr>
      <w:r>
        <w:rPr>
          <w:color w:val="000000"/>
        </w:rPr>
        <w:t>When the UE is configured with CSI Reporting on PUCCH formats 2, 3 or 4, each PUCCH resource is configured for each candidate UL BWP.</w:t>
      </w:r>
      <w:r w:rsidRPr="00851E64">
        <w:rPr>
          <w:color w:val="000000"/>
        </w:rPr>
        <w:t xml:space="preserve"> </w:t>
      </w:r>
    </w:p>
    <w:p w14:paraId="7C38FEDB" w14:textId="77777777" w:rsidR="00A11EC7" w:rsidRPr="0048482F" w:rsidRDefault="00A11EC7" w:rsidP="00A11EC7">
      <w:pPr>
        <w:rPr>
          <w:color w:val="000000"/>
          <w:lang w:val="en-AU"/>
        </w:rPr>
      </w:pPr>
      <w:r w:rsidRPr="002377E6">
        <w:rPr>
          <w:color w:val="000000"/>
        </w:rPr>
        <w:t xml:space="preserve">If the UE is </w:t>
      </w:r>
      <w:r>
        <w:rPr>
          <w:color w:val="000000"/>
        </w:rPr>
        <w:t xml:space="preserve">in an active </w:t>
      </w:r>
      <w:r w:rsidRPr="002377E6">
        <w:rPr>
          <w:color w:val="000000"/>
        </w:rPr>
        <w:t xml:space="preserve">semi-persistent </w:t>
      </w:r>
      <w:r>
        <w:rPr>
          <w:color w:val="000000"/>
        </w:rPr>
        <w:t xml:space="preserve">CSI reporting configuration on </w:t>
      </w:r>
      <w:r w:rsidRPr="002377E6">
        <w:rPr>
          <w:color w:val="000000"/>
        </w:rPr>
        <w:t xml:space="preserve">PUCCH </w:t>
      </w:r>
      <w:r>
        <w:rPr>
          <w:color w:val="000000"/>
        </w:rPr>
        <w:t xml:space="preserve">and has not received a deactivation command, </w:t>
      </w:r>
      <w:r w:rsidRPr="002377E6">
        <w:rPr>
          <w:color w:val="000000"/>
        </w:rPr>
        <w:t>the CSI reporting takes place when the BWP in which the reporting is configure</w:t>
      </w:r>
      <w:r>
        <w:rPr>
          <w:color w:val="000000"/>
        </w:rPr>
        <w:t>d</w:t>
      </w:r>
      <w:r w:rsidRPr="002377E6">
        <w:rPr>
          <w:color w:val="000000"/>
        </w:rPr>
        <w:t xml:space="preserve"> to take place is the active BWP, otherwise the CSI reporting is suspended.</w:t>
      </w:r>
    </w:p>
    <w:p w14:paraId="319609AD" w14:textId="77777777" w:rsidR="00A11EC7" w:rsidRPr="001772B2" w:rsidRDefault="00A11EC7" w:rsidP="00A11EC7">
      <w:r w:rsidRPr="00B35245">
        <w:rPr>
          <w:color w:val="000000"/>
          <w:lang w:val="en-AU"/>
        </w:rPr>
        <w:t xml:space="preserve">A UE is not expected to report CSI with a </w:t>
      </w:r>
      <w:r>
        <w:rPr>
          <w:color w:val="000000"/>
          <w:lang w:val="en-AU"/>
        </w:rPr>
        <w:t>total number of UCI bits and CRC bits</w:t>
      </w:r>
      <w:r w:rsidRPr="00B35245">
        <w:rPr>
          <w:color w:val="000000"/>
          <w:lang w:val="en-AU"/>
        </w:rPr>
        <w:t xml:space="preserve"> larger than 115 bits when configured with PUCCH format 4.</w:t>
      </w:r>
      <w:r>
        <w:rPr>
          <w:color w:val="000000"/>
          <w:lang w:val="en-AU"/>
        </w:rPr>
        <w:t xml:space="preserve"> </w:t>
      </w:r>
      <w:r w:rsidRPr="001772B2">
        <w:t>For CSI reports transmitted on a PUCCH, if all CSI reports consist of one part, the UE may omit a portion of CSI reports. Omission of CSI is according to the priority order determined from the Pri</w:t>
      </w:r>
      <w:r w:rsidRPr="001772B2">
        <w:rPr>
          <w:vertAlign w:val="subscript"/>
        </w:rPr>
        <w:t>i,CSI</w:t>
      </w:r>
      <w:r w:rsidRPr="001772B2">
        <w:t>(</w:t>
      </w:r>
      <w:r w:rsidRPr="001772B2">
        <w:rPr>
          <w:i/>
        </w:rPr>
        <w:t>y,k,c,s</w:t>
      </w:r>
      <w:r w:rsidRPr="001772B2">
        <w:t xml:space="preserve">) value as defined in </w:t>
      </w:r>
      <w:r>
        <w:t>Clause</w:t>
      </w:r>
      <w:r w:rsidRPr="001772B2">
        <w:t xml:space="preserve"> 5.2.5. CSI report is omitted beginning with the lowest priority level until the CSI report code rate is less or equal to </w:t>
      </w:r>
      <w:r>
        <w:t xml:space="preserve">the one </w:t>
      </w:r>
      <w:r w:rsidRPr="001772B2">
        <w:t xml:space="preserve">configured by </w:t>
      </w:r>
      <w:r>
        <w:t xml:space="preserve">the </w:t>
      </w:r>
      <w:r w:rsidRPr="001772B2">
        <w:rPr>
          <w:rFonts w:hint="eastAsia"/>
        </w:rPr>
        <w:t xml:space="preserve">higher layer parameter </w:t>
      </w:r>
      <w:r w:rsidRPr="001772B2">
        <w:rPr>
          <w:i/>
        </w:rPr>
        <w:t>maxCodeRate</w:t>
      </w:r>
      <w:r w:rsidRPr="001772B2">
        <w:t>.</w:t>
      </w:r>
    </w:p>
    <w:p w14:paraId="63FDFDE6" w14:textId="77777777" w:rsidR="00A11EC7" w:rsidRDefault="00A11EC7" w:rsidP="00A11EC7">
      <w:r w:rsidRPr="001772B2">
        <w:t>If any of the CSI report</w:t>
      </w:r>
      <w:r>
        <w:t>s</w:t>
      </w:r>
      <w:r w:rsidRPr="001772B2">
        <w:t xml:space="preserve"> consist of two parts, the UE may omit a portion of Part 2 CSI. Omission of Part 2 CSI is according to the priority order shown in Table 5.2.3-1. </w:t>
      </w:r>
      <w:r w:rsidRPr="00F237FD">
        <w:t xml:space="preserve">For a Reporting Setting for which the </w:t>
      </w:r>
      <w:r w:rsidRPr="00BC1DC4">
        <w:rPr>
          <w:i/>
          <w:iCs/>
        </w:rPr>
        <w:t>CSI-ReportConfig</w:t>
      </w:r>
      <w:r w:rsidRPr="00F237FD">
        <w:t xml:space="preserve"> contains </w:t>
      </w:r>
      <w:r>
        <w:t>a list of</w:t>
      </w:r>
      <w:r w:rsidRPr="00F237FD">
        <w:t xml:space="preserve"> sub-configurations</w:t>
      </w:r>
      <w:r>
        <w:t xml:space="preserve"> provided by </w:t>
      </w:r>
      <w:r w:rsidRPr="00CE71BA">
        <w:rPr>
          <w:i/>
          <w:iCs/>
        </w:rPr>
        <w:t>csi-ReportSubConfigToAddModList</w:t>
      </w:r>
      <w:r w:rsidRPr="00F237FD">
        <w:t>,</w:t>
      </w:r>
      <w:r w:rsidRPr="00F237FD">
        <w:rPr>
          <w:lang w:val="en-US"/>
        </w:rPr>
        <w:t xml:space="preserve"> </w:t>
      </w:r>
      <w:r>
        <w:rPr>
          <w:lang w:val="en-US"/>
        </w:rPr>
        <w:t xml:space="preserve">for a given CSI report which contains one or more CSI </w:t>
      </w:r>
      <w:r>
        <w:t>sub-reports</w:t>
      </w:r>
      <w:r>
        <w:rPr>
          <w:lang w:val="en-US"/>
        </w:rPr>
        <w:t xml:space="preserve">, omission of Part 2 CSI is defined in Clause 5.2.3. </w:t>
      </w:r>
      <w:r w:rsidRPr="001772B2">
        <w:t xml:space="preserve">Part 2 CSI is omitted beginning with the lowest priority level until the Part 2 CSI code rate is less or equal to </w:t>
      </w:r>
      <w:r>
        <w:t>the one</w:t>
      </w:r>
      <w:r w:rsidRPr="001772B2">
        <w:t xml:space="preserve"> configured by </w:t>
      </w:r>
      <w:r w:rsidRPr="001772B2">
        <w:rPr>
          <w:rFonts w:hint="eastAsia"/>
        </w:rPr>
        <w:t xml:space="preserve">higher layer parameter </w:t>
      </w:r>
      <w:r w:rsidRPr="001772B2">
        <w:rPr>
          <w:i/>
        </w:rPr>
        <w:t>maxCodeRate</w:t>
      </w:r>
      <w:r w:rsidRPr="001772B2">
        <w:t>.</w:t>
      </w:r>
    </w:p>
    <w:p w14:paraId="29FB3E3B" w14:textId="268F39BF" w:rsidR="00A11EC7" w:rsidRDefault="00A11EC7" w:rsidP="00A11EC7">
      <w:pPr>
        <w:jc w:val="center"/>
        <w:rPr>
          <w:color w:val="FF0000"/>
        </w:rPr>
      </w:pPr>
      <w:r w:rsidRPr="00F66344">
        <w:rPr>
          <w:color w:val="FF0000"/>
        </w:rPr>
        <w:t>&lt;omitted text&gt;</w:t>
      </w:r>
    </w:p>
    <w:p w14:paraId="22C641FD" w14:textId="77777777" w:rsidR="006A7022" w:rsidRDefault="006A7022" w:rsidP="006A7022">
      <w:pPr>
        <w:pStyle w:val="Heading1"/>
        <w:rPr>
          <w:color w:val="000000"/>
        </w:rPr>
      </w:pPr>
      <w:bookmarkStart w:id="408" w:name="_Toc11352137"/>
      <w:bookmarkStart w:id="409" w:name="_Toc20318027"/>
      <w:bookmarkStart w:id="410" w:name="_Toc27299925"/>
      <w:bookmarkStart w:id="411" w:name="_Toc29673198"/>
      <w:bookmarkStart w:id="412" w:name="_Toc29673339"/>
      <w:bookmarkStart w:id="413" w:name="_Toc29674332"/>
      <w:bookmarkStart w:id="414" w:name="_Toc36645562"/>
      <w:bookmarkStart w:id="415" w:name="_Toc45810607"/>
      <w:bookmarkStart w:id="416" w:name="_Toc208949254"/>
      <w:bookmarkStart w:id="417" w:name="_Toc208951215"/>
      <w:r w:rsidRPr="0048482F">
        <w:rPr>
          <w:color w:val="000000"/>
        </w:rPr>
        <w:t>6</w:t>
      </w:r>
      <w:r w:rsidRPr="0048482F">
        <w:rPr>
          <w:color w:val="000000"/>
        </w:rPr>
        <w:tab/>
        <w:t>Physical uplink shared channel related procedure</w:t>
      </w:r>
      <w:bookmarkEnd w:id="408"/>
      <w:bookmarkEnd w:id="409"/>
      <w:bookmarkEnd w:id="410"/>
      <w:bookmarkEnd w:id="411"/>
      <w:bookmarkEnd w:id="412"/>
      <w:bookmarkEnd w:id="413"/>
      <w:bookmarkEnd w:id="414"/>
      <w:bookmarkEnd w:id="415"/>
      <w:bookmarkEnd w:id="416"/>
      <w:bookmarkEnd w:id="417"/>
    </w:p>
    <w:p w14:paraId="2F7B4A3D" w14:textId="77777777" w:rsidR="006A7022" w:rsidRDefault="006A7022" w:rsidP="006A7022">
      <w:ins w:id="418" w:author="Mihai Enescu (Nokia)" w:date="2025-11-26T13:33:00Z" w16du:dateUtc="2025-11-26T11:33:00Z">
        <w:r w:rsidRPr="00973E0A">
          <w:t xml:space="preserve">For the remaining of this clause, unless otherwise stated, reference to PUSCH with aperiodic CSI reports includes a PUSCH with UE initiated report when </w:t>
        </w:r>
        <w:r w:rsidRPr="00151654">
          <w:rPr>
            <w:i/>
            <w:iCs/>
          </w:rPr>
          <w:t>reportTransmissionMode</w:t>
        </w:r>
        <w:r w:rsidRPr="00973E0A">
          <w:t xml:space="preserve"> is configured as ‘ModeA’ in the CSI report configuration (as defined in Section 5.2.1.5.4.1).</w:t>
        </w:r>
      </w:ins>
    </w:p>
    <w:p w14:paraId="631BE029" w14:textId="77777777" w:rsidR="00D4524F" w:rsidRPr="0048482F" w:rsidRDefault="00D4524F" w:rsidP="00D4524F">
      <w:pPr>
        <w:pStyle w:val="Heading2"/>
        <w:rPr>
          <w:color w:val="000000"/>
        </w:rPr>
      </w:pPr>
      <w:bookmarkStart w:id="419" w:name="_Toc11352138"/>
      <w:bookmarkStart w:id="420" w:name="_Toc20318028"/>
      <w:bookmarkStart w:id="421" w:name="_Toc27299926"/>
      <w:bookmarkStart w:id="422" w:name="_Toc29673199"/>
      <w:bookmarkStart w:id="423" w:name="_Toc29673340"/>
      <w:bookmarkStart w:id="424" w:name="_Toc29674333"/>
      <w:bookmarkStart w:id="425" w:name="_Toc36645563"/>
      <w:bookmarkStart w:id="426" w:name="_Toc45810608"/>
      <w:bookmarkStart w:id="427" w:name="_Toc208949255"/>
      <w:bookmarkStart w:id="428" w:name="_Toc208951216"/>
      <w:r w:rsidRPr="0048482F">
        <w:rPr>
          <w:color w:val="000000"/>
        </w:rPr>
        <w:t>6.1</w:t>
      </w:r>
      <w:r w:rsidRPr="0048482F">
        <w:rPr>
          <w:color w:val="000000"/>
        </w:rPr>
        <w:tab/>
        <w:t>UE procedure for transmitting the physical uplink shared channel</w:t>
      </w:r>
      <w:bookmarkEnd w:id="419"/>
      <w:bookmarkEnd w:id="420"/>
      <w:bookmarkEnd w:id="421"/>
      <w:bookmarkEnd w:id="422"/>
      <w:bookmarkEnd w:id="423"/>
      <w:bookmarkEnd w:id="424"/>
      <w:bookmarkEnd w:id="425"/>
      <w:bookmarkEnd w:id="426"/>
      <w:bookmarkEnd w:id="427"/>
      <w:bookmarkEnd w:id="428"/>
    </w:p>
    <w:p w14:paraId="3F73779C" w14:textId="77777777" w:rsidR="00D4524F" w:rsidRDefault="00D4524F" w:rsidP="00D4524F">
      <w:pPr>
        <w:rPr>
          <w:color w:val="000000"/>
          <w:lang w:val="en-US"/>
        </w:rPr>
      </w:pPr>
      <w:bookmarkStart w:id="429"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r>
        <w:rPr>
          <w:i/>
        </w:rPr>
        <w:t>c</w:t>
      </w:r>
      <w:r w:rsidRPr="00F35584">
        <w:rPr>
          <w:i/>
        </w:rPr>
        <w:t>onfiguredGrantConfig</w:t>
      </w:r>
      <w:r w:rsidRPr="0048482F">
        <w:rPr>
          <w:i/>
          <w:iCs/>
          <w:color w:val="000000"/>
          <w:lang w:val="en-US"/>
        </w:rPr>
        <w:t xml:space="preserve"> </w:t>
      </w:r>
      <w:r>
        <w:rPr>
          <w:iCs/>
          <w:color w:val="000000"/>
          <w:lang w:val="en-US"/>
        </w:rPr>
        <w:t xml:space="preserve">including </w:t>
      </w:r>
      <w:r w:rsidRPr="00EB2C93">
        <w:rPr>
          <w:i/>
        </w:rPr>
        <w:t>rrc-ConfiguredUplinkGrant</w:t>
      </w:r>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r>
        <w:rPr>
          <w:i/>
          <w:color w:val="000000"/>
          <w:lang w:val="en-US"/>
        </w:rPr>
        <w:t>configuredGrantConfig</w:t>
      </w:r>
      <w:r>
        <w:rPr>
          <w:color w:val="000000"/>
          <w:lang w:val="en-US"/>
        </w:rPr>
        <w:t xml:space="preserve"> not including </w:t>
      </w:r>
      <w:r w:rsidRPr="00EB2C93">
        <w:rPr>
          <w:i/>
        </w:rPr>
        <w:t>rrc-ConfiguredUplinkGrant</w:t>
      </w:r>
      <w:r>
        <w:rPr>
          <w:color w:val="000000"/>
          <w:lang w:val="en-US"/>
        </w:rPr>
        <w:t xml:space="preserve">. If </w:t>
      </w:r>
      <w:r w:rsidRPr="006E3AD1">
        <w:rPr>
          <w:i/>
          <w:color w:val="000000"/>
          <w:lang w:val="en-US"/>
        </w:rPr>
        <w:t>configuredGrantConfigToAddModList</w:t>
      </w:r>
      <w:r>
        <w:rPr>
          <w:color w:val="000000"/>
          <w:lang w:val="en-US"/>
        </w:rPr>
        <w:t xml:space="preserve"> is configured, more than one configured grant configuration of configured grant Type 1 and/or configured grant Type 2 may be active at the same time on an active BWP of a serving cell.</w:t>
      </w:r>
    </w:p>
    <w:p w14:paraId="4BC07908" w14:textId="77777777" w:rsidR="00D4524F" w:rsidRDefault="00D4524F" w:rsidP="00D4524F">
      <w:pPr>
        <w:rPr>
          <w:color w:val="000000" w:themeColor="text1"/>
          <w:lang w:val="en-US"/>
        </w:rPr>
      </w:pPr>
      <w:r w:rsidRPr="009573AD">
        <w:rPr>
          <w:color w:val="000000" w:themeColor="text1"/>
          <w:lang w:val="en-US"/>
        </w:rPr>
        <w:t xml:space="preserve">The UE can be configured with a list of up to 64 </w:t>
      </w:r>
      <w:r w:rsidRPr="009573AD">
        <w:rPr>
          <w:i/>
          <w:iCs/>
          <w:color w:val="000000" w:themeColor="text1"/>
          <w:lang w:val="en-US"/>
        </w:rPr>
        <w:t>TCI</w:t>
      </w:r>
      <w:r>
        <w:rPr>
          <w:i/>
          <w:iCs/>
          <w:color w:val="000000" w:themeColor="text1"/>
        </w:rPr>
        <w:t>-UL-</w:t>
      </w:r>
      <w:r w:rsidRPr="009573AD">
        <w:rPr>
          <w:i/>
          <w:iCs/>
          <w:color w:val="000000" w:themeColor="text1"/>
          <w:lang w:val="en-US"/>
        </w:rPr>
        <w:t xml:space="preserve">State </w:t>
      </w:r>
      <w:r w:rsidRPr="009573AD">
        <w:rPr>
          <w:color w:val="000000" w:themeColor="text1"/>
          <w:lang w:val="en-US"/>
        </w:rPr>
        <w:t xml:space="preserve">configurations within the higher layer parameter </w:t>
      </w:r>
      <w:r w:rsidRPr="009573AD">
        <w:rPr>
          <w:i/>
          <w:iCs/>
          <w:color w:val="000000" w:themeColor="text1"/>
          <w:lang w:val="en-US"/>
        </w:rPr>
        <w:t xml:space="preserve">BWP-UplinkDedicated. </w:t>
      </w:r>
      <w:r w:rsidRPr="009573AD">
        <w:rPr>
          <w:color w:val="000000" w:themeColor="text1"/>
          <w:lang w:val="en-US"/>
        </w:rPr>
        <w:t xml:space="preserve">Each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9573AD">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p>
    <w:p w14:paraId="31F00E2F" w14:textId="77777777" w:rsidR="00D4524F" w:rsidRDefault="00D4524F" w:rsidP="00D4524F">
      <w:pPr>
        <w:rPr>
          <w:color w:val="000000" w:themeColor="text1"/>
          <w:lang w:val="en-US"/>
        </w:rPr>
      </w:pPr>
      <w:r w:rsidRPr="00857C5D">
        <w:rPr>
          <w:color w:val="000000" w:themeColor="text1"/>
        </w:rPr>
        <w:t xml:space="preserve">If a UE is configured by higher layer parameter </w:t>
      </w:r>
      <w:r w:rsidRPr="00857C5D">
        <w:rPr>
          <w:i/>
          <w:color w:val="000000" w:themeColor="text1"/>
        </w:rPr>
        <w:t>PDCCH-Config</w:t>
      </w:r>
      <w:r w:rsidRPr="00857C5D">
        <w:rPr>
          <w:color w:val="000000" w:themeColor="text1"/>
        </w:rPr>
        <w:t xml:space="preserve"> that contains </w:t>
      </w:r>
      <w:r w:rsidRPr="003220BC">
        <w:rPr>
          <w:i/>
          <w:iCs/>
          <w:color w:val="000000" w:themeColor="text1"/>
        </w:rPr>
        <w:t>ControlResourceSets</w:t>
      </w:r>
      <w:r>
        <w:rPr>
          <w:color w:val="000000" w:themeColor="text1"/>
        </w:rPr>
        <w:t xml:space="preserve"> with </w:t>
      </w:r>
      <w:r w:rsidRPr="00857C5D">
        <w:rPr>
          <w:color w:val="000000" w:themeColor="text1"/>
        </w:rPr>
        <w:t xml:space="preserve">two different values of </w:t>
      </w:r>
      <w:r w:rsidRPr="00857C5D">
        <w:rPr>
          <w:i/>
          <w:color w:val="000000" w:themeColor="text1"/>
        </w:rPr>
        <w:t>coresetPoolIndex</w:t>
      </w:r>
      <w:r w:rsidRPr="00857C5D">
        <w:rPr>
          <w:color w:val="000000" w:themeColor="text1"/>
        </w:rPr>
        <w:t xml:space="preserve"> for the active BWP of a serving cell, or if a UE is configured with </w:t>
      </w:r>
      <w:r w:rsidRPr="00857C5D">
        <w:rPr>
          <w:i/>
          <w:iCs/>
          <w:color w:val="000000" w:themeColor="text1"/>
        </w:rPr>
        <w:t>SSB-MTC-AddtionalPCI</w:t>
      </w:r>
      <w:r w:rsidRPr="00857C5D">
        <w:rPr>
          <w:color w:val="000000" w:themeColor="text1"/>
        </w:rPr>
        <w:t xml:space="preserve"> and with </w:t>
      </w:r>
      <w:r w:rsidRPr="00857C5D">
        <w:rPr>
          <w:i/>
          <w:iCs/>
          <w:color w:val="000000" w:themeColor="text1"/>
        </w:rPr>
        <w:t>PDCCH-Config</w:t>
      </w:r>
      <w:r w:rsidRPr="00857C5D">
        <w:rPr>
          <w:color w:val="000000" w:themeColor="text1"/>
        </w:rPr>
        <w:t xml:space="preserve"> that contains two different values of </w:t>
      </w:r>
      <w:r w:rsidRPr="00857C5D">
        <w:rPr>
          <w:i/>
          <w:iCs/>
          <w:color w:val="000000" w:themeColor="text1"/>
        </w:rPr>
        <w:t>coresetPoolIndex</w:t>
      </w:r>
      <w:r w:rsidRPr="00857C5D">
        <w:rPr>
          <w:color w:val="000000" w:themeColor="text1"/>
        </w:rPr>
        <w:t xml:space="preserve"> in </w:t>
      </w:r>
      <w:r w:rsidRPr="00857C5D">
        <w:rPr>
          <w:i/>
          <w:iCs/>
          <w:color w:val="000000" w:themeColor="text1"/>
        </w:rPr>
        <w:t>ControlResourceSet</w:t>
      </w:r>
      <w:r w:rsidRPr="00857C5D">
        <w:rPr>
          <w:color w:val="000000" w:themeColor="text1"/>
        </w:rPr>
        <w:t xml:space="preserve">, and </w:t>
      </w:r>
      <w:r w:rsidRPr="00857C5D">
        <w:rPr>
          <w:color w:val="000000" w:themeColor="text1"/>
          <w:lang w:val="en-US"/>
        </w:rPr>
        <w:t xml:space="preserve">if the UE is configured with </w:t>
      </w:r>
      <w:r>
        <w:rPr>
          <w:i/>
          <w:iCs/>
          <w:color w:val="000000" w:themeColor="text1"/>
          <w:lang w:val="en-US"/>
        </w:rPr>
        <w:t>tag2-Id</w:t>
      </w:r>
      <w:r w:rsidRPr="00857C5D">
        <w:rPr>
          <w:color w:val="000000" w:themeColor="text1"/>
          <w:lang w:val="en-US"/>
        </w:rPr>
        <w:t xml:space="preserve"> and is configured with </w:t>
      </w:r>
      <w:r w:rsidRPr="00857C5D">
        <w:rPr>
          <w:i/>
          <w:iCs/>
          <w:color w:val="000000"/>
        </w:rPr>
        <w:t>dl-OrJointTCI-StateList</w:t>
      </w:r>
      <w:r w:rsidRPr="00857C5D">
        <w:rPr>
          <w:color w:val="000000"/>
        </w:rPr>
        <w:t xml:space="preserve"> or</w:t>
      </w:r>
      <w:r w:rsidRPr="00857C5D">
        <w:rPr>
          <w:i/>
          <w:iCs/>
          <w:color w:val="000000"/>
        </w:rPr>
        <w:t xml:space="preserve">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 xml:space="preserve">for a serving cell, each </w:t>
      </w:r>
      <w:r w:rsidRPr="00857C5D">
        <w:rPr>
          <w:i/>
          <w:iCs/>
          <w:color w:val="000000" w:themeColor="text1"/>
        </w:rPr>
        <w:t>TCI-State</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 xml:space="preserve">is associated with a </w:t>
      </w:r>
      <w:r w:rsidRPr="002F2992">
        <w:rPr>
          <w:i/>
          <w:iCs/>
          <w:color w:val="000000" w:themeColor="text1"/>
          <w:lang w:val="en-US"/>
        </w:rPr>
        <w:t>tag-I</w:t>
      </w:r>
      <w:r>
        <w:rPr>
          <w:i/>
          <w:iCs/>
          <w:color w:val="000000" w:themeColor="text1"/>
          <w:lang w:val="en-US"/>
        </w:rPr>
        <w:t>d</w:t>
      </w:r>
      <w:r w:rsidRPr="002F2992">
        <w:rPr>
          <w:i/>
          <w:iCs/>
          <w:color w:val="000000" w:themeColor="text1"/>
          <w:lang w:val="en-US"/>
        </w:rPr>
        <w:t>-ptr</w:t>
      </w:r>
      <w:r w:rsidRPr="00857C5D">
        <w:rPr>
          <w:i/>
          <w:iCs/>
          <w:color w:val="000000" w:themeColor="text1"/>
          <w:lang w:val="en-US"/>
        </w:rPr>
        <w:t xml:space="preserve"> </w:t>
      </w:r>
      <w:r w:rsidRPr="00857C5D">
        <w:rPr>
          <w:color w:val="000000" w:themeColor="text1"/>
          <w:lang w:val="en-US"/>
        </w:rPr>
        <w:t xml:space="preserve">for determining timing adjustment for a corresponding UL transmission as described in Clause 4.2 of [6, TS 38.213]. The UE does not expect that </w:t>
      </w:r>
      <w:r w:rsidRPr="00857C5D">
        <w:rPr>
          <w:i/>
          <w:iCs/>
          <w:color w:val="000000" w:themeColor="text1"/>
          <w:lang w:val="en-US"/>
        </w:rPr>
        <w:t>TCI-states</w:t>
      </w:r>
      <w:r w:rsidRPr="00857C5D">
        <w:rPr>
          <w:color w:val="000000" w:themeColor="text1"/>
          <w:lang w:val="en-US"/>
        </w:rPr>
        <w:t xml:space="preserve"> </w:t>
      </w:r>
      <w:r w:rsidRPr="00857C5D">
        <w:rPr>
          <w:color w:val="000000" w:themeColor="text1"/>
        </w:rPr>
        <w:t xml:space="preserve">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States </w:t>
      </w:r>
      <w:r w:rsidRPr="00857C5D">
        <w:rPr>
          <w:color w:val="000000" w:themeColor="text1"/>
          <w:lang w:val="en-US"/>
        </w:rPr>
        <w:t xml:space="preserve">associated with one </w:t>
      </w:r>
      <w:r w:rsidRPr="00857C5D">
        <w:rPr>
          <w:i/>
          <w:color w:val="000000" w:themeColor="text1"/>
          <w:lang w:val="en-US"/>
        </w:rPr>
        <w:t>coresetPoolIndex</w:t>
      </w:r>
      <w:r w:rsidRPr="00857C5D">
        <w:rPr>
          <w:color w:val="000000" w:themeColor="text1"/>
          <w:lang w:val="en-US"/>
        </w:rPr>
        <w:t xml:space="preserve"> to correspond to two TAGs.</w:t>
      </w:r>
    </w:p>
    <w:p w14:paraId="615CF897" w14:textId="7D691323" w:rsidR="00D4524F" w:rsidRPr="00814187" w:rsidRDefault="00D4524F" w:rsidP="00D4524F">
      <w:pPr>
        <w:rPr>
          <w:i/>
          <w:iCs/>
          <w:color w:val="000000"/>
          <w:lang w:val="en-US"/>
        </w:rPr>
      </w:pPr>
      <w:r w:rsidRPr="00814187">
        <w:rPr>
          <w:color w:val="000000"/>
        </w:rPr>
        <w:t xml:space="preserve">If a UE is not configured with </w:t>
      </w:r>
      <w:r w:rsidRPr="00814187">
        <w:rPr>
          <w:i/>
          <w:color w:val="000000"/>
        </w:rPr>
        <w:t>coresetPoolIndex</w:t>
      </w:r>
      <w:r w:rsidRPr="00814187">
        <w:rPr>
          <w:color w:val="000000"/>
        </w:rPr>
        <w:t xml:space="preserve"> </w:t>
      </w:r>
      <w:ins w:id="430" w:author="Mihai Enescu (Nokia)" w:date="2025-10-20T13:09:00Z" w16du:dateUtc="2025-10-20T10:09:00Z">
        <w:r>
          <w:rPr>
            <w:color w:val="000000" w:themeColor="text1"/>
          </w:rPr>
          <w:t xml:space="preserve">or the value of </w:t>
        </w:r>
        <w:r>
          <w:rPr>
            <w:i/>
            <w:iCs/>
            <w:color w:val="000000" w:themeColor="text1"/>
          </w:rPr>
          <w:t>coresetPoolIndex</w:t>
        </w:r>
        <w:r>
          <w:rPr>
            <w:color w:val="000000" w:themeColor="text1"/>
          </w:rPr>
          <w:t xml:space="preserve"> is the same for all CORESETs if </w:t>
        </w:r>
        <w:r>
          <w:rPr>
            <w:i/>
            <w:iCs/>
            <w:color w:val="000000" w:themeColor="text1"/>
          </w:rPr>
          <w:t>coresetPoolIndex</w:t>
        </w:r>
        <w:r>
          <w:rPr>
            <w:color w:val="000000" w:themeColor="text1"/>
          </w:rPr>
          <w:t xml:space="preserve"> is provided </w:t>
        </w:r>
      </w:ins>
      <w:r w:rsidRPr="00814187">
        <w:rPr>
          <w:color w:val="000000"/>
        </w:rPr>
        <w:t xml:space="preserve">for the active BWP of a serving cell, and </w:t>
      </w:r>
      <w:r w:rsidRPr="00814187">
        <w:rPr>
          <w:color w:val="000000"/>
          <w:lang w:val="en-US"/>
        </w:rPr>
        <w:t xml:space="preserve">if the UE is configured with </w:t>
      </w:r>
      <w:r w:rsidRPr="00814187">
        <w:rPr>
          <w:i/>
          <w:iCs/>
          <w:color w:val="000000"/>
          <w:lang w:val="en-US"/>
        </w:rPr>
        <w:t>tag2-Id</w:t>
      </w:r>
      <w:r w:rsidRPr="00814187">
        <w:rPr>
          <w:color w:val="000000"/>
          <w:lang w:val="en-US"/>
        </w:rPr>
        <w:t xml:space="preserve"> and is configured with </w:t>
      </w:r>
      <w:r w:rsidRPr="00814187">
        <w:rPr>
          <w:i/>
          <w:iCs/>
          <w:color w:val="000000"/>
        </w:rPr>
        <w:t>dl-OrJointTCI-StateList</w:t>
      </w:r>
      <w:r w:rsidRPr="00814187">
        <w:rPr>
          <w:color w:val="000000"/>
        </w:rPr>
        <w:t xml:space="preserve"> or</w:t>
      </w:r>
      <w:r w:rsidRPr="00814187">
        <w:rPr>
          <w:i/>
          <w:iCs/>
          <w:color w:val="000000"/>
        </w:rPr>
        <w:t xml:space="preserve"> </w:t>
      </w:r>
      <w:r w:rsidRPr="00814187">
        <w:rPr>
          <w:i/>
          <w:iCs/>
          <w:color w:val="000000"/>
          <w:lang w:val="en-US"/>
        </w:rPr>
        <w:t>TCI</w:t>
      </w:r>
      <w:r w:rsidRPr="00814187">
        <w:rPr>
          <w:i/>
          <w:iCs/>
          <w:color w:val="000000"/>
        </w:rPr>
        <w:t>-UL-</w:t>
      </w:r>
      <w:r w:rsidRPr="00814187">
        <w:rPr>
          <w:i/>
          <w:iCs/>
          <w:color w:val="000000"/>
          <w:lang w:val="en-US"/>
        </w:rPr>
        <w:t xml:space="preserve">State </w:t>
      </w:r>
      <w:r w:rsidRPr="00814187">
        <w:rPr>
          <w:color w:val="000000"/>
          <w:lang w:val="en-US"/>
        </w:rPr>
        <w:t xml:space="preserve">for a serving cell, each </w:t>
      </w:r>
      <w:r w:rsidRPr="00814187">
        <w:rPr>
          <w:i/>
          <w:iCs/>
          <w:color w:val="000000"/>
        </w:rPr>
        <w:t>TCI-State</w:t>
      </w:r>
      <w:r w:rsidRPr="00814187">
        <w:rPr>
          <w:color w:val="000000"/>
        </w:rPr>
        <w:t xml:space="preserve"> or </w:t>
      </w:r>
      <w:r w:rsidRPr="00814187">
        <w:rPr>
          <w:i/>
          <w:iCs/>
          <w:color w:val="000000"/>
          <w:lang w:val="en-US"/>
        </w:rPr>
        <w:t>TCI</w:t>
      </w:r>
      <w:r w:rsidRPr="00814187">
        <w:rPr>
          <w:i/>
          <w:iCs/>
          <w:color w:val="000000"/>
        </w:rPr>
        <w:t>-UL-</w:t>
      </w:r>
      <w:r w:rsidRPr="00814187">
        <w:rPr>
          <w:i/>
          <w:iCs/>
          <w:color w:val="000000"/>
          <w:lang w:val="en-US"/>
        </w:rPr>
        <w:t xml:space="preserve">State </w:t>
      </w:r>
      <w:r w:rsidRPr="00814187">
        <w:rPr>
          <w:color w:val="000000"/>
          <w:lang w:val="en-US"/>
        </w:rPr>
        <w:t xml:space="preserve">is </w:t>
      </w:r>
      <w:r w:rsidRPr="00814187">
        <w:rPr>
          <w:color w:val="000000"/>
          <w:lang w:val="en-US"/>
        </w:rPr>
        <w:lastRenderedPageBreak/>
        <w:t xml:space="preserve">associated with a </w:t>
      </w:r>
      <w:r w:rsidRPr="00814187">
        <w:rPr>
          <w:i/>
          <w:iCs/>
          <w:color w:val="000000"/>
          <w:lang w:val="en-US"/>
        </w:rPr>
        <w:t xml:space="preserve">tag-Id-ptr </w:t>
      </w:r>
      <w:r w:rsidRPr="00814187">
        <w:rPr>
          <w:color w:val="000000"/>
          <w:lang w:val="en-US"/>
        </w:rPr>
        <w:t xml:space="preserve">for determining timing adjustment for a corresponding UL transmission as described in Clause 4.2 of [6, TS 38.213]. </w:t>
      </w:r>
    </w:p>
    <w:p w14:paraId="46B998B0" w14:textId="77777777" w:rsidR="00D4524F" w:rsidRPr="001B034B" w:rsidRDefault="00D4524F" w:rsidP="00D4524F">
      <w:pPr>
        <w:rPr>
          <w:rFonts w:eastAsiaTheme="minorEastAsia"/>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AA3FDB">
        <w:rPr>
          <w:i/>
          <w:color w:val="000000"/>
          <w:lang w:val="en-US"/>
        </w:rPr>
        <w:t>codebookSubset</w:t>
      </w:r>
      <w:r>
        <w:rPr>
          <w:color w:val="000000"/>
          <w:lang w:val="en-US"/>
        </w:rPr>
        <w:t xml:space="preserve">, </w:t>
      </w:r>
      <w:r w:rsidRPr="00AA3FDB">
        <w:rPr>
          <w:i/>
          <w:color w:val="000000"/>
          <w:lang w:val="en-US"/>
        </w:rPr>
        <w:t>maxRank</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Pr>
          <w:i/>
          <w:color w:val="000000"/>
          <w:lang w:val="en-US"/>
        </w:rPr>
        <w:t xml:space="preserve">, </w:t>
      </w:r>
      <w:r w:rsidRPr="00020344">
        <w:rPr>
          <w:color w:val="000000"/>
          <w:lang w:val="en-US"/>
        </w:rPr>
        <w:t xml:space="preserve">which are provided by </w:t>
      </w:r>
      <w:r>
        <w:rPr>
          <w:i/>
          <w:color w:val="000000"/>
          <w:lang w:val="en-US"/>
        </w:rPr>
        <w:t>pusch</w:t>
      </w:r>
      <w:r w:rsidRPr="004855D9">
        <w:rPr>
          <w:i/>
          <w:color w:val="000000"/>
          <w:lang w:val="en-US"/>
        </w:rPr>
        <w:t>-</w:t>
      </w:r>
      <w:r>
        <w:rPr>
          <w:i/>
          <w:color w:val="000000"/>
          <w:lang w:val="en-US"/>
        </w:rPr>
        <w:t>C</w:t>
      </w:r>
      <w:r w:rsidRPr="004855D9">
        <w:rPr>
          <w:i/>
          <w:color w:val="000000"/>
          <w:lang w:val="en-US"/>
        </w:rPr>
        <w:t>onfig</w:t>
      </w:r>
      <w:r>
        <w:rPr>
          <w:color w:val="000000"/>
          <w:lang w:val="en-US"/>
        </w:rPr>
        <w:t xml:space="preserve">. </w:t>
      </w:r>
      <w:r>
        <w:rPr>
          <w:color w:val="000000"/>
        </w:rPr>
        <w:t xml:space="preserve">A configured grant PUSCH can be transmitted with at most 4 layers. </w:t>
      </w:r>
      <w:r>
        <w:rPr>
          <w:color w:val="000000"/>
          <w:lang w:val="en-US"/>
        </w:rPr>
        <w:t>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bookmarkStart w:id="431" w:name="_Hlk48575656"/>
      <w:r w:rsidRPr="006E3AD1">
        <w:rPr>
          <w:i/>
          <w:color w:val="000000"/>
          <w:kern w:val="2"/>
        </w:rPr>
        <w:t>codebookSubsetDCI-0-2</w:t>
      </w:r>
      <w:bookmarkEnd w:id="431"/>
      <w:r>
        <w:rPr>
          <w:color w:val="000000"/>
          <w:lang w:val="en-US"/>
        </w:rPr>
        <w:t xml:space="preserve">, </w:t>
      </w:r>
      <w:r w:rsidRPr="006E3AD1">
        <w:rPr>
          <w:i/>
          <w:color w:val="000000"/>
          <w:kern w:val="2"/>
        </w:rPr>
        <w:t>maxRankDCI-0-2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pusch-Config</w:t>
      </w:r>
      <w:r>
        <w:rPr>
          <w:color w:val="000000"/>
          <w:lang w:val="en-US"/>
        </w:rPr>
        <w:t>.</w:t>
      </w:r>
      <w:r>
        <w:rPr>
          <w:i/>
          <w:color w:val="000000"/>
          <w:lang w:val="en-US"/>
        </w:rPr>
        <w:t xml:space="preserve"> </w:t>
      </w:r>
      <w:r w:rsidRPr="009F4C4E">
        <w:rPr>
          <w:color w:val="000000" w:themeColor="text1"/>
          <w:lang w:val="en-US"/>
        </w:rPr>
        <w:t xml:space="preserve">If the UE is provided with </w:t>
      </w:r>
      <w:r w:rsidRPr="009F4C4E">
        <w:rPr>
          <w:i/>
          <w:iCs/>
          <w:color w:val="000000" w:themeColor="text1"/>
        </w:rPr>
        <w:t>transformPrecoder</w:t>
      </w:r>
      <w:r w:rsidRPr="009F4C4E">
        <w:rPr>
          <w:iCs/>
          <w:color w:val="000000" w:themeColor="text1"/>
        </w:rPr>
        <w:t xml:space="preserve"> in </w:t>
      </w:r>
      <w:r w:rsidRPr="009F4C4E">
        <w:rPr>
          <w:rFonts w:hint="eastAsia"/>
          <w:i/>
          <w:iCs/>
          <w:color w:val="000000" w:themeColor="text1"/>
          <w:lang w:eastAsia="ko-KR"/>
        </w:rPr>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p>
    <w:p w14:paraId="59237DFD" w14:textId="77777777" w:rsidR="00D4524F" w:rsidRPr="001B034B" w:rsidRDefault="00D4524F" w:rsidP="00D4524F">
      <w:pPr>
        <w:spacing w:line="259" w:lineRule="auto"/>
        <w:rPr>
          <w:rFonts w:eastAsiaTheme="minorEastAsia"/>
          <w:color w:val="000000"/>
          <w:lang w:val="en-US"/>
        </w:rPr>
      </w:pPr>
      <w:r w:rsidRPr="001B034B">
        <w:rPr>
          <w:rFonts w:eastAsiaTheme="minorEastAsia"/>
          <w:color w:val="000000"/>
        </w:rPr>
        <w:t xml:space="preserve">For PUSCH transmissions corresponding to a Type 1 configured grant based on </w:t>
      </w:r>
      <w:r w:rsidRPr="001B034B">
        <w:rPr>
          <w:rFonts w:eastAsiaTheme="minorEastAsia" w:hint="eastAsia"/>
          <w:color w:val="000000"/>
          <w:lang w:eastAsia="zh-CN"/>
        </w:rPr>
        <w:t>eight</w:t>
      </w:r>
      <w:r w:rsidRPr="001B034B">
        <w:rPr>
          <w:rFonts w:eastAsiaTheme="minorEastAsia"/>
          <w:color w:val="000000"/>
        </w:rPr>
        <w:t xml:space="preserve"> antenna ports, when </w:t>
      </w:r>
      <w:r w:rsidRPr="001B034B">
        <w:rPr>
          <w:rFonts w:eastAsiaTheme="minorEastAsia"/>
          <w:color w:val="000000"/>
          <w:lang w:val="en-US"/>
        </w:rPr>
        <w:t xml:space="preserve">the higher layer parameter </w:t>
      </w:r>
      <w:r w:rsidRPr="001B034B">
        <w:rPr>
          <w:rFonts w:eastAsiaTheme="minorEastAsia"/>
          <w:i/>
          <w:color w:val="000000"/>
          <w:lang w:val="en-US"/>
        </w:rPr>
        <w:t xml:space="preserve">txConfig </w:t>
      </w:r>
      <w:r w:rsidRPr="001B034B">
        <w:rPr>
          <w:rFonts w:eastAsiaTheme="minorEastAsia"/>
          <w:iCs/>
          <w:color w:val="000000"/>
          <w:lang w:val="en-US"/>
        </w:rPr>
        <w:t>is set to</w:t>
      </w:r>
      <w:r w:rsidRPr="001B034B">
        <w:rPr>
          <w:rFonts w:eastAsiaTheme="minorEastAsia"/>
          <w:i/>
          <w:color w:val="000000"/>
          <w:lang w:val="en-US"/>
        </w:rPr>
        <w:t xml:space="preserve"> ‘</w:t>
      </w:r>
      <w:r w:rsidRPr="001B034B">
        <w:rPr>
          <w:rFonts w:eastAsiaTheme="minorEastAsia"/>
          <w:iCs/>
          <w:color w:val="000000"/>
          <w:lang w:val="en-US"/>
        </w:rPr>
        <w:t>codebook</w:t>
      </w:r>
      <w:r w:rsidRPr="001B034B">
        <w:rPr>
          <w:rFonts w:eastAsiaTheme="minorEastAsia"/>
          <w:i/>
          <w:color w:val="000000"/>
          <w:lang w:val="en-US"/>
        </w:rPr>
        <w:t>’</w:t>
      </w:r>
      <w:r w:rsidRPr="001B034B">
        <w:rPr>
          <w:rFonts w:eastAsiaTheme="minorEastAsia"/>
          <w:color w:val="000000"/>
          <w:lang w:val="en-US"/>
        </w:rPr>
        <w:t xml:space="preserve"> and when </w:t>
      </w:r>
      <w:r w:rsidRPr="001B034B">
        <w:rPr>
          <w:rFonts w:eastAsiaTheme="minorEastAsia"/>
          <w:i/>
          <w:color w:val="000000"/>
          <w:lang w:val="en-US"/>
        </w:rPr>
        <w:t xml:space="preserve">maxRank </w:t>
      </w:r>
      <w:r w:rsidRPr="001B034B">
        <w:rPr>
          <w:rFonts w:eastAsiaTheme="minorEastAsia"/>
          <w:color w:val="000000"/>
          <w:lang w:val="en-US"/>
        </w:rPr>
        <w:t xml:space="preserve">is greater than 4, the determination of the </w:t>
      </w:r>
      <w:r w:rsidRPr="001B034B">
        <w:rPr>
          <w:rFonts w:eastAsiaTheme="minorEastAsia"/>
          <w:i/>
          <w:iCs/>
          <w:color w:val="000000"/>
          <w:lang w:val="en-US"/>
        </w:rPr>
        <w:t>precodingAndNumberOfLayers</w:t>
      </w:r>
      <w:r w:rsidRPr="001B034B">
        <w:rPr>
          <w:rFonts w:eastAsiaTheme="minorEastAsia"/>
          <w:color w:val="000000"/>
          <w:lang w:val="en-US"/>
        </w:rPr>
        <w:t xml:space="preserve"> is based on the configuration of </w:t>
      </w:r>
      <w:r w:rsidRPr="001B034B">
        <w:rPr>
          <w:rFonts w:eastAsiaTheme="minorEastAsia"/>
          <w:i/>
          <w:color w:val="000000"/>
          <w:lang w:val="en-US"/>
        </w:rPr>
        <w:t xml:space="preserve">maxRank </w:t>
      </w:r>
      <w:r w:rsidRPr="001B034B">
        <w:rPr>
          <w:rFonts w:eastAsiaTheme="minorEastAsia"/>
          <w:color w:val="000000"/>
          <w:lang w:val="en-US"/>
        </w:rPr>
        <w:t xml:space="preserve">equal to 4; </w:t>
      </w:r>
      <w:r w:rsidRPr="001B034B">
        <w:rPr>
          <w:rFonts w:eastAsiaTheme="minorEastAsia"/>
          <w:color w:val="000000"/>
        </w:rPr>
        <w:t xml:space="preserve">when </w:t>
      </w:r>
      <w:r w:rsidRPr="001B034B">
        <w:rPr>
          <w:rFonts w:eastAsiaTheme="minorEastAsia"/>
          <w:color w:val="000000"/>
          <w:lang w:val="en-US"/>
        </w:rPr>
        <w:t xml:space="preserve">the higher layer parameter </w:t>
      </w:r>
      <w:r w:rsidRPr="001B034B">
        <w:rPr>
          <w:rFonts w:eastAsiaTheme="minorEastAsia"/>
          <w:i/>
          <w:color w:val="000000"/>
          <w:lang w:val="en-US"/>
        </w:rPr>
        <w:t xml:space="preserve">txConfig </w:t>
      </w:r>
      <w:r w:rsidRPr="001B034B">
        <w:rPr>
          <w:rFonts w:eastAsiaTheme="minorEastAsia"/>
          <w:iCs/>
          <w:color w:val="000000"/>
          <w:lang w:val="en-US"/>
        </w:rPr>
        <w:t>is set to</w:t>
      </w:r>
      <w:r w:rsidRPr="001B034B">
        <w:rPr>
          <w:rFonts w:eastAsiaTheme="minorEastAsia"/>
          <w:i/>
          <w:color w:val="000000"/>
          <w:lang w:val="en-US"/>
        </w:rPr>
        <w:t xml:space="preserve"> ‘</w:t>
      </w:r>
      <w:r w:rsidRPr="001B034B">
        <w:rPr>
          <w:rFonts w:eastAsiaTheme="minorEastAsia"/>
          <w:iCs/>
          <w:color w:val="000000"/>
          <w:lang w:val="en-US"/>
        </w:rPr>
        <w:t>nonCodebook</w:t>
      </w:r>
      <w:r w:rsidRPr="001B034B">
        <w:rPr>
          <w:rFonts w:eastAsiaTheme="minorEastAsia"/>
          <w:i/>
          <w:color w:val="000000"/>
          <w:lang w:val="en-US"/>
        </w:rPr>
        <w:t>’</w:t>
      </w:r>
      <w:r w:rsidRPr="001B034B">
        <w:rPr>
          <w:rFonts w:eastAsiaTheme="minorEastAsia"/>
          <w:color w:val="000000"/>
          <w:lang w:val="en-US"/>
        </w:rPr>
        <w:t xml:space="preserve"> and when </w:t>
      </w:r>
      <w:r w:rsidRPr="001B034B">
        <w:rPr>
          <w:rFonts w:eastAsiaTheme="minorEastAsia"/>
          <w:i/>
          <w:iCs/>
          <w:color w:val="000000"/>
          <w:lang w:val="en-US"/>
        </w:rPr>
        <w:t>L</w:t>
      </w:r>
      <w:r w:rsidRPr="001B034B">
        <w:rPr>
          <w:rFonts w:eastAsiaTheme="minorEastAsia"/>
          <w:i/>
          <w:iCs/>
          <w:color w:val="000000"/>
          <w:vertAlign w:val="subscript"/>
        </w:rPr>
        <w:t>max</w:t>
      </w:r>
      <w:r w:rsidRPr="001B034B">
        <w:rPr>
          <w:rFonts w:eastAsiaTheme="minorEastAsia"/>
          <w:i/>
          <w:color w:val="000000"/>
          <w:lang w:val="en-US"/>
        </w:rPr>
        <w:t xml:space="preserve"> </w:t>
      </w:r>
      <w:r w:rsidRPr="001B034B">
        <w:rPr>
          <w:rFonts w:eastAsiaTheme="minorEastAsia"/>
        </w:rPr>
        <w:t xml:space="preserve">[5, TS38.212] </w:t>
      </w:r>
      <w:r w:rsidRPr="001B034B">
        <w:rPr>
          <w:rFonts w:eastAsiaTheme="minorEastAsia"/>
          <w:color w:val="000000"/>
          <w:lang w:val="en-US"/>
        </w:rPr>
        <w:t xml:space="preserve">is greater than 4, the determination of the </w:t>
      </w:r>
      <w:r w:rsidRPr="001B034B">
        <w:rPr>
          <w:rFonts w:eastAsiaTheme="minorEastAsia"/>
          <w:i/>
          <w:iCs/>
          <w:color w:val="000000"/>
          <w:lang w:val="en-US"/>
        </w:rPr>
        <w:t>srs-ResourceIndicator</w:t>
      </w:r>
      <w:r w:rsidRPr="001B034B">
        <w:rPr>
          <w:rFonts w:eastAsiaTheme="minorEastAsia"/>
          <w:color w:val="000000"/>
          <w:lang w:val="en-US"/>
        </w:rPr>
        <w:t xml:space="preserve"> is based on the configuration of </w:t>
      </w:r>
      <w:r w:rsidRPr="001B034B">
        <w:rPr>
          <w:rFonts w:eastAsiaTheme="minorEastAsia"/>
          <w:i/>
          <w:iCs/>
          <w:color w:val="000000"/>
          <w:lang w:val="en-US"/>
        </w:rPr>
        <w:t>L</w:t>
      </w:r>
      <w:r w:rsidRPr="001B034B">
        <w:rPr>
          <w:rFonts w:eastAsiaTheme="minorEastAsia"/>
          <w:i/>
          <w:iCs/>
          <w:color w:val="000000"/>
          <w:vertAlign w:val="subscript"/>
          <w:lang w:val="en-US"/>
        </w:rPr>
        <w:t>max</w:t>
      </w:r>
      <w:r w:rsidRPr="001B034B">
        <w:rPr>
          <w:rFonts w:eastAsiaTheme="minorEastAsia"/>
          <w:color w:val="000000"/>
          <w:lang w:val="en-US"/>
        </w:rPr>
        <w:t xml:space="preserve"> equal to 4.</w:t>
      </w:r>
    </w:p>
    <w:p w14:paraId="41A53BE3" w14:textId="77777777" w:rsidR="00D4524F" w:rsidRPr="003E306D" w:rsidRDefault="00D4524F" w:rsidP="00D4524F">
      <w:pPr>
        <w:rPr>
          <w:lang w:val="en-US"/>
        </w:rPr>
      </w:pPr>
      <w:r>
        <w:rPr>
          <w:color w:val="000000" w:themeColor="text1"/>
          <w:lang w:val="en-US"/>
        </w:rPr>
        <w:t xml:space="preserve">When </w:t>
      </w:r>
      <w:r>
        <w:t xml:space="preserve">the UE is configured </w:t>
      </w:r>
      <w:r>
        <w:rPr>
          <w:i/>
          <w:iCs/>
          <w:color w:val="000000"/>
        </w:rPr>
        <w:t>dl-OrJointTCI-StateList</w:t>
      </w:r>
      <w:r>
        <w:rPr>
          <w:i/>
          <w:iCs/>
          <w:color w:val="000000" w:themeColor="text1"/>
        </w:rPr>
        <w:t xml:space="preserve"> </w:t>
      </w:r>
      <w:r w:rsidRPr="00B513F4">
        <w:rPr>
          <w:color w:val="000000" w:themeColor="text1"/>
        </w:rPr>
        <w:t>or</w:t>
      </w:r>
      <w:r>
        <w:rPr>
          <w:i/>
          <w:iCs/>
          <w:color w:val="000000" w:themeColor="text1"/>
        </w:rPr>
        <w:t xml:space="preserve"> ul-TCI-StateList</w:t>
      </w:r>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t xml:space="preserve">according to the spatial relation, if applicable, with a reference to the RS for determining UL Tx spatial filter. The RS </w:t>
      </w:r>
      <w:r>
        <w:rPr>
          <w:rFonts w:hint="eastAsia"/>
          <w:lang w:val="en-US" w:eastAsia="zh-CN"/>
        </w:rPr>
        <w:t>is determined based on an RS</w:t>
      </w:r>
      <w:r>
        <w:t xml:space="preserve"> configured with </w:t>
      </w:r>
      <w:r>
        <w:rPr>
          <w:i/>
          <w:iCs/>
        </w:rPr>
        <w:t>qcl-Type</w:t>
      </w:r>
      <w:r>
        <w:t xml:space="preserve"> set to 'typeD' of the </w:t>
      </w:r>
      <w:r w:rsidRPr="0080696C">
        <w:t>indicated</w:t>
      </w:r>
      <w:r>
        <w:t xml:space="preserve"> </w:t>
      </w:r>
      <w:r>
        <w:rPr>
          <w:i/>
          <w:iCs/>
          <w:color w:val="000000" w:themeColor="text1"/>
        </w:rPr>
        <w:t xml:space="preserve">TCI-State </w:t>
      </w:r>
      <w:r w:rsidRPr="00B513F4">
        <w:rPr>
          <w:color w:val="000000" w:themeColor="text1"/>
        </w:rPr>
        <w:t>or</w:t>
      </w:r>
      <w:r>
        <w:rPr>
          <w:color w:val="000000" w:themeColor="text1"/>
        </w:rPr>
        <w:t xml:space="preserve"> </w:t>
      </w:r>
      <w:r>
        <w:rPr>
          <w:rFonts w:hint="eastAsia"/>
          <w:lang w:val="en-US" w:eastAsia="zh-CN"/>
        </w:rPr>
        <w:t>an RS in the indicated</w:t>
      </w:r>
      <w:r>
        <w:rPr>
          <w:i/>
          <w:iCs/>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The reference RS in the indicated </w:t>
      </w:r>
      <w:r>
        <w:rPr>
          <w:i/>
          <w:iCs/>
          <w:color w:val="000000" w:themeColor="text1"/>
        </w:rPr>
        <w:t>TCI-State</w:t>
      </w:r>
      <w:r>
        <w:t xml:space="preserve"> can be a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A3704F">
        <w:t xml:space="preserve">, </w:t>
      </w:r>
      <w:r>
        <w:t xml:space="preserve">or </w:t>
      </w:r>
      <w:r w:rsidRPr="00252357">
        <w:t>a 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Pr>
          <w:i/>
        </w:rPr>
        <w:t xml:space="preserve">. </w:t>
      </w:r>
      <w: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546B57">
        <w:t xml:space="preserve"> </w:t>
      </w:r>
      <w:r>
        <w:t xml:space="preserve">can be a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t xml:space="preserve">, an SRS resource in an SRS resource set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'b</w:t>
      </w:r>
      <w:r w:rsidRPr="0048482F">
        <w:rPr>
          <w:color w:val="000000"/>
        </w:rPr>
        <w:t>eamManagem</w:t>
      </w:r>
      <w:r w:rsidRPr="001D4843">
        <w:rPr>
          <w:color w:val="000000" w:themeColor="text1"/>
        </w:rPr>
        <w:t xml:space="preserve">ent', or SS/PBCH block </w:t>
      </w:r>
      <w:r w:rsidRPr="001D4843">
        <w:rPr>
          <w:color w:val="000000" w:themeColor="text1"/>
          <w:lang w:val="en-US"/>
        </w:rPr>
        <w:t xml:space="preserve">associated with </w:t>
      </w:r>
      <w:r>
        <w:rPr>
          <w:color w:val="000000" w:themeColor="text1"/>
        </w:rPr>
        <w:t>the same or different</w:t>
      </w:r>
      <w:r w:rsidRPr="001D4843">
        <w:rPr>
          <w:color w:val="000000" w:themeColor="text1"/>
          <w:lang w:val="en-US"/>
        </w:rPr>
        <w:t xml:space="preserve"> PCI from the PCI of the serving cel</w:t>
      </w:r>
      <w:r>
        <w:rPr>
          <w:color w:val="000000" w:themeColor="text1"/>
        </w:rPr>
        <w:t>l</w:t>
      </w:r>
      <w:r w:rsidRPr="001D4843">
        <w:rPr>
          <w:color w:val="000000" w:themeColor="text1"/>
        </w:rPr>
        <w:t>.</w:t>
      </w:r>
      <w:r>
        <w:rPr>
          <w:color w:val="000000" w:themeColor="text1"/>
        </w:rPr>
        <w:t xml:space="preserve"> </w:t>
      </w:r>
      <w:r>
        <w:rPr>
          <w:lang w:val="en-US"/>
        </w:rPr>
        <w:t xml:space="preserve">When </w:t>
      </w:r>
      <w:r w:rsidRPr="00515168">
        <w:rPr>
          <w:i/>
          <w:iCs/>
          <w:lang w:val="en-US"/>
        </w:rPr>
        <w:t>nrofSlotsInCG-Period</w:t>
      </w:r>
      <w:r>
        <w:rPr>
          <w:i/>
          <w:iCs/>
          <w:lang w:val="en-US"/>
        </w:rPr>
        <w:t xml:space="preserve"> </w:t>
      </w:r>
      <w:r>
        <w:rPr>
          <w:lang w:val="en-US"/>
        </w:rPr>
        <w:t xml:space="preserve">is configured for Type 1 configured grant or Type 2 configured grant, HARQ process ID for the </w:t>
      </w:r>
      <w:r>
        <w:rPr>
          <w:noProof/>
          <w:lang w:eastAsia="ko-KR"/>
        </w:rPr>
        <w:t>first configured PUSCH grant and each subsequent</w:t>
      </w:r>
      <w:r>
        <w:rPr>
          <w:noProof/>
          <w:lang w:val="en-US" w:eastAsia="ko-KR"/>
        </w:rPr>
        <w:t xml:space="preserve"> valid configured PUSCH grant </w:t>
      </w:r>
      <w:r>
        <w:rPr>
          <w:noProof/>
          <w:lang w:eastAsia="ko-KR"/>
        </w:rPr>
        <w:t xml:space="preserve">within a </w:t>
      </w:r>
      <w:r w:rsidRPr="00F43C4B">
        <w:rPr>
          <w:i/>
          <w:iCs/>
          <w:noProof/>
          <w:lang w:eastAsia="ko-KR"/>
        </w:rPr>
        <w:t>periodicity</w:t>
      </w:r>
      <w:r>
        <w:rPr>
          <w:noProof/>
          <w:lang w:eastAsia="ko-KR"/>
        </w:rPr>
        <w:t xml:space="preserve"> of the configuration</w:t>
      </w:r>
      <w:r>
        <w:rPr>
          <w:noProof/>
          <w:lang w:val="en-US" w:eastAsia="ko-KR"/>
        </w:rPr>
        <w:t xml:space="preserve"> </w:t>
      </w:r>
      <w:r>
        <w:rPr>
          <w:lang w:val="en-US"/>
        </w:rPr>
        <w:t xml:space="preserve">is determined as in clause 5.4.1 of [10, TS 38.321], </w:t>
      </w:r>
      <w:r>
        <w:t xml:space="preserve">where a valid configured PUSCH grant is the one not colliding </w:t>
      </w:r>
      <w:r>
        <w:rPr>
          <w:lang w:val="en-US"/>
        </w:rPr>
        <w:t xml:space="preserve"> </w:t>
      </w:r>
      <w:r>
        <w:t xml:space="preserve">with the DL symbol(s) indicated by </w:t>
      </w:r>
      <w:r w:rsidRPr="003074A9">
        <w:rPr>
          <w:i/>
          <w:iCs/>
        </w:rPr>
        <w:t>tdd-UL-DL-ConfigurationCommon</w:t>
      </w:r>
      <w:r>
        <w:t xml:space="preserve"> or </w:t>
      </w:r>
      <w:r w:rsidRPr="003074A9">
        <w:rPr>
          <w:i/>
          <w:iCs/>
        </w:rPr>
        <w:t>tdd-UL-DL-ConfigurationDedicated</w:t>
      </w:r>
      <w:r>
        <w:t xml:space="preserve"> if provided, and not colliding with a symbol(s)</w:t>
      </w:r>
      <w:r>
        <w:rPr>
          <w:lang w:val="en-US"/>
        </w:rPr>
        <w:t xml:space="preserve"> </w:t>
      </w:r>
      <w:r>
        <w:t xml:space="preserve">of an SS/PBCH block with index provided by </w:t>
      </w:r>
      <w:r w:rsidRPr="003074A9">
        <w:rPr>
          <w:i/>
          <w:iCs/>
        </w:rPr>
        <w:t>ssb-PositionsInBurst</w:t>
      </w:r>
      <w:r>
        <w:t xml:space="preserve"> </w:t>
      </w:r>
      <w:r>
        <w:rPr>
          <w:lang w:val="en-US"/>
        </w:rPr>
        <w:t>as described in clause 11.1 of [6, TS 38.213].</w:t>
      </w:r>
    </w:p>
    <w:p w14:paraId="7AF7394B" w14:textId="77777777" w:rsidR="00D4524F" w:rsidRDefault="00D4524F" w:rsidP="00D4524F">
      <w:pPr>
        <w:rPr>
          <w:color w:val="000000" w:themeColor="text1"/>
        </w:rPr>
      </w:pPr>
      <w:r w:rsidRPr="00857C5D">
        <w:t xml:space="preserve">When a UE is configured </w:t>
      </w:r>
      <w:r w:rsidRPr="00857C5D">
        <w:rPr>
          <w:color w:val="000000" w:themeColor="text1"/>
          <w:lang w:eastAsia="zh-CN"/>
        </w:rPr>
        <w:t xml:space="preserve">with </w:t>
      </w:r>
      <w:r w:rsidRPr="00857C5D">
        <w:rPr>
          <w:i/>
          <w:iCs/>
          <w:color w:val="000000"/>
        </w:rPr>
        <w:t>dl-OrJointTCI-StateList</w:t>
      </w:r>
      <w:r w:rsidRPr="00857C5D">
        <w:rPr>
          <w:lang w:val="en-US" w:eastAsia="zh-CN"/>
        </w:rPr>
        <w:t xml:space="preserve"> </w:t>
      </w:r>
      <w:r>
        <w:rPr>
          <w:lang w:eastAsia="zh-CN"/>
        </w:rPr>
        <w:t xml:space="preserve">or </w:t>
      </w:r>
      <w:r w:rsidRPr="005378A6">
        <w:rPr>
          <w:i/>
          <w:iCs/>
          <w:lang w:eastAsia="zh-CN"/>
        </w:rPr>
        <w:t>TCI-UL-State</w:t>
      </w:r>
      <w:r>
        <w:rPr>
          <w:lang w:eastAsia="zh-CN"/>
        </w:rPr>
        <w:t xml:space="preserve"> </w:t>
      </w:r>
      <w:r w:rsidRPr="00857C5D">
        <w:rPr>
          <w:lang w:val="en-US" w:eastAsia="zh-CN"/>
        </w:rPr>
        <w:t>and is having two indicated TCI-States or TCI-UL-States,</w:t>
      </w:r>
      <w:r w:rsidRPr="00857C5D">
        <w:rPr>
          <w:color w:val="000000" w:themeColor="text1"/>
        </w:rPr>
        <w:t xml:space="preserve"> </w:t>
      </w:r>
    </w:p>
    <w:p w14:paraId="795DFD89" w14:textId="77777777" w:rsidR="00D4524F" w:rsidRPr="005378A6" w:rsidRDefault="00D4524F" w:rsidP="00D4524F">
      <w:pPr>
        <w:pStyle w:val="B1"/>
      </w:pPr>
      <w:r w:rsidRPr="00857C5D">
        <w:t>-</w:t>
      </w:r>
      <w:r w:rsidRPr="00857C5D">
        <w:tab/>
      </w:r>
      <w:r>
        <w:t xml:space="preserve">a UE having a PUSCH transmission scheduled or activated by DCI format 0_0 should apply the first indicated TCI state to the PUSCH transmission, </w:t>
      </w:r>
    </w:p>
    <w:p w14:paraId="25D46463" w14:textId="77777777" w:rsidR="00D4524F" w:rsidRPr="000E33FA" w:rsidRDefault="00D4524F" w:rsidP="00D4524F">
      <w:pPr>
        <w:pStyle w:val="B1"/>
      </w:pPr>
      <w:r w:rsidRPr="000E33FA">
        <w:t>-</w:t>
      </w:r>
      <w:r w:rsidRPr="000E33FA">
        <w:tab/>
        <w:t xml:space="preserve">a UE configured with a PUSCH transmission corresponding to a Type 1 configured grant is expected to be configured with the higher layer parameter </w:t>
      </w:r>
      <w:r w:rsidRPr="000E33FA">
        <w:rPr>
          <w:rFonts w:ascii="Times" w:eastAsia="Batang" w:hAnsi="Times"/>
          <w:i/>
          <w:lang w:eastAsia="sv-SE"/>
        </w:rPr>
        <w:t>applyIndicatedTCI-State</w:t>
      </w:r>
      <w:r w:rsidRPr="000E33FA">
        <w:t xml:space="preserve"> indicating the </w:t>
      </w:r>
      <w:r w:rsidRPr="000E33FA">
        <w:rPr>
          <w:i/>
          <w:iCs/>
        </w:rPr>
        <w:t>first</w:t>
      </w:r>
      <w:r w:rsidRPr="000E33FA">
        <w:t xml:space="preserve">, the </w:t>
      </w:r>
      <w:r w:rsidRPr="000E33FA">
        <w:rPr>
          <w:i/>
          <w:iCs/>
        </w:rPr>
        <w:t>second</w:t>
      </w:r>
      <w:r w:rsidRPr="000E33FA">
        <w:t xml:space="preserve"> or</w:t>
      </w:r>
      <w:r w:rsidRPr="000E33FA">
        <w:rPr>
          <w:i/>
          <w:iCs/>
        </w:rPr>
        <w:t xml:space="preserve"> both</w:t>
      </w:r>
      <w:r w:rsidRPr="000E33FA">
        <w:t xml:space="preserve"> of the indicated TCI states to be applied for the PUSCH transmission. If 'both' TCI states are indicated, the UE should apply the first indicated TCI state to the PUSCH transmission occasion(s) or the PUSCH antenna port(s) associated with the first SRS resource set for CB/NCB transmission, and the second indicated TCI state to the PUSCH transmission occasion(s) or the PUSCH antenna port(s) associated with the second SRS resource set for CB/NCB transmission; otherwise the UE should apply either the 'first' or 'second' indicated TCI state to all PUSCH transmission occasions.</w:t>
      </w:r>
    </w:p>
    <w:p w14:paraId="601BE7EE" w14:textId="77777777" w:rsidR="00D4524F" w:rsidRPr="000E33FA" w:rsidRDefault="00D4524F" w:rsidP="00D4524F">
      <w:pPr>
        <w:pStyle w:val="B2"/>
      </w:pPr>
      <w:r w:rsidRPr="000E33FA">
        <w:t>-</w:t>
      </w:r>
      <w:r w:rsidRPr="000E33FA">
        <w:tab/>
        <w:t xml:space="preserve">If the UE is configured by higher layer parameter </w:t>
      </w:r>
      <w:r w:rsidRPr="000E33FA">
        <w:rPr>
          <w:i/>
          <w:iCs/>
        </w:rPr>
        <w:t>PDCCH-Config</w:t>
      </w:r>
      <w:r w:rsidRPr="000E33FA">
        <w:t xml:space="preserve"> that contains two different values of </w:t>
      </w:r>
      <w:r w:rsidRPr="000E33FA">
        <w:rPr>
          <w:i/>
          <w:iCs/>
        </w:rPr>
        <w:t>coresetPoolIndex</w:t>
      </w:r>
      <w:r w:rsidRPr="000E33FA">
        <w:t xml:space="preserve"> in different </w:t>
      </w:r>
      <w:r w:rsidRPr="000E33FA">
        <w:rPr>
          <w:i/>
          <w:iCs/>
        </w:rPr>
        <w:t xml:space="preserve">ControlResourceSets </w:t>
      </w:r>
      <w:r w:rsidRPr="000E33FA">
        <w:t xml:space="preserve">in the active DL BWP, the first and the second indicated TCI states correspond to the indicated TCI-States or TCI-UL-States specific to coresetPoolIndex value 0 and value 1, respectively, and </w:t>
      </w:r>
      <w:r w:rsidRPr="000E33FA">
        <w:rPr>
          <w:rFonts w:ascii="Times" w:eastAsia="Batang" w:hAnsi="Times"/>
          <w:i/>
          <w:lang w:eastAsia="sv-SE"/>
        </w:rPr>
        <w:t>applyIndicatedTCI-State</w:t>
      </w:r>
      <w:r w:rsidRPr="000E33FA">
        <w:t xml:space="preserve"> does not indicate </w:t>
      </w:r>
      <w:r w:rsidRPr="000E33FA">
        <w:rPr>
          <w:i/>
          <w:iCs/>
        </w:rPr>
        <w:t>both</w:t>
      </w:r>
      <w:r w:rsidRPr="000E33FA">
        <w:t xml:space="preserve"> of the indicated TCI states to be applied for the PUSCH transmission.</w:t>
      </w:r>
    </w:p>
    <w:p w14:paraId="299D779E" w14:textId="77777777" w:rsidR="00D4524F" w:rsidRPr="009F4C4E" w:rsidRDefault="00D4524F" w:rsidP="00D4524F">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r w:rsidRPr="009F4C4E">
        <w:rPr>
          <w:rFonts w:hint="eastAsia"/>
          <w:i/>
          <w:iCs/>
          <w:color w:val="000000" w:themeColor="text1"/>
        </w:rPr>
        <w:t>pusch-Config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powerControlLoopToUse,</w:t>
      </w:r>
      <w:r w:rsidRPr="009F4C4E">
        <w:rPr>
          <w:color w:val="000000" w:themeColor="text1"/>
        </w:rPr>
        <w:t xml:space="preserve"> </w:t>
      </w:r>
      <w:r w:rsidRPr="009F4C4E">
        <w:rPr>
          <w:i/>
          <w:color w:val="000000" w:themeColor="text1"/>
          <w:lang w:eastAsia="zh-CN"/>
        </w:rPr>
        <w:t>pathlossReferenceIndex</w:t>
      </w:r>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Pr>
          <w:color w:val="000000" w:themeColor="text1"/>
        </w:rPr>
        <w:t>clause</w:t>
      </w:r>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r w:rsidRPr="009F4C4E">
        <w:rPr>
          <w:i/>
          <w:color w:val="000000" w:themeColor="text1"/>
        </w:rPr>
        <w:t>mcs-Table, mcs-TableTransformPrecoder</w:t>
      </w:r>
      <w:r w:rsidRPr="009F4C4E">
        <w:rPr>
          <w:color w:val="000000" w:themeColor="text1"/>
        </w:rPr>
        <w:t xml:space="preserve"> described in </w:t>
      </w:r>
      <w:r>
        <w:rPr>
          <w:color w:val="000000" w:themeColor="text1"/>
        </w:rPr>
        <w:t>clause</w:t>
      </w:r>
      <w:r w:rsidRPr="009F4C4E">
        <w:rPr>
          <w:color w:val="000000" w:themeColor="text1"/>
        </w:rPr>
        <w:t xml:space="preserve"> 6.1.4.1 and </w:t>
      </w:r>
      <w:r w:rsidRPr="009F4C4E">
        <w:rPr>
          <w:i/>
          <w:iCs/>
          <w:color w:val="000000" w:themeColor="text1"/>
        </w:rPr>
        <w:t>transformPrecoder</w:t>
      </w:r>
      <w:r w:rsidRPr="009F4C4E">
        <w:rPr>
          <w:color w:val="000000" w:themeColor="text1"/>
        </w:rPr>
        <w:t xml:space="preserve"> described in </w:t>
      </w:r>
      <w:r>
        <w:rPr>
          <w:color w:val="000000" w:themeColor="text1"/>
        </w:rPr>
        <w:t>clause</w:t>
      </w:r>
      <w:r w:rsidRPr="009F4C4E">
        <w:rPr>
          <w:color w:val="000000" w:themeColor="text1"/>
        </w:rPr>
        <w:t xml:space="preserve"> 6.1.3</w:t>
      </w:r>
      <w:r w:rsidRPr="009F4C4E">
        <w:rPr>
          <w:rFonts w:hint="eastAsia"/>
          <w:color w:val="000000" w:themeColor="text1"/>
        </w:rPr>
        <w:t>.</w:t>
      </w:r>
    </w:p>
    <w:p w14:paraId="1902C04B" w14:textId="77777777" w:rsidR="00D4524F" w:rsidRPr="000D7BAA" w:rsidRDefault="00D4524F" w:rsidP="00D4524F">
      <w:pPr>
        <w:jc w:val="both"/>
        <w:rPr>
          <w:color w:val="000000"/>
        </w:rPr>
      </w:pPr>
      <w:r w:rsidRPr="00D35982">
        <w:lastRenderedPageBreak/>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1997B332" w14:textId="79446B76" w:rsidR="00D4524F" w:rsidRDefault="00D4524F" w:rsidP="00D4524F">
      <w:r w:rsidRPr="0048482F">
        <w:t xml:space="preserve">A UE shall upon detection of a PDCCH with a configured DCI format </w:t>
      </w:r>
      <w:r>
        <w:t>0_0, 0_1, 0_2 or 0_3 transmit the corresponding PU</w:t>
      </w:r>
      <w:r w:rsidRPr="0048482F">
        <w:t>SCH as indicated by that DCI</w:t>
      </w:r>
      <w:r>
        <w:t xml:space="preserve"> </w:t>
      </w:r>
      <w:r w:rsidRPr="001F5DFA">
        <w:t>unless the UE does not generate a transport block as described in [10, TS</w:t>
      </w:r>
      <w:r>
        <w:t xml:space="preserve"> </w:t>
      </w:r>
      <w:r w:rsidRPr="001F5DFA">
        <w:t>38.321]</w:t>
      </w:r>
      <w:r w:rsidRPr="0048482F">
        <w:t>.</w:t>
      </w:r>
      <w:r>
        <w:t xml:space="preserve"> </w:t>
      </w:r>
      <w:r w:rsidRPr="00A31FCA">
        <w:t>Upon detection of a DCI format 0_1</w:t>
      </w:r>
      <w:r w:rsidRPr="0093220E">
        <w:t xml:space="preserve"> </w:t>
      </w:r>
      <w:r>
        <w:t xml:space="preserve">or 0_2 </w:t>
      </w:r>
      <w:r w:rsidRPr="00A31FCA">
        <w:t xml:space="preserve"> 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r w:rsidRPr="00A41C04">
        <w:rPr>
          <w:i/>
          <w:iCs/>
        </w:rPr>
        <w:t>reportQuantity</w:t>
      </w:r>
      <w:r w:rsidRPr="00A31FCA">
        <w:t xml:space="preserve"> in </w:t>
      </w:r>
      <w:r w:rsidRPr="00A31FCA">
        <w:rPr>
          <w:i/>
        </w:rPr>
        <w:t>CSI-ReportConfig</w:t>
      </w:r>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as indicated by this DCI format 0_1</w:t>
      </w:r>
      <w:r>
        <w:t xml:space="preserve"> or 0_2</w:t>
      </w:r>
      <w:r w:rsidRPr="00A31FCA">
        <w:t>.</w:t>
      </w:r>
      <w:r>
        <w:t xml:space="preserve"> </w:t>
      </w:r>
      <w:r w:rsidRPr="00A31FCA">
        <w:t>Upon detection of a DCI format 0_</w:t>
      </w:r>
      <w:r>
        <w:t>3</w:t>
      </w:r>
      <w:r w:rsidRPr="0093220E">
        <w:t xml:space="preserve"> </w:t>
      </w:r>
      <w:r w:rsidRPr="00A31FCA">
        <w:t xml:space="preserve">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r w:rsidRPr="00A41C04">
        <w:rPr>
          <w:i/>
          <w:iCs/>
        </w:rPr>
        <w:t>reportQuantity</w:t>
      </w:r>
      <w:r w:rsidRPr="00A31FCA">
        <w:t xml:space="preserve"> in </w:t>
      </w:r>
      <w:r w:rsidRPr="00A31FCA">
        <w:rPr>
          <w:i/>
        </w:rPr>
        <w:t>CSI-ReportConfig</w:t>
      </w:r>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w:t>
      </w:r>
      <w:r>
        <w:t>0_3</w:t>
      </w:r>
      <w:r w:rsidRPr="00A31FCA">
        <w:t xml:space="preserve">, the UE ignores all fields </w:t>
      </w:r>
      <w:r>
        <w:t xml:space="preserve">for the </w:t>
      </w:r>
      <w:r w:rsidRPr="002765D9">
        <w:t xml:space="preserve">PUSCH that would carry </w:t>
      </w:r>
      <w:r w:rsidRPr="00924A28">
        <w:t>an aperiodic</w:t>
      </w:r>
      <w:r w:rsidRPr="002765D9">
        <w:t xml:space="preserve"> CSI report according to clause 5.2.3 on the</w:t>
      </w:r>
      <w:r>
        <w:t xml:space="preserve"> scheduled cell with the smallest serving cell index </w:t>
      </w:r>
      <w:r w:rsidRPr="00A31FCA">
        <w:t xml:space="preserve">in this DCI except the </w:t>
      </w:r>
      <w:r>
        <w:t>'</w:t>
      </w:r>
      <w:r w:rsidRPr="001D0605">
        <w:rPr>
          <w:i/>
          <w:iCs/>
        </w:rPr>
        <w:t>CSI request</w:t>
      </w:r>
      <w:r>
        <w:t>'</w:t>
      </w:r>
      <w:r w:rsidRPr="00A31FCA">
        <w:t xml:space="preserve"> and the UE shall not transmit the corresponding PUSCH </w:t>
      </w:r>
      <w:r>
        <w:t xml:space="preserve">on the serving cell with the smallest serving cell index </w:t>
      </w:r>
      <w:r w:rsidRPr="00A31FCA">
        <w:t>as indicated by this DCI format 0_</w:t>
      </w:r>
      <w:r>
        <w:t>3</w:t>
      </w:r>
      <w:r w:rsidRPr="00A31FCA">
        <w:t>.</w:t>
      </w:r>
      <w:r>
        <w:t xml:space="preserve"> </w:t>
      </w:r>
    </w:p>
    <w:p w14:paraId="6BC2569C" w14:textId="77777777" w:rsidR="00D4524F" w:rsidRDefault="00D4524F" w:rsidP="00D4524F">
      <w:r>
        <w:t>When the UE is scheduled with multiple PUSCHs on a serving cell by a DCI,</w:t>
      </w:r>
      <w:r>
        <w:rPr>
          <w:rFonts w:eastAsia="DengXian"/>
        </w:rPr>
        <w:t xml:space="preserve"> HARQ process ID indicated by this DCI applies</w:t>
      </w:r>
      <w:r>
        <w:t xml:space="preserve"> to the first PUSCH </w:t>
      </w:r>
      <w:r w:rsidRPr="00E618D3">
        <w:rPr>
          <w:color w:val="000000" w:themeColor="text1"/>
        </w:rPr>
        <w:t xml:space="preserve">not overlapping with a DL symbol indicated by </w:t>
      </w:r>
      <w:r w:rsidRPr="00E618D3">
        <w:rPr>
          <w:i/>
          <w:iCs/>
          <w:color w:val="000000" w:themeColor="text1"/>
        </w:rPr>
        <w:t>tdd-UL-DL-ConfigurationCommon</w:t>
      </w:r>
      <w:r w:rsidRPr="00E618D3">
        <w:rPr>
          <w:color w:val="000000" w:themeColor="text1"/>
        </w:rPr>
        <w:t xml:space="preserve"> or </w:t>
      </w:r>
      <w:r w:rsidRPr="00E618D3">
        <w:rPr>
          <w:i/>
          <w:iCs/>
          <w:color w:val="000000" w:themeColor="text1"/>
        </w:rPr>
        <w:t xml:space="preserve">tdd-UL-DL-ConfigurationDedicated </w:t>
      </w:r>
      <w:r w:rsidRPr="00E618D3">
        <w:rPr>
          <w:color w:val="000000" w:themeColor="text1"/>
        </w:rPr>
        <w:t xml:space="preserve">if provided, or a symbol of an SS/PBCH block with index provided by </w:t>
      </w:r>
      <w:r w:rsidRPr="00E618D3">
        <w:rPr>
          <w:i/>
          <w:iCs/>
          <w:color w:val="000000" w:themeColor="text1"/>
        </w:rPr>
        <w:t>ssb-PositionsInBurst</w:t>
      </w:r>
      <w:r>
        <w:t xml:space="preserve">, HARQ process ID is then incremented by 1 for each subsequent PUSCH(s) in the scheduled order, </w:t>
      </w:r>
      <w:r w:rsidRPr="000D2AB4">
        <w:rPr>
          <w:color w:val="000000" w:themeColor="text1"/>
        </w:rPr>
        <w:t xml:space="preserve">with modulo operation </w:t>
      </w:r>
      <w:r w:rsidRPr="000D2AB4">
        <w:rPr>
          <w:color w:val="000000" w:themeColor="text1"/>
          <w:lang w:val="en-US"/>
        </w:rPr>
        <w:t xml:space="preserve">of </w:t>
      </w:r>
      <w:r w:rsidRPr="000D2AB4">
        <w:rPr>
          <w:i/>
          <w:iCs/>
          <w:color w:val="000000" w:themeColor="text1"/>
          <w:lang w:val="en-US"/>
        </w:rPr>
        <w:t xml:space="preserve">nrofHARQ-ProcessesForPUSCH </w:t>
      </w:r>
      <w:r w:rsidRPr="000D2AB4">
        <w:rPr>
          <w:color w:val="000000" w:themeColor="text1"/>
        </w:rPr>
        <w:t xml:space="preserve">applied if </w:t>
      </w:r>
      <w:r w:rsidRPr="000D2AB4">
        <w:rPr>
          <w:i/>
          <w:color w:val="000000" w:themeColor="text1"/>
        </w:rPr>
        <w:t xml:space="preserve">nrofHARQ-ProcessesForPUSCH </w:t>
      </w:r>
      <w:r w:rsidRPr="000D2AB4">
        <w:rPr>
          <w:color w:val="000000" w:themeColor="text1"/>
        </w:rPr>
        <w:t>is provided,</w:t>
      </w:r>
      <w:r>
        <w:rPr>
          <w:color w:val="000000" w:themeColor="text1"/>
        </w:rPr>
        <w:t xml:space="preserve"> </w:t>
      </w:r>
      <w:r>
        <w:rPr>
          <w:rFonts w:eastAsia="Malgun Gothic"/>
          <w:lang w:eastAsia="ko-KR"/>
        </w:rPr>
        <w:t>or with modulo operation of 16 applied, otherwise</w:t>
      </w:r>
      <w:r>
        <w:t xml:space="preserve">. </w:t>
      </w:r>
      <w:r>
        <w:rPr>
          <w:lang w:val="en-US"/>
        </w:rPr>
        <w:t>HARQ process ID is not incremented for PUSCH(s) not transm</w:t>
      </w:r>
      <w:r w:rsidRPr="008A2067">
        <w:rPr>
          <w:color w:val="000000" w:themeColor="text1"/>
          <w:lang w:val="en-US"/>
        </w:rPr>
        <w:t xml:space="preserve">itted </w:t>
      </w:r>
      <w:r w:rsidRPr="008A2067">
        <w:rPr>
          <w:color w:val="000000" w:themeColor="text1"/>
        </w:rPr>
        <w:t xml:space="preserve">if at least one of the symbols indicated by the indexed row of the used resource allocation table in the slot overlaps with a DL symbol indicated by </w:t>
      </w:r>
      <w:r w:rsidRPr="008A2067">
        <w:rPr>
          <w:i/>
          <w:iCs/>
          <w:color w:val="000000" w:themeColor="text1"/>
        </w:rPr>
        <w:t>tdd-UL-DL-ConfigurationCommon</w:t>
      </w:r>
      <w:r w:rsidRPr="008A2067">
        <w:rPr>
          <w:color w:val="000000" w:themeColor="text1"/>
        </w:rPr>
        <w:t xml:space="preserve"> or </w:t>
      </w:r>
      <w:r w:rsidRPr="008A2067">
        <w:rPr>
          <w:i/>
          <w:iCs/>
          <w:color w:val="000000" w:themeColor="text1"/>
        </w:rPr>
        <w:t xml:space="preserve">tdd-UL-DL-ConfigurationDedicated </w:t>
      </w:r>
      <w:r w:rsidRPr="008A2067">
        <w:rPr>
          <w:color w:val="000000" w:themeColor="text1"/>
        </w:rPr>
        <w:t xml:space="preserve">if provided, or a symbol of an SS/PBCH block with index provided by </w:t>
      </w:r>
      <w:r w:rsidRPr="008A2067">
        <w:rPr>
          <w:i/>
          <w:iCs/>
          <w:color w:val="000000" w:themeColor="text1"/>
        </w:rPr>
        <w:t>ssb-PositionsInBurst</w:t>
      </w:r>
      <w:r w:rsidRPr="008A2067">
        <w:rPr>
          <w:color w:val="000000" w:themeColor="text1"/>
        </w:rPr>
        <w:t xml:space="preserve">. </w:t>
      </w:r>
      <w:r w:rsidRPr="00A90475">
        <w:rPr>
          <w:rFonts w:eastAsia="DengXian"/>
        </w:rPr>
        <w:t>For any HARQ process ID</w:t>
      </w:r>
      <w:r>
        <w:rPr>
          <w:rFonts w:eastAsia="DengXian" w:hint="eastAsia"/>
          <w:lang w:eastAsia="zh-CN"/>
        </w:rPr>
        <w:t>(</w:t>
      </w:r>
      <w:r w:rsidRPr="00A90475">
        <w:rPr>
          <w:rFonts w:eastAsia="DengXian"/>
        </w:rPr>
        <w:t>s</w:t>
      </w:r>
      <w:r>
        <w:rPr>
          <w:rFonts w:eastAsia="DengXian" w:hint="eastAsia"/>
          <w:lang w:eastAsia="zh-CN"/>
        </w:rPr>
        <w:t>)</w:t>
      </w:r>
      <w:r w:rsidRPr="00A90475">
        <w:rPr>
          <w:rFonts w:eastAsia="DengXian"/>
        </w:rPr>
        <w:t xml:space="preserve"> in a given scheduled cell, the UE is not expected to</w:t>
      </w:r>
      <w:r>
        <w:rPr>
          <w:rFonts w:eastAsia="DengXian" w:hint="eastAsia"/>
          <w:lang w:eastAsia="zh-CN"/>
        </w:rPr>
        <w:t xml:space="preserve"> </w:t>
      </w:r>
      <w:r w:rsidRPr="00A90475">
        <w:rPr>
          <w:rFonts w:eastAsia="DengXian"/>
        </w:rPr>
        <w:t xml:space="preserve">transmit a PUSCH that overlaps in time with </w:t>
      </w:r>
      <w:r>
        <w:rPr>
          <w:rFonts w:eastAsia="DengXian" w:hint="eastAsia"/>
          <w:lang w:eastAsia="zh-CN"/>
        </w:rPr>
        <w:t>another</w:t>
      </w:r>
      <w:r w:rsidRPr="00A90475">
        <w:rPr>
          <w:rFonts w:eastAsia="DengXian"/>
        </w:rPr>
        <w:t xml:space="preserve"> PUSCH.</w:t>
      </w:r>
      <w:r>
        <w:rPr>
          <w:rFonts w:eastAsia="DengXian" w:hint="eastAsia"/>
          <w:lang w:eastAsia="zh-CN"/>
        </w:rPr>
        <w:t xml:space="preserve"> </w:t>
      </w:r>
      <w:r w:rsidRPr="006E68FF">
        <w:rPr>
          <w:rFonts w:eastAsia="DengXian"/>
          <w:lang w:eastAsia="zh-CN"/>
        </w:rPr>
        <w:t xml:space="preserve">Except for the case when </w:t>
      </w:r>
      <w:r w:rsidRPr="006E68FF">
        <w:t xml:space="preserve">a UE is configured by higher layer parameter </w:t>
      </w:r>
      <w:r w:rsidRPr="006E68FF">
        <w:rPr>
          <w:i/>
        </w:rPr>
        <w:t>PDCCH-Config</w:t>
      </w:r>
      <w:r w:rsidRPr="006E68FF">
        <w:t xml:space="preserve"> that contains two different values of </w:t>
      </w:r>
      <w:r w:rsidRPr="006E68FF">
        <w:rPr>
          <w:i/>
        </w:rPr>
        <w:t>coresetPoolIndex</w:t>
      </w:r>
      <w:r w:rsidRPr="006E68FF">
        <w:t xml:space="preserve"> in </w:t>
      </w:r>
      <w:r w:rsidRPr="006E68FF">
        <w:rPr>
          <w:i/>
        </w:rPr>
        <w:t>ControlResourceSet</w:t>
      </w:r>
      <w:r w:rsidRPr="006E68FF">
        <w:t xml:space="preserve"> for the active BWP of a serving cell and PDCCHs that schedule two PUSCHs are associated to different </w:t>
      </w:r>
      <w:r w:rsidRPr="006E68FF">
        <w:rPr>
          <w:i/>
        </w:rPr>
        <w:t>ControlResourceSets</w:t>
      </w:r>
      <w:r w:rsidRPr="006E68FF">
        <w:t xml:space="preserve"> having different values of </w:t>
      </w:r>
      <w:r w:rsidRPr="006E68FF">
        <w:rPr>
          <w:i/>
        </w:rPr>
        <w:t>coresetPoolIndex</w:t>
      </w:r>
      <w:r>
        <w:rPr>
          <w:rFonts w:eastAsia="Malgun Gothic" w:cs="Batang"/>
          <w:i/>
          <w:iCs/>
        </w:rPr>
        <w:t xml:space="preserve"> </w:t>
      </w:r>
      <w:r w:rsidRPr="00422433">
        <w:rPr>
          <w:rFonts w:eastAsia="Malgun Gothic" w:cs="Batang"/>
        </w:rPr>
        <w:t xml:space="preserve">and the UE reports its capability of </w:t>
      </w:r>
      <w:r w:rsidRPr="00666765">
        <w:rPr>
          <w:rFonts w:eastAsia="Malgun Gothic" w:cs="Batang"/>
          <w:i/>
          <w:iCs/>
        </w:rPr>
        <w:t>outOfOrderOperationUL-r16</w:t>
      </w:r>
      <w:r w:rsidRPr="00422433">
        <w:rPr>
          <w:rFonts w:eastAsia="Malgun Gothic" w:cs="Batang"/>
        </w:rPr>
        <w:t xml:space="preserve"> or </w:t>
      </w:r>
      <w:r w:rsidRPr="00666765">
        <w:rPr>
          <w:rFonts w:eastAsia="Malgun Gothic" w:cs="Batang"/>
          <w:i/>
          <w:iCs/>
        </w:rPr>
        <w:t>outOfOrderOperationUL-r18</w:t>
      </w:r>
      <w:r w:rsidRPr="006E68FF">
        <w:rPr>
          <w:i/>
          <w:lang w:eastAsia="x-none"/>
        </w:rPr>
        <w:t xml:space="preserve">, </w:t>
      </w:r>
      <w:r>
        <w:t xml:space="preserve">for any two HARQ process IDs in a given scheduled cell, if the UE is scheduled to start a first PUSCH transmission starting in symbol </w:t>
      </w:r>
      <w:r w:rsidRPr="00A609D0">
        <w:rPr>
          <w:i/>
        </w:rPr>
        <w:t>j</w:t>
      </w:r>
      <w:r>
        <w:t xml:space="preserve"> by a PDCCH ending in symbol </w:t>
      </w:r>
      <w:r w:rsidRPr="00A609D0">
        <w:rPr>
          <w:i/>
        </w:rPr>
        <w:t>i</w:t>
      </w:r>
      <w:r>
        <w:rPr>
          <w:i/>
        </w:rPr>
        <w:t xml:space="preserve"> </w:t>
      </w:r>
      <w:r>
        <w:rPr>
          <w:iCs/>
        </w:rPr>
        <w:t>on a scheduling cell</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 xml:space="preserve">i </w:t>
      </w:r>
      <w:r>
        <w:rPr>
          <w:iCs/>
        </w:rPr>
        <w:t>of the scheduling cell</w:t>
      </w:r>
      <w:r>
        <w:t xml:space="preserve">. </w:t>
      </w:r>
      <w:r w:rsidRPr="001F3B4F">
        <w:t xml:space="preserve">When the </w:t>
      </w:r>
      <w:r>
        <w:t xml:space="preserve">PDCCH reception includes two </w:t>
      </w:r>
      <w:r w:rsidRPr="001F3B4F">
        <w:t xml:space="preserve">PDCCH candidates </w:t>
      </w:r>
      <w:r>
        <w:t>from two respective search space sets, as described in clause 10.1 of [6, TS 38.213]</w:t>
      </w:r>
      <w:r w:rsidRPr="001F3B4F">
        <w:t>,</w:t>
      </w:r>
      <w:r w:rsidRPr="001F3B4F">
        <w:rPr>
          <w:color w:val="000000"/>
        </w:rPr>
        <w:t xml:space="preserve"> for the purpose of determining the PDCCH ending in symbol </w:t>
      </w:r>
      <w:r w:rsidRPr="001F3B4F">
        <w:rPr>
          <w:i/>
        </w:rPr>
        <w:t>i</w:t>
      </w:r>
      <w:r w:rsidRPr="001F3B4F">
        <w:rPr>
          <w:color w:val="000000"/>
        </w:rPr>
        <w:t xml:space="preserve">, the PDCCH candidate that ends later in time is used. </w:t>
      </w:r>
      <w:r w:rsidRPr="00394D79">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w:t>
      </w:r>
      <w:r>
        <w:t xml:space="preserve"> </w:t>
      </w:r>
      <w:r w:rsidRPr="00073564">
        <w:t>The UE is not expected to be scheduled to transmit another PUSCH by DCI format 0_0</w:t>
      </w:r>
      <w:r>
        <w:t>,</w:t>
      </w:r>
      <w:r w:rsidRPr="00073564">
        <w:t xml:space="preserve"> 0_1</w:t>
      </w:r>
      <w:r>
        <w:t>, 0_2</w:t>
      </w:r>
      <w:r w:rsidRPr="00073564">
        <w:t xml:space="preserve"> </w:t>
      </w:r>
      <w:r>
        <w:t xml:space="preserve">or 0_3 </w:t>
      </w:r>
      <w:r w:rsidRPr="00073564">
        <w:t>scrambled by C-RNTI</w:t>
      </w:r>
      <w:r>
        <w:t>, CS-RNTI</w:t>
      </w:r>
      <w:r w:rsidRPr="00073564">
        <w:t xml:space="preserve"> or MCS-C-RNTI for a given HARQ process </w:t>
      </w:r>
      <w:r w:rsidRPr="00840324">
        <w:t>with the DCI received before</w:t>
      </w:r>
      <w:r w:rsidRPr="00073564">
        <w:t xml:space="preserve"> the end of the expected transmission of the last PUSCH for that HARQ process</w:t>
      </w:r>
      <w:r>
        <w:t xml:space="preserve"> </w:t>
      </w:r>
      <w:r w:rsidRPr="00840324">
        <w:t>if the latter is scheduled by a DCI with CRC scrambled by C-RNTI, CS-RNTI or MCS-C-RNTI</w:t>
      </w:r>
      <w:r w:rsidRPr="00073564">
        <w:t>.</w:t>
      </w:r>
      <w:r w:rsidRPr="000B491D">
        <w:t xml:space="preserve"> </w:t>
      </w:r>
    </w:p>
    <w:p w14:paraId="19818986" w14:textId="77777777" w:rsidR="00D4524F" w:rsidRPr="000B491D" w:rsidRDefault="00D4524F" w:rsidP="00D4524F">
      <w:bookmarkStart w:id="432" w:name="_Hlk26290630"/>
      <w:r>
        <w:t>If</w:t>
      </w:r>
      <w:r w:rsidRPr="00A854A7">
        <w:t xml:space="preserve"> a UE is configured by higher layer parameter </w:t>
      </w:r>
      <w:r w:rsidRPr="00E02087">
        <w:rPr>
          <w:i/>
        </w:rPr>
        <w:t>PDCCH-Config</w:t>
      </w:r>
      <w:r w:rsidRPr="00A854A7">
        <w:t xml:space="preserve"> that contains two different values of </w:t>
      </w:r>
      <w:r>
        <w:rPr>
          <w:i/>
        </w:rPr>
        <w:t>coresetPoolIndex</w:t>
      </w:r>
      <w:r w:rsidRPr="00A854A7">
        <w:t xml:space="preserve"> in </w:t>
      </w:r>
      <w:r w:rsidRPr="00E02087">
        <w:rPr>
          <w:i/>
        </w:rPr>
        <w:t>ControlResourceSet</w:t>
      </w:r>
      <w:r w:rsidRPr="00A854A7">
        <w:t xml:space="preserve"> for the active BWP of a serving cell </w:t>
      </w:r>
      <w:r>
        <w:t xml:space="preserve">and </w:t>
      </w:r>
      <w:r w:rsidRPr="004B3323">
        <w:t>PDCCHs that schedule two P</w:t>
      </w:r>
      <w:r>
        <w:t>U</w:t>
      </w:r>
      <w:r w:rsidRPr="004B3323">
        <w:t>SCH</w:t>
      </w:r>
      <w:r>
        <w:t>s</w:t>
      </w:r>
      <w:r w:rsidRPr="004B3323">
        <w:t xml:space="preserve"> are associated to different </w:t>
      </w:r>
      <w:r w:rsidRPr="004B3323">
        <w:rPr>
          <w:i/>
        </w:rPr>
        <w:t>ControlResourceSets</w:t>
      </w:r>
      <w:r w:rsidRPr="004B3323">
        <w:t xml:space="preserve"> having different values of </w:t>
      </w:r>
      <w:r>
        <w:rPr>
          <w:i/>
        </w:rPr>
        <w:t xml:space="preserve">coresetPoolIndex </w:t>
      </w:r>
      <w:r w:rsidRPr="00585CA0">
        <w:rPr>
          <w:rFonts w:eastAsia="Malgun Gothic" w:cs="Batang"/>
        </w:rPr>
        <w:t xml:space="preserve">and the UE reports its capability of </w:t>
      </w:r>
      <w:r w:rsidRPr="00666765">
        <w:rPr>
          <w:rFonts w:eastAsia="Malgun Gothic" w:cs="Batang"/>
          <w:i/>
          <w:iCs/>
        </w:rPr>
        <w:t>outOfOrderOperationUL-r16</w:t>
      </w:r>
      <w:r w:rsidRPr="00585CA0">
        <w:rPr>
          <w:rFonts w:eastAsia="Malgun Gothic" w:cs="Batang"/>
        </w:rPr>
        <w:t xml:space="preserve"> or </w:t>
      </w:r>
      <w:r w:rsidRPr="00666765">
        <w:rPr>
          <w:rFonts w:eastAsia="Malgun Gothic" w:cs="Batang"/>
          <w:i/>
          <w:iCs/>
        </w:rPr>
        <w:t>outOfOrderOperationUL-r18</w:t>
      </w:r>
      <w:r>
        <w:rPr>
          <w:i/>
          <w:lang w:eastAsia="x-none"/>
        </w:rPr>
        <w:t xml:space="preserve">,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r>
        <w:rPr>
          <w:i/>
        </w:rPr>
        <w:t>coresetPoolIndex</w:t>
      </w:r>
      <w:r w:rsidRPr="003D1FFC">
        <w:t xml:space="preserve"> ending in symbol </w:t>
      </w:r>
      <w:r w:rsidRPr="00E02087">
        <w:rPr>
          <w:i/>
        </w:rPr>
        <w:t>i</w:t>
      </w:r>
      <w:r w:rsidRPr="003D1FFC">
        <w:t xml:space="preserve">, the UE can be scheduled to transmit a PUSCH starting earlier than the end of the first PUSCH by a PDCCH associated with a different value of </w:t>
      </w:r>
      <w:r>
        <w:rPr>
          <w:i/>
        </w:rPr>
        <w:t>coresetPoolIndex</w:t>
      </w:r>
      <w:r w:rsidRPr="003D1FFC">
        <w:t xml:space="preserve"> that ends later than symbol </w:t>
      </w:r>
      <w:r w:rsidRPr="00E02087">
        <w:rPr>
          <w:i/>
        </w:rPr>
        <w:t>i</w:t>
      </w:r>
      <w:r w:rsidRPr="003D1FFC">
        <w:t xml:space="preserve">. </w:t>
      </w:r>
      <w:bookmarkEnd w:id="432"/>
    </w:p>
    <w:p w14:paraId="19858E0F" w14:textId="77777777" w:rsidR="00D4524F" w:rsidRPr="006A727B" w:rsidRDefault="00D4524F" w:rsidP="00D4524F">
      <w:r w:rsidRPr="006A727B">
        <w:t xml:space="preserve">When two SRS resource sets are configured in </w:t>
      </w:r>
      <w:r w:rsidRPr="006A727B">
        <w:rPr>
          <w:i/>
        </w:rPr>
        <w:t>srs-ResourceSetToAddModList</w:t>
      </w:r>
      <w:r w:rsidRPr="006A727B">
        <w:t xml:space="preserve"> or </w:t>
      </w:r>
      <w:r w:rsidRPr="006A727B">
        <w:rPr>
          <w:i/>
        </w:rPr>
        <w:t xml:space="preserve">srs-ResourceSetToAddModListDCI-0-2 </w:t>
      </w:r>
      <w:r w:rsidRPr="006A727B">
        <w:t xml:space="preserve">with higher layer parameter </w:t>
      </w:r>
      <w:r w:rsidRPr="006A727B">
        <w:rPr>
          <w:i/>
        </w:rPr>
        <w:t xml:space="preserve">usage </w:t>
      </w:r>
      <w:r w:rsidRPr="006A727B">
        <w:t xml:space="preserve">in </w:t>
      </w:r>
      <w:r w:rsidRPr="006A727B">
        <w:rPr>
          <w:i/>
        </w:rPr>
        <w:t>SRS-ResourceSet</w:t>
      </w:r>
      <w:r w:rsidRPr="006A727B">
        <w:t xml:space="preserve"> set to 'codebook'</w:t>
      </w:r>
      <w:r w:rsidRPr="006A727B">
        <w:rPr>
          <w:lang w:val="en-US"/>
        </w:rPr>
        <w:t xml:space="preserve"> or </w:t>
      </w:r>
      <w:r w:rsidRPr="006A727B">
        <w:t>'nonCodebook'</w:t>
      </w:r>
      <w:r w:rsidRPr="006A727B">
        <w:rPr>
          <w:lang w:val="en-US"/>
        </w:rPr>
        <w:t xml:space="preserve"> and higher layer parameter </w:t>
      </w:r>
      <w:r w:rsidRPr="004E593B">
        <w:rPr>
          <w:i/>
          <w:iCs/>
          <w:lang w:val="en-US"/>
        </w:rPr>
        <w:t>sTx-2Panel</w:t>
      </w:r>
      <w:r w:rsidRPr="006A727B">
        <w:rPr>
          <w:lang w:val="en-US"/>
        </w:rPr>
        <w:t xml:space="preserve"> is configured</w:t>
      </w:r>
      <w:r w:rsidRPr="006A727B">
        <w:t xml:space="preserve"> and </w:t>
      </w:r>
      <w:r w:rsidRPr="006A727B">
        <w:rPr>
          <w:i/>
        </w:rPr>
        <w:t>PDCCH-Config</w:t>
      </w:r>
      <w:r w:rsidRPr="006A727B">
        <w:t xml:space="preserve">  contains two different values of </w:t>
      </w:r>
      <w:r w:rsidRPr="006A727B">
        <w:rPr>
          <w:i/>
        </w:rPr>
        <w:t>coresetPoolIndex</w:t>
      </w:r>
      <w:r w:rsidRPr="006A727B">
        <w:t xml:space="preserve"> in </w:t>
      </w:r>
      <w:r w:rsidRPr="006A727B">
        <w:rPr>
          <w:i/>
        </w:rPr>
        <w:t>ControlResourceSet</w:t>
      </w:r>
      <w:r w:rsidRPr="006A727B">
        <w:t xml:space="preserve"> for the active </w:t>
      </w:r>
      <w:r>
        <w:t xml:space="preserve">DL </w:t>
      </w:r>
      <w:r w:rsidRPr="006A727B">
        <w:t xml:space="preserve">BWP of a serving cell, </w:t>
      </w:r>
    </w:p>
    <w:p w14:paraId="33A787A7" w14:textId="77777777" w:rsidR="00D4524F" w:rsidRPr="006A727B" w:rsidRDefault="00D4524F" w:rsidP="00D4524F">
      <w:pPr>
        <w:pStyle w:val="B1"/>
      </w:pPr>
      <w:r w:rsidRPr="006A727B">
        <w:t>-</w:t>
      </w:r>
      <w:r w:rsidRPr="006A727B">
        <w:tab/>
        <w:t xml:space="preserve">two PUSCHs that are fully/partially overlapping in time domain and are fully/partially/non-overlapping in frequency domain </w:t>
      </w:r>
      <w:r w:rsidRPr="006A727B">
        <w:rPr>
          <w:lang w:val="en-US"/>
        </w:rPr>
        <w:t xml:space="preserve">can be dynamically scheduled by UL grant(s) in DCI(s) and/or </w:t>
      </w:r>
      <w:r w:rsidRPr="006A727B">
        <w:t xml:space="preserve">scheduled by </w:t>
      </w:r>
      <w:r w:rsidRPr="006A727B">
        <w:rPr>
          <w:lang w:val="en-US"/>
        </w:rPr>
        <w:t>configured grant(s) Type 1 or Type 2</w:t>
      </w:r>
      <w:r w:rsidRPr="006A727B">
        <w:t xml:space="preserve">, </w:t>
      </w:r>
    </w:p>
    <w:p w14:paraId="3D0BDFF8" w14:textId="77777777" w:rsidR="00D4524F" w:rsidRPr="006A727B" w:rsidRDefault="00D4524F" w:rsidP="00D4524F">
      <w:pPr>
        <w:pStyle w:val="B1"/>
      </w:pPr>
      <w:r w:rsidRPr="006A727B">
        <w:t>-</w:t>
      </w:r>
      <w:r w:rsidRPr="006A727B">
        <w:tab/>
        <w:t xml:space="preserve">if dynamically scheduled by UL grant(s) in DCI(s) or activated by DCI(s) for configured grant Type 2, the DCI field </w:t>
      </w:r>
      <w:r w:rsidRPr="006A727B">
        <w:rPr>
          <w:i/>
          <w:iCs/>
        </w:rPr>
        <w:t>SRS Resource Set Indicator</w:t>
      </w:r>
      <w:r w:rsidRPr="006A727B">
        <w:t xml:space="preserve"> is not present in each of PDCCH </w:t>
      </w:r>
    </w:p>
    <w:p w14:paraId="0B9BFFD1" w14:textId="77777777" w:rsidR="00D4524F" w:rsidRPr="006A727B" w:rsidRDefault="00D4524F" w:rsidP="00D4524F">
      <w:pPr>
        <w:pStyle w:val="B1"/>
        <w:rPr>
          <w:iCs/>
        </w:rPr>
      </w:pPr>
      <w:r w:rsidRPr="006A727B">
        <w:lastRenderedPageBreak/>
        <w:t>-</w:t>
      </w:r>
      <w:r w:rsidRPr="006A727B">
        <w:tab/>
        <w:t xml:space="preserve">two PUSCHs are associated to different values of </w:t>
      </w:r>
      <w:r w:rsidRPr="006A727B">
        <w:rPr>
          <w:i/>
        </w:rPr>
        <w:t xml:space="preserve">coresetPoolIndex </w:t>
      </w:r>
      <w:r w:rsidRPr="006A727B">
        <w:rPr>
          <w:iCs/>
        </w:rPr>
        <w:t xml:space="preserve">where for configured grant Type 1, the association is based on higher layer parameter </w:t>
      </w:r>
      <w:r w:rsidRPr="006A727B">
        <w:rPr>
          <w:i/>
        </w:rPr>
        <w:t>srs-ResourceSetId</w:t>
      </w:r>
      <w:r w:rsidRPr="006A727B">
        <w:rPr>
          <w:iCs/>
        </w:rPr>
        <w:t xml:space="preserve"> in </w:t>
      </w:r>
      <w:r w:rsidRPr="006A727B">
        <w:rPr>
          <w:i/>
        </w:rPr>
        <w:t>rrc-ConfiguredUplinkGrant</w:t>
      </w:r>
      <w:r w:rsidRPr="006A727B">
        <w:rPr>
          <w:iCs/>
        </w:rPr>
        <w:t xml:space="preserve"> that indicates either the first or the second SRS resource set with usage 'codebook' or 'nonCodeBook' in </w:t>
      </w:r>
      <w:r w:rsidRPr="006A727B">
        <w:rPr>
          <w:i/>
        </w:rPr>
        <w:t>srs-ResourceSetToAddModList</w:t>
      </w:r>
    </w:p>
    <w:p w14:paraId="7AB1BCC7" w14:textId="77777777" w:rsidR="00D4524F" w:rsidRPr="006A727B" w:rsidRDefault="00D4524F" w:rsidP="00D4524F">
      <w:pPr>
        <w:pStyle w:val="B1"/>
        <w:rPr>
          <w:iCs/>
        </w:rPr>
      </w:pPr>
      <w:r w:rsidRPr="006A727B">
        <w:rPr>
          <w:iCs/>
        </w:rPr>
        <w:t>-</w:t>
      </w:r>
      <w:r w:rsidRPr="006A727B">
        <w:rPr>
          <w:iCs/>
        </w:rPr>
        <w:tab/>
        <w:t>the UE is not expected to be configured with different number of SRS resources in the two SRS resource sets</w:t>
      </w:r>
    </w:p>
    <w:p w14:paraId="0FA425EB" w14:textId="77777777" w:rsidR="00D4524F" w:rsidRPr="006A727B" w:rsidRDefault="00D4524F" w:rsidP="00D4524F">
      <w:pPr>
        <w:pStyle w:val="B1"/>
        <w:rPr>
          <w:iCs/>
        </w:rPr>
      </w:pPr>
      <w:r w:rsidRPr="006A727B">
        <w:rPr>
          <w:iCs/>
        </w:rPr>
        <w:t>-</w:t>
      </w:r>
      <w:r w:rsidRPr="006A727B">
        <w:rPr>
          <w:iCs/>
        </w:rPr>
        <w:tab/>
        <w:t xml:space="preserve">the UE expects </w:t>
      </w:r>
      <w:r w:rsidRPr="006A727B">
        <w:rPr>
          <w:i/>
        </w:rPr>
        <w:t>maxNrofPorts</w:t>
      </w:r>
      <w:r w:rsidRPr="006A727B">
        <w:rPr>
          <w:iCs/>
        </w:rPr>
        <w:t xml:space="preserve"> in </w:t>
      </w:r>
      <w:r w:rsidRPr="006A727B">
        <w:rPr>
          <w:i/>
        </w:rPr>
        <w:t>PTRS-UplinkConfig</w:t>
      </w:r>
      <w:r w:rsidRPr="006A727B">
        <w:rPr>
          <w:iCs/>
        </w:rPr>
        <w:t xml:space="preserve"> to be configured as one if UL PT-RS is configured. </w:t>
      </w:r>
    </w:p>
    <w:p w14:paraId="274F5328" w14:textId="77777777" w:rsidR="00D4524F" w:rsidRPr="006A727B" w:rsidRDefault="00D4524F" w:rsidP="00D4524F">
      <w:r w:rsidRPr="006A727B">
        <w:t xml:space="preserve">When a UE is configured </w:t>
      </w:r>
      <w:r w:rsidRPr="006A727B">
        <w:rPr>
          <w:lang w:eastAsia="zh-CN"/>
        </w:rPr>
        <w:t xml:space="preserve">with </w:t>
      </w:r>
      <w:r w:rsidRPr="006A727B">
        <w:rPr>
          <w:i/>
          <w:iCs/>
        </w:rPr>
        <w:t>dl-OrJointTCI-StateList</w:t>
      </w:r>
      <w:r w:rsidRPr="006A727B">
        <w:rPr>
          <w:lang w:val="en-US" w:eastAsia="zh-CN"/>
        </w:rPr>
        <w:t xml:space="preserve"> or </w:t>
      </w:r>
      <w:r w:rsidRPr="006A727B">
        <w:rPr>
          <w:i/>
          <w:lang w:val="en-US" w:eastAsia="zh-CN"/>
        </w:rPr>
        <w:t>TCI-UL-State</w:t>
      </w:r>
      <w:r w:rsidRPr="006A727B">
        <w:rPr>
          <w:lang w:val="en-US" w:eastAsia="zh-CN"/>
        </w:rPr>
        <w:t xml:space="preserve"> </w:t>
      </w:r>
      <w:r w:rsidRPr="006A727B">
        <w:t xml:space="preserve">and two SRS resource sets are configured in </w:t>
      </w:r>
      <w:r w:rsidRPr="006A727B">
        <w:rPr>
          <w:i/>
        </w:rPr>
        <w:t>srs-ResourceSetToAddModList</w:t>
      </w:r>
      <w:r w:rsidRPr="006A727B">
        <w:t xml:space="preserve"> or </w:t>
      </w:r>
      <w:r w:rsidRPr="006A727B">
        <w:rPr>
          <w:i/>
        </w:rPr>
        <w:t xml:space="preserve">srs-ResourceSetToAddModListDCI-0-2 </w:t>
      </w:r>
      <w:r w:rsidRPr="006A727B">
        <w:t xml:space="preserve">with higher layer parameter </w:t>
      </w:r>
      <w:r w:rsidRPr="006A727B">
        <w:rPr>
          <w:i/>
        </w:rPr>
        <w:t xml:space="preserve">usage </w:t>
      </w:r>
      <w:r w:rsidRPr="006A727B">
        <w:t xml:space="preserve">in </w:t>
      </w:r>
      <w:r w:rsidRPr="006A727B">
        <w:rPr>
          <w:i/>
        </w:rPr>
        <w:t>SRS-ResourceSet</w:t>
      </w:r>
      <w:r w:rsidRPr="006A727B">
        <w:t xml:space="preserve"> set to 'codebook' or 'noncodebook', and the higher layer parameter </w:t>
      </w:r>
      <w:r w:rsidRPr="006A727B">
        <w:rPr>
          <w:i/>
          <w:iCs/>
        </w:rPr>
        <w:t>multi</w:t>
      </w:r>
      <w:r>
        <w:rPr>
          <w:i/>
          <w:iCs/>
        </w:rPr>
        <w:t>P</w:t>
      </w:r>
      <w:r w:rsidRPr="006A727B">
        <w:rPr>
          <w:i/>
          <w:iCs/>
        </w:rPr>
        <w:t>anelScheme</w:t>
      </w:r>
      <w:r>
        <w:rPr>
          <w:i/>
          <w:iCs/>
        </w:rPr>
        <w:t xml:space="preserve">SDM </w:t>
      </w:r>
      <w:r w:rsidRPr="00172C35">
        <w:t xml:space="preserve">or </w:t>
      </w:r>
      <w:r w:rsidRPr="006A727B">
        <w:rPr>
          <w:i/>
          <w:iCs/>
        </w:rPr>
        <w:t>multi</w:t>
      </w:r>
      <w:r>
        <w:rPr>
          <w:i/>
          <w:iCs/>
        </w:rPr>
        <w:t>P</w:t>
      </w:r>
      <w:r w:rsidRPr="006A727B">
        <w:rPr>
          <w:i/>
          <w:iCs/>
        </w:rPr>
        <w:t>anelScheme</w:t>
      </w:r>
      <w:r>
        <w:rPr>
          <w:i/>
          <w:iCs/>
        </w:rPr>
        <w:t>SFN</w:t>
      </w:r>
      <w:r w:rsidRPr="006A727B">
        <w:t xml:space="preserve"> is </w:t>
      </w:r>
      <w:r>
        <w:t>configured</w:t>
      </w:r>
      <w:r w:rsidRPr="006A727B">
        <w:t xml:space="preserve">, and the </w:t>
      </w:r>
      <w:r w:rsidRPr="006A727B">
        <w:rPr>
          <w:lang w:val="en-US"/>
        </w:rPr>
        <w:t xml:space="preserve">higher layer parameter </w:t>
      </w:r>
      <w:r w:rsidRPr="006A727B">
        <w:rPr>
          <w:i/>
        </w:rPr>
        <w:t>rrc-ConfiguredUplinkGrant</w:t>
      </w:r>
      <w:r w:rsidRPr="006A727B">
        <w:rPr>
          <w:lang w:val="en-US"/>
        </w:rPr>
        <w:t xml:space="preserve"> does not contain </w:t>
      </w:r>
      <w:r w:rsidRPr="006A727B">
        <w:rPr>
          <w:i/>
        </w:rPr>
        <w:t>srs-ResourceIndicator2</w:t>
      </w:r>
      <w:r w:rsidRPr="006A727B">
        <w:t xml:space="preserve"> or</w:t>
      </w:r>
      <w:r w:rsidRPr="006A727B">
        <w:rPr>
          <w:i/>
        </w:rPr>
        <w:t xml:space="preserve"> precodingAndNumberOfLayers2</w:t>
      </w:r>
      <w:r w:rsidRPr="006A727B">
        <w:t xml:space="preserve">, the PUSCH transmission occasion(s) is associated with the first SRS resource set if the first </w:t>
      </w:r>
      <w:r w:rsidRPr="006A727B">
        <w:rPr>
          <w:lang w:val="en-US" w:eastAsia="zh-CN"/>
        </w:rPr>
        <w:t xml:space="preserve">indicated </w:t>
      </w:r>
      <w:r w:rsidRPr="006A727B">
        <w:rPr>
          <w:i/>
          <w:iCs/>
          <w:lang w:val="en-US" w:eastAsia="zh-CN"/>
        </w:rPr>
        <w:t>TCI-States</w:t>
      </w:r>
      <w:r w:rsidRPr="006A727B">
        <w:rPr>
          <w:lang w:val="en-US" w:eastAsia="zh-CN"/>
        </w:rPr>
        <w:t xml:space="preserve"> or </w:t>
      </w:r>
      <w:r w:rsidRPr="006A727B">
        <w:rPr>
          <w:i/>
          <w:iCs/>
          <w:lang w:val="en-US" w:eastAsia="zh-CN"/>
        </w:rPr>
        <w:t>TCI-UL-States</w:t>
      </w:r>
      <w:r w:rsidRPr="006A727B">
        <w:t xml:space="preserve"> applies and is associated with the second SRS resource set if the second </w:t>
      </w:r>
      <w:r w:rsidRPr="006A727B">
        <w:rPr>
          <w:lang w:val="en-US" w:eastAsia="zh-CN"/>
        </w:rPr>
        <w:t xml:space="preserve">indicated </w:t>
      </w:r>
      <w:r w:rsidRPr="006A727B">
        <w:rPr>
          <w:i/>
          <w:iCs/>
          <w:lang w:val="en-US" w:eastAsia="zh-CN"/>
        </w:rPr>
        <w:t>TCI-States</w:t>
      </w:r>
      <w:r w:rsidRPr="006A727B">
        <w:rPr>
          <w:lang w:val="en-US" w:eastAsia="zh-CN"/>
        </w:rPr>
        <w:t xml:space="preserve"> or </w:t>
      </w:r>
      <w:r w:rsidRPr="006A727B">
        <w:rPr>
          <w:i/>
          <w:iCs/>
          <w:lang w:val="en-US" w:eastAsia="zh-CN"/>
        </w:rPr>
        <w:t>TCI-UL-States</w:t>
      </w:r>
      <w:r w:rsidRPr="006A727B">
        <w:t xml:space="preserve"> applies.</w:t>
      </w:r>
    </w:p>
    <w:p w14:paraId="2935F482" w14:textId="77777777" w:rsidR="00D4524F" w:rsidRPr="000E33FA" w:rsidRDefault="00D4524F" w:rsidP="00D4524F">
      <w:pPr>
        <w:rPr>
          <w:i/>
          <w:iCs/>
        </w:rPr>
      </w:pPr>
      <w:r w:rsidRPr="000E33FA">
        <w:t xml:space="preserve">When a UE is configured </w:t>
      </w:r>
      <w:r w:rsidRPr="000E33FA">
        <w:rPr>
          <w:lang w:eastAsia="zh-CN"/>
        </w:rPr>
        <w:t xml:space="preserve">with </w:t>
      </w:r>
      <w:r w:rsidRPr="000E33FA">
        <w:rPr>
          <w:i/>
          <w:iCs/>
        </w:rPr>
        <w:t>dl-OrJointTCI-StateList</w:t>
      </w:r>
      <w:r w:rsidRPr="000E33FA">
        <w:rPr>
          <w:lang w:val="en-US" w:eastAsia="zh-CN"/>
        </w:rPr>
        <w:t xml:space="preserve"> or </w:t>
      </w:r>
      <w:r w:rsidRPr="000E33FA">
        <w:rPr>
          <w:i/>
          <w:lang w:val="en-US" w:eastAsia="zh-CN"/>
        </w:rPr>
        <w:t>TCI-UL-State</w:t>
      </w:r>
      <w:r w:rsidRPr="000E33FA">
        <w:rPr>
          <w:iCs/>
          <w:lang w:eastAsia="zh-CN"/>
        </w:rPr>
        <w:t xml:space="preserve"> and is having two indicated TCI states,</w:t>
      </w:r>
      <w:r w:rsidRPr="000E33FA">
        <w:rPr>
          <w:lang w:val="en-US" w:eastAsia="zh-CN"/>
        </w:rPr>
        <w:t xml:space="preserve"> </w:t>
      </w:r>
      <w:r w:rsidRPr="000E33FA">
        <w:t xml:space="preserve">and only one SRS resource set is configured in </w:t>
      </w:r>
      <w:r w:rsidRPr="000E33FA">
        <w:rPr>
          <w:i/>
        </w:rPr>
        <w:t>srs-ResourceSetToAddModList</w:t>
      </w:r>
      <w:r w:rsidRPr="000E33FA">
        <w:t xml:space="preserve"> or </w:t>
      </w:r>
      <w:r w:rsidRPr="000E33FA">
        <w:rPr>
          <w:i/>
        </w:rPr>
        <w:t xml:space="preserve">srs-ResourceSetToAddModListDCI-0-2 </w:t>
      </w:r>
      <w:r w:rsidRPr="000E33FA">
        <w:t xml:space="preserve">with higher layer parameter </w:t>
      </w:r>
      <w:r w:rsidRPr="000E33FA">
        <w:rPr>
          <w:i/>
        </w:rPr>
        <w:t xml:space="preserve">usage </w:t>
      </w:r>
      <w:r w:rsidRPr="000E33FA">
        <w:t xml:space="preserve">in </w:t>
      </w:r>
      <w:r w:rsidRPr="000E33FA">
        <w:rPr>
          <w:i/>
        </w:rPr>
        <w:t>SRS-ResourceSet</w:t>
      </w:r>
      <w:r w:rsidRPr="000E33FA">
        <w:t xml:space="preserve"> set to 'codebook' or 'noncodebook', the PUSCH transmission occasion(s) scheduled or activated by DCI format 0_1 or 0_2 is associated with the first </w:t>
      </w:r>
      <w:r w:rsidRPr="000E33FA">
        <w:rPr>
          <w:lang w:val="en-US" w:eastAsia="zh-CN"/>
        </w:rPr>
        <w:t xml:space="preserve">indicated </w:t>
      </w:r>
      <w:r w:rsidRPr="000E33FA">
        <w:rPr>
          <w:i/>
          <w:iCs/>
          <w:lang w:val="en-US" w:eastAsia="zh-CN"/>
        </w:rPr>
        <w:t>TCI-States</w:t>
      </w:r>
      <w:r w:rsidRPr="000E33FA">
        <w:rPr>
          <w:lang w:val="en-US" w:eastAsia="zh-CN"/>
        </w:rPr>
        <w:t xml:space="preserve"> or </w:t>
      </w:r>
      <w:r w:rsidRPr="000E33FA">
        <w:rPr>
          <w:i/>
          <w:iCs/>
          <w:lang w:val="en-US" w:eastAsia="zh-CN"/>
        </w:rPr>
        <w:t>TCI-UL-States</w:t>
      </w:r>
      <w:r w:rsidRPr="000E33FA">
        <w:t xml:space="preserve"> if applies or is associated with the second </w:t>
      </w:r>
      <w:r w:rsidRPr="000E33FA">
        <w:rPr>
          <w:lang w:val="en-US" w:eastAsia="zh-CN"/>
        </w:rPr>
        <w:t xml:space="preserve">indicated </w:t>
      </w:r>
      <w:r w:rsidRPr="000E33FA">
        <w:rPr>
          <w:i/>
          <w:iCs/>
          <w:lang w:val="en-US" w:eastAsia="zh-CN"/>
        </w:rPr>
        <w:t>TCI-States</w:t>
      </w:r>
      <w:r w:rsidRPr="000E33FA">
        <w:rPr>
          <w:lang w:val="en-US" w:eastAsia="zh-CN"/>
        </w:rPr>
        <w:t xml:space="preserve"> or </w:t>
      </w:r>
      <w:r w:rsidRPr="000E33FA">
        <w:rPr>
          <w:i/>
          <w:iCs/>
          <w:lang w:val="en-US" w:eastAsia="zh-CN"/>
        </w:rPr>
        <w:t>TCI-UL-States</w:t>
      </w:r>
      <w:r w:rsidRPr="000E33FA">
        <w:t xml:space="preserve"> if applies, as indicated by the higher layer parameter </w:t>
      </w:r>
      <w:r w:rsidRPr="000E33FA">
        <w:rPr>
          <w:rFonts w:ascii="Times" w:eastAsia="Batang" w:hAnsi="Times"/>
          <w:i/>
          <w:lang w:eastAsia="sv-SE"/>
        </w:rPr>
        <w:t>applyIndicatedTCI-State</w:t>
      </w:r>
      <w:r w:rsidRPr="000E33FA">
        <w:rPr>
          <w:i/>
          <w:iCs/>
        </w:rPr>
        <w:t xml:space="preserve"> </w:t>
      </w:r>
      <w:r w:rsidRPr="000E33FA">
        <w:t>configured by</w:t>
      </w:r>
      <w:r w:rsidRPr="000E33FA">
        <w:rPr>
          <w:i/>
          <w:iCs/>
        </w:rPr>
        <w:t xml:space="preserve"> PUSCH-Config.</w:t>
      </w:r>
    </w:p>
    <w:p w14:paraId="15F1E3F0" w14:textId="77777777" w:rsidR="00D4524F" w:rsidRPr="00C32762" w:rsidRDefault="00D4524F" w:rsidP="00D4524F">
      <w:pPr>
        <w:rPr>
          <w:color w:val="000000" w:themeColor="text1"/>
        </w:rPr>
      </w:pPr>
      <w:r w:rsidRPr="00C32762">
        <w:rPr>
          <w:color w:val="000000" w:themeColor="text1"/>
        </w:rPr>
        <w:t xml:space="preserve">When a UE is configured with </w:t>
      </w:r>
      <w:r w:rsidRPr="00C32762">
        <w:rPr>
          <w:color w:val="000000" w:themeColor="text1"/>
          <w:lang w:val="en-US"/>
        </w:rPr>
        <w:t xml:space="preserve">higher layer parameter </w:t>
      </w:r>
      <w:r>
        <w:rPr>
          <w:i/>
          <w:iCs/>
          <w:color w:val="000000" w:themeColor="text1"/>
          <w:lang w:val="en-US"/>
        </w:rPr>
        <w:t>sTx-2Panel</w:t>
      </w:r>
      <w:r w:rsidRPr="00C32762">
        <w:rPr>
          <w:color w:val="000000" w:themeColor="text1"/>
          <w:lang w:val="en-US"/>
        </w:rPr>
        <w:t xml:space="preserve">  </w:t>
      </w:r>
      <w:r w:rsidRPr="00C32762">
        <w:rPr>
          <w:color w:val="000000" w:themeColor="text1"/>
        </w:rPr>
        <w:t xml:space="preserve">and </w:t>
      </w:r>
      <w:r w:rsidRPr="00C32762">
        <w:rPr>
          <w:i/>
          <w:color w:val="000000" w:themeColor="text1"/>
        </w:rPr>
        <w:t>PDCCH-Config</w:t>
      </w:r>
      <w:r w:rsidRPr="00C32762">
        <w:rPr>
          <w:color w:val="000000" w:themeColor="text1"/>
        </w:rPr>
        <w:t xml:space="preserve"> contains two different values of </w:t>
      </w:r>
      <w:r w:rsidRPr="00C32762">
        <w:rPr>
          <w:i/>
          <w:color w:val="000000" w:themeColor="text1"/>
        </w:rPr>
        <w:t>coresetPoolIndex</w:t>
      </w:r>
      <w:r w:rsidRPr="00C32762">
        <w:rPr>
          <w:color w:val="000000" w:themeColor="text1"/>
        </w:rPr>
        <w:t xml:space="preserve"> in </w:t>
      </w:r>
      <w:r w:rsidRPr="00C32762">
        <w:rPr>
          <w:i/>
          <w:color w:val="000000" w:themeColor="text1"/>
        </w:rPr>
        <w:t>ControlResourceSet</w:t>
      </w:r>
      <w:r w:rsidRPr="00C32762">
        <w:rPr>
          <w:color w:val="000000" w:themeColor="text1"/>
        </w:rPr>
        <w:t xml:space="preserve"> for the active </w:t>
      </w:r>
      <w:r>
        <w:rPr>
          <w:color w:val="000000" w:themeColor="text1"/>
        </w:rPr>
        <w:t xml:space="preserve">DL </w:t>
      </w:r>
      <w:r w:rsidRPr="00C32762">
        <w:rPr>
          <w:color w:val="000000" w:themeColor="text1"/>
        </w:rPr>
        <w:t xml:space="preserve">BWP of a serving cell, </w:t>
      </w:r>
    </w:p>
    <w:p w14:paraId="7BC23750" w14:textId="77777777" w:rsidR="00D4524F" w:rsidRPr="00C32762" w:rsidRDefault="00D4524F" w:rsidP="00D4524F">
      <w:pPr>
        <w:pStyle w:val="B1"/>
      </w:pPr>
      <w:r>
        <w:t>-</w:t>
      </w:r>
      <w:r>
        <w:tab/>
      </w:r>
      <w:r w:rsidRPr="00C32762">
        <w:t xml:space="preserve">the UE is expected to be configured with two SRS resource sets with usage </w:t>
      </w:r>
      <w:r>
        <w:t>'</w:t>
      </w:r>
      <w:r w:rsidRPr="00C32762">
        <w:t>codebook</w:t>
      </w:r>
      <w:r>
        <w:t>'</w:t>
      </w:r>
      <w:r w:rsidRPr="00C32762">
        <w:t xml:space="preserve"> or </w:t>
      </w:r>
      <w:r>
        <w:t>'</w:t>
      </w:r>
      <w:r w:rsidRPr="00C32762">
        <w:t>nonCodeBook</w:t>
      </w:r>
      <w:r>
        <w:t>'</w:t>
      </w:r>
      <w:r w:rsidRPr="00C32762">
        <w:t xml:space="preserve"> in </w:t>
      </w:r>
      <w:r w:rsidRPr="00C32762">
        <w:rPr>
          <w:i/>
          <w:iCs/>
        </w:rPr>
        <w:t>srs-ResourceSetToAddModList</w:t>
      </w:r>
    </w:p>
    <w:p w14:paraId="64D1030D" w14:textId="77777777" w:rsidR="00D4524F" w:rsidRPr="00016D42" w:rsidRDefault="00D4524F" w:rsidP="00D4524F">
      <w:pPr>
        <w:pStyle w:val="B1"/>
      </w:pPr>
      <w:r>
        <w:t>-</w:t>
      </w:r>
      <w:r>
        <w:tab/>
        <w:t>i</w:t>
      </w:r>
      <w:r w:rsidRPr="00C32762">
        <w:rPr>
          <w:rFonts w:eastAsia="DengXian"/>
        </w:rPr>
        <w:t xml:space="preserve">f the UE is configured to monitor DCI format 0_2 </w:t>
      </w:r>
      <w:r w:rsidRPr="00C32762">
        <w:t>and there is only one SRS resource set</w:t>
      </w:r>
      <w:r w:rsidRPr="00C32762">
        <w:rPr>
          <w:strike/>
        </w:rPr>
        <w:t>s</w:t>
      </w:r>
      <w:r w:rsidRPr="00C32762">
        <w:t xml:space="preserve"> configured by </w:t>
      </w:r>
      <w:r w:rsidRPr="00C32762">
        <w:rPr>
          <w:i/>
          <w:iCs/>
        </w:rPr>
        <w:t>srs-ResourceSetToAddModListDCI-0-2</w:t>
      </w:r>
      <w:r w:rsidRPr="00C32762">
        <w:t xml:space="preserve"> and associated with usage 'codebook' or 'nonCodeBook', the UE monitors only </w:t>
      </w:r>
      <w:r>
        <w:t>CORESETs</w:t>
      </w:r>
      <w:r w:rsidRPr="00C32762">
        <w:t xml:space="preserve"> </w:t>
      </w:r>
      <w:r>
        <w:t>associated</w:t>
      </w:r>
      <w:r w:rsidRPr="00C32762">
        <w:t xml:space="preserve"> with </w:t>
      </w:r>
      <w:r w:rsidRPr="00C32762">
        <w:rPr>
          <w:i/>
          <w:iCs/>
        </w:rPr>
        <w:t>coresetPoolIndex</w:t>
      </w:r>
      <w:r w:rsidRPr="00C32762">
        <w:t xml:space="preserve"> value 0</w:t>
      </w:r>
      <w:r w:rsidRPr="00016D42">
        <w:rPr>
          <w:i/>
        </w:rPr>
        <w:t xml:space="preserve">. </w:t>
      </w:r>
    </w:p>
    <w:p w14:paraId="416F07D4" w14:textId="77777777" w:rsidR="00D4524F" w:rsidRDefault="00D4524F" w:rsidP="00D4524F">
      <w:pPr>
        <w:rPr>
          <w:shd w:val="clear" w:color="auto" w:fill="FFFFFF"/>
          <w:lang w:val="en-US"/>
        </w:rPr>
      </w:pPr>
      <w:r>
        <w:t xml:space="preserve">A </w:t>
      </w:r>
      <w:r w:rsidRPr="00171EBA">
        <w:t xml:space="preserve">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w:t>
      </w:r>
      <w:r>
        <w:t xml:space="preserve"> </w:t>
      </w:r>
      <w:r w:rsidRPr="00171EBA">
        <w:t xml:space="preserve">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w:t>
      </w:r>
      <w:r w:rsidRPr="0006745D">
        <w:t xml:space="preserve"> and an additional time duration </w:t>
      </w:r>
      <w:r w:rsidRPr="0006745D">
        <w:rPr>
          <w:i/>
        </w:rPr>
        <w:t>T</w:t>
      </w:r>
      <w:r w:rsidRPr="0006745D">
        <w:rPr>
          <w:i/>
          <w:vertAlign w:val="subscript"/>
        </w:rPr>
        <w:t>switch</w:t>
      </w:r>
      <w:r w:rsidRPr="0006745D">
        <w:t xml:space="preserve"> </w:t>
      </w:r>
      <w:r w:rsidRPr="00171EBA">
        <w:t xml:space="preserve">before the beginning of symbol </w:t>
      </w:r>
      <m:oMath>
        <m:r>
          <w:rPr>
            <w:rFonts w:ascii="Cambria Math" w:hAnsi="Cambria Math"/>
          </w:rPr>
          <m:t>j</m:t>
        </m:r>
      </m:oMath>
      <w:r w:rsidRPr="003226CB">
        <w:rPr>
          <w:rFonts w:hint="eastAsia"/>
          <w:lang w:eastAsia="zh-CN"/>
        </w:rPr>
        <w:t>,</w:t>
      </w:r>
      <w:r w:rsidRPr="003226CB">
        <w:rPr>
          <w:rFonts w:hAnsi="Cambria Math"/>
          <w:lang w:val="en-US"/>
        </w:rPr>
        <w:t xml:space="preserve"> </w:t>
      </w:r>
      <w:r w:rsidRPr="003226CB">
        <w:rPr>
          <w:shd w:val="clear" w:color="auto" w:fill="FFFFFF"/>
          <w:lang w:val="en-US"/>
        </w:rPr>
        <w:t xml:space="preserve">if </w:t>
      </w:r>
    </w:p>
    <w:p w14:paraId="5B8C1E64" w14:textId="77777777" w:rsidR="00D4524F" w:rsidRDefault="00D4524F" w:rsidP="00D4524F">
      <w:pPr>
        <w:pStyle w:val="B1"/>
        <w:rPr>
          <w:shd w:val="clear" w:color="auto" w:fill="FFFFFF"/>
        </w:rPr>
      </w:pPr>
      <w:r>
        <w:rPr>
          <w:shd w:val="clear" w:color="auto" w:fill="FFFFFF"/>
        </w:rPr>
        <w:t>-</w:t>
      </w:r>
      <w:r>
        <w:rPr>
          <w:shd w:val="clear" w:color="auto" w:fill="FFFFFF"/>
        </w:rPr>
        <w:tab/>
      </w:r>
      <w:r w:rsidRPr="003226CB">
        <w:rPr>
          <w:shd w:val="clear" w:color="auto" w:fill="FFFFFF"/>
        </w:rPr>
        <w:t>the UE is not provided</w:t>
      </w:r>
      <w:r>
        <w:rPr>
          <w:shd w:val="clear" w:color="auto" w:fill="FFFFFF"/>
        </w:rPr>
        <w:t xml:space="preserve"> </w:t>
      </w:r>
      <w:r w:rsidRPr="003226CB">
        <w:rPr>
          <w:i/>
          <w:iCs/>
          <w:shd w:val="clear" w:color="auto" w:fill="FFFFFF"/>
        </w:rPr>
        <w:t>prio</w:t>
      </w:r>
      <w:r>
        <w:rPr>
          <w:i/>
          <w:iCs/>
          <w:shd w:val="clear" w:color="auto" w:fill="FFFFFF"/>
        </w:rPr>
        <w:t>LowDG-HighCG</w:t>
      </w:r>
      <w:r>
        <w:rPr>
          <w:shd w:val="clear" w:color="auto" w:fill="FFFFFF"/>
        </w:rPr>
        <w:t xml:space="preserve"> </w:t>
      </w:r>
      <w:r w:rsidRPr="003226CB">
        <w:rPr>
          <w:shd w:val="clear" w:color="auto" w:fill="FFFFFF"/>
        </w:rPr>
        <w:t>or</w:t>
      </w:r>
      <w:r>
        <w:rPr>
          <w:shd w:val="clear" w:color="auto" w:fill="FFFFFF"/>
        </w:rPr>
        <w:t xml:space="preserve"> </w:t>
      </w:r>
      <w:r w:rsidRPr="003226CB">
        <w:rPr>
          <w:i/>
          <w:iCs/>
          <w:shd w:val="clear" w:color="auto" w:fill="FFFFFF"/>
        </w:rPr>
        <w:t>prio</w:t>
      </w:r>
      <w:r>
        <w:rPr>
          <w:i/>
          <w:iCs/>
          <w:shd w:val="clear" w:color="auto" w:fill="FFFFFF"/>
        </w:rPr>
        <w:t>HighDG-LowCG</w:t>
      </w:r>
      <w:r w:rsidRPr="003226CB">
        <w:rPr>
          <w:shd w:val="clear" w:color="auto" w:fill="FFFFFF"/>
        </w:rPr>
        <w:t>, or the UE is provided</w:t>
      </w:r>
      <w:r>
        <w:rPr>
          <w:shd w:val="clear" w:color="auto" w:fill="FFFFFF"/>
        </w:rPr>
        <w:t xml:space="preserve"> </w:t>
      </w:r>
      <w:r w:rsidRPr="003226CB">
        <w:rPr>
          <w:i/>
          <w:iCs/>
          <w:shd w:val="clear" w:color="auto" w:fill="FFFFFF"/>
        </w:rPr>
        <w:t>prio</w:t>
      </w:r>
      <w:r>
        <w:rPr>
          <w:i/>
          <w:iCs/>
          <w:shd w:val="clear" w:color="auto" w:fill="FFFFFF"/>
        </w:rPr>
        <w:t>LowDG-HighCG</w:t>
      </w:r>
      <w:r>
        <w:rPr>
          <w:shd w:val="clear" w:color="auto" w:fill="FFFFFF"/>
        </w:rPr>
        <w:t xml:space="preserve"> </w:t>
      </w:r>
      <w:r w:rsidRPr="003226CB">
        <w:rPr>
          <w:shd w:val="clear" w:color="auto" w:fill="FFFFFF"/>
        </w:rPr>
        <w:t>or</w:t>
      </w:r>
      <w:r>
        <w:rPr>
          <w:shd w:val="clear" w:color="auto" w:fill="FFFFFF"/>
        </w:rPr>
        <w:t xml:space="preserve"> </w:t>
      </w:r>
      <w:r w:rsidRPr="003226CB">
        <w:rPr>
          <w:i/>
          <w:iCs/>
          <w:shd w:val="clear" w:color="auto" w:fill="FFFFFF"/>
        </w:rPr>
        <w:t>prio</w:t>
      </w:r>
      <w:r>
        <w:rPr>
          <w:i/>
          <w:iCs/>
          <w:shd w:val="clear" w:color="auto" w:fill="FFFFFF"/>
        </w:rPr>
        <w:t>HighDG-LowCG</w:t>
      </w:r>
      <w:r w:rsidRPr="003226CB">
        <w:rPr>
          <w:shd w:val="clear" w:color="auto" w:fill="FFFFFF"/>
        </w:rPr>
        <w:t xml:space="preserve"> and the two PUSCHs have the same priority index as described in Clause 9 of [6, TS 38.213]</w:t>
      </w:r>
      <w:r w:rsidRPr="00F66C32">
        <w:rPr>
          <w:shd w:val="clear" w:color="auto" w:fill="FFFFFF"/>
        </w:rPr>
        <w:t xml:space="preserve"> </w:t>
      </w:r>
      <w:r>
        <w:rPr>
          <w:shd w:val="clear" w:color="auto" w:fill="FFFFFF"/>
        </w:rPr>
        <w:t>and</w:t>
      </w:r>
    </w:p>
    <w:p w14:paraId="2976BC05" w14:textId="77777777" w:rsidR="00D4524F" w:rsidRPr="00451A68" w:rsidRDefault="00D4524F" w:rsidP="00D4524F">
      <w:pPr>
        <w:pStyle w:val="B1"/>
        <w:rPr>
          <w:color w:val="000000" w:themeColor="text1"/>
          <w:shd w:val="clear" w:color="auto" w:fill="FFFFFF"/>
        </w:rPr>
      </w:pPr>
      <w:r w:rsidRPr="000A126D">
        <w:rPr>
          <w:color w:val="000000" w:themeColor="text1"/>
        </w:rPr>
        <w:t>-</w:t>
      </w:r>
      <w:r w:rsidRPr="000A126D">
        <w:rPr>
          <w:color w:val="000000" w:themeColor="text1"/>
        </w:rPr>
        <w:tab/>
        <w:t xml:space="preserve">the UE is not provided </w:t>
      </w:r>
      <w:r w:rsidRPr="004E593B">
        <w:rPr>
          <w:i/>
          <w:iCs/>
          <w:color w:val="000000" w:themeColor="text1"/>
        </w:rPr>
        <w:t>sTx-2Panel</w:t>
      </w:r>
      <w:r>
        <w:rPr>
          <w:i/>
          <w:iCs/>
          <w:color w:val="000000" w:themeColor="text1"/>
        </w:rPr>
        <w:t>,</w:t>
      </w:r>
      <w:r w:rsidRPr="000A126D">
        <w:rPr>
          <w:color w:val="000000" w:themeColor="text1"/>
        </w:rPr>
        <w:t xml:space="preserve"> or is provided </w:t>
      </w:r>
      <w:r w:rsidRPr="004E593B">
        <w:rPr>
          <w:i/>
          <w:iCs/>
          <w:color w:val="000000" w:themeColor="text1"/>
        </w:rPr>
        <w:t>sTx-2Panel</w:t>
      </w:r>
      <w:r w:rsidRPr="000A126D">
        <w:rPr>
          <w:color w:val="000000" w:themeColor="text1"/>
        </w:rPr>
        <w:t xml:space="preserve"> and the two PUSCHs are associated with the same </w:t>
      </w:r>
      <w:r w:rsidRPr="000A126D">
        <w:rPr>
          <w:i/>
          <w:iCs/>
          <w:color w:val="000000" w:themeColor="text1"/>
        </w:rPr>
        <w:t>coresetPoolIndex</w:t>
      </w:r>
      <w:r w:rsidRPr="000A126D">
        <w:rPr>
          <w:color w:val="000000" w:themeColor="text1"/>
        </w:rPr>
        <w:t xml:space="preserve"> value.</w:t>
      </w:r>
    </w:p>
    <w:p w14:paraId="4B17CF8D" w14:textId="77777777" w:rsidR="00D4524F" w:rsidRDefault="00D4524F" w:rsidP="00D4524F">
      <w:r w:rsidRPr="00171EBA">
        <w:t xml:space="preserve">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r w:rsidRPr="0006745D">
        <w:t xml:space="preserve">. The value </w:t>
      </w:r>
      <w:r w:rsidRPr="0006745D">
        <w:rPr>
          <w:i/>
          <w:iCs/>
        </w:rPr>
        <w:t>T</w:t>
      </w:r>
      <w:r w:rsidRPr="0006745D">
        <w:rPr>
          <w:i/>
          <w:iCs/>
          <w:vertAlign w:val="subscript"/>
        </w:rPr>
        <w:t>switch</w:t>
      </w:r>
      <w:r>
        <w:t xml:space="preserve"> </w:t>
      </w:r>
      <w:r w:rsidRPr="0006745D">
        <w:t>is defined in Clause 6.4.</w:t>
      </w:r>
    </w:p>
    <w:p w14:paraId="6B8235DA" w14:textId="77777777" w:rsidR="00D4524F" w:rsidRPr="0006745D" w:rsidRDefault="00D4524F" w:rsidP="00D4524F">
      <w:pPr>
        <w:pStyle w:val="ListParagraph"/>
        <w:ind w:left="0"/>
      </w:pPr>
      <w:r>
        <w:rPr>
          <w:color w:val="000000" w:themeColor="text1"/>
          <w:lang w:eastAsia="ko-KR"/>
        </w:rPr>
        <w:t xml:space="preserve">If a UE receives an ACK for a given HARQ process in CG-DFI in a PDCCH ending in symbol </w:t>
      </w:r>
      <w:r>
        <w:rPr>
          <w:i/>
          <w:iCs/>
          <w:color w:val="000000" w:themeColor="text1"/>
          <w:lang w:eastAsia="ko-KR"/>
        </w:rPr>
        <w:t>i</w:t>
      </w:r>
      <w:r>
        <w:rPr>
          <w:color w:val="000000" w:themeColor="text1"/>
          <w:lang w:eastAsia="ko-KR"/>
        </w:rPr>
        <w:t xml:space="preserve"> to terminate a transport block repetition in a PUSCH transmission with a configured grant on a given serving cell with the same HARQ process after symbol </w:t>
      </w:r>
      <w:r>
        <w:rPr>
          <w:i/>
          <w:iCs/>
          <w:color w:val="000000" w:themeColor="text1"/>
          <w:lang w:eastAsia="ko-KR"/>
        </w:rPr>
        <w:t>i</w:t>
      </w:r>
      <w:r>
        <w:rPr>
          <w:color w:val="000000" w:themeColor="text1"/>
          <w:lang w:eastAsia="ko-KR"/>
        </w:rPr>
        <w:t xml:space="preserve">, the UE is expected to terminate the repetition of the transport block in a PUSCH transmission starting from a symbol </w:t>
      </w:r>
      <w:r>
        <w:rPr>
          <w:i/>
          <w:iCs/>
          <w:color w:val="000000" w:themeColor="text1"/>
          <w:lang w:eastAsia="ko-KR"/>
        </w:rPr>
        <w:t xml:space="preserve">j </w:t>
      </w:r>
      <w:r>
        <w:rPr>
          <w:color w:val="000000" w:themeColor="text1"/>
          <w:lang w:eastAsia="ko-KR"/>
        </w:rPr>
        <w:t xml:space="preserve">if the gap between the end of PDCCH of symbol </w:t>
      </w:r>
      <w:r>
        <w:rPr>
          <w:i/>
          <w:iCs/>
          <w:color w:val="000000" w:themeColor="text1"/>
          <w:lang w:eastAsia="ko-KR"/>
        </w:rPr>
        <w:t>i</w:t>
      </w:r>
      <w:r>
        <w:rPr>
          <w:color w:val="000000" w:themeColor="text1"/>
          <w:lang w:eastAsia="ko-KR"/>
        </w:rPr>
        <w:t xml:space="preserve"> and the start of the PUSCH transmission in symbol </w:t>
      </w:r>
      <w:r>
        <w:rPr>
          <w:i/>
          <w:iCs/>
          <w:color w:val="000000" w:themeColor="text1"/>
          <w:lang w:eastAsia="ko-KR"/>
        </w:rPr>
        <w:t>j</w:t>
      </w:r>
      <w:r>
        <w:rPr>
          <w:color w:val="000000" w:themeColor="text1"/>
          <w:lang w:eastAsia="ko-KR"/>
        </w:rPr>
        <w:t xml:space="preserve"> is equal to or more than </w:t>
      </w:r>
      <w:r>
        <w:rPr>
          <w:i/>
          <w:iCs/>
          <w:color w:val="000000" w:themeColor="text1"/>
          <w:lang w:eastAsia="ko-KR"/>
        </w:rPr>
        <w:t>N2</w:t>
      </w:r>
      <w:r>
        <w:rPr>
          <w:color w:val="000000" w:themeColor="text1"/>
          <w:lang w:eastAsia="ko-KR"/>
        </w:rPr>
        <w:t xml:space="preserve"> symbols. The value </w:t>
      </w:r>
      <w:r>
        <w:rPr>
          <w:i/>
          <w:iCs/>
          <w:color w:val="000000" w:themeColor="text1"/>
          <w:lang w:eastAsia="ko-KR"/>
        </w:rPr>
        <w:t>N2</w:t>
      </w:r>
      <w:r>
        <w:rPr>
          <w:color w:val="000000" w:themeColor="text1"/>
          <w:lang w:eastAsia="ko-KR"/>
        </w:rPr>
        <w:t xml:space="preserve"> in symbols is determined according to the UE processing capability defined in Clause 6.4, and </w:t>
      </w:r>
      <w:r>
        <w:rPr>
          <w:i/>
          <w:iCs/>
          <w:color w:val="000000" w:themeColor="text1"/>
          <w:lang w:eastAsia="ko-KR"/>
        </w:rPr>
        <w:t xml:space="preserve">N2 </w:t>
      </w:r>
      <w:r>
        <w:rPr>
          <w:color w:val="000000" w:themeColor="text1"/>
          <w:lang w:eastAsia="ko-KR"/>
        </w:rPr>
        <w:t xml:space="preserve">and the symbol duration are based on the minimum of the subcarrier spacing corresponding to the PUSCH and the subcarrier spacing of the PDCCH indicating CG-DFI. </w:t>
      </w:r>
      <w:r w:rsidRPr="0093254E">
        <w:t xml:space="preserve">A UE is not expected to be scheduled by a PDCCH ending in symbol </w:t>
      </w:r>
      <m:oMath>
        <m:r>
          <w:rPr>
            <w:rFonts w:ascii="Cambria Math" w:hAnsi="Cambria Math"/>
          </w:rPr>
          <m:t>i</m:t>
        </m:r>
      </m:oMath>
      <w:r w:rsidRPr="0093254E">
        <w:t xml:space="preserve"> to transmit a PUSCH on a given serving cell for a given HARQ process, if there is a transmission occasion where the UE is allowed to transmit a PUSCH with configured grant according to [10, TS</w:t>
      </w:r>
      <w:r>
        <w:t xml:space="preserve"> </w:t>
      </w:r>
      <w:r w:rsidRPr="0093254E">
        <w:t xml:space="preserve">38.321] with the same HARQ process on the same serving cell starting in a symbol </w:t>
      </w:r>
      <m:oMath>
        <m:r>
          <w:rPr>
            <w:rFonts w:ascii="Cambria Math" w:hAnsi="Cambria Math"/>
          </w:rPr>
          <m:t>j</m:t>
        </m:r>
      </m:oMath>
      <w:r w:rsidRPr="0093254E">
        <w:t xml:space="preserve"> after symbol </w:t>
      </w:r>
      <m:oMath>
        <m:r>
          <w:rPr>
            <w:rFonts w:ascii="Cambria Math" w:hAnsi="Cambria Math"/>
          </w:rPr>
          <m:t>i</m:t>
        </m:r>
      </m:oMath>
      <w:r w:rsidRPr="0093254E">
        <w:t xml:space="preserve">, and if the gap between the end of PDCCH and the beginning of symbol </w:t>
      </w:r>
      <m:oMath>
        <m:r>
          <w:rPr>
            <w:rFonts w:ascii="Cambria Math" w:hAnsi="Cambria Math"/>
          </w:rPr>
          <m:t>j</m:t>
        </m:r>
      </m:oMath>
      <w:r w:rsidRPr="0093254E">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93254E">
        <w:t xml:space="preserve"> symbols</w:t>
      </w:r>
      <w:r w:rsidRPr="0006745D">
        <w:t xml:space="preserve"> and an additional time duration </w:t>
      </w:r>
      <w:r w:rsidRPr="0006745D">
        <w:rPr>
          <w:i/>
        </w:rPr>
        <w:t>T</w:t>
      </w:r>
      <w:r w:rsidRPr="0006745D">
        <w:rPr>
          <w:i/>
          <w:vertAlign w:val="subscript"/>
        </w:rPr>
        <w:t>switch</w:t>
      </w:r>
      <w:r w:rsidRPr="0006745D">
        <w:t xml:space="preserve">. </w:t>
      </w:r>
      <w:r w:rsidRPr="0093254E">
        <w:t xml:space="preserve">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93254E">
        <w:t xml:space="preserve"> in symbols is determined according to the UE processing capability defined in </w:t>
      </w:r>
      <w:r>
        <w:t>c</w:t>
      </w:r>
      <w:r w:rsidRPr="0093254E">
        <w:t xml:space="preserve">lause 6.4,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93254E">
        <w:t xml:space="preserve">and the symbol duration are based on the minimum of the subcarrier spacing corresponding to the PUSCH with </w:t>
      </w:r>
      <w:r w:rsidRPr="0093254E">
        <w:lastRenderedPageBreak/>
        <w:t>configured grant and the subcarrier spacing of the PDCCH scheduling the PUSCH.</w:t>
      </w:r>
      <w:r w:rsidRPr="0006745D">
        <w:t xml:space="preserve"> The value </w:t>
      </w:r>
      <w:r w:rsidRPr="0006745D">
        <w:rPr>
          <w:i/>
          <w:iCs/>
        </w:rPr>
        <w:t>T</w:t>
      </w:r>
      <w:r w:rsidRPr="0006745D">
        <w:rPr>
          <w:i/>
          <w:iCs/>
          <w:vertAlign w:val="subscript"/>
        </w:rPr>
        <w:t>switch</w:t>
      </w:r>
      <w:r w:rsidRPr="0006745D">
        <w:t xml:space="preserve"> is defined in Clause 6.4.</w:t>
      </w:r>
    </w:p>
    <w:p w14:paraId="7D58E008" w14:textId="77777777" w:rsidR="00D4524F" w:rsidRDefault="00D4524F" w:rsidP="00D4524F">
      <w:pPr>
        <w:rPr>
          <w:color w:val="000000"/>
        </w:rPr>
      </w:pPr>
      <w:bookmarkStart w:id="433" w:name="_Hlk512252948"/>
      <w:bookmarkEnd w:id="429"/>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If the </w:t>
      </w:r>
      <w:r w:rsidRPr="00334D4B">
        <w:rPr>
          <w:color w:val="000000"/>
        </w:rPr>
        <w:t xml:space="preserve">dedicated </w:t>
      </w:r>
      <w:r>
        <w:rPr>
          <w:color w:val="000000"/>
        </w:rPr>
        <w:t xml:space="preserve">PUCCH resource with the lowest ID within the active UL BWP of the cell corresponds to two spatial relations, the UE shall transmit the PUSCH according to the spatial relation with the lower ID. </w:t>
      </w:r>
    </w:p>
    <w:p w14:paraId="55978C37" w14:textId="77777777" w:rsidR="00D4524F" w:rsidRDefault="00D4524F" w:rsidP="00D4524F">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r w:rsidRPr="00B600AF">
        <w:rPr>
          <w:i/>
          <w:iCs/>
        </w:rPr>
        <w:t>qcl-Type</w:t>
      </w:r>
      <w:r w:rsidRPr="00B600AF">
        <w:t xml:space="preserve"> set to</w:t>
      </w:r>
      <w:r>
        <w:rPr>
          <w:color w:val="000000"/>
        </w:rPr>
        <w:t xml:space="preserve"> 'typeD' corresponding to the</w:t>
      </w:r>
      <w:r>
        <w:t xml:space="preserve"> QCL assumption of the CORESET with the lowest ID on the active DL BWP of the cell. If the CORESET is indicated with two TCI states, </w:t>
      </w:r>
      <w:r w:rsidRPr="00B96566">
        <w:rPr>
          <w:i/>
          <w:iCs/>
        </w:rPr>
        <w:t>sfnSchemePdcch</w:t>
      </w:r>
      <w:r>
        <w:t xml:space="preserve"> is configured and the UE supports </w:t>
      </w:r>
      <w:r w:rsidRPr="00FC4056">
        <w:rPr>
          <w:i/>
          <w:iCs/>
        </w:rPr>
        <w:t>sfn-DefaultUL-BeamSetup-r17</w:t>
      </w:r>
      <w:r>
        <w:t xml:space="preserve">, the UE shall use the first TCI state as the QCL assumption. </w:t>
      </w:r>
    </w:p>
    <w:p w14:paraId="31EAF6D1" w14:textId="77777777" w:rsidR="00D4524F" w:rsidRPr="0048482F" w:rsidRDefault="00D4524F" w:rsidP="00D4524F">
      <w:pPr>
        <w:rPr>
          <w:color w:val="000000"/>
        </w:rPr>
      </w:pPr>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7C3487">
        <w:t xml:space="preserve">configured with </w:t>
      </w:r>
      <w:r w:rsidRPr="00B600AF">
        <w:rPr>
          <w:i/>
          <w:iCs/>
        </w:rPr>
        <w:t>qcl-Type</w:t>
      </w:r>
      <w:r w:rsidRPr="00B600AF">
        <w:t xml:space="preserve"> set to</w:t>
      </w:r>
      <w:r w:rsidRPr="007C3487">
        <w:t xml:space="preserve"> </w:t>
      </w:r>
      <w:r>
        <w:rPr>
          <w:color w:val="000000"/>
        </w:rPr>
        <w:t>'typeD' corresponding to the</w:t>
      </w:r>
      <w:r>
        <w:t xml:space="preserve"> QCL assumption of the CORESET with the lowest ID on the active DL BWP of the cell in case CORESET(s) are configured on the cell.</w:t>
      </w:r>
      <w:r w:rsidRPr="0012651B">
        <w:t xml:space="preserve"> If the CORESET is indicated with two TCI states, </w:t>
      </w:r>
      <w:r w:rsidRPr="0012651B">
        <w:rPr>
          <w:i/>
          <w:iCs/>
        </w:rPr>
        <w:t>sfnSchemePdcch</w:t>
      </w:r>
      <w:r w:rsidRPr="0012651B">
        <w:t xml:space="preserve"> is configured and the UE supports </w:t>
      </w:r>
      <w:r w:rsidRPr="00FC4056">
        <w:rPr>
          <w:i/>
          <w:iCs/>
        </w:rPr>
        <w:t>sfn-DefaultUL-BeamSetup-r17</w:t>
      </w:r>
      <w:r w:rsidRPr="0012651B">
        <w:t>, the UE shall use the first TCI state as the QCL assumption.</w:t>
      </w:r>
    </w:p>
    <w:bookmarkEnd w:id="433"/>
    <w:p w14:paraId="1E0B8BCA" w14:textId="77777777" w:rsidR="00D4524F" w:rsidRPr="0048482F" w:rsidRDefault="00D4524F" w:rsidP="00D4524F">
      <w:pPr>
        <w:rPr>
          <w:color w:val="000000"/>
        </w:rPr>
      </w:pPr>
      <w:r w:rsidRPr="0048482F">
        <w:rPr>
          <w:color w:val="000000"/>
        </w:rPr>
        <w:t xml:space="preserve">For uplink, 16 HARQ processes </w:t>
      </w:r>
      <w:r>
        <w:rPr>
          <w:color w:val="000000"/>
        </w:rPr>
        <w:t>per cell are</w:t>
      </w:r>
      <w:r w:rsidRPr="0048482F">
        <w:rPr>
          <w:color w:val="000000"/>
        </w:rPr>
        <w:t xml:space="preserve"> supported</w:t>
      </w:r>
      <w:r>
        <w:rPr>
          <w:color w:val="000000"/>
        </w:rPr>
        <w:t xml:space="preserve"> by the UE, or s</w:t>
      </w:r>
      <w:r>
        <w:t xml:space="preserve">ubject to UE capability, </w:t>
      </w:r>
      <w:r w:rsidRPr="00253160">
        <w:rPr>
          <w:bCs/>
        </w:rPr>
        <w:t xml:space="preserve">a maximum </w:t>
      </w:r>
      <w:r>
        <w:rPr>
          <w:bCs/>
        </w:rPr>
        <w:t>of 32 HARQ processes per cell as defined in [13, TS 38.306]</w:t>
      </w:r>
      <w:r w:rsidRPr="0048482F">
        <w:rPr>
          <w:color w:val="000000"/>
        </w:rPr>
        <w:t>.</w:t>
      </w:r>
      <w:r>
        <w:rPr>
          <w:color w:val="000000"/>
        </w:rPr>
        <w:t xml:space="preserve"> </w:t>
      </w:r>
      <w:r>
        <w:rPr>
          <w:rFonts w:eastAsia="Malgun Gothic"/>
          <w:lang w:eastAsia="ko-KR"/>
        </w:rPr>
        <w:t xml:space="preserve">The number of processes the UE may assume will at most be used for the uplink is configured to the UE for each cell separately by higher layer parameter </w:t>
      </w:r>
      <w:r>
        <w:rPr>
          <w:rFonts w:eastAsia="Malgun Gothic"/>
          <w:i/>
          <w:lang w:eastAsia="ko-KR"/>
        </w:rPr>
        <w:t>nrofHARQ-ProcessesForPUSCH</w:t>
      </w:r>
      <w:r>
        <w:rPr>
          <w:rFonts w:eastAsia="Malgun Gothic"/>
          <w:lang w:eastAsia="ko-KR"/>
        </w:rPr>
        <w:t>, and when no configuration is provided the UE may assume a default number of 16 processes.</w:t>
      </w:r>
    </w:p>
    <w:p w14:paraId="02E92D8A" w14:textId="4684BB5C" w:rsidR="00D4524F" w:rsidRDefault="00D4524F" w:rsidP="00D4524F">
      <w:pPr>
        <w:jc w:val="center"/>
        <w:rPr>
          <w:color w:val="FF0000"/>
        </w:rPr>
      </w:pPr>
      <w:r w:rsidRPr="00F66344">
        <w:rPr>
          <w:color w:val="FF0000"/>
        </w:rPr>
        <w:t>&lt;omitted text&gt;</w:t>
      </w:r>
    </w:p>
    <w:p w14:paraId="555605C6" w14:textId="77777777" w:rsidR="00E4130B" w:rsidRPr="0048482F" w:rsidRDefault="00E4130B" w:rsidP="00E4130B">
      <w:pPr>
        <w:pStyle w:val="Heading4"/>
        <w:rPr>
          <w:color w:val="000000"/>
        </w:rPr>
      </w:pPr>
      <w:bookmarkStart w:id="434" w:name="_Toc11352143"/>
      <w:bookmarkStart w:id="435" w:name="_Toc20318033"/>
      <w:bookmarkStart w:id="436" w:name="_Toc27299931"/>
      <w:bookmarkStart w:id="437" w:name="_Toc29673204"/>
      <w:bookmarkStart w:id="438" w:name="_Toc29673345"/>
      <w:bookmarkStart w:id="439" w:name="_Toc29674338"/>
      <w:bookmarkStart w:id="440" w:name="_Toc36645568"/>
      <w:bookmarkStart w:id="441" w:name="_Toc45810613"/>
      <w:bookmarkStart w:id="442" w:name="_Toc208949261"/>
      <w:bookmarkStart w:id="443" w:name="_Toc208951222"/>
      <w:r w:rsidRPr="0048482F">
        <w:rPr>
          <w:color w:val="000000"/>
        </w:rPr>
        <w:t>6.1.2.1</w:t>
      </w:r>
      <w:r w:rsidRPr="0048482F">
        <w:rPr>
          <w:color w:val="000000"/>
        </w:rPr>
        <w:tab/>
        <w:t>Resource allocation in time domain</w:t>
      </w:r>
      <w:bookmarkEnd w:id="434"/>
      <w:bookmarkEnd w:id="435"/>
      <w:bookmarkEnd w:id="436"/>
      <w:bookmarkEnd w:id="437"/>
      <w:bookmarkEnd w:id="438"/>
      <w:bookmarkEnd w:id="439"/>
      <w:bookmarkEnd w:id="440"/>
      <w:bookmarkEnd w:id="441"/>
      <w:bookmarkEnd w:id="442"/>
      <w:bookmarkEnd w:id="443"/>
    </w:p>
    <w:p w14:paraId="60286DB2" w14:textId="77777777" w:rsidR="00E4130B" w:rsidRDefault="00E4130B" w:rsidP="00E4130B">
      <w:pPr>
        <w:rPr>
          <w:lang w:val="en-US"/>
        </w:rPr>
      </w:pPr>
      <w:r w:rsidRPr="0048482F">
        <w:t xml:space="preserve">When the UE is scheduled to transmit </w:t>
      </w:r>
      <w:r>
        <w:t xml:space="preserve">a transport block </w:t>
      </w:r>
      <w:r w:rsidRPr="007A4D93">
        <w:t>and no CSI report</w:t>
      </w:r>
      <w:r>
        <w:rPr>
          <w:rFonts w:eastAsia="Yu Mincho"/>
        </w:rPr>
        <w:t xml:space="preserve"> by a DCI or by a RAR UL grant or fallbackRAR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w:t>
      </w:r>
      <w:r>
        <w:t xml:space="preserve">for the scheduled PUSCH on the serving cell </w:t>
      </w:r>
      <w:r w:rsidRPr="0048482F">
        <w:rPr>
          <w:lang w:val="en-US"/>
        </w:rPr>
        <w:t xml:space="preserve">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fallbackRAR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 xml:space="preserve">to a </w:t>
      </w:r>
      <w:r>
        <w:t xml:space="preserve">resource </w:t>
      </w:r>
      <w:r>
        <w:rPr>
          <w:lang w:val="en-US"/>
        </w:rPr>
        <w:t>allocation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r w:rsidRPr="00555985">
        <w:rPr>
          <w:i/>
          <w:iCs/>
          <w:lang w:val="en-US"/>
        </w:rPr>
        <w:t>numberOfSlotsTBoMS</w:t>
      </w:r>
      <w:r>
        <w:rPr>
          <w:lang w:val="en-US"/>
        </w:rPr>
        <w:t xml:space="preserve"> is present in the resource allocation table), and the number of repetitions (if </w:t>
      </w:r>
      <w:r>
        <w:rPr>
          <w:i/>
          <w:iCs/>
        </w:rPr>
        <w:t>numberOfRepetitions</w:t>
      </w:r>
      <w:r>
        <w:rPr>
          <w:lang w:val="en-US"/>
        </w:rPr>
        <w:t xml:space="preserve"> is present in the resource allocation table)</w:t>
      </w:r>
      <w:r w:rsidRPr="0048482F">
        <w:rPr>
          <w:lang w:val="en-US"/>
        </w:rPr>
        <w:t xml:space="preserve"> to be applied in the PUSCH </w:t>
      </w:r>
      <w:r>
        <w:rPr>
          <w:lang w:val="en-US"/>
        </w:rPr>
        <w:t xml:space="preserve">transmission, and the OCC length </w:t>
      </w:r>
      <w:r w:rsidRPr="00B06D0C">
        <w:rPr>
          <w:i/>
          <w:iCs/>
          <w:lang w:val="en-US"/>
        </w:rPr>
        <w:t>Locc</w:t>
      </w:r>
      <w:r>
        <w:rPr>
          <w:lang w:val="en-US"/>
        </w:rPr>
        <w:t xml:space="preserve"> (if configured) to apply in case OCC is used on top of PUSCH repetitions.</w:t>
      </w:r>
    </w:p>
    <w:p w14:paraId="0A052DAB" w14:textId="77777777" w:rsidR="00E4130B" w:rsidRDefault="00E4130B" w:rsidP="00E4130B">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0C23B183">
          <v:shape id="_x0000_i1072" type="#_x0000_t75" style="width:80.05pt;height:22.05pt" o:ole="">
            <v:imagedata r:id="rId94" o:title=""/>
          </v:shape>
          <o:OLEObject Type="Embed" ProgID="Equation.DSMT4" ShapeID="_x0000_i1072" DrawAspect="Content" ObjectID="_1826186460" r:id="rId95"/>
        </w:object>
      </w:r>
      <w:r>
        <w:t xml:space="preserve">, where </w:t>
      </w:r>
      <w:r w:rsidRPr="00564D71">
        <w:rPr>
          <w:position w:val="-14"/>
        </w:rPr>
        <w:object w:dxaOrig="1700" w:dyaOrig="340" w14:anchorId="505D9D6B">
          <v:shape id="_x0000_i1073" type="#_x0000_t75" style="width:86.5pt;height:14.5pt" o:ole="">
            <v:imagedata r:id="rId96" o:title=""/>
          </v:shape>
          <o:OLEObject Type="Embed" ProgID="Equation.3" ShapeID="_x0000_i1073" DrawAspect="Content" ObjectID="_1826186461" r:id="rId97"/>
        </w:object>
      </w:r>
      <w:r>
        <w:t xml:space="preserve"> are </w:t>
      </w:r>
      <w:r w:rsidRPr="00E77D90">
        <w:t>the corresponding list entries of the higher layer parameter</w:t>
      </w:r>
    </w:p>
    <w:p w14:paraId="03B5B119" w14:textId="77777777" w:rsidR="00E4130B" w:rsidRPr="00CF2D9E" w:rsidRDefault="00E4130B" w:rsidP="00E4130B">
      <w:pPr>
        <w:pStyle w:val="B1"/>
      </w:pPr>
      <w:r>
        <w:t>-</w:t>
      </w:r>
      <w:r>
        <w:tab/>
      </w:r>
      <w:r w:rsidRPr="00A97E80">
        <w:rPr>
          <w:rStyle w:val="Emphasis"/>
        </w:rPr>
        <w:t>reportSlotOffsetListDCI-0-2</w:t>
      </w:r>
      <w:r>
        <w:rPr>
          <w:i/>
          <w:iCs/>
        </w:rPr>
        <w:t xml:space="preserve"> </w:t>
      </w:r>
      <w:r w:rsidRPr="00C138EE">
        <w:rPr>
          <w:iCs/>
        </w:rPr>
        <w:t>or</w:t>
      </w:r>
      <w:r>
        <w:rPr>
          <w:i/>
          <w:iCs/>
        </w:rPr>
        <w:t xml:space="preserve"> </w:t>
      </w:r>
      <w:r w:rsidRPr="00C138EE">
        <w:rPr>
          <w:i/>
          <w:iCs/>
        </w:rPr>
        <w:t>reportSlotOffsetListDCI-0-2</w:t>
      </w:r>
      <w:r>
        <w:rPr>
          <w:i/>
          <w:iCs/>
        </w:rPr>
        <w:t>-r17</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C138EE">
        <w:rPr>
          <w:iCs/>
        </w:rPr>
        <w:t>or</w:t>
      </w:r>
      <w:r>
        <w:rPr>
          <w:i/>
          <w:iCs/>
        </w:rPr>
        <w:t xml:space="preserve"> </w:t>
      </w:r>
      <w:r w:rsidRPr="00C138EE">
        <w:rPr>
          <w:i/>
          <w:iCs/>
        </w:rPr>
        <w:t>reportSlotOffsetListDCI-0-2</w:t>
      </w:r>
      <w:r>
        <w:rPr>
          <w:i/>
          <w:iCs/>
        </w:rPr>
        <w:t>-r17</w:t>
      </w:r>
      <w:r>
        <w:rPr>
          <w:i/>
          <w:iCs/>
          <w:lang w:val="en-US"/>
        </w:rPr>
        <w:t xml:space="preserve"> </w:t>
      </w:r>
      <w:r w:rsidRPr="00124313">
        <w:t>is configured</w:t>
      </w:r>
      <w:r>
        <w:t>;</w:t>
      </w:r>
    </w:p>
    <w:p w14:paraId="6C57B37E" w14:textId="77777777" w:rsidR="00E4130B" w:rsidRDefault="00E4130B" w:rsidP="00E4130B">
      <w:pPr>
        <w:pStyle w:val="B1"/>
      </w:pPr>
      <w:r w:rsidRPr="00CF2D9E">
        <w:t>-</w:t>
      </w:r>
      <w:r w:rsidRPr="00CF2D9E">
        <w:tab/>
      </w:r>
      <w:r>
        <w:rPr>
          <w:i/>
          <w:iCs/>
        </w:rPr>
        <w:t xml:space="preserve">reportSlotOffsetListDCI-0-1 </w:t>
      </w:r>
      <w:r w:rsidRPr="00C138EE">
        <w:rPr>
          <w:iCs/>
        </w:rPr>
        <w:t>or</w:t>
      </w:r>
      <w:r>
        <w:rPr>
          <w:i/>
          <w:iCs/>
        </w:rPr>
        <w:t xml:space="preserve"> </w:t>
      </w:r>
      <w:r w:rsidRPr="00C138EE">
        <w:rPr>
          <w:i/>
          <w:iCs/>
        </w:rPr>
        <w:t>reportSlotOffsetListDCI-0-</w:t>
      </w:r>
      <w:r>
        <w:rPr>
          <w:i/>
          <w:iCs/>
        </w:rPr>
        <w:t>1-r17</w:t>
      </w:r>
      <w:r>
        <w:t xml:space="preserve">, </w:t>
      </w:r>
      <w:r w:rsidRPr="004E7DDE">
        <w:t>if</w:t>
      </w:r>
      <w:r>
        <w:t xml:space="preserve"> PUSCH is scheduled by DCI format 0_1 or 0_3 and </w:t>
      </w:r>
      <w:r>
        <w:rPr>
          <w:i/>
          <w:iCs/>
        </w:rPr>
        <w:t>reportSlotOffsetListDCI-0-1</w:t>
      </w:r>
      <w:r>
        <w:t xml:space="preserve"> </w:t>
      </w:r>
      <w:r w:rsidRPr="00C138EE">
        <w:rPr>
          <w:iCs/>
        </w:rPr>
        <w:t>or</w:t>
      </w:r>
      <w:r>
        <w:rPr>
          <w:i/>
          <w:iCs/>
        </w:rPr>
        <w:t xml:space="preserve"> </w:t>
      </w:r>
      <w:r w:rsidRPr="00C138EE">
        <w:rPr>
          <w:i/>
          <w:iCs/>
        </w:rPr>
        <w:t>reportSlotOffsetListDCI-0-</w:t>
      </w:r>
      <w:r>
        <w:rPr>
          <w:i/>
          <w:iCs/>
        </w:rPr>
        <w:t>1-r17</w:t>
      </w:r>
      <w:r>
        <w:rPr>
          <w:i/>
          <w:iCs/>
          <w:lang w:val="en-US"/>
        </w:rPr>
        <w:t xml:space="preserve"> </w:t>
      </w:r>
      <w:r>
        <w:t>is configured;</w:t>
      </w:r>
    </w:p>
    <w:p w14:paraId="7B8DD770" w14:textId="0990B7B0" w:rsidR="00E4130B" w:rsidRPr="00CF2D9E" w:rsidRDefault="00E4130B" w:rsidP="00E4130B">
      <w:pPr>
        <w:pStyle w:val="B1"/>
      </w:pPr>
      <w:r>
        <w:t>-</w:t>
      </w:r>
      <w:r>
        <w:tab/>
      </w:r>
      <w:r w:rsidRPr="00595034">
        <w:rPr>
          <w:i/>
        </w:rPr>
        <w:t>reportSlotOffsetList</w:t>
      </w:r>
      <w:ins w:id="444" w:author="Mihai Enescu (Nokia)" w:date="2025-11-26T13:16:00Z" w16du:dateUtc="2025-11-26T11:16:00Z">
        <w:r w:rsidR="00180FC5">
          <w:rPr>
            <w:i/>
          </w:rPr>
          <w:t>,</w:t>
        </w:r>
      </w:ins>
      <w:r>
        <w:rPr>
          <w:i/>
        </w:rPr>
        <w:t xml:space="preserve"> </w:t>
      </w:r>
      <w:del w:id="445" w:author="Mihai Enescu (Nokia)" w:date="2025-11-26T13:16:00Z" w16du:dateUtc="2025-11-26T11:16:00Z">
        <w:r w:rsidRPr="00C138EE" w:rsidDel="00180FC5">
          <w:rPr>
            <w:iCs/>
          </w:rPr>
          <w:delText>or</w:delText>
        </w:r>
        <w:r w:rsidDel="00180FC5">
          <w:rPr>
            <w:i/>
            <w:iCs/>
          </w:rPr>
          <w:delText xml:space="preserve"> </w:delText>
        </w:r>
      </w:del>
      <w:r w:rsidRPr="00C138EE">
        <w:rPr>
          <w:i/>
          <w:iCs/>
        </w:rPr>
        <w:t>reportSlotOffsetList</w:t>
      </w:r>
      <w:r>
        <w:rPr>
          <w:i/>
          <w:iCs/>
        </w:rPr>
        <w:t>-r17</w:t>
      </w:r>
      <w:ins w:id="446" w:author="Mihai Enescu (Nokia)" w:date="2025-11-26T13:16:00Z" w16du:dateUtc="2025-11-26T11:16:00Z">
        <w:r w:rsidR="00180FC5">
          <w:rPr>
            <w:i/>
            <w:iCs/>
          </w:rPr>
          <w:t xml:space="preserve"> </w:t>
        </w:r>
        <w:r w:rsidR="00180FC5" w:rsidRPr="00180FC5">
          <w:t xml:space="preserve">or </w:t>
        </w:r>
        <w:r w:rsidR="00180FC5" w:rsidRPr="00C138EE">
          <w:rPr>
            <w:i/>
            <w:iCs/>
          </w:rPr>
          <w:t>reportSlotOffsetList</w:t>
        </w:r>
        <w:r w:rsidR="00180FC5">
          <w:rPr>
            <w:i/>
            <w:iCs/>
          </w:rPr>
          <w:t>-r1</w:t>
        </w:r>
      </w:ins>
      <w:ins w:id="447" w:author="Mihai Enescu (Nokia)" w:date="2025-11-26T13:17:00Z" w16du:dateUtc="2025-11-26T11:17:00Z">
        <w:r w:rsidR="00180FC5">
          <w:rPr>
            <w:i/>
            <w:iCs/>
          </w:rPr>
          <w:t>9</w:t>
        </w:r>
      </w:ins>
      <w:r w:rsidRPr="00D84886">
        <w:t>, otherwise;</w:t>
      </w:r>
    </w:p>
    <w:p w14:paraId="0B8EEED5" w14:textId="77777777" w:rsidR="00E4130B" w:rsidRPr="006A727B" w:rsidRDefault="00E4130B" w:rsidP="00E4130B">
      <w:r w:rsidRPr="006A727B">
        <w:t>in</w:t>
      </w:r>
      <w:r w:rsidRPr="006A727B">
        <w:rPr>
          <w:i/>
        </w:rPr>
        <w:t xml:space="preserve"> CSI-ReportConfig</w:t>
      </w:r>
      <w:r w:rsidRPr="006A727B">
        <w:t xml:space="preserve"> for the </w:t>
      </w:r>
      <w:r w:rsidRPr="006A727B">
        <w:rPr>
          <w:position w:val="-14"/>
        </w:rPr>
        <w:object w:dxaOrig="460" w:dyaOrig="340" w14:anchorId="326CFFDE">
          <v:shape id="_x0000_i1074" type="#_x0000_t75" style="width:22.05pt;height:14.5pt" o:ole="">
            <v:imagedata r:id="rId98" o:title=""/>
          </v:shape>
          <o:OLEObject Type="Embed" ProgID="Equation.3" ShapeID="_x0000_i1074" DrawAspect="Content" ObjectID="_1826186462" r:id="rId99"/>
        </w:object>
      </w:r>
      <w:r w:rsidRPr="006A727B">
        <w:t xml:space="preserve"> triggered CSI Reporting Settings and </w:t>
      </w:r>
      <w:r w:rsidRPr="006A727B">
        <w:rPr>
          <w:position w:val="-12"/>
        </w:rPr>
        <w:object w:dxaOrig="820" w:dyaOrig="340" w14:anchorId="1AA0B401">
          <v:shape id="_x0000_i1075" type="#_x0000_t75" style="width:43pt;height:14.5pt" o:ole="">
            <v:imagedata r:id="rId100" o:title=""/>
          </v:shape>
          <o:OLEObject Type="Embed" ProgID="Equation.DSMT4" ShapeID="_x0000_i1075" DrawAspect="Content" ObjectID="_1826186463" r:id="rId101"/>
        </w:object>
      </w:r>
      <w:r w:rsidRPr="006A727B">
        <w:t xml:space="preserve"> is the </w:t>
      </w:r>
      <w:r w:rsidRPr="006A727B">
        <w:rPr>
          <w:i/>
        </w:rPr>
        <w:t>(m+1)</w:t>
      </w:r>
      <w:r w:rsidRPr="006A727B">
        <w:t xml:space="preserve">th entry of </w:t>
      </w:r>
      <w:r w:rsidRPr="006A727B">
        <w:rPr>
          <w:position w:val="-14"/>
        </w:rPr>
        <w:object w:dxaOrig="260" w:dyaOrig="340" w14:anchorId="2226415D">
          <v:shape id="_x0000_i1076" type="#_x0000_t75" style="width:14.5pt;height:14.5pt" o:ole="">
            <v:imagedata r:id="rId102" o:title=""/>
          </v:shape>
          <o:OLEObject Type="Embed" ProgID="Equation.3" ShapeID="_x0000_i1076" DrawAspect="Content" ObjectID="_1826186464" r:id="rId103"/>
        </w:object>
      </w:r>
      <w:r w:rsidRPr="006A727B">
        <w:t xml:space="preserve"> including the omitted CSI Reporting Settings triggered for non-active DL BWPs, where the UE does not expect that </w:t>
      </w:r>
      <w:r w:rsidRPr="006A727B">
        <w:rPr>
          <w:i/>
          <w:iCs/>
        </w:rPr>
        <w:t>(m+1)</w:t>
      </w:r>
      <w:r w:rsidRPr="006A727B">
        <w:t xml:space="preserve"> is larger than 16.</w:t>
      </w:r>
    </w:p>
    <w:p w14:paraId="056D20B2" w14:textId="77777777" w:rsidR="00E4130B" w:rsidRDefault="00E4130B" w:rsidP="00E4130B">
      <w:pPr>
        <w:pStyle w:val="B1"/>
        <w:rPr>
          <w:color w:val="000000" w:themeColor="text1"/>
        </w:rPr>
      </w:pPr>
      <w:r w:rsidRPr="0048482F">
        <w:rPr>
          <w:color w:val="000000"/>
        </w:rPr>
        <w:lastRenderedPageBreak/>
        <w:t>-</w:t>
      </w:r>
      <w:r w:rsidRPr="0048482F">
        <w:rPr>
          <w:color w:val="000000"/>
        </w:rPr>
        <w:tab/>
      </w:r>
      <w:bookmarkStart w:id="448"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449" w:name="_Hlk26521818"/>
      <w:r>
        <w:rPr>
          <w:position w:val="-34"/>
          <w:lang w:eastAsia="ja-JP"/>
        </w:rPr>
        <w:object w:dxaOrig="5535" w:dyaOrig="780" w14:anchorId="30A64CB3">
          <v:shape id="_x0000_i1077" type="#_x0000_t75" style="width:277.25pt;height:39.2pt" o:ole="">
            <v:imagedata r:id="rId104" o:title=""/>
          </v:shape>
          <o:OLEObject Type="Embed" ProgID="Equation.DSMT4" ShapeID="_x0000_i1077" DrawAspect="Content" ObjectID="_1826186465" r:id="rId105"/>
        </w:object>
      </w:r>
      <w:bookmarkEnd w:id="449"/>
      <w:r>
        <w:rPr>
          <w:lang w:eastAsia="ja-JP"/>
        </w:rPr>
        <w:t>,</w:t>
      </w:r>
      <w:r w:rsidRPr="00C9130A">
        <w:rPr>
          <w:color w:val="000000" w:themeColor="text1"/>
        </w:rPr>
        <w:t xml:space="preserve"> if UE is configured with </w:t>
      </w:r>
      <w:r>
        <w:rPr>
          <w:rStyle w:val="Emphasis"/>
          <w:rFonts w:ascii="Times" w:hAnsi="Times"/>
        </w:rPr>
        <w:t>ca-SlotOffset</w:t>
      </w:r>
      <w:r w:rsidRPr="00C9130A">
        <w:rPr>
          <w:color w:val="000000" w:themeColor="text1"/>
        </w:rPr>
        <w:t xml:space="preserve"> for at least one of the scheduled and scheduling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lang w:eastAsia="ko-KR"/>
        </w:rPr>
        <w:t xml:space="preserve">otherwise, </w:t>
      </w:r>
      <w:r w:rsidRPr="0048482F">
        <w:rPr>
          <w:color w:val="000000"/>
        </w:rPr>
        <w:t>where</w:t>
      </w:r>
      <w:r>
        <w:rPr>
          <w:color w:val="000000"/>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Pr>
          <w:lang w:val="en-US" w:eastAsia="zh-CN"/>
        </w:rPr>
        <w:t xml:space="preserve"> and for FR2-NTN</w:t>
      </w:r>
      <w:r>
        <w:rPr>
          <w:color w:val="000000" w:themeColor="text1"/>
        </w:rPr>
        <w:t>,</w:t>
      </w:r>
      <w:r w:rsidRPr="0048482F">
        <w:rPr>
          <w:color w:val="000000"/>
        </w:rPr>
        <w:t xml:space="preserv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w:t>
      </w:r>
      <w:bookmarkEnd w:id="448"/>
      <w:r w:rsidRPr="00620428">
        <w:rPr>
          <w:position w:val="-10"/>
          <w:lang w:eastAsia="ja-JP"/>
        </w:rPr>
        <w:object w:dxaOrig="580" w:dyaOrig="300" w14:anchorId="76D9468A">
          <v:shape id="_x0000_i1078" type="#_x0000_t75" style="width:27.4pt;height:14.5pt" o:ole="">
            <v:imagedata r:id="rId106" o:title=""/>
          </v:shape>
          <o:OLEObject Type="Embed" ProgID="Equation.DSMT4" ShapeID="_x0000_i1078" DrawAspect="Content" ObjectID="_1826186466" r:id="rId107"/>
        </w:object>
      </w:r>
      <w:r w:rsidRPr="000F4E32">
        <w:t xml:space="preserve"> </w:t>
      </w:r>
      <w:r>
        <w:t xml:space="preserve">and </w:t>
      </w:r>
      <w:r w:rsidRPr="00620428">
        <w:rPr>
          <w:position w:val="-10"/>
          <w:lang w:eastAsia="ja-JP"/>
        </w:rPr>
        <w:object w:dxaOrig="600" w:dyaOrig="300" w14:anchorId="08742255">
          <v:shape id="_x0000_i1079" type="#_x0000_t75" style="width:29pt;height:14.5pt" o:ole="">
            <v:imagedata r:id="rId108" o:title=""/>
          </v:shape>
          <o:OLEObject Type="Embed" ProgID="Equation.DSMT4" ShapeID="_x0000_i1079" DrawAspect="Content" ObjectID="_1826186467" r:id="rId109"/>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r w:rsidRPr="0022136C">
        <w:rPr>
          <w:color w:val="000000" w:themeColor="text1"/>
        </w:rPr>
        <w:t xml:space="preserve">and </w:t>
      </w:r>
      <w:r>
        <w:rPr>
          <w:color w:val="000000" w:themeColor="text1"/>
        </w:rPr>
        <w:t>where</w:t>
      </w:r>
    </w:p>
    <w:p w14:paraId="468C12CC" w14:textId="77777777" w:rsidR="00E4130B" w:rsidRDefault="00E4130B" w:rsidP="00E4130B">
      <w:pPr>
        <w:pStyle w:val="B2"/>
      </w:pPr>
      <w:r>
        <w:t>-</w:t>
      </w:r>
      <w:r>
        <w:tab/>
        <w:t xml:space="preserve">if the scheduling DCI is DCI format 0_0 with CRC scrambled by TC-RNTI,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oMath>
      <w:r w:rsidRPr="004024F2">
        <w:rPr>
          <w:rFonts w:hint="eastAsia"/>
        </w:rPr>
        <w:t xml:space="preserve"> </w:t>
      </w:r>
      <w:r w:rsidRPr="004024F2">
        <w:t xml:space="preserve">is provided by </w:t>
      </w:r>
      <w:r w:rsidRPr="004024F2">
        <w:rPr>
          <w:i/>
        </w:rPr>
        <w:t>cellSpecificKoffset</w:t>
      </w:r>
      <w:r w:rsidRPr="004A0ECB">
        <w:rPr>
          <w:iCs/>
          <w:color w:val="000000"/>
        </w:rPr>
        <w:t xml:space="preserve"> </w:t>
      </w:r>
      <w:r w:rsidRPr="00AD36E0">
        <w:rPr>
          <w:iCs/>
          <w:color w:val="000000"/>
        </w:rPr>
        <w:t>if configured and otherwise</w:t>
      </w:r>
      <w:r>
        <w:rPr>
          <w:iCs/>
          <w:color w:val="000000"/>
        </w:rPr>
        <w:t xml:space="preserve">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offset</m:t>
            </m:r>
          </m:sub>
        </m:sSub>
        <m:r>
          <w:rPr>
            <w:rFonts w:ascii="Cambria Math" w:hAnsi="Cambria Math"/>
            <w:color w:val="000000"/>
          </w:rPr>
          <m:t>=0</m:t>
        </m:r>
      </m:oMath>
      <w:r>
        <w:t>;</w:t>
      </w:r>
    </w:p>
    <w:p w14:paraId="06B9F68D" w14:textId="77777777" w:rsidR="00E4130B" w:rsidRDefault="00E4130B" w:rsidP="00E4130B">
      <w:pPr>
        <w:pStyle w:val="B2"/>
      </w:pPr>
      <w:r w:rsidRPr="004024F2">
        <w:t>-</w:t>
      </w:r>
      <w:r w:rsidRPr="004024F2">
        <w:tab/>
        <w:t xml:space="preserve">otherwise,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oMath>
      <w:r w:rsidRPr="004024F2">
        <w:t xml:space="preserve"> is a parameter configured by higher layer as specified in clause 4.2 of [6 TS 38.213]</w:t>
      </w:r>
      <w:r w:rsidRPr="0022136C">
        <w:t>.</w:t>
      </w:r>
    </w:p>
    <w:p w14:paraId="27343BEB" w14:textId="77777777" w:rsidR="00E4130B" w:rsidRDefault="00E4130B" w:rsidP="00E4130B">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6A55D6A4">
          <v:shape id="_x0000_i1080" type="#_x0000_t75" style="width:24.2pt;height:15.05pt" o:ole="">
            <v:imagedata r:id="rId82" o:title=""/>
          </v:shape>
          <o:OLEObject Type="Embed" ProgID="Equation.DSMT4" ShapeID="_x0000_i1080" DrawAspect="Content" ObjectID="_1826186468" r:id="rId110"/>
        </w:object>
      </w:r>
      <w:r w:rsidRPr="00C9130A">
        <w:rPr>
          <w:color w:val="000000" w:themeColor="text1"/>
          <w:lang w:eastAsia="ja-JP"/>
        </w:rPr>
        <w:t xml:space="preserve">, respectively, which are determined by higher-layer configured </w:t>
      </w:r>
      <w:r>
        <w:rPr>
          <w:rStyle w:val="Emphasis"/>
          <w:rFonts w:ascii="Times" w:hAnsi="Times"/>
        </w:rPr>
        <w:t>ca-SlotOffset</w:t>
      </w:r>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7A184185">
          <v:shape id="_x0000_i1081" type="#_x0000_t75" style="width:24.2pt;height:15.05pt" o:ole="">
            <v:imagedata r:id="rId82" o:title=""/>
          </v:shape>
          <o:OLEObject Type="Embed" ProgID="Equation.DSMT4" ShapeID="_x0000_i1081" DrawAspect="Content" ObjectID="_1826186469" r:id="rId111"/>
        </w:object>
      </w:r>
      <w:r w:rsidRPr="00C9130A">
        <w:rPr>
          <w:color w:val="000000" w:themeColor="text1"/>
          <w:lang w:eastAsia="ja-JP"/>
        </w:rPr>
        <w:t xml:space="preserve">,respectively, which are determined by higher-layer configured </w:t>
      </w:r>
      <w:r>
        <w:rPr>
          <w:rStyle w:val="Emphasis"/>
          <w:rFonts w:ascii="Times" w:hAnsi="Times"/>
        </w:rPr>
        <w:t>ca-SlotOffset</w:t>
      </w:r>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19EB5ECB" w14:textId="77777777" w:rsidR="00E4130B" w:rsidRDefault="00E4130B" w:rsidP="00E4130B">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pusch-RepTypeIndicatorDCI-0-1</w:t>
      </w:r>
      <w:r w:rsidRPr="00DC2295">
        <w:rPr>
          <w:color w:val="000000"/>
        </w:rPr>
        <w:t xml:space="preserve">  </w:t>
      </w:r>
      <w:r>
        <w:rPr>
          <w:color w:val="000000"/>
        </w:rPr>
        <w:t>is set to '</w:t>
      </w:r>
      <w:r w:rsidRPr="00E756AF">
        <w:rPr>
          <w:iCs/>
          <w:color w:val="000000"/>
        </w:rPr>
        <w:t>pusch-RepTypeB</w:t>
      </w:r>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r w:rsidRPr="00E756AF">
        <w:rPr>
          <w:iCs/>
          <w:color w:val="000000"/>
        </w:rPr>
        <w:t>pusch-RepTypeB</w:t>
      </w:r>
      <w:r>
        <w:rPr>
          <w:color w:val="000000"/>
        </w:rPr>
        <w:t>', the UE applies PUSCH repetition Type B procedure when determining the time domain resource allocation. Otherwise, the UE applies PUSCH repetition Type A procedure when determining the time domain resource allocation for PUSCH scheduled by PDCCH, by RAR UL grant, or by fallbackRAR UL grant.</w:t>
      </w:r>
    </w:p>
    <w:p w14:paraId="75A062F7" w14:textId="77777777" w:rsidR="00E4130B" w:rsidRPr="00274CB3" w:rsidRDefault="00E4130B" w:rsidP="00E4130B">
      <w:pPr>
        <w:pStyle w:val="B1"/>
        <w:rPr>
          <w:color w:val="000000"/>
        </w:rPr>
      </w:pPr>
      <w:r>
        <w:rPr>
          <w:color w:val="000000"/>
        </w:rPr>
        <w:t>-</w:t>
      </w:r>
      <w:r>
        <w:rPr>
          <w:color w:val="000000"/>
        </w:rPr>
        <w:tab/>
        <w:t xml:space="preserve">for PUSCH scheduled by DCI format 0_1, 0_2 or 0_3, if </w:t>
      </w:r>
      <w:r w:rsidRPr="00555985">
        <w:rPr>
          <w:i/>
          <w:iCs/>
          <w:lang w:val="en-US"/>
        </w:rPr>
        <w:t>numberOfSlotsTBoMS</w:t>
      </w:r>
      <w:r>
        <w:rPr>
          <w:i/>
          <w:iCs/>
          <w:lang w:val="en-US"/>
        </w:rPr>
        <w:t xml:space="preserve"> </w:t>
      </w:r>
      <w:r>
        <w:rPr>
          <w:lang w:val="en-US"/>
        </w:rPr>
        <w:t xml:space="preserve">is present and </w:t>
      </w:r>
      <w:r>
        <w:t>larger than 1</w:t>
      </w:r>
      <w:r>
        <w:rPr>
          <w:lang w:val="en-US"/>
        </w:rPr>
        <w:t xml:space="preserve">, the UE applies </w:t>
      </w:r>
      <w:r>
        <w:rPr>
          <w:color w:val="000000"/>
        </w:rPr>
        <w:t>TB processing over multiple slots procedure when determining the time domain resource allocation.</w:t>
      </w:r>
    </w:p>
    <w:p w14:paraId="25019A0A" w14:textId="77777777" w:rsidR="00E4130B" w:rsidRPr="0048482F" w:rsidRDefault="00E4130B" w:rsidP="00E4130B">
      <w:pPr>
        <w:pStyle w:val="B1"/>
        <w:rPr>
          <w:color w:val="000000"/>
        </w:rPr>
      </w:pPr>
      <w:r w:rsidRPr="0048482F">
        <w:rPr>
          <w:color w:val="000000"/>
        </w:rPr>
        <w:t>-</w:t>
      </w:r>
      <w:r w:rsidRPr="0048482F">
        <w:rPr>
          <w:color w:val="000000"/>
        </w:rPr>
        <w:tab/>
      </w:r>
      <w:r>
        <w:rPr>
          <w:color w:val="000000"/>
        </w:rPr>
        <w:t xml:space="preserve">For PUSCH repetition Type A and TB processing over multiple slots,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497F324C" w14:textId="77777777" w:rsidR="00E4130B" w:rsidRPr="0048482F" w:rsidRDefault="00E4130B" w:rsidP="00E4130B">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0F967365">
          <v:shape id="_x0000_i1082" type="#_x0000_t75" style="width:45.15pt;height:14.5pt" o:ole="">
            <v:imagedata r:id="rId112" o:title=""/>
          </v:shape>
          <o:OLEObject Type="Embed" ProgID="Equation.3" ShapeID="_x0000_i1082" DrawAspect="Content" ObjectID="_1826186470" r:id="rId113"/>
        </w:object>
      </w:r>
      <w:r w:rsidRPr="0048482F">
        <w:rPr>
          <w:color w:val="000000"/>
          <w:lang w:eastAsia="ko-KR"/>
        </w:rPr>
        <w:t xml:space="preserve"> then</w:t>
      </w:r>
    </w:p>
    <w:p w14:paraId="2FB95E15" w14:textId="77777777" w:rsidR="00E4130B" w:rsidRPr="0048482F" w:rsidRDefault="00E4130B" w:rsidP="00E4130B">
      <w:pPr>
        <w:ind w:left="1136" w:firstLine="284"/>
        <w:rPr>
          <w:color w:val="000000"/>
          <w:lang w:eastAsia="ko-KR"/>
        </w:rPr>
      </w:pPr>
      <w:r w:rsidRPr="0048482F">
        <w:rPr>
          <w:color w:val="000000"/>
          <w:position w:val="-10"/>
          <w:lang w:eastAsia="ja-JP"/>
        </w:rPr>
        <w:object w:dxaOrig="1800" w:dyaOrig="300" w14:anchorId="19D5A8B5">
          <v:shape id="_x0000_i1083" type="#_x0000_t75" style="width:94.05pt;height:14.5pt" o:ole="">
            <v:imagedata r:id="rId114" o:title=""/>
          </v:shape>
          <o:OLEObject Type="Embed" ProgID="Equation.3" ShapeID="_x0000_i1083" DrawAspect="Content" ObjectID="_1826186471" r:id="rId115"/>
        </w:object>
      </w:r>
    </w:p>
    <w:p w14:paraId="755B289D" w14:textId="77777777" w:rsidR="00E4130B" w:rsidRPr="0048482F" w:rsidRDefault="00E4130B" w:rsidP="00E4130B">
      <w:pPr>
        <w:ind w:left="852" w:firstLine="284"/>
        <w:rPr>
          <w:color w:val="000000"/>
          <w:lang w:eastAsia="ko-KR"/>
        </w:rPr>
      </w:pPr>
      <w:r w:rsidRPr="0048482F">
        <w:rPr>
          <w:color w:val="000000"/>
          <w:lang w:eastAsia="ko-KR"/>
        </w:rPr>
        <w:t xml:space="preserve">else </w:t>
      </w:r>
    </w:p>
    <w:p w14:paraId="4531F8D5" w14:textId="77777777" w:rsidR="00E4130B" w:rsidRPr="0048482F" w:rsidRDefault="00E4130B" w:rsidP="00E4130B">
      <w:pPr>
        <w:ind w:left="1136" w:firstLine="284"/>
        <w:rPr>
          <w:color w:val="000000"/>
          <w:lang w:eastAsia="ja-JP"/>
        </w:rPr>
      </w:pPr>
      <w:r w:rsidRPr="0048482F">
        <w:rPr>
          <w:color w:val="000000"/>
          <w:position w:val="-10"/>
          <w:lang w:eastAsia="ja-JP"/>
        </w:rPr>
        <w:object w:dxaOrig="2900" w:dyaOrig="300" w14:anchorId="34B5F861">
          <v:shape id="_x0000_i1084" type="#_x0000_t75" style="width:2in;height:14.5pt" o:ole="">
            <v:imagedata r:id="rId116" o:title=""/>
          </v:shape>
          <o:OLEObject Type="Embed" ProgID="Equation.3" ShapeID="_x0000_i1084" DrawAspect="Content" ObjectID="_1826186472" r:id="rId117"/>
        </w:object>
      </w:r>
    </w:p>
    <w:p w14:paraId="2923EF81" w14:textId="77777777" w:rsidR="00E4130B" w:rsidRDefault="00E4130B" w:rsidP="00E4130B">
      <w:pPr>
        <w:ind w:left="852"/>
        <w:rPr>
          <w:color w:val="000000"/>
          <w:lang w:eastAsia="ja-JP"/>
        </w:rPr>
      </w:pPr>
      <w:r w:rsidRPr="0048482F">
        <w:rPr>
          <w:color w:val="000000"/>
        </w:rPr>
        <w:t>where</w:t>
      </w:r>
      <w:r w:rsidRPr="0048482F">
        <w:rPr>
          <w:color w:val="000000"/>
          <w:position w:val="-6"/>
          <w:lang w:eastAsia="ja-JP"/>
        </w:rPr>
        <w:object w:dxaOrig="1180" w:dyaOrig="240" w14:anchorId="440665CC">
          <v:shape id="_x0000_i1085" type="#_x0000_t75" style="width:57.5pt;height:14.5pt" o:ole="">
            <v:imagedata r:id="rId118" o:title=""/>
          </v:shape>
          <o:OLEObject Type="Embed" ProgID="Equation.3" ShapeID="_x0000_i1085" DrawAspect="Content" ObjectID="_1826186473" r:id="rId119"/>
        </w:object>
      </w:r>
      <w:r w:rsidRPr="0048482F">
        <w:rPr>
          <w:color w:val="000000"/>
          <w:lang w:eastAsia="ja-JP"/>
        </w:rPr>
        <w:t>, and</w:t>
      </w:r>
    </w:p>
    <w:p w14:paraId="62A7DF75" w14:textId="77777777" w:rsidR="00E4130B" w:rsidRPr="0048482F" w:rsidRDefault="00E4130B" w:rsidP="00E4130B">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r w:rsidRPr="00CC36C6">
        <w:rPr>
          <w:i/>
          <w:color w:val="000000"/>
        </w:rPr>
        <w:t>startSymbol</w:t>
      </w:r>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5D34832A" w14:textId="77777777" w:rsidR="00E4130B" w:rsidRDefault="00E4130B" w:rsidP="00E4130B">
      <w:pPr>
        <w:pStyle w:val="B1"/>
        <w:rPr>
          <w:color w:val="000000"/>
        </w:rPr>
      </w:pPr>
      <w:r w:rsidRPr="0048482F">
        <w:rPr>
          <w:color w:val="000000"/>
        </w:rPr>
        <w:t>-</w:t>
      </w:r>
      <w:r w:rsidRPr="0048482F">
        <w:rPr>
          <w:color w:val="000000"/>
        </w:rPr>
        <w:tab/>
      </w:r>
      <w:r>
        <w:rPr>
          <w:color w:val="000000"/>
        </w:rPr>
        <w:t>For PUSCH repetition Type A and TB processing over multiple slots,</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4298BF2B" w14:textId="77777777" w:rsidR="00E4130B" w:rsidRPr="0048482F" w:rsidRDefault="00E4130B" w:rsidP="00E4130B">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78EAB773" w14:textId="77777777" w:rsidR="00E4130B" w:rsidRDefault="00E4130B" w:rsidP="00E4130B">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5F8CA705" w14:textId="77777777" w:rsidR="00E4130B" w:rsidRPr="008A326E" w:rsidRDefault="00E4130B" w:rsidP="00E4130B">
      <w:pPr>
        <w:pStyle w:val="TH"/>
        <w:rPr>
          <w:color w:val="000000"/>
        </w:rPr>
      </w:pPr>
      <w:r w:rsidRPr="0048482F">
        <w:rPr>
          <w:color w:val="000000"/>
        </w:rPr>
        <w:lastRenderedPageBreak/>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E4130B" w:rsidRPr="0048482F" w14:paraId="277A1D6D" w14:textId="77777777" w:rsidTr="007B24CF">
        <w:trPr>
          <w:jc w:val="center"/>
        </w:trPr>
        <w:tc>
          <w:tcPr>
            <w:tcW w:w="1582" w:type="dxa"/>
            <w:vMerge w:val="restart"/>
          </w:tcPr>
          <w:p w14:paraId="31F0488E" w14:textId="77777777" w:rsidR="00E4130B" w:rsidRPr="00E17FE7" w:rsidRDefault="00E4130B" w:rsidP="007B24CF">
            <w:pPr>
              <w:pStyle w:val="TAH"/>
              <w:rPr>
                <w:rFonts w:eastAsia="Batang"/>
                <w:color w:val="000000"/>
              </w:rPr>
            </w:pPr>
            <w:r w:rsidRPr="00E17FE7">
              <w:rPr>
                <w:rFonts w:eastAsia="Batang"/>
                <w:color w:val="000000"/>
              </w:rPr>
              <w:t>PUSCH mapping type</w:t>
            </w:r>
          </w:p>
        </w:tc>
        <w:tc>
          <w:tcPr>
            <w:tcW w:w="3944" w:type="dxa"/>
            <w:gridSpan w:val="3"/>
          </w:tcPr>
          <w:p w14:paraId="6A1C2BFA" w14:textId="77777777" w:rsidR="00E4130B" w:rsidRPr="00E17FE7" w:rsidRDefault="00E4130B" w:rsidP="007B24CF">
            <w:pPr>
              <w:pStyle w:val="TAH"/>
              <w:rPr>
                <w:rFonts w:eastAsia="Batang"/>
                <w:color w:val="000000"/>
              </w:rPr>
            </w:pPr>
            <w:r w:rsidRPr="00E17FE7">
              <w:rPr>
                <w:rFonts w:eastAsia="Batang"/>
                <w:color w:val="000000"/>
              </w:rPr>
              <w:t>Normal cyclic prefix</w:t>
            </w:r>
          </w:p>
        </w:tc>
        <w:tc>
          <w:tcPr>
            <w:tcW w:w="4103" w:type="dxa"/>
            <w:gridSpan w:val="3"/>
          </w:tcPr>
          <w:p w14:paraId="55CFFF18" w14:textId="77777777" w:rsidR="00E4130B" w:rsidRPr="00E17FE7" w:rsidRDefault="00E4130B" w:rsidP="007B24CF">
            <w:pPr>
              <w:pStyle w:val="TAH"/>
              <w:rPr>
                <w:rFonts w:eastAsia="Batang"/>
                <w:color w:val="000000"/>
              </w:rPr>
            </w:pPr>
            <w:r w:rsidRPr="00E17FE7">
              <w:rPr>
                <w:rFonts w:eastAsia="Batang"/>
                <w:color w:val="000000"/>
              </w:rPr>
              <w:t>Extended cyclic prefix</w:t>
            </w:r>
          </w:p>
        </w:tc>
      </w:tr>
      <w:tr w:rsidR="00E4130B" w:rsidRPr="0048482F" w14:paraId="11D43C22" w14:textId="77777777" w:rsidTr="007B24CF">
        <w:trPr>
          <w:jc w:val="center"/>
        </w:trPr>
        <w:tc>
          <w:tcPr>
            <w:tcW w:w="1582" w:type="dxa"/>
            <w:vMerge/>
          </w:tcPr>
          <w:p w14:paraId="12C7B30C" w14:textId="77777777" w:rsidR="00E4130B" w:rsidRPr="00E17FE7" w:rsidRDefault="00E4130B" w:rsidP="007B24CF">
            <w:pPr>
              <w:pStyle w:val="TAH"/>
              <w:rPr>
                <w:rFonts w:eastAsia="Batang"/>
                <w:color w:val="000000"/>
              </w:rPr>
            </w:pPr>
          </w:p>
        </w:tc>
        <w:tc>
          <w:tcPr>
            <w:tcW w:w="1107" w:type="dxa"/>
          </w:tcPr>
          <w:p w14:paraId="122C7BAD" w14:textId="77777777" w:rsidR="00E4130B" w:rsidRPr="00E17FE7" w:rsidRDefault="00E4130B" w:rsidP="007B24CF">
            <w:pPr>
              <w:pStyle w:val="TAH"/>
              <w:rPr>
                <w:rFonts w:eastAsia="Batang"/>
                <w:i/>
                <w:color w:val="000000"/>
              </w:rPr>
            </w:pPr>
            <w:r w:rsidRPr="00E17FE7">
              <w:rPr>
                <w:rFonts w:eastAsia="Batang"/>
                <w:i/>
                <w:color w:val="000000"/>
              </w:rPr>
              <w:t>S</w:t>
            </w:r>
          </w:p>
        </w:tc>
        <w:tc>
          <w:tcPr>
            <w:tcW w:w="1134" w:type="dxa"/>
          </w:tcPr>
          <w:p w14:paraId="4F9144AF" w14:textId="77777777" w:rsidR="00E4130B" w:rsidRPr="00E17FE7" w:rsidRDefault="00E4130B" w:rsidP="007B24CF">
            <w:pPr>
              <w:pStyle w:val="TAH"/>
              <w:rPr>
                <w:rFonts w:eastAsia="Batang"/>
                <w:i/>
                <w:color w:val="000000"/>
              </w:rPr>
            </w:pPr>
            <w:r w:rsidRPr="00E17FE7">
              <w:rPr>
                <w:rFonts w:eastAsia="Batang"/>
                <w:i/>
                <w:color w:val="000000"/>
              </w:rPr>
              <w:t>L</w:t>
            </w:r>
          </w:p>
        </w:tc>
        <w:tc>
          <w:tcPr>
            <w:tcW w:w="1703" w:type="dxa"/>
          </w:tcPr>
          <w:p w14:paraId="1304C731" w14:textId="77777777" w:rsidR="00E4130B" w:rsidRPr="00E17FE7" w:rsidRDefault="00E4130B" w:rsidP="007B24CF">
            <w:pPr>
              <w:pStyle w:val="TAH"/>
              <w:rPr>
                <w:rFonts w:eastAsia="Batang"/>
                <w:i/>
                <w:color w:val="000000"/>
              </w:rPr>
            </w:pPr>
            <w:r w:rsidRPr="00E17FE7">
              <w:rPr>
                <w:rFonts w:eastAsia="Batang"/>
                <w:i/>
                <w:color w:val="000000"/>
              </w:rPr>
              <w:t>S+L</w:t>
            </w:r>
          </w:p>
        </w:tc>
        <w:tc>
          <w:tcPr>
            <w:tcW w:w="1132" w:type="dxa"/>
          </w:tcPr>
          <w:p w14:paraId="395A5F92" w14:textId="77777777" w:rsidR="00E4130B" w:rsidRPr="00E17FE7" w:rsidRDefault="00E4130B" w:rsidP="007B24CF">
            <w:pPr>
              <w:pStyle w:val="TAH"/>
              <w:rPr>
                <w:rFonts w:eastAsia="Batang"/>
                <w:i/>
                <w:color w:val="000000"/>
              </w:rPr>
            </w:pPr>
            <w:r w:rsidRPr="00E17FE7">
              <w:rPr>
                <w:rFonts w:eastAsia="Batang"/>
                <w:i/>
                <w:color w:val="000000"/>
              </w:rPr>
              <w:t>S</w:t>
            </w:r>
          </w:p>
        </w:tc>
        <w:tc>
          <w:tcPr>
            <w:tcW w:w="1134" w:type="dxa"/>
          </w:tcPr>
          <w:p w14:paraId="5B11236D" w14:textId="77777777" w:rsidR="00E4130B" w:rsidRPr="00E17FE7" w:rsidRDefault="00E4130B" w:rsidP="007B24CF">
            <w:pPr>
              <w:pStyle w:val="TAH"/>
              <w:rPr>
                <w:rFonts w:eastAsia="Batang"/>
                <w:i/>
                <w:color w:val="000000"/>
              </w:rPr>
            </w:pPr>
            <w:r w:rsidRPr="00E17FE7">
              <w:rPr>
                <w:rFonts w:eastAsia="Batang"/>
                <w:i/>
                <w:color w:val="000000"/>
              </w:rPr>
              <w:t>L</w:t>
            </w:r>
          </w:p>
        </w:tc>
        <w:tc>
          <w:tcPr>
            <w:tcW w:w="1837" w:type="dxa"/>
          </w:tcPr>
          <w:p w14:paraId="3B890010" w14:textId="77777777" w:rsidR="00E4130B" w:rsidRPr="00E17FE7" w:rsidRDefault="00E4130B" w:rsidP="007B24CF">
            <w:pPr>
              <w:pStyle w:val="TAH"/>
              <w:rPr>
                <w:rFonts w:eastAsia="Batang"/>
                <w:i/>
                <w:color w:val="000000"/>
              </w:rPr>
            </w:pPr>
            <w:r w:rsidRPr="00E17FE7">
              <w:rPr>
                <w:rFonts w:eastAsia="Batang"/>
                <w:i/>
                <w:color w:val="000000"/>
              </w:rPr>
              <w:t>S+L</w:t>
            </w:r>
          </w:p>
        </w:tc>
      </w:tr>
      <w:tr w:rsidR="00E4130B" w:rsidRPr="0048482F" w14:paraId="1B3C83F5" w14:textId="77777777" w:rsidTr="007B24CF">
        <w:trPr>
          <w:jc w:val="center"/>
        </w:trPr>
        <w:tc>
          <w:tcPr>
            <w:tcW w:w="1582" w:type="dxa"/>
          </w:tcPr>
          <w:p w14:paraId="1613A16C" w14:textId="77777777" w:rsidR="00E4130B" w:rsidRPr="00E17FE7" w:rsidRDefault="00E4130B" w:rsidP="007B24CF">
            <w:pPr>
              <w:pStyle w:val="TAC"/>
              <w:rPr>
                <w:rFonts w:eastAsia="Batang"/>
                <w:color w:val="000000"/>
              </w:rPr>
            </w:pPr>
            <w:r w:rsidRPr="00E17FE7">
              <w:rPr>
                <w:rFonts w:eastAsia="Batang"/>
                <w:color w:val="000000"/>
              </w:rPr>
              <w:t>Type A</w:t>
            </w:r>
            <w:r>
              <w:rPr>
                <w:rFonts w:eastAsia="Batang"/>
                <w:color w:val="000000"/>
              </w:rPr>
              <w:t xml:space="preserve"> (repetition Type A only)</w:t>
            </w:r>
          </w:p>
        </w:tc>
        <w:tc>
          <w:tcPr>
            <w:tcW w:w="1107" w:type="dxa"/>
          </w:tcPr>
          <w:p w14:paraId="0A246123" w14:textId="77777777" w:rsidR="00E4130B" w:rsidRPr="00E17FE7" w:rsidRDefault="00E4130B" w:rsidP="007B24CF">
            <w:pPr>
              <w:pStyle w:val="TAC"/>
              <w:rPr>
                <w:rFonts w:eastAsia="Batang"/>
                <w:color w:val="000000"/>
              </w:rPr>
            </w:pPr>
            <w:r w:rsidRPr="00E17FE7">
              <w:rPr>
                <w:rFonts w:eastAsia="Batang"/>
                <w:color w:val="000000"/>
              </w:rPr>
              <w:t>0</w:t>
            </w:r>
          </w:p>
        </w:tc>
        <w:tc>
          <w:tcPr>
            <w:tcW w:w="1134" w:type="dxa"/>
          </w:tcPr>
          <w:p w14:paraId="30AF3855" w14:textId="77777777" w:rsidR="00E4130B" w:rsidRPr="00E17FE7" w:rsidRDefault="00E4130B" w:rsidP="007B24CF">
            <w:pPr>
              <w:pStyle w:val="TAC"/>
              <w:rPr>
                <w:rFonts w:eastAsia="Batang"/>
                <w:color w:val="000000"/>
              </w:rPr>
            </w:pPr>
            <w:r w:rsidRPr="00E17FE7">
              <w:rPr>
                <w:rFonts w:eastAsia="Batang"/>
                <w:color w:val="000000"/>
              </w:rPr>
              <w:t>{4,…,14}</w:t>
            </w:r>
          </w:p>
        </w:tc>
        <w:tc>
          <w:tcPr>
            <w:tcW w:w="1703" w:type="dxa"/>
          </w:tcPr>
          <w:p w14:paraId="4D10ECB2" w14:textId="77777777" w:rsidR="00E4130B" w:rsidRPr="00E17FE7" w:rsidRDefault="00E4130B" w:rsidP="007B24CF">
            <w:pPr>
              <w:pStyle w:val="TAC"/>
              <w:rPr>
                <w:rFonts w:eastAsia="Batang"/>
                <w:color w:val="000000"/>
              </w:rPr>
            </w:pPr>
            <w:r w:rsidRPr="00E17FE7">
              <w:rPr>
                <w:rFonts w:eastAsia="Batang"/>
                <w:color w:val="000000"/>
              </w:rPr>
              <w:t>{4,…,14}</w:t>
            </w:r>
            <w:r>
              <w:rPr>
                <w:rFonts w:eastAsia="Batang"/>
                <w:color w:val="000000"/>
              </w:rPr>
              <w:t xml:space="preserve"> </w:t>
            </w:r>
          </w:p>
        </w:tc>
        <w:tc>
          <w:tcPr>
            <w:tcW w:w="1132" w:type="dxa"/>
          </w:tcPr>
          <w:p w14:paraId="1D553E03" w14:textId="77777777" w:rsidR="00E4130B" w:rsidRPr="00E17FE7" w:rsidRDefault="00E4130B" w:rsidP="007B24CF">
            <w:pPr>
              <w:pStyle w:val="TAC"/>
              <w:rPr>
                <w:rFonts w:eastAsia="Batang"/>
                <w:color w:val="000000"/>
              </w:rPr>
            </w:pPr>
            <w:r w:rsidRPr="00E17FE7">
              <w:rPr>
                <w:rFonts w:eastAsia="Batang"/>
                <w:color w:val="000000"/>
              </w:rPr>
              <w:t>0</w:t>
            </w:r>
          </w:p>
        </w:tc>
        <w:tc>
          <w:tcPr>
            <w:tcW w:w="1134" w:type="dxa"/>
          </w:tcPr>
          <w:p w14:paraId="6A38A84B" w14:textId="77777777" w:rsidR="00E4130B" w:rsidRPr="00E17FE7" w:rsidRDefault="00E4130B" w:rsidP="007B24CF">
            <w:pPr>
              <w:pStyle w:val="TAC"/>
              <w:rPr>
                <w:rFonts w:eastAsia="Batang"/>
                <w:color w:val="000000"/>
              </w:rPr>
            </w:pPr>
            <w:r w:rsidRPr="00E17FE7">
              <w:rPr>
                <w:rFonts w:eastAsia="Batang"/>
                <w:color w:val="000000"/>
              </w:rPr>
              <w:t>{4,…,12}</w:t>
            </w:r>
          </w:p>
        </w:tc>
        <w:tc>
          <w:tcPr>
            <w:tcW w:w="1837" w:type="dxa"/>
          </w:tcPr>
          <w:p w14:paraId="1A9D2FB9" w14:textId="77777777" w:rsidR="00E4130B" w:rsidRPr="00E17FE7" w:rsidRDefault="00E4130B" w:rsidP="007B24CF">
            <w:pPr>
              <w:pStyle w:val="TAC"/>
              <w:rPr>
                <w:rFonts w:eastAsia="Batang"/>
                <w:color w:val="000000"/>
              </w:rPr>
            </w:pPr>
            <w:r w:rsidRPr="00E17FE7">
              <w:rPr>
                <w:rFonts w:eastAsia="Batang"/>
                <w:color w:val="000000"/>
              </w:rPr>
              <w:t>{4,…,12}</w:t>
            </w:r>
          </w:p>
        </w:tc>
      </w:tr>
      <w:tr w:rsidR="00E4130B" w:rsidRPr="0048482F" w14:paraId="2D2569C6" w14:textId="77777777" w:rsidTr="007B24CF">
        <w:trPr>
          <w:jc w:val="center"/>
        </w:trPr>
        <w:tc>
          <w:tcPr>
            <w:tcW w:w="1582" w:type="dxa"/>
          </w:tcPr>
          <w:p w14:paraId="7B9F06DF" w14:textId="77777777" w:rsidR="00E4130B" w:rsidRPr="00E17FE7" w:rsidRDefault="00E4130B" w:rsidP="007B24CF">
            <w:pPr>
              <w:pStyle w:val="TAC"/>
              <w:rPr>
                <w:rFonts w:eastAsia="Batang"/>
                <w:color w:val="000000"/>
              </w:rPr>
            </w:pPr>
            <w:r w:rsidRPr="00E17FE7">
              <w:rPr>
                <w:rFonts w:eastAsia="Batang"/>
                <w:color w:val="000000"/>
              </w:rPr>
              <w:t>Type B</w:t>
            </w:r>
          </w:p>
        </w:tc>
        <w:tc>
          <w:tcPr>
            <w:tcW w:w="1107" w:type="dxa"/>
          </w:tcPr>
          <w:p w14:paraId="1ED7940C" w14:textId="77777777" w:rsidR="00E4130B" w:rsidRPr="00E17FE7" w:rsidRDefault="00E4130B" w:rsidP="007B24CF">
            <w:pPr>
              <w:pStyle w:val="TAC"/>
              <w:rPr>
                <w:rFonts w:eastAsia="Batang"/>
                <w:color w:val="000000"/>
              </w:rPr>
            </w:pPr>
            <w:r w:rsidRPr="00E17FE7">
              <w:rPr>
                <w:rFonts w:eastAsia="Batang"/>
                <w:color w:val="000000"/>
              </w:rPr>
              <w:t>{0,…,13}</w:t>
            </w:r>
          </w:p>
        </w:tc>
        <w:tc>
          <w:tcPr>
            <w:tcW w:w="1134" w:type="dxa"/>
          </w:tcPr>
          <w:p w14:paraId="4F574DBA" w14:textId="77777777" w:rsidR="00E4130B" w:rsidRPr="00E17FE7" w:rsidRDefault="00E4130B" w:rsidP="007B24CF">
            <w:pPr>
              <w:pStyle w:val="TAC"/>
              <w:rPr>
                <w:rFonts w:eastAsia="Batang"/>
                <w:color w:val="000000"/>
              </w:rPr>
            </w:pPr>
            <w:r w:rsidRPr="00E17FE7">
              <w:rPr>
                <w:rFonts w:eastAsia="Batang"/>
                <w:color w:val="000000"/>
              </w:rPr>
              <w:t>{1,…,14}</w:t>
            </w:r>
          </w:p>
        </w:tc>
        <w:tc>
          <w:tcPr>
            <w:tcW w:w="1703" w:type="dxa"/>
          </w:tcPr>
          <w:p w14:paraId="634DA957" w14:textId="77777777" w:rsidR="00E4130B" w:rsidRPr="00E17FE7" w:rsidRDefault="00E4130B" w:rsidP="007B24CF">
            <w:pPr>
              <w:pStyle w:val="TAC"/>
              <w:rPr>
                <w:rFonts w:eastAsia="Batang"/>
                <w:color w:val="000000"/>
              </w:rPr>
            </w:pPr>
            <w:r w:rsidRPr="00E17FE7">
              <w:rPr>
                <w:rFonts w:eastAsia="Batang"/>
                <w:color w:val="000000"/>
              </w:rPr>
              <w:t>{1,…,14}</w:t>
            </w:r>
            <w:r>
              <w:rPr>
                <w:rFonts w:eastAsia="Batang"/>
                <w:color w:val="000000"/>
              </w:rPr>
              <w:t xml:space="preserve"> for repetition Type A, {1,…,27} for repetition Type B</w:t>
            </w:r>
          </w:p>
        </w:tc>
        <w:tc>
          <w:tcPr>
            <w:tcW w:w="1132" w:type="dxa"/>
          </w:tcPr>
          <w:p w14:paraId="35666777" w14:textId="77777777" w:rsidR="00E4130B" w:rsidRPr="00E17FE7" w:rsidRDefault="00E4130B" w:rsidP="007B24CF">
            <w:pPr>
              <w:pStyle w:val="TAC"/>
              <w:rPr>
                <w:rFonts w:eastAsia="Batang"/>
                <w:color w:val="000000"/>
              </w:rPr>
            </w:pPr>
            <w:r w:rsidRPr="00E17FE7">
              <w:rPr>
                <w:rFonts w:eastAsia="Batang"/>
                <w:color w:val="000000"/>
              </w:rPr>
              <w:t>{0,…,</w:t>
            </w:r>
            <w:r>
              <w:rPr>
                <w:rFonts w:eastAsia="Batang"/>
                <w:color w:val="000000"/>
              </w:rPr>
              <w:t xml:space="preserve"> 11</w:t>
            </w:r>
            <w:r w:rsidRPr="00E17FE7">
              <w:rPr>
                <w:rFonts w:eastAsia="Batang"/>
                <w:color w:val="000000"/>
              </w:rPr>
              <w:t>}</w:t>
            </w:r>
          </w:p>
        </w:tc>
        <w:tc>
          <w:tcPr>
            <w:tcW w:w="1134" w:type="dxa"/>
          </w:tcPr>
          <w:p w14:paraId="349C198C" w14:textId="77777777" w:rsidR="00E4130B" w:rsidRPr="00E17FE7" w:rsidRDefault="00E4130B" w:rsidP="007B24CF">
            <w:pPr>
              <w:pStyle w:val="TAC"/>
              <w:rPr>
                <w:rFonts w:eastAsia="Batang"/>
                <w:color w:val="000000"/>
              </w:rPr>
            </w:pPr>
            <w:r w:rsidRPr="00E17FE7">
              <w:rPr>
                <w:rFonts w:eastAsia="Batang"/>
                <w:color w:val="000000"/>
              </w:rPr>
              <w:t>{1,…,12}</w:t>
            </w:r>
          </w:p>
        </w:tc>
        <w:tc>
          <w:tcPr>
            <w:tcW w:w="1837" w:type="dxa"/>
          </w:tcPr>
          <w:p w14:paraId="638CD71D" w14:textId="77777777" w:rsidR="00E4130B" w:rsidRPr="00E17FE7" w:rsidRDefault="00E4130B" w:rsidP="007B24CF">
            <w:pPr>
              <w:pStyle w:val="TAC"/>
              <w:rPr>
                <w:rFonts w:eastAsia="Batang"/>
                <w:color w:val="000000"/>
              </w:rPr>
            </w:pPr>
            <w:r w:rsidRPr="00E17FE7">
              <w:rPr>
                <w:rFonts w:eastAsia="Batang"/>
                <w:color w:val="000000"/>
              </w:rPr>
              <w:t>{1,…,12}</w:t>
            </w:r>
            <w:r>
              <w:rPr>
                <w:rFonts w:eastAsia="Batang"/>
                <w:color w:val="000000"/>
              </w:rPr>
              <w:t xml:space="preserve"> for repetition Type A, {1,…,23} for repetition Type B</w:t>
            </w:r>
          </w:p>
        </w:tc>
      </w:tr>
    </w:tbl>
    <w:p w14:paraId="0F579C89" w14:textId="77777777" w:rsidR="00E4130B" w:rsidRDefault="00E4130B" w:rsidP="00E4130B"/>
    <w:p w14:paraId="2F1CF1D0" w14:textId="77777777" w:rsidR="00E4130B" w:rsidRDefault="00E4130B" w:rsidP="00E4130B">
      <w:pPr>
        <w:spacing w:before="240"/>
      </w:pPr>
      <w:bookmarkStart w:id="450" w:name="_Hlk505671590"/>
      <w:r>
        <w:rPr>
          <w:color w:val="000000"/>
        </w:rPr>
        <w:t xml:space="preserve">For TB processing over multiple slots, </w:t>
      </w:r>
      <w:r>
        <w:t>w</w:t>
      </w:r>
      <w:r w:rsidRPr="0085777E">
        <w:t>hen transmitting PUSCH scheduled by DCI format 0_1</w:t>
      </w:r>
      <w:r>
        <w:t>,</w:t>
      </w:r>
      <w:r w:rsidRPr="00CF1299">
        <w:t xml:space="preserve"> </w:t>
      </w:r>
      <w:r>
        <w:t xml:space="preserve">0_2 </w:t>
      </w:r>
      <w:r>
        <w:rPr>
          <w:color w:val="000000"/>
        </w:rPr>
        <w:t>or 0_3</w:t>
      </w:r>
      <w:r w:rsidRPr="0085777E">
        <w:t xml:space="preserve"> in PDCCH with CRC scrambled with C-RNTI, MCS-C-RNTI, or CS-RNTI with NDI=1,</w:t>
      </w:r>
    </w:p>
    <w:p w14:paraId="04757B54" w14:textId="77777777" w:rsidR="00E4130B" w:rsidRDefault="00E4130B" w:rsidP="00E4130B">
      <w:pPr>
        <w:spacing w:before="240"/>
        <w:ind w:left="567" w:hanging="283"/>
      </w:pPr>
      <w:r>
        <w:t>-</w:t>
      </w:r>
      <w:r>
        <w:tab/>
      </w:r>
      <w:r>
        <w:rPr>
          <w:lang w:val="en-US"/>
        </w:rPr>
        <w:t xml:space="preserve">the number of slots used for TBS determination </w:t>
      </w:r>
      <w:r w:rsidRPr="00E56056">
        <w:rPr>
          <w:i/>
          <w:iCs/>
          <w:lang w:val="en-US"/>
        </w:rPr>
        <w:t>N</w:t>
      </w:r>
      <w:r>
        <w:rPr>
          <w:lang w:val="en-US"/>
        </w:rPr>
        <w:t xml:space="preserve"> is indicated by </w:t>
      </w:r>
      <w:r w:rsidRPr="00555985">
        <w:rPr>
          <w:i/>
          <w:iCs/>
          <w:lang w:val="en-US"/>
        </w:rPr>
        <w:t>numberOfSlot</w:t>
      </w:r>
      <w:r>
        <w:rPr>
          <w:i/>
          <w:iCs/>
          <w:lang w:val="en-US"/>
        </w:rPr>
        <w:t>s</w:t>
      </w:r>
      <w:r w:rsidRPr="00555985">
        <w:rPr>
          <w:i/>
          <w:iCs/>
          <w:lang w:val="en-US"/>
        </w:rPr>
        <w:t>TBoMS</w:t>
      </w:r>
      <w:r>
        <w:rPr>
          <w:i/>
          <w:iCs/>
          <w:lang w:val="en-US"/>
        </w:rPr>
        <w:t>.</w:t>
      </w:r>
    </w:p>
    <w:p w14:paraId="2A08F2ED" w14:textId="77777777" w:rsidR="00E4130B" w:rsidRDefault="00E4130B" w:rsidP="00E4130B">
      <w:pPr>
        <w:spacing w:before="240"/>
        <w:ind w:left="567" w:hanging="283"/>
      </w:pPr>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p>
    <w:p w14:paraId="345C246C" w14:textId="77777777" w:rsidR="00E4130B" w:rsidRDefault="00E4130B" w:rsidP="00E4130B">
      <w:pPr>
        <w:spacing w:before="240"/>
        <w:ind w:left="848" w:hanging="280"/>
      </w:pPr>
      <w:r>
        <w:t>-</w:t>
      </w:r>
      <w:r>
        <w:tab/>
        <w:t>if</w:t>
      </w:r>
      <w:r w:rsidRPr="009A2108">
        <w:t xml:space="preserve"> </w:t>
      </w:r>
      <w:r>
        <w:rPr>
          <w:i/>
          <w:iCs/>
        </w:rPr>
        <w:t>numberOfRepetitions</w:t>
      </w:r>
      <w:r w:rsidRPr="009A2108">
        <w:t xml:space="preserve"> is present in the resource allocation table, the number of repetitions </w:t>
      </w:r>
      <w:r w:rsidRPr="00E56056">
        <w:rPr>
          <w:i/>
          <w:iCs/>
        </w:rPr>
        <w:t>K</w:t>
      </w:r>
      <w:r w:rsidRPr="009A2108">
        <w:t xml:space="preserve"> is equal to </w:t>
      </w:r>
      <w:r>
        <w:rPr>
          <w:i/>
          <w:iCs/>
        </w:rPr>
        <w:t>numberOfRepetitions</w:t>
      </w:r>
      <w:r w:rsidRPr="009A2108">
        <w:t>;</w:t>
      </w:r>
    </w:p>
    <w:p w14:paraId="4DEE1129" w14:textId="77777777" w:rsidR="00E4130B" w:rsidRDefault="00E4130B" w:rsidP="00E4130B">
      <w:pPr>
        <w:spacing w:before="240"/>
        <w:ind w:left="848" w:hanging="280"/>
      </w:pPr>
      <w:r>
        <w:t>-</w:t>
      </w:r>
      <w:r>
        <w:tab/>
        <w:t xml:space="preserve">otherwise, </w:t>
      </w:r>
      <w:r w:rsidRPr="009A2108">
        <w:rPr>
          <w:i/>
        </w:rPr>
        <w:t>K=1</w:t>
      </w:r>
      <w:r>
        <w:t>.</w:t>
      </w:r>
    </w:p>
    <w:p w14:paraId="41152823" w14:textId="77777777" w:rsidR="00E4130B" w:rsidRDefault="00E4130B" w:rsidP="00E4130B">
      <w:pPr>
        <w:spacing w:before="240"/>
        <w:ind w:left="567" w:hanging="283"/>
      </w:pPr>
      <w:r>
        <w:t>-</w:t>
      </w:r>
      <w:r>
        <w:tab/>
        <w:t xml:space="preserve">when the UE supports repetition of TB processing over multiple slots, the UE does not expect that </w:t>
      </w:r>
      <m:oMath>
        <m:r>
          <w:rPr>
            <w:rFonts w:ascii="Cambria Math" w:hAnsi="Cambria Math"/>
          </w:rPr>
          <m:t>N∙K</m:t>
        </m:r>
      </m:oMath>
      <w:r>
        <w:t xml:space="preserve"> is larger than 32</w:t>
      </w:r>
      <w:r w:rsidRPr="009E38EE">
        <w:t>.</w:t>
      </w:r>
    </w:p>
    <w:p w14:paraId="63B1A32D" w14:textId="77777777" w:rsidR="00E4130B" w:rsidRDefault="00E4130B" w:rsidP="00E4130B">
      <w:pPr>
        <w:spacing w:before="240"/>
      </w:pPr>
      <w:r>
        <w:t xml:space="preserve">When configured </w:t>
      </w:r>
      <w:r>
        <w:rPr>
          <w:bCs/>
        </w:rPr>
        <w:t xml:space="preserve">with </w:t>
      </w:r>
      <w:r>
        <w:rPr>
          <w:rFonts w:ascii="Symbol" w:hAnsi="Symbol"/>
          <w:bCs/>
        </w:rPr>
        <w:t>m</w:t>
      </w:r>
      <w:r>
        <w:rPr>
          <w:bCs/>
        </w:rPr>
        <w:t xml:space="preserve">= 5 or 6 </w:t>
      </w:r>
      <w:r>
        <w:rPr>
          <w:iCs/>
        </w:rPr>
        <w:t>the</w:t>
      </w:r>
      <w:r>
        <w:t xml:space="preserve"> UE does not expect to be scheduled with more than one PUSCH in a slot, by a single DCI or multiple DCIs</w:t>
      </w:r>
      <w:r w:rsidRPr="00594350">
        <w:rPr>
          <w:u w:val="single"/>
          <w:lang w:val="en-US"/>
        </w:rPr>
        <w:t xml:space="preserve">, where multiple DCIs are not associated with CORESETs having different </w:t>
      </w:r>
      <w:r w:rsidRPr="00594350">
        <w:rPr>
          <w:i/>
          <w:iCs/>
          <w:u w:val="single"/>
          <w:lang w:val="en-US"/>
        </w:rPr>
        <w:t>coresetpoolIndex</w:t>
      </w:r>
      <w:r>
        <w:t>.</w:t>
      </w:r>
    </w:p>
    <w:p w14:paraId="30CDD4BC" w14:textId="77777777" w:rsidR="00E4130B" w:rsidRDefault="00E4130B" w:rsidP="00E4130B">
      <w:pPr>
        <w:spacing w:before="240"/>
      </w:pPr>
      <w:r>
        <w:t>For PUSCH repetition Type A, w</w:t>
      </w:r>
      <w:r w:rsidRPr="0085777E">
        <w:t>hen transmitting PUSCH scheduled by DCI format 0_1</w:t>
      </w:r>
      <w:r>
        <w:t>, 0_2</w:t>
      </w:r>
      <w:r w:rsidRPr="0085777E">
        <w:t xml:space="preserve"> </w:t>
      </w:r>
      <w:r>
        <w:t xml:space="preserve">or 0_3 </w:t>
      </w:r>
      <w:r w:rsidRPr="0085777E">
        <w:t xml:space="preserve">in PDCCH with CRC scrambled with C-RNTI, MCS-C-RNTI, or </w:t>
      </w:r>
      <w:r w:rsidRPr="0061284C">
        <w:t>scheduled by DCI format 0_1</w:t>
      </w:r>
      <w:r>
        <w:t xml:space="preserve"> or </w:t>
      </w:r>
      <w:r w:rsidRPr="0061284C">
        <w:t xml:space="preserve">0_2 in PDCCH with CRC scrambled </w:t>
      </w:r>
      <w:r w:rsidRPr="0085777E">
        <w:t xml:space="preserve">CS-RNTI with NDI=1, </w:t>
      </w:r>
      <w:r>
        <w:t xml:space="preserve">the number of repetitions </w:t>
      </w:r>
      <w:r w:rsidRPr="009A2108">
        <w:rPr>
          <w:i/>
        </w:rPr>
        <w:t>K</w:t>
      </w:r>
      <w:r>
        <w:t xml:space="preserve"> is determined as</w:t>
      </w:r>
    </w:p>
    <w:p w14:paraId="6366EC8A" w14:textId="77777777" w:rsidR="00E4130B" w:rsidRDefault="00E4130B" w:rsidP="00E4130B">
      <w:pPr>
        <w:pStyle w:val="B1"/>
      </w:pPr>
      <w:r>
        <w:t>-</w:t>
      </w:r>
      <w:r>
        <w:tab/>
      </w:r>
      <w:r w:rsidRPr="009A2108">
        <w:t xml:space="preserve">if </w:t>
      </w:r>
      <w:r>
        <w:rPr>
          <w:i/>
          <w:iCs/>
        </w:rPr>
        <w:t>numberOfRepetitions</w:t>
      </w:r>
      <w:r w:rsidRPr="009A2108">
        <w:t xml:space="preserve"> is present in the resource allocation table, the number of repetitions K is equal to </w:t>
      </w:r>
      <w:r>
        <w:rPr>
          <w:i/>
          <w:iCs/>
        </w:rPr>
        <w:t>numberOfRepetitions</w:t>
      </w:r>
      <w:r w:rsidRPr="009A2108">
        <w:t>;</w:t>
      </w:r>
    </w:p>
    <w:p w14:paraId="7E8D4578" w14:textId="77777777" w:rsidR="00E4130B" w:rsidRDefault="00E4130B" w:rsidP="00E4130B">
      <w:pPr>
        <w:pStyle w:val="B1"/>
      </w:pPr>
      <w:r>
        <w:t>-</w:t>
      </w:r>
      <w:r>
        <w:tab/>
        <w:t>else</w:t>
      </w:r>
      <w:r w:rsidRPr="0085777E">
        <w:t xml:space="preserve">if the UE is configured with </w:t>
      </w:r>
      <w:r w:rsidRPr="0085777E">
        <w:rPr>
          <w:i/>
        </w:rPr>
        <w:t>pusch-AggregationFactor</w:t>
      </w:r>
      <w:r w:rsidRPr="0085777E">
        <w:t xml:space="preserve">, </w:t>
      </w:r>
      <w:r>
        <w:t xml:space="preserve">the number of repetitions </w:t>
      </w:r>
      <w:r w:rsidRPr="009A2108">
        <w:rPr>
          <w:i/>
        </w:rPr>
        <w:t>K</w:t>
      </w:r>
      <w:r>
        <w:t xml:space="preserve"> is equal to </w:t>
      </w:r>
      <w:r w:rsidRPr="009A2108">
        <w:rPr>
          <w:i/>
        </w:rPr>
        <w:t>pusch-AggregationFactor</w:t>
      </w:r>
      <w:r>
        <w:t xml:space="preserve">; </w:t>
      </w:r>
    </w:p>
    <w:p w14:paraId="0CAEF68C" w14:textId="77777777" w:rsidR="00E4130B" w:rsidRDefault="00E4130B" w:rsidP="00E4130B">
      <w:pPr>
        <w:pStyle w:val="B1"/>
      </w:pPr>
      <w:r>
        <w:t>-</w:t>
      </w:r>
      <w:r>
        <w:tab/>
        <w:t xml:space="preserve">otherwise </w:t>
      </w:r>
      <w:r w:rsidRPr="009A2108">
        <w:rPr>
          <w:i/>
        </w:rPr>
        <w:t>K=1</w:t>
      </w:r>
      <w:r>
        <w:t>.</w:t>
      </w:r>
    </w:p>
    <w:p w14:paraId="2F350658" w14:textId="77777777" w:rsidR="00E4130B" w:rsidRPr="005763C9" w:rsidRDefault="00E4130B" w:rsidP="00E4130B">
      <w:pPr>
        <w:pStyle w:val="B1"/>
      </w:pPr>
      <w:r>
        <w:t>-</w:t>
      </w:r>
      <w:r>
        <w:tab/>
        <w:t xml:space="preserve">the number of slots used for TBS determination </w:t>
      </w:r>
      <w:r w:rsidRPr="00E56056">
        <w:rPr>
          <w:i/>
          <w:iCs/>
        </w:rPr>
        <w:t>N</w:t>
      </w:r>
      <w:r>
        <w:t xml:space="preserve"> is equal to 1.</w:t>
      </w:r>
    </w:p>
    <w:p w14:paraId="20411B43" w14:textId="77777777" w:rsidR="00E4130B" w:rsidRDefault="00E4130B" w:rsidP="00E4130B">
      <w:r w:rsidRPr="00BC46FD">
        <w:rPr>
          <w:lang w:val="en-US"/>
        </w:rPr>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7CBFA324" w14:textId="77777777" w:rsidR="00E4130B" w:rsidRDefault="00E4130B" w:rsidP="00E4130B">
      <w:r>
        <w:t>F</w:t>
      </w:r>
      <w:r w:rsidRPr="00BC46FD">
        <w:rPr>
          <w:lang w:val="en-US"/>
        </w:rPr>
        <w:t>or PUSCH</w:t>
      </w:r>
      <w:r>
        <w:rPr>
          <w:lang w:val="en-US"/>
        </w:rPr>
        <w:t xml:space="preserve"> repetition type A, when transmitting PUSCH</w:t>
      </w:r>
      <w:r w:rsidRPr="00BC46FD">
        <w:rPr>
          <w:lang w:val="en-US"/>
        </w:rPr>
        <w:t xml:space="preserve"> scheduled by DCI format 0_0 with CRC scrambled by TC-RNTI,</w:t>
      </w:r>
      <w:r>
        <w:rPr>
          <w:lang w:val="en-US"/>
        </w:rPr>
        <w:t xml:space="preserve"> </w:t>
      </w:r>
      <w:r>
        <w:t xml:space="preserve">the 2 MSBs of the MCS information field of the </w:t>
      </w:r>
      <w:r w:rsidRPr="00BC46FD">
        <w:rPr>
          <w:lang w:val="en-US"/>
        </w:rPr>
        <w:t>DCI format 0_0 with CRC scrambled by TC-RNTI</w:t>
      </w:r>
      <w:r>
        <w:t xml:space="preserve">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5EE2990F" w14:textId="77777777" w:rsidR="00E4130B" w:rsidRPr="0048482F" w:rsidRDefault="00E4130B" w:rsidP="00E4130B">
      <w:pPr>
        <w:pStyle w:val="TH"/>
      </w:pPr>
      <w:r w:rsidRPr="0048482F">
        <w:lastRenderedPageBreak/>
        <w:t xml:space="preserve">Table </w:t>
      </w:r>
      <w:r>
        <w:rPr>
          <w:color w:val="000000"/>
        </w:rPr>
        <w:t>6</w:t>
      </w:r>
      <w:r w:rsidRPr="0048482F">
        <w:rPr>
          <w:color w:val="000000"/>
        </w:rPr>
        <w:t>.</w:t>
      </w:r>
      <w:r>
        <w:rPr>
          <w:color w:val="000000"/>
        </w:rPr>
        <w:t>1.2.1</w:t>
      </w:r>
      <w:r w:rsidRPr="0048482F">
        <w:rPr>
          <w:color w:val="000000"/>
        </w:rPr>
        <w:t>-1</w:t>
      </w:r>
      <w:r>
        <w:rPr>
          <w:color w:val="000000"/>
        </w:rPr>
        <w:t>A</w:t>
      </w:r>
      <w:r w:rsidRPr="0048482F">
        <w:t xml:space="preserve">: </w:t>
      </w:r>
      <w:r>
        <w:t xml:space="preserve">Number of repetition </w:t>
      </w:r>
      <w:r w:rsidRPr="0025709A">
        <w:rPr>
          <w:i/>
          <w:iCs/>
        </w:rPr>
        <w:t>K</w:t>
      </w:r>
      <w: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E4130B" w:rsidRPr="0048482F" w14:paraId="1432B09E" w14:textId="77777777" w:rsidTr="007B24CF">
        <w:trPr>
          <w:trHeight w:val="202"/>
          <w:jc w:val="center"/>
        </w:trPr>
        <w:tc>
          <w:tcPr>
            <w:tcW w:w="4736" w:type="dxa"/>
            <w:gridSpan w:val="2"/>
            <w:shd w:val="clear" w:color="auto" w:fill="E7E6E6"/>
            <w:vAlign w:val="center"/>
          </w:tcPr>
          <w:p w14:paraId="3616AD64" w14:textId="77777777" w:rsidR="00E4130B" w:rsidRPr="0048482F" w:rsidRDefault="00E4130B" w:rsidP="007B24CF">
            <w:pPr>
              <w:pStyle w:val="TAH"/>
              <w:rPr>
                <w:lang w:val="en-US" w:eastAsia="zh-CN"/>
              </w:rPr>
            </w:pPr>
            <w:r w:rsidRPr="00007B01">
              <w:rPr>
                <w:i/>
                <w:iCs/>
              </w:rPr>
              <w:t>numberOfMsg3-RepetitionsList</w:t>
            </w:r>
            <w:r>
              <w:rPr>
                <w:i/>
                <w:iCs/>
              </w:rPr>
              <w:t xml:space="preserve"> is configured</w:t>
            </w:r>
          </w:p>
        </w:tc>
        <w:tc>
          <w:tcPr>
            <w:tcW w:w="290" w:type="dxa"/>
            <w:shd w:val="clear" w:color="auto" w:fill="E7E6E6"/>
          </w:tcPr>
          <w:p w14:paraId="1F06A01C" w14:textId="77777777" w:rsidR="00E4130B" w:rsidRPr="0048482F" w:rsidRDefault="00E4130B" w:rsidP="007B24CF">
            <w:pPr>
              <w:pStyle w:val="TAH"/>
              <w:rPr>
                <w:lang w:val="en-US" w:eastAsia="zh-CN"/>
              </w:rPr>
            </w:pPr>
          </w:p>
        </w:tc>
        <w:tc>
          <w:tcPr>
            <w:tcW w:w="4607" w:type="dxa"/>
            <w:gridSpan w:val="2"/>
            <w:shd w:val="clear" w:color="auto" w:fill="E7E6E6"/>
          </w:tcPr>
          <w:p w14:paraId="5C391049" w14:textId="77777777" w:rsidR="00E4130B" w:rsidRPr="0048482F" w:rsidRDefault="00E4130B" w:rsidP="007B24CF">
            <w:pPr>
              <w:pStyle w:val="TAH"/>
              <w:rPr>
                <w:lang w:val="en-US" w:eastAsia="zh-CN"/>
              </w:rPr>
            </w:pPr>
            <w:r w:rsidRPr="00007B01">
              <w:rPr>
                <w:i/>
                <w:iCs/>
              </w:rPr>
              <w:t>numberOfMsg3-RepetitionsList</w:t>
            </w:r>
            <w:r>
              <w:rPr>
                <w:i/>
                <w:iCs/>
              </w:rPr>
              <w:t xml:space="preserve"> is not configured</w:t>
            </w:r>
          </w:p>
        </w:tc>
      </w:tr>
      <w:tr w:rsidR="00E4130B" w:rsidRPr="0048482F" w14:paraId="03ECD367" w14:textId="77777777" w:rsidTr="007B24CF">
        <w:trPr>
          <w:trHeight w:val="192"/>
          <w:jc w:val="center"/>
        </w:trPr>
        <w:tc>
          <w:tcPr>
            <w:tcW w:w="2367" w:type="dxa"/>
            <w:shd w:val="clear" w:color="auto" w:fill="E7E6E6"/>
            <w:vAlign w:val="center"/>
          </w:tcPr>
          <w:p w14:paraId="77AE46AE" w14:textId="77777777" w:rsidR="00E4130B" w:rsidRPr="0048482F" w:rsidRDefault="00E4130B" w:rsidP="007B24CF">
            <w:pPr>
              <w:pStyle w:val="TAH"/>
              <w:rPr>
                <w:i/>
                <w:lang w:val="en-US" w:eastAsia="zh-CN"/>
              </w:rPr>
            </w:pPr>
            <w:r>
              <w:rPr>
                <w:i/>
                <w:lang w:val="en-US" w:eastAsia="zh-CN"/>
              </w:rPr>
              <w:t>Codepoint</w:t>
            </w:r>
          </w:p>
        </w:tc>
        <w:tc>
          <w:tcPr>
            <w:tcW w:w="2368" w:type="dxa"/>
            <w:shd w:val="clear" w:color="auto" w:fill="E7E6E6"/>
          </w:tcPr>
          <w:p w14:paraId="73DA84A2" w14:textId="77777777" w:rsidR="00E4130B" w:rsidRPr="0025709A" w:rsidRDefault="00E4130B" w:rsidP="007B24CF">
            <w:pPr>
              <w:pStyle w:val="TAH"/>
              <w:rPr>
                <w:i/>
                <w:iCs/>
                <w:lang w:val="en-US" w:eastAsia="zh-CN"/>
              </w:rPr>
            </w:pPr>
            <w:r w:rsidRPr="0025709A">
              <w:rPr>
                <w:i/>
                <w:iCs/>
                <w:lang w:val="en-US" w:eastAsia="zh-CN"/>
              </w:rPr>
              <w:t>K</w:t>
            </w:r>
          </w:p>
        </w:tc>
        <w:tc>
          <w:tcPr>
            <w:tcW w:w="290" w:type="dxa"/>
            <w:shd w:val="clear" w:color="auto" w:fill="E7E6E6"/>
          </w:tcPr>
          <w:p w14:paraId="211F2BC5" w14:textId="77777777" w:rsidR="00E4130B" w:rsidRPr="0048482F" w:rsidRDefault="00E4130B" w:rsidP="007B24CF">
            <w:pPr>
              <w:pStyle w:val="TAH"/>
              <w:rPr>
                <w:lang w:val="en-US" w:eastAsia="zh-CN"/>
              </w:rPr>
            </w:pPr>
          </w:p>
        </w:tc>
        <w:tc>
          <w:tcPr>
            <w:tcW w:w="2303" w:type="dxa"/>
            <w:shd w:val="clear" w:color="auto" w:fill="E7E6E6"/>
          </w:tcPr>
          <w:p w14:paraId="43DEF437" w14:textId="77777777" w:rsidR="00E4130B" w:rsidRPr="0048482F" w:rsidRDefault="00E4130B" w:rsidP="007B24CF">
            <w:pPr>
              <w:pStyle w:val="TAH"/>
              <w:rPr>
                <w:lang w:val="en-US" w:eastAsia="zh-CN"/>
              </w:rPr>
            </w:pPr>
            <w:r>
              <w:rPr>
                <w:lang w:val="en-US" w:eastAsia="zh-CN"/>
              </w:rPr>
              <w:t>Codepoint</w:t>
            </w:r>
          </w:p>
        </w:tc>
        <w:tc>
          <w:tcPr>
            <w:tcW w:w="2304" w:type="dxa"/>
            <w:shd w:val="clear" w:color="auto" w:fill="E7E6E6"/>
          </w:tcPr>
          <w:p w14:paraId="5B4BBF0A" w14:textId="77777777" w:rsidR="00E4130B" w:rsidRPr="0025709A" w:rsidRDefault="00E4130B" w:rsidP="007B24CF">
            <w:pPr>
              <w:pStyle w:val="TAH"/>
              <w:rPr>
                <w:i/>
                <w:iCs/>
                <w:lang w:val="en-US" w:eastAsia="zh-CN"/>
              </w:rPr>
            </w:pPr>
            <w:r w:rsidRPr="0025709A">
              <w:rPr>
                <w:i/>
                <w:iCs/>
                <w:lang w:val="en-US" w:eastAsia="zh-CN"/>
              </w:rPr>
              <w:t>K</w:t>
            </w:r>
          </w:p>
        </w:tc>
      </w:tr>
      <w:tr w:rsidR="00E4130B" w:rsidRPr="0048482F" w14:paraId="394B431C" w14:textId="77777777" w:rsidTr="007B24CF">
        <w:trPr>
          <w:trHeight w:val="202"/>
          <w:jc w:val="center"/>
        </w:trPr>
        <w:tc>
          <w:tcPr>
            <w:tcW w:w="2367" w:type="dxa"/>
            <w:vAlign w:val="center"/>
          </w:tcPr>
          <w:p w14:paraId="2F76D80E" w14:textId="77777777" w:rsidR="00E4130B" w:rsidRPr="0048482F" w:rsidRDefault="00E4130B" w:rsidP="007B24CF">
            <w:pPr>
              <w:pStyle w:val="TAC"/>
              <w:rPr>
                <w:lang w:val="en-US" w:eastAsia="zh-CN"/>
              </w:rPr>
            </w:pPr>
            <w:r>
              <w:rPr>
                <w:lang w:val="en-US" w:eastAsia="zh-CN"/>
              </w:rPr>
              <w:t>00</w:t>
            </w:r>
          </w:p>
        </w:tc>
        <w:tc>
          <w:tcPr>
            <w:tcW w:w="2368" w:type="dxa"/>
          </w:tcPr>
          <w:p w14:paraId="7D4B6F6B" w14:textId="77777777" w:rsidR="00E4130B" w:rsidRPr="0048482F" w:rsidRDefault="00E4130B" w:rsidP="007B24CF">
            <w:pPr>
              <w:pStyle w:val="TAC"/>
              <w:rPr>
                <w:lang w:val="en-US" w:eastAsia="zh-CN"/>
              </w:rPr>
            </w:pPr>
            <w:r>
              <w:rPr>
                <w:lang w:val="en-US" w:eastAsia="zh-CN"/>
              </w:rPr>
              <w:t xml:space="preserve">First value of </w:t>
            </w:r>
            <w:r w:rsidRPr="00007B01">
              <w:rPr>
                <w:i/>
                <w:iCs/>
              </w:rPr>
              <w:t>numberOfMsg3-RepetitionsList</w:t>
            </w:r>
          </w:p>
        </w:tc>
        <w:tc>
          <w:tcPr>
            <w:tcW w:w="290" w:type="dxa"/>
          </w:tcPr>
          <w:p w14:paraId="51FE5002" w14:textId="77777777" w:rsidR="00E4130B" w:rsidRPr="0048482F" w:rsidRDefault="00E4130B" w:rsidP="007B24CF">
            <w:pPr>
              <w:pStyle w:val="TAC"/>
              <w:rPr>
                <w:lang w:val="en-US" w:eastAsia="zh-CN"/>
              </w:rPr>
            </w:pPr>
          </w:p>
        </w:tc>
        <w:tc>
          <w:tcPr>
            <w:tcW w:w="2303" w:type="dxa"/>
            <w:vAlign w:val="center"/>
          </w:tcPr>
          <w:p w14:paraId="24504B8C" w14:textId="77777777" w:rsidR="00E4130B" w:rsidRPr="0048482F" w:rsidRDefault="00E4130B" w:rsidP="007B24CF">
            <w:pPr>
              <w:pStyle w:val="TAC"/>
              <w:rPr>
                <w:lang w:val="en-US" w:eastAsia="zh-CN"/>
              </w:rPr>
            </w:pPr>
            <w:r>
              <w:rPr>
                <w:lang w:val="en-US" w:eastAsia="zh-CN"/>
              </w:rPr>
              <w:t>00</w:t>
            </w:r>
          </w:p>
        </w:tc>
        <w:tc>
          <w:tcPr>
            <w:tcW w:w="2304" w:type="dxa"/>
            <w:vAlign w:val="center"/>
          </w:tcPr>
          <w:p w14:paraId="376F0623" w14:textId="77777777" w:rsidR="00E4130B" w:rsidRPr="0048482F" w:rsidRDefault="00E4130B" w:rsidP="007B24CF">
            <w:pPr>
              <w:pStyle w:val="TAC"/>
              <w:rPr>
                <w:lang w:val="en-US" w:eastAsia="zh-CN"/>
              </w:rPr>
            </w:pPr>
            <w:r>
              <w:rPr>
                <w:lang w:val="en-US" w:eastAsia="zh-CN"/>
              </w:rPr>
              <w:t>1</w:t>
            </w:r>
          </w:p>
        </w:tc>
      </w:tr>
      <w:tr w:rsidR="00E4130B" w:rsidRPr="0048482F" w14:paraId="7C1B78A8" w14:textId="77777777" w:rsidTr="007B24CF">
        <w:trPr>
          <w:trHeight w:val="472"/>
          <w:jc w:val="center"/>
        </w:trPr>
        <w:tc>
          <w:tcPr>
            <w:tcW w:w="2367" w:type="dxa"/>
            <w:vAlign w:val="center"/>
          </w:tcPr>
          <w:p w14:paraId="175A4D36" w14:textId="77777777" w:rsidR="00E4130B" w:rsidRPr="0025709A" w:rsidRDefault="00E4130B" w:rsidP="007B24CF">
            <w:pPr>
              <w:pStyle w:val="TAC"/>
              <w:rPr>
                <w:lang w:val="en-US" w:eastAsia="zh-CN"/>
              </w:rPr>
            </w:pPr>
            <w:r>
              <w:rPr>
                <w:lang w:val="en-US" w:eastAsia="zh-CN"/>
              </w:rPr>
              <w:t>01</w:t>
            </w:r>
          </w:p>
        </w:tc>
        <w:tc>
          <w:tcPr>
            <w:tcW w:w="2368" w:type="dxa"/>
          </w:tcPr>
          <w:p w14:paraId="7E50C164" w14:textId="77777777" w:rsidR="00E4130B" w:rsidRPr="0048482F" w:rsidRDefault="00E4130B" w:rsidP="007B24CF">
            <w:pPr>
              <w:pStyle w:val="TAC"/>
              <w:rPr>
                <w:lang w:val="en-US" w:eastAsia="zh-CN"/>
              </w:rPr>
            </w:pPr>
            <w:r>
              <w:rPr>
                <w:lang w:val="en-US" w:eastAsia="zh-CN"/>
              </w:rPr>
              <w:t xml:space="preserve">Second value of </w:t>
            </w:r>
            <w:r w:rsidRPr="00007B01">
              <w:rPr>
                <w:i/>
                <w:iCs/>
              </w:rPr>
              <w:t>numberOfMsg3-RepetitionsList</w:t>
            </w:r>
          </w:p>
        </w:tc>
        <w:tc>
          <w:tcPr>
            <w:tcW w:w="290" w:type="dxa"/>
          </w:tcPr>
          <w:p w14:paraId="7B18230B" w14:textId="77777777" w:rsidR="00E4130B" w:rsidRPr="0048482F" w:rsidRDefault="00E4130B" w:rsidP="007B24CF">
            <w:pPr>
              <w:pStyle w:val="TAC"/>
              <w:rPr>
                <w:lang w:val="en-US" w:eastAsia="zh-CN"/>
              </w:rPr>
            </w:pPr>
          </w:p>
        </w:tc>
        <w:tc>
          <w:tcPr>
            <w:tcW w:w="2303" w:type="dxa"/>
            <w:vAlign w:val="center"/>
          </w:tcPr>
          <w:p w14:paraId="680557CD" w14:textId="77777777" w:rsidR="00E4130B" w:rsidRPr="0048482F" w:rsidRDefault="00E4130B" w:rsidP="007B24CF">
            <w:pPr>
              <w:pStyle w:val="TAC"/>
              <w:rPr>
                <w:lang w:val="en-US" w:eastAsia="zh-CN"/>
              </w:rPr>
            </w:pPr>
            <w:r>
              <w:rPr>
                <w:lang w:val="en-US" w:eastAsia="zh-CN"/>
              </w:rPr>
              <w:t>01</w:t>
            </w:r>
          </w:p>
        </w:tc>
        <w:tc>
          <w:tcPr>
            <w:tcW w:w="2304" w:type="dxa"/>
            <w:vAlign w:val="center"/>
          </w:tcPr>
          <w:p w14:paraId="30064896" w14:textId="77777777" w:rsidR="00E4130B" w:rsidRPr="0048482F" w:rsidRDefault="00E4130B" w:rsidP="007B24CF">
            <w:pPr>
              <w:pStyle w:val="TAC"/>
              <w:rPr>
                <w:lang w:val="en-US" w:eastAsia="zh-CN"/>
              </w:rPr>
            </w:pPr>
            <w:r>
              <w:rPr>
                <w:lang w:val="en-US" w:eastAsia="zh-CN"/>
              </w:rPr>
              <w:t>2</w:t>
            </w:r>
          </w:p>
        </w:tc>
      </w:tr>
      <w:tr w:rsidR="00E4130B" w:rsidRPr="0048482F" w14:paraId="6B584C58" w14:textId="77777777" w:rsidTr="007B24CF">
        <w:trPr>
          <w:trHeight w:val="472"/>
          <w:jc w:val="center"/>
        </w:trPr>
        <w:tc>
          <w:tcPr>
            <w:tcW w:w="2367" w:type="dxa"/>
            <w:vAlign w:val="center"/>
          </w:tcPr>
          <w:p w14:paraId="44F0C0E3" w14:textId="77777777" w:rsidR="00E4130B" w:rsidRPr="00DB5462" w:rsidRDefault="00E4130B" w:rsidP="007B24CF">
            <w:pPr>
              <w:pStyle w:val="TAC"/>
              <w:rPr>
                <w:lang w:val="fr-FR" w:eastAsia="zh-CN"/>
              </w:rPr>
            </w:pPr>
            <w:r>
              <w:rPr>
                <w:lang w:val="fr-FR" w:eastAsia="zh-CN"/>
              </w:rPr>
              <w:t>10</w:t>
            </w:r>
          </w:p>
        </w:tc>
        <w:tc>
          <w:tcPr>
            <w:tcW w:w="2368" w:type="dxa"/>
          </w:tcPr>
          <w:p w14:paraId="6324A80B" w14:textId="77777777" w:rsidR="00E4130B" w:rsidRPr="0048482F" w:rsidRDefault="00E4130B" w:rsidP="007B24CF">
            <w:pPr>
              <w:pStyle w:val="TAC"/>
              <w:rPr>
                <w:lang w:val="en-US" w:eastAsia="zh-CN"/>
              </w:rPr>
            </w:pPr>
            <w:r>
              <w:rPr>
                <w:lang w:val="en-US" w:eastAsia="zh-CN"/>
              </w:rPr>
              <w:t xml:space="preserve">Third value of </w:t>
            </w:r>
            <w:r w:rsidRPr="00007B01">
              <w:rPr>
                <w:i/>
                <w:iCs/>
              </w:rPr>
              <w:t>numberOfMsg3-RepetitionsList</w:t>
            </w:r>
          </w:p>
        </w:tc>
        <w:tc>
          <w:tcPr>
            <w:tcW w:w="290" w:type="dxa"/>
          </w:tcPr>
          <w:p w14:paraId="104F9733" w14:textId="77777777" w:rsidR="00E4130B" w:rsidRPr="0048482F" w:rsidRDefault="00E4130B" w:rsidP="007B24CF">
            <w:pPr>
              <w:pStyle w:val="TAC"/>
              <w:rPr>
                <w:lang w:val="en-US" w:eastAsia="zh-CN"/>
              </w:rPr>
            </w:pPr>
          </w:p>
        </w:tc>
        <w:tc>
          <w:tcPr>
            <w:tcW w:w="2303" w:type="dxa"/>
            <w:vAlign w:val="center"/>
          </w:tcPr>
          <w:p w14:paraId="586833E7" w14:textId="77777777" w:rsidR="00E4130B" w:rsidRPr="0048482F" w:rsidRDefault="00E4130B" w:rsidP="007B24CF">
            <w:pPr>
              <w:pStyle w:val="TAC"/>
              <w:rPr>
                <w:lang w:val="en-US" w:eastAsia="zh-CN"/>
              </w:rPr>
            </w:pPr>
            <w:r>
              <w:rPr>
                <w:lang w:val="fr-FR" w:eastAsia="zh-CN"/>
              </w:rPr>
              <w:t>10</w:t>
            </w:r>
          </w:p>
        </w:tc>
        <w:tc>
          <w:tcPr>
            <w:tcW w:w="2304" w:type="dxa"/>
            <w:vAlign w:val="center"/>
          </w:tcPr>
          <w:p w14:paraId="309BFD7C" w14:textId="77777777" w:rsidR="00E4130B" w:rsidRPr="0048482F" w:rsidRDefault="00E4130B" w:rsidP="007B24CF">
            <w:pPr>
              <w:pStyle w:val="TAC"/>
              <w:rPr>
                <w:lang w:val="en-US" w:eastAsia="zh-CN"/>
              </w:rPr>
            </w:pPr>
            <w:r>
              <w:rPr>
                <w:lang w:val="en-US" w:eastAsia="zh-CN"/>
              </w:rPr>
              <w:t>3</w:t>
            </w:r>
          </w:p>
        </w:tc>
      </w:tr>
      <w:tr w:rsidR="00E4130B" w:rsidRPr="0048482F" w14:paraId="74C191F0" w14:textId="77777777" w:rsidTr="007B24CF">
        <w:trPr>
          <w:trHeight w:val="472"/>
          <w:jc w:val="center"/>
        </w:trPr>
        <w:tc>
          <w:tcPr>
            <w:tcW w:w="2367" w:type="dxa"/>
            <w:vAlign w:val="center"/>
          </w:tcPr>
          <w:p w14:paraId="3575C50E" w14:textId="77777777" w:rsidR="00E4130B" w:rsidRPr="00DB5462" w:rsidRDefault="00E4130B" w:rsidP="007B24CF">
            <w:pPr>
              <w:pStyle w:val="TAC"/>
              <w:rPr>
                <w:lang w:val="fr-FR" w:eastAsia="zh-CN"/>
              </w:rPr>
            </w:pPr>
            <w:r>
              <w:rPr>
                <w:lang w:val="fr-FR" w:eastAsia="zh-CN"/>
              </w:rPr>
              <w:t>11</w:t>
            </w:r>
          </w:p>
        </w:tc>
        <w:tc>
          <w:tcPr>
            <w:tcW w:w="2368" w:type="dxa"/>
          </w:tcPr>
          <w:p w14:paraId="021571F2" w14:textId="77777777" w:rsidR="00E4130B" w:rsidRPr="0048482F" w:rsidRDefault="00E4130B" w:rsidP="007B24CF">
            <w:pPr>
              <w:pStyle w:val="TAC"/>
              <w:rPr>
                <w:lang w:val="en-US" w:eastAsia="zh-CN"/>
              </w:rPr>
            </w:pPr>
            <w:r>
              <w:rPr>
                <w:lang w:val="en-US" w:eastAsia="zh-CN"/>
              </w:rPr>
              <w:t xml:space="preserve">Fourth value of </w:t>
            </w:r>
            <w:r w:rsidRPr="00007B01">
              <w:rPr>
                <w:i/>
                <w:iCs/>
              </w:rPr>
              <w:t>numberOfMsg3-RepetitionsList</w:t>
            </w:r>
          </w:p>
        </w:tc>
        <w:tc>
          <w:tcPr>
            <w:tcW w:w="290" w:type="dxa"/>
          </w:tcPr>
          <w:p w14:paraId="0BC10BD0" w14:textId="77777777" w:rsidR="00E4130B" w:rsidRPr="0048482F" w:rsidRDefault="00E4130B" w:rsidP="007B24CF">
            <w:pPr>
              <w:pStyle w:val="TAC"/>
              <w:rPr>
                <w:lang w:val="en-US" w:eastAsia="zh-CN"/>
              </w:rPr>
            </w:pPr>
          </w:p>
        </w:tc>
        <w:tc>
          <w:tcPr>
            <w:tcW w:w="2303" w:type="dxa"/>
            <w:vAlign w:val="center"/>
          </w:tcPr>
          <w:p w14:paraId="07EED534" w14:textId="77777777" w:rsidR="00E4130B" w:rsidRPr="0048482F" w:rsidRDefault="00E4130B" w:rsidP="007B24CF">
            <w:pPr>
              <w:pStyle w:val="TAC"/>
              <w:rPr>
                <w:lang w:val="en-US" w:eastAsia="zh-CN"/>
              </w:rPr>
            </w:pPr>
            <w:r>
              <w:rPr>
                <w:lang w:val="fr-FR" w:eastAsia="zh-CN"/>
              </w:rPr>
              <w:t>11</w:t>
            </w:r>
          </w:p>
        </w:tc>
        <w:tc>
          <w:tcPr>
            <w:tcW w:w="2304" w:type="dxa"/>
            <w:vAlign w:val="center"/>
          </w:tcPr>
          <w:p w14:paraId="7075DD8E" w14:textId="77777777" w:rsidR="00E4130B" w:rsidRPr="0048482F" w:rsidRDefault="00E4130B" w:rsidP="007B24CF">
            <w:pPr>
              <w:pStyle w:val="TAC"/>
              <w:rPr>
                <w:lang w:val="en-US" w:eastAsia="zh-CN"/>
              </w:rPr>
            </w:pPr>
            <w:r>
              <w:rPr>
                <w:lang w:val="en-US" w:eastAsia="zh-CN"/>
              </w:rPr>
              <w:t>4</w:t>
            </w:r>
          </w:p>
        </w:tc>
      </w:tr>
    </w:tbl>
    <w:p w14:paraId="41089927" w14:textId="77777777" w:rsidR="00E4130B" w:rsidRDefault="00E4130B" w:rsidP="00E4130B">
      <w:pPr>
        <w:spacing w:before="240"/>
        <w:rPr>
          <w:iCs/>
        </w:rPr>
      </w:pPr>
      <w:r w:rsidRPr="009B655D">
        <w:t xml:space="preserve">If a UE is configured with higher layer parameter </w:t>
      </w:r>
      <w:r w:rsidRPr="009B655D">
        <w:rPr>
          <w:i/>
        </w:rPr>
        <w:t>pusch-TimeDomainAllocationListForMultiPUSCH</w:t>
      </w:r>
      <w:r>
        <w:rPr>
          <w:i/>
        </w:rPr>
        <w:t xml:space="preserve"> </w:t>
      </w:r>
      <w:r>
        <w:rPr>
          <w:iCs/>
        </w:rPr>
        <w:t xml:space="preserve">but not configured with </w:t>
      </w:r>
      <w:r>
        <w:rPr>
          <w:i/>
        </w:rPr>
        <w:t xml:space="preserve">extendedK2 </w:t>
      </w:r>
      <w:r>
        <w:rPr>
          <w:iCs/>
        </w:rPr>
        <w:t xml:space="preserve">in </w:t>
      </w:r>
      <w:r>
        <w:rPr>
          <w:i/>
        </w:rPr>
        <w:t xml:space="preserve">pusch-TimeDomainAllocationListForMultiPUSCH </w:t>
      </w:r>
      <w:r>
        <w:rPr>
          <w:iCs/>
        </w:rPr>
        <w:t xml:space="preserve">or configured </w:t>
      </w:r>
      <w:r w:rsidRPr="006D4324">
        <w:t xml:space="preserve">with higher layer parameter </w:t>
      </w:r>
      <w:r w:rsidRPr="009B655D">
        <w:rPr>
          <w:i/>
        </w:rPr>
        <w:t>pusch-TimeDomainAllocationListForMultiPUSCH</w:t>
      </w:r>
      <w:r w:rsidRPr="00F0229D">
        <w:rPr>
          <w:b/>
          <w:bCs/>
          <w:iCs/>
        </w:rPr>
        <w:t>-</w:t>
      </w:r>
      <w:r w:rsidRPr="00F0229D">
        <w:rPr>
          <w:i/>
        </w:rPr>
        <w:t>DCI-0-3</w:t>
      </w:r>
      <w:r w:rsidRPr="00F60118">
        <w:rPr>
          <w:i/>
          <w:iCs/>
        </w:rPr>
        <w:t xml:space="preserve"> </w:t>
      </w:r>
      <w:r w:rsidRPr="00F60118">
        <w:rPr>
          <w:iCs/>
        </w:rPr>
        <w:t>but not configured with</w:t>
      </w:r>
      <w:r w:rsidRPr="00F60118">
        <w:rPr>
          <w:i/>
        </w:rPr>
        <w:t xml:space="preserve"> extendedK2</w:t>
      </w:r>
      <w:r w:rsidRPr="00F60118">
        <w:rPr>
          <w:iCs/>
        </w:rPr>
        <w:t xml:space="preserve"> in</w:t>
      </w:r>
      <w:r>
        <w:rPr>
          <w:i/>
        </w:rPr>
        <w:t xml:space="preserve"> </w:t>
      </w:r>
      <w:r w:rsidRPr="009B655D">
        <w:rPr>
          <w:i/>
        </w:rPr>
        <w:t>pusch-TimeDomainAllocationListForMultiPUSCH</w:t>
      </w:r>
      <w:r w:rsidRPr="00F0229D">
        <w:rPr>
          <w:b/>
          <w:bCs/>
          <w:iCs/>
        </w:rPr>
        <w:t>-</w:t>
      </w:r>
      <w:r w:rsidRPr="00F0229D">
        <w:rPr>
          <w:i/>
        </w:rPr>
        <w:t>DCI-0-3</w:t>
      </w:r>
      <w:r w:rsidRPr="009B655D">
        <w:t xml:space="preserve">, the UE does not expect to be configured with </w:t>
      </w:r>
      <w:r w:rsidRPr="009B655D">
        <w:rPr>
          <w:i/>
        </w:rPr>
        <w:t>pusch-AggregationFactor</w:t>
      </w:r>
      <w:r w:rsidRPr="009B655D">
        <w:rPr>
          <w:iCs/>
        </w:rPr>
        <w:t>.</w:t>
      </w:r>
    </w:p>
    <w:p w14:paraId="01E8357A" w14:textId="77777777" w:rsidR="00E4130B" w:rsidRPr="00E618D3" w:rsidRDefault="00E4130B" w:rsidP="00E4130B">
      <w:pPr>
        <w:pStyle w:val="BodyText"/>
        <w:rPr>
          <w:color w:val="000000" w:themeColor="text1"/>
        </w:rPr>
      </w:pPr>
      <w:r w:rsidRPr="00E618D3">
        <w:rPr>
          <w:rFonts w:hint="eastAsia"/>
          <w:color w:val="000000" w:themeColor="text1"/>
        </w:rPr>
        <w:t>If a UE is configured with</w:t>
      </w:r>
      <w:r w:rsidRPr="004D3A03">
        <w:rPr>
          <w:i/>
          <w:color w:val="000000"/>
        </w:rPr>
        <w:t xml:space="preserve"> </w:t>
      </w:r>
      <w:r w:rsidRPr="00A156CD">
        <w:rPr>
          <w:i/>
          <w:color w:val="000000"/>
        </w:rPr>
        <w:t>extendedK2</w:t>
      </w:r>
      <w:r w:rsidRPr="00A156CD">
        <w:rPr>
          <w:i/>
          <w:iCs/>
          <w:color w:val="000000"/>
        </w:rPr>
        <w:t xml:space="preserve"> </w:t>
      </w:r>
      <w:r w:rsidRPr="00A156CD">
        <w:rPr>
          <w:iCs/>
          <w:color w:val="000000"/>
        </w:rPr>
        <w:t>in</w:t>
      </w:r>
      <w:r w:rsidRPr="00E618D3">
        <w:rPr>
          <w:rFonts w:hint="eastAsia"/>
          <w:color w:val="000000" w:themeColor="text1"/>
        </w:rPr>
        <w:t xml:space="preserve"> </w:t>
      </w:r>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 xml:space="preserve">SCH </w:t>
      </w:r>
      <w:r w:rsidRPr="00E618D3">
        <w:rPr>
          <w:rFonts w:hint="eastAsia"/>
          <w:color w:val="000000" w:themeColor="text1"/>
        </w:rPr>
        <w:t>in which one or more rows contain multiple SLIVs for P</w:t>
      </w:r>
      <w:r>
        <w:rPr>
          <w:color w:val="000000" w:themeColor="text1"/>
        </w:rPr>
        <w:t>U</w:t>
      </w:r>
      <w:r w:rsidRPr="00E618D3">
        <w:rPr>
          <w:rFonts w:hint="eastAsia"/>
          <w:color w:val="000000" w:themeColor="text1"/>
        </w:rPr>
        <w:t>SCH</w:t>
      </w:r>
      <w:r>
        <w:rPr>
          <w:color w:val="000000" w:themeColor="text1"/>
        </w:rPr>
        <w:t xml:space="preserve"> on a UL BWP of a serving cell</w:t>
      </w:r>
      <w:r w:rsidRPr="00E618D3">
        <w:rPr>
          <w:rStyle w:val="CommentReference"/>
          <w:rFonts w:hint="eastAsia"/>
          <w:color w:val="000000" w:themeColor="text1"/>
          <w:lang w:val="x-none"/>
        </w:rPr>
        <w:t xml:space="preserve">, the UE does not apply </w:t>
      </w:r>
      <w:r w:rsidRPr="00E618D3">
        <w:rPr>
          <w:rStyle w:val="CommentReference"/>
          <w:rFonts w:hint="eastAsia"/>
          <w:i/>
          <w:iCs/>
          <w:color w:val="000000" w:themeColor="text1"/>
          <w:lang w:val="x-none"/>
        </w:rPr>
        <w:t>pusch-AggregationFactor</w:t>
      </w:r>
      <w:r>
        <w:rPr>
          <w:rStyle w:val="CommentReference"/>
          <w:i/>
          <w:iCs/>
          <w:color w:val="000000" w:themeColor="text1"/>
        </w:rPr>
        <w:t>,</w:t>
      </w:r>
      <w:r w:rsidRPr="00E72D00">
        <w:rPr>
          <w:rStyle w:val="CommentReference"/>
          <w:color w:val="000000" w:themeColor="text1"/>
        </w:rPr>
        <w:t xml:space="preserve"> if configured, </w:t>
      </w:r>
      <w:r w:rsidRPr="00E618D3">
        <w:rPr>
          <w:rStyle w:val="CommentReference"/>
          <w:rFonts w:hint="eastAsia"/>
          <w:color w:val="000000" w:themeColor="text1"/>
          <w:lang w:val="x-none"/>
        </w:rPr>
        <w:t>to DCI format 0_1</w:t>
      </w:r>
      <w:r>
        <w:rPr>
          <w:rStyle w:val="CommentReference"/>
          <w:color w:val="000000" w:themeColor="text1"/>
        </w:rPr>
        <w:t xml:space="preserve"> on the UL BWP of the serving cell and the </w:t>
      </w:r>
      <w:r w:rsidRPr="00E618D3">
        <w:rPr>
          <w:rStyle w:val="CommentReference"/>
          <w:color w:val="000000" w:themeColor="text1"/>
          <w:lang w:val="x-none"/>
        </w:rPr>
        <w:t xml:space="preserve">UE does not expect to be configured with </w:t>
      </w:r>
      <w:r w:rsidRPr="00E618D3">
        <w:rPr>
          <w:rStyle w:val="CommentReference"/>
          <w:i/>
          <w:iCs/>
          <w:color w:val="000000" w:themeColor="text1"/>
          <w:lang w:val="x-none"/>
        </w:rPr>
        <w:t>numberOfRepetitions</w:t>
      </w:r>
      <w:r w:rsidRPr="00E618D3">
        <w:rPr>
          <w:rStyle w:val="CommentReference"/>
          <w:color w:val="000000" w:themeColor="text1"/>
          <w:lang w:val="x-none"/>
        </w:rPr>
        <w:t xml:space="preserve"> </w:t>
      </w:r>
      <w:r>
        <w:rPr>
          <w:rStyle w:val="CommentReference"/>
          <w:color w:val="000000" w:themeColor="text1"/>
        </w:rPr>
        <w:t xml:space="preserve">in </w:t>
      </w:r>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SCH</w:t>
      </w:r>
      <w:r>
        <w:rPr>
          <w:i/>
          <w:iCs/>
          <w:color w:val="000000" w:themeColor="text1"/>
        </w:rPr>
        <w:t>.</w:t>
      </w:r>
      <w:r>
        <w:rPr>
          <w:color w:val="000000"/>
          <w:szCs w:val="16"/>
          <w:lang w:val="x-none"/>
        </w:rPr>
        <w:t xml:space="preserve"> </w:t>
      </w:r>
      <w:r w:rsidRPr="006D4324">
        <w:rPr>
          <w:rFonts w:hint="eastAsia"/>
          <w:color w:val="000000"/>
        </w:rPr>
        <w:t>If a UE is configured with</w:t>
      </w:r>
      <w:r w:rsidRPr="006D4324">
        <w:rPr>
          <w:i/>
          <w:color w:val="000000"/>
        </w:rPr>
        <w:t xml:space="preserve"> extendedK2</w:t>
      </w:r>
      <w:r w:rsidRPr="006D4324">
        <w:rPr>
          <w:i/>
          <w:iCs/>
          <w:color w:val="000000"/>
        </w:rPr>
        <w:t xml:space="preserve"> </w:t>
      </w:r>
      <w:r w:rsidRPr="006D4324">
        <w:rPr>
          <w:iCs/>
          <w:color w:val="000000"/>
        </w:rPr>
        <w:t>in</w:t>
      </w:r>
      <w:r w:rsidRPr="006D4324">
        <w:rPr>
          <w:rFonts w:hint="eastAsia"/>
          <w:color w:val="000000"/>
        </w:rPr>
        <w:t xml:space="preserve"> </w:t>
      </w:r>
      <w:r w:rsidRPr="006D4324">
        <w:rPr>
          <w:rFonts w:hint="eastAsia"/>
          <w:i/>
          <w:iCs/>
          <w:color w:val="000000"/>
        </w:rPr>
        <w:t>pusch-TimeDomainAllocationListForMultiP</w:t>
      </w:r>
      <w:r w:rsidRPr="006D4324">
        <w:rPr>
          <w:i/>
          <w:iCs/>
          <w:color w:val="000000"/>
        </w:rPr>
        <w:t>U</w:t>
      </w:r>
      <w:r w:rsidRPr="006D4324">
        <w:rPr>
          <w:rFonts w:hint="eastAsia"/>
          <w:i/>
          <w:iCs/>
          <w:color w:val="000000"/>
        </w:rPr>
        <w:t>SCH</w:t>
      </w:r>
      <w:r>
        <w:rPr>
          <w:i/>
          <w:iCs/>
          <w:color w:val="000000"/>
        </w:rPr>
        <w:t>-DCI-0-3</w:t>
      </w:r>
      <w:r w:rsidRPr="006D4324">
        <w:rPr>
          <w:rFonts w:hint="eastAsia"/>
          <w:i/>
          <w:iCs/>
          <w:color w:val="000000"/>
        </w:rPr>
        <w:t xml:space="preserve"> </w:t>
      </w:r>
      <w:r w:rsidRPr="006D4324">
        <w:rPr>
          <w:rFonts w:hint="eastAsia"/>
          <w:color w:val="000000"/>
        </w:rPr>
        <w:t>in which one or more rows contain multiple SLIVs for P</w:t>
      </w:r>
      <w:r w:rsidRPr="006D4324">
        <w:rPr>
          <w:color w:val="000000"/>
        </w:rPr>
        <w:t>U</w:t>
      </w:r>
      <w:r w:rsidRPr="006D4324">
        <w:rPr>
          <w:rFonts w:hint="eastAsia"/>
          <w:color w:val="000000"/>
        </w:rPr>
        <w:t>SCH</w:t>
      </w:r>
      <w:r w:rsidRPr="006D4324">
        <w:rPr>
          <w:color w:val="000000"/>
        </w:rPr>
        <w:t xml:space="preserve"> on a UL BWP of a serving cell</w:t>
      </w:r>
      <w:r w:rsidRPr="006D4324">
        <w:rPr>
          <w:rFonts w:hint="eastAsia"/>
          <w:color w:val="000000"/>
          <w:szCs w:val="16"/>
          <w:lang w:val="x-none"/>
        </w:rPr>
        <w:t xml:space="preserve">, the UE does not apply </w:t>
      </w:r>
      <w:r w:rsidRPr="006D4324">
        <w:rPr>
          <w:rFonts w:hint="eastAsia"/>
          <w:i/>
          <w:iCs/>
          <w:color w:val="000000"/>
          <w:szCs w:val="16"/>
          <w:lang w:val="x-none"/>
        </w:rPr>
        <w:t>pusch-AggregationFactor</w:t>
      </w:r>
      <w:r w:rsidRPr="006D4324">
        <w:rPr>
          <w:i/>
          <w:iCs/>
          <w:color w:val="000000"/>
          <w:szCs w:val="16"/>
        </w:rPr>
        <w:t>,</w:t>
      </w:r>
      <w:r w:rsidRPr="006D4324">
        <w:rPr>
          <w:color w:val="000000"/>
          <w:szCs w:val="16"/>
        </w:rPr>
        <w:t xml:space="preserve"> if configured, </w:t>
      </w:r>
      <w:r w:rsidRPr="006D4324">
        <w:rPr>
          <w:rFonts w:hint="eastAsia"/>
          <w:color w:val="000000"/>
          <w:szCs w:val="16"/>
          <w:lang w:val="x-none"/>
        </w:rPr>
        <w:t>to DCI format 0_</w:t>
      </w:r>
      <w:r>
        <w:rPr>
          <w:color w:val="000000"/>
          <w:szCs w:val="16"/>
          <w:lang w:val="x-none"/>
        </w:rPr>
        <w:t>3</w:t>
      </w:r>
      <w:r w:rsidRPr="006D4324">
        <w:rPr>
          <w:color w:val="000000"/>
          <w:szCs w:val="16"/>
        </w:rPr>
        <w:t xml:space="preserve"> on the UL BWP of the serving cell and the </w:t>
      </w:r>
      <w:r w:rsidRPr="006D4324">
        <w:rPr>
          <w:color w:val="000000"/>
          <w:szCs w:val="16"/>
          <w:lang w:val="x-none"/>
        </w:rPr>
        <w:t xml:space="preserve">UE does not expect to be configured with </w:t>
      </w:r>
      <w:r w:rsidRPr="006D4324">
        <w:rPr>
          <w:i/>
          <w:iCs/>
          <w:color w:val="000000"/>
          <w:szCs w:val="16"/>
          <w:lang w:val="x-none"/>
        </w:rPr>
        <w:t>numberOfRepetitions</w:t>
      </w:r>
      <w:r w:rsidRPr="006D4324">
        <w:rPr>
          <w:color w:val="000000"/>
          <w:szCs w:val="16"/>
          <w:lang w:val="x-none"/>
        </w:rPr>
        <w:t xml:space="preserve"> </w:t>
      </w:r>
      <w:r w:rsidRPr="006D4324">
        <w:rPr>
          <w:color w:val="000000"/>
          <w:szCs w:val="16"/>
        </w:rPr>
        <w:t xml:space="preserve">in </w:t>
      </w:r>
      <w:r w:rsidRPr="006D4324">
        <w:rPr>
          <w:rFonts w:hint="eastAsia"/>
          <w:i/>
          <w:iCs/>
          <w:color w:val="000000"/>
        </w:rPr>
        <w:t>pusch-TimeDomainAllocationListForMultiP</w:t>
      </w:r>
      <w:r w:rsidRPr="006D4324">
        <w:rPr>
          <w:i/>
          <w:iCs/>
          <w:color w:val="000000"/>
        </w:rPr>
        <w:t>U</w:t>
      </w:r>
      <w:r w:rsidRPr="006D4324">
        <w:rPr>
          <w:rFonts w:hint="eastAsia"/>
          <w:i/>
          <w:iCs/>
          <w:color w:val="000000"/>
        </w:rPr>
        <w:t>SCH</w:t>
      </w:r>
      <w:r>
        <w:rPr>
          <w:i/>
          <w:iCs/>
          <w:color w:val="000000"/>
        </w:rPr>
        <w:t>-DCI-0-3</w:t>
      </w:r>
      <w:r w:rsidRPr="00E618D3">
        <w:rPr>
          <w:rStyle w:val="CommentReference"/>
          <w:color w:val="000000" w:themeColor="text1"/>
          <w:lang w:val="x-none"/>
        </w:rPr>
        <w:t>.</w:t>
      </w:r>
    </w:p>
    <w:p w14:paraId="445847A9" w14:textId="77777777" w:rsidR="00E4130B" w:rsidRPr="00A7752B" w:rsidRDefault="00E4130B" w:rsidP="00E4130B">
      <w:pPr>
        <w:rPr>
          <w:color w:val="000000" w:themeColor="text1"/>
          <w:lang w:val="x-none"/>
        </w:rPr>
      </w:pPr>
      <w:r w:rsidRPr="005D4C7D">
        <w:rPr>
          <w:color w:val="000000" w:themeColor="text1"/>
        </w:rPr>
        <w:t>If a UE is configured with</w:t>
      </w:r>
      <w:r w:rsidRPr="004D3A03">
        <w:rPr>
          <w:i/>
          <w:color w:val="000000"/>
          <w:lang w:eastAsia="en-GB"/>
        </w:rPr>
        <w:t xml:space="preserve"> </w:t>
      </w:r>
      <w:r w:rsidRPr="00A156CD">
        <w:rPr>
          <w:i/>
          <w:color w:val="000000"/>
          <w:lang w:eastAsia="en-GB"/>
        </w:rPr>
        <w:t>extendedK2</w:t>
      </w:r>
      <w:r w:rsidRPr="00A156CD">
        <w:rPr>
          <w:i/>
          <w:iCs/>
          <w:color w:val="000000"/>
          <w:lang w:eastAsia="en-GB"/>
        </w:rPr>
        <w:t xml:space="preserve"> </w:t>
      </w:r>
      <w:r w:rsidRPr="00A156CD">
        <w:rPr>
          <w:iCs/>
          <w:color w:val="000000"/>
          <w:lang w:eastAsia="en-GB"/>
        </w:rPr>
        <w:t>in</w:t>
      </w:r>
      <w:r w:rsidRPr="005D4C7D">
        <w:rPr>
          <w:color w:val="000000" w:themeColor="text1"/>
        </w:rPr>
        <w:t xml:space="preserve">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 </w:t>
      </w:r>
      <w:r>
        <w:rPr>
          <w:iCs/>
        </w:rPr>
        <w:t xml:space="preserve">or </w:t>
      </w:r>
      <w:r w:rsidRPr="009B655D">
        <w:rPr>
          <w:i/>
        </w:rPr>
        <w:t>pusch-TimeDomainAllocationListForMultiPUSCH</w:t>
      </w:r>
      <w:r w:rsidRPr="00F0229D">
        <w:rPr>
          <w:b/>
          <w:bCs/>
          <w:iCs/>
        </w:rPr>
        <w:t>-</w:t>
      </w:r>
      <w:r w:rsidRPr="00F0229D">
        <w:rPr>
          <w:i/>
        </w:rPr>
        <w:t>DCI-0-3</w:t>
      </w:r>
      <w:r>
        <w:rPr>
          <w:i/>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sidRPr="005D4C7D">
        <w:rPr>
          <w:rStyle w:val="CommentReference"/>
          <w:color w:val="000000" w:themeColor="text1"/>
          <w:lang w:val="x-none"/>
        </w:rPr>
        <w:t>,</w:t>
      </w:r>
      <w:r>
        <w:rPr>
          <w:rStyle w:val="CommentReference"/>
          <w:color w:val="000000" w:themeColor="text1"/>
          <w:lang w:val="x-none"/>
        </w:rPr>
        <w:t xml:space="preserve"> </w:t>
      </w:r>
      <w:r w:rsidRPr="00A7752B">
        <w:rPr>
          <w:rStyle w:val="CommentReference"/>
          <w:color w:val="000000" w:themeColor="text1"/>
          <w:lang w:val="x-none"/>
        </w:rPr>
        <w:t>when any two UL DCIs end in the same symbol and at least one of the DCIs scheduling multi</w:t>
      </w:r>
      <w:r>
        <w:rPr>
          <w:rStyle w:val="CommentReference"/>
          <w:color w:val="000000" w:themeColor="text1"/>
        </w:rPr>
        <w:t xml:space="preserve">ple </w:t>
      </w:r>
      <w:r w:rsidRPr="00357933">
        <w:rPr>
          <w:rStyle w:val="CommentReference"/>
          <w:color w:val="000000" w:themeColor="text1"/>
          <w:lang w:val="x-none"/>
        </w:rPr>
        <w:t>PUSCH</w:t>
      </w:r>
      <w:r>
        <w:rPr>
          <w:rStyle w:val="CommentReference"/>
          <w:color w:val="000000" w:themeColor="text1"/>
        </w:rPr>
        <w:t>s</w:t>
      </w:r>
      <w:r w:rsidRPr="00A7752B">
        <w:rPr>
          <w:rStyle w:val="CommentReference"/>
          <w:color w:val="000000" w:themeColor="text1"/>
          <w:lang w:val="x-none"/>
        </w:rPr>
        <w:t>, the UE does not expect that the any scheduled mult</w:t>
      </w:r>
      <w:r>
        <w:rPr>
          <w:rStyle w:val="CommentReference"/>
          <w:color w:val="000000" w:themeColor="text1"/>
        </w:rPr>
        <w:t xml:space="preserve">iple </w:t>
      </w:r>
      <w:r w:rsidRPr="00A7752B">
        <w:rPr>
          <w:rStyle w:val="CommentReference"/>
          <w:color w:val="000000" w:themeColor="text1"/>
          <w:lang w:val="x-none"/>
        </w:rPr>
        <w:t>PUSCHs ha</w:t>
      </w:r>
      <w:r>
        <w:rPr>
          <w:rStyle w:val="CommentReference"/>
          <w:color w:val="000000" w:themeColor="text1"/>
        </w:rPr>
        <w:t>ve</w:t>
      </w:r>
      <w:r w:rsidRPr="00A7752B">
        <w:rPr>
          <w:rStyle w:val="CommentReference"/>
          <w:color w:val="000000" w:themeColor="text1"/>
          <w:lang w:val="x-none"/>
        </w:rPr>
        <w:t xml:space="preserve"> overlapping spans, where the span </w:t>
      </w:r>
      <w:r>
        <w:rPr>
          <w:rStyle w:val="CommentReference"/>
          <w:color w:val="000000" w:themeColor="text1"/>
        </w:rPr>
        <w:t xml:space="preserve">associated with a DCI </w:t>
      </w:r>
      <w:r w:rsidRPr="00A7752B">
        <w:rPr>
          <w:rStyle w:val="CommentReference"/>
          <w:color w:val="000000" w:themeColor="text1"/>
          <w:lang w:val="x-none"/>
        </w:rPr>
        <w:t xml:space="preserve">is defined from the beginning of the first scheduled </w:t>
      </w:r>
      <w:r w:rsidRPr="000C1683">
        <w:rPr>
          <w:rStyle w:val="CommentReference"/>
          <w:color w:val="000000" w:themeColor="text1"/>
        </w:rPr>
        <w:t>P</w:t>
      </w:r>
      <w:r>
        <w:rPr>
          <w:rStyle w:val="CommentReference"/>
          <w:color w:val="000000" w:themeColor="text1"/>
        </w:rPr>
        <w:t>U</w:t>
      </w:r>
      <w:r w:rsidRPr="000C1683">
        <w:rPr>
          <w:rStyle w:val="CommentReference"/>
          <w:color w:val="000000" w:themeColor="text1"/>
        </w:rPr>
        <w:t>SCH</w:t>
      </w:r>
      <w:r w:rsidRPr="00A7752B">
        <w:rPr>
          <w:rStyle w:val="CommentReference"/>
          <w:color w:val="000000" w:themeColor="text1"/>
          <w:lang w:val="x-none"/>
        </w:rPr>
        <w:t xml:space="preserve"> till the end of the last scheduled </w:t>
      </w:r>
      <w:r w:rsidRPr="000C1683">
        <w:rPr>
          <w:rStyle w:val="CommentReference"/>
          <w:color w:val="000000" w:themeColor="text1"/>
        </w:rPr>
        <w:t>P</w:t>
      </w:r>
      <w:r>
        <w:rPr>
          <w:rStyle w:val="CommentReference"/>
          <w:color w:val="000000" w:themeColor="text1"/>
        </w:rPr>
        <w:t>U</w:t>
      </w:r>
      <w:r w:rsidRPr="000C1683">
        <w:rPr>
          <w:rStyle w:val="CommentReference"/>
          <w:color w:val="000000" w:themeColor="text1"/>
        </w:rPr>
        <w:t>SCH</w:t>
      </w:r>
      <w:r w:rsidRPr="00A7752B">
        <w:rPr>
          <w:rStyle w:val="CommentReference"/>
          <w:color w:val="000000" w:themeColor="text1"/>
          <w:lang w:val="x-none"/>
        </w:rPr>
        <w:t>.</w:t>
      </w:r>
    </w:p>
    <w:p w14:paraId="09C1FD09" w14:textId="77777777" w:rsidR="00E4130B" w:rsidRPr="00FF0051" w:rsidRDefault="00E4130B" w:rsidP="00E4130B">
      <w:r>
        <w:t>For unpaired spectrum:</w:t>
      </w:r>
    </w:p>
    <w:p w14:paraId="7214F631" w14:textId="77777777" w:rsidR="00E4130B" w:rsidRDefault="00E4130B" w:rsidP="00E4130B">
      <w:pPr>
        <w:pStyle w:val="B1"/>
      </w:pPr>
      <w:r>
        <w:t>-</w:t>
      </w:r>
      <w:r>
        <w:tab/>
      </w:r>
      <w:r>
        <w:rPr>
          <w:color w:val="000000"/>
        </w:rPr>
        <w:t xml:space="preserve">When </w:t>
      </w:r>
      <w:r w:rsidRPr="00862B92">
        <w:rPr>
          <w:i/>
          <w:iCs/>
          <w:color w:val="000000"/>
        </w:rPr>
        <w:t>A</w:t>
      </w:r>
      <w:r w:rsidRPr="00767A44">
        <w:rPr>
          <w:i/>
          <w:iCs/>
          <w:color w:val="000000"/>
        </w:rPr>
        <w:t>vailableSlotCounting</w:t>
      </w:r>
      <w:r>
        <w:rPr>
          <w:color w:val="000000"/>
        </w:rPr>
        <w:t xml:space="preserve"> is enabled</w:t>
      </w:r>
      <w:r>
        <w:t xml:space="preserve">, and in case </w:t>
      </w:r>
      <w:r w:rsidRPr="00B05EC1">
        <w:rPr>
          <w:i/>
        </w:rPr>
        <w:t>K&gt;1</w:t>
      </w:r>
      <w:r>
        <w:rPr>
          <w:i/>
        </w:rP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PUSCH repetition type A scheduled by DCI format 0_1</w:t>
      </w:r>
      <w:r>
        <w:t>,</w:t>
      </w:r>
      <w:r w:rsidRPr="0080129A">
        <w:t xml:space="preserve"> 0_2</w:t>
      </w:r>
      <w:r>
        <w:t xml:space="preserve"> </w:t>
      </w:r>
      <w:r>
        <w:rPr>
          <w:color w:val="000000"/>
        </w:rPr>
        <w:t>or 0_3</w:t>
      </w:r>
      <w:r w:rsidRPr="0080129A">
        <w:t xml:space="preserve">, based on </w:t>
      </w:r>
      <w:r w:rsidRPr="00EF11C7">
        <w:rPr>
          <w:i/>
        </w:rPr>
        <w:t>tdd-UL-DL-ConfigurationCommon</w:t>
      </w:r>
      <w:r w:rsidRPr="0080129A">
        <w:t>,</w:t>
      </w:r>
      <w:r w:rsidRPr="00EF11C7">
        <w:rPr>
          <w:i/>
        </w:rPr>
        <w:t xml:space="preserve"> tdd-UL-DL-ConfigurationDedicated</w:t>
      </w:r>
      <w:r w:rsidRPr="0080129A">
        <w:t xml:space="preserve"> </w:t>
      </w:r>
      <w:r w:rsidRPr="00EF11C7">
        <w:rPr>
          <w:i/>
        </w:rPr>
        <w:t>and ssb-PositionsInBurst</w:t>
      </w:r>
      <w:r w:rsidRPr="0080129A">
        <w:t xml:space="preserve">, </w:t>
      </w:r>
      <w:r>
        <w:t>and</w:t>
      </w:r>
      <w:r w:rsidRPr="0080129A">
        <w:t xml:space="preserve"> the TDRA information field value in the DCI </w:t>
      </w:r>
      <w:r>
        <w:t xml:space="preserve">format 0_1, 0_2 </w:t>
      </w:r>
      <w:r>
        <w:rPr>
          <w:color w:val="000000"/>
        </w:rPr>
        <w:t>or 0_3</w:t>
      </w:r>
      <w:r w:rsidRPr="0080129A">
        <w:t>.</w:t>
      </w:r>
    </w:p>
    <w:p w14:paraId="2935B149" w14:textId="77777777" w:rsidR="00E4130B" w:rsidRDefault="00E4130B" w:rsidP="00E4130B">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repetition Type A scheduled by DCI format 0_1</w:t>
      </w:r>
      <w:r>
        <w:t>,</w:t>
      </w:r>
      <w:r w:rsidRPr="00C47134">
        <w:t xml:space="preserve"> 0_2</w:t>
      </w:r>
      <w:r>
        <w:t xml:space="preserve"> </w:t>
      </w:r>
      <w:r>
        <w:rPr>
          <w:color w:val="000000"/>
        </w:rPr>
        <w:t>or 0_3</w:t>
      </w:r>
      <w:r w:rsidRPr="00C47134">
        <w:t xml:space="preserve">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0BDEFE30" w14:textId="77777777" w:rsidR="00E4130B" w:rsidRDefault="00E4130B" w:rsidP="00E4130B">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w:t>
      </w:r>
      <w:r>
        <w:t>,</w:t>
      </w:r>
      <w:r w:rsidRPr="00662BB5">
        <w:t xml:space="preserve"> 0_2</w:t>
      </w:r>
      <w:r>
        <w:t xml:space="preserve"> </w:t>
      </w:r>
      <w:r>
        <w:rPr>
          <w:color w:val="000000"/>
        </w:rPr>
        <w:t>or 0_3</w:t>
      </w:r>
      <w:r w:rsidRPr="00662BB5">
        <w:t>, based on the TDRA information field value in the DCI format 0_1</w:t>
      </w:r>
      <w:r>
        <w:t>,</w:t>
      </w:r>
      <w:r w:rsidRPr="00662BB5">
        <w:t xml:space="preserve"> 0_2</w:t>
      </w:r>
      <w:r>
        <w:t xml:space="preserve"> </w:t>
      </w:r>
      <w:r>
        <w:rPr>
          <w:color w:val="000000"/>
        </w:rPr>
        <w:t>or 0_3</w:t>
      </w:r>
      <w:r w:rsidRPr="00662BB5">
        <w:t>.</w:t>
      </w:r>
    </w:p>
    <w:p w14:paraId="04CA218D" w14:textId="77777777" w:rsidR="00E4130B" w:rsidRDefault="00E4130B" w:rsidP="00E4130B">
      <w:pPr>
        <w:pStyle w:val="B1"/>
      </w:pPr>
      <w:r>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w:t>
      </w:r>
      <w:r>
        <w:t>,</w:t>
      </w:r>
      <w:r w:rsidRPr="0080129A">
        <w:t xml:space="preserve"> 0_2</w:t>
      </w:r>
      <w:r>
        <w:t xml:space="preserve"> </w:t>
      </w:r>
      <w:r>
        <w:rPr>
          <w:color w:val="000000"/>
        </w:rPr>
        <w:t>or 0_3</w:t>
      </w:r>
      <w:r w:rsidRPr="0080129A">
        <w:t xml:space="preserve">, based on </w:t>
      </w:r>
      <w:r w:rsidRPr="00EF11C7">
        <w:rPr>
          <w:i/>
        </w:rPr>
        <w:t>tdd-UL-DL-ConfigurationCommon</w:t>
      </w:r>
      <w:r w:rsidRPr="0080129A">
        <w:t xml:space="preserve">, </w:t>
      </w:r>
      <w:r w:rsidRPr="00EF11C7">
        <w:rPr>
          <w:i/>
        </w:rPr>
        <w:t>tdd-UL-DL-ConfigurationDedicated</w:t>
      </w:r>
      <w:r w:rsidRPr="0080129A">
        <w:t xml:space="preserve"> and </w:t>
      </w:r>
      <w:r w:rsidRPr="00EF11C7">
        <w:rPr>
          <w:i/>
        </w:rPr>
        <w:t>ssb-PositionsInBurst</w:t>
      </w:r>
      <w:r w:rsidRPr="0080129A">
        <w:t xml:space="preserve">, </w:t>
      </w:r>
      <w:r>
        <w:t>and</w:t>
      </w:r>
      <w:r w:rsidRPr="0080129A">
        <w:t xml:space="preserve"> the TDRA information field value in the DCI </w:t>
      </w:r>
      <w:r>
        <w:t xml:space="preserve">format 0_1, 0_2 </w:t>
      </w:r>
      <w:r>
        <w:rPr>
          <w:color w:val="000000"/>
        </w:rPr>
        <w:t>or 0_3</w:t>
      </w:r>
      <w:r w:rsidRPr="0080129A">
        <w:t>.</w:t>
      </w:r>
    </w:p>
    <w:p w14:paraId="5975D4D8" w14:textId="77777777" w:rsidR="00E4130B" w:rsidRPr="009F799F" w:rsidRDefault="00E4130B" w:rsidP="00E4130B">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18734C45" w14:textId="77777777" w:rsidR="00E4130B" w:rsidRPr="006563FE" w:rsidRDefault="00E4130B" w:rsidP="00E4130B">
      <w:pPr>
        <w:pStyle w:val="B1"/>
      </w:pPr>
      <w:r>
        <w:lastRenderedPageBreak/>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RAR UL grant. </w:t>
      </w:r>
    </w:p>
    <w:p w14:paraId="1A41B8D4" w14:textId="77777777" w:rsidR="00E4130B" w:rsidRDefault="00E4130B" w:rsidP="00E4130B">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r w:rsidRPr="006563FE">
        <w:rPr>
          <w:i/>
          <w:iCs/>
        </w:rPr>
        <w:t>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665C549C" w14:textId="77777777" w:rsidR="00E4130B" w:rsidRPr="006563FE" w:rsidRDefault="00E4130B" w:rsidP="00E4130B">
      <w:pPr>
        <w:pStyle w:val="B1"/>
      </w:pPr>
      <w:r>
        <w:t>-</w:t>
      </w:r>
      <w:r>
        <w:tab/>
      </w:r>
      <w:r w:rsidRPr="006563FE">
        <w:t xml:space="preserve">The UE determines </w:t>
      </w:r>
      <m:oMath>
        <m:r>
          <w:rPr>
            <w:rFonts w:ascii="Cambria Math" w:hAnsi="Cambria Math"/>
          </w:rPr>
          <m:t>N∙K</m:t>
        </m:r>
      </m:oMath>
      <w:r w:rsidRPr="006563FE">
        <w:t xml:space="preserve"> 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 xml:space="preserve">based on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DCI scheduling the PUSCH.</w:t>
      </w:r>
    </w:p>
    <w:p w14:paraId="7F26DC54" w14:textId="77777777" w:rsidR="00E4130B" w:rsidRPr="006563FE" w:rsidRDefault="00E4130B" w:rsidP="00E4130B">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10DF85CB" w14:textId="77777777" w:rsidR="00E4130B" w:rsidRDefault="00E4130B" w:rsidP="00E4130B">
      <w:r>
        <w:t>For paired spectrum and SUL band:</w:t>
      </w:r>
    </w:p>
    <w:p w14:paraId="6A1C7936" w14:textId="77777777" w:rsidR="00E4130B" w:rsidRPr="00574F07" w:rsidRDefault="00E4130B" w:rsidP="00E4130B">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0_3 </w:t>
      </w:r>
      <w:r w:rsidRPr="00917BFA">
        <w:t>for paired spectrum only</w:t>
      </w:r>
      <w:r>
        <w:t xml:space="preserve">, or </w:t>
      </w:r>
      <w:r w:rsidRPr="0080129A">
        <w:t>for a PUSCH transmission of TB processing over multiple</w:t>
      </w:r>
      <w:r>
        <w:t xml:space="preserve"> slots scheduled by DCI format 0_1 or 0_2, or 0_3 </w:t>
      </w:r>
      <w:r w:rsidRPr="00917BFA">
        <w:t>for paired spectrum only</w:t>
      </w:r>
      <w:r>
        <w:t>, based on the TDRA information field value in the DCI format 0_1, 0_2 or 0_3</w:t>
      </w:r>
      <w:r>
        <w:rPr>
          <w:color w:val="000000"/>
        </w:rPr>
        <w:t>.</w:t>
      </w:r>
    </w:p>
    <w:p w14:paraId="6162FCDC" w14:textId="77777777" w:rsidR="00E4130B" w:rsidRDefault="00E4130B" w:rsidP="00E4130B">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0_2 or 0_3</w:t>
      </w:r>
      <w:r w:rsidRPr="008C0BB9">
        <w:t xml:space="preserve"> </w:t>
      </w:r>
      <w:r>
        <w:t xml:space="preserve">when </w:t>
      </w:r>
      <w:r>
        <w:rPr>
          <w:i/>
          <w:iCs/>
        </w:rPr>
        <w:t>AvailableSlotCounting</w:t>
      </w:r>
      <w:r>
        <w:t xml:space="preserve"> is enabled </w:t>
      </w:r>
      <w:r w:rsidRPr="00EC1421">
        <w:rPr>
          <w:color w:val="000000" w:themeColor="text1"/>
          <w:lang w:val="en-US"/>
        </w:rPr>
        <w:t>and K&gt;1</w:t>
      </w:r>
      <w:r>
        <w:t xml:space="preserve">, or for a PUSCH transmission of TB processing over multiple slots scheduled by DCI format 0_1,  0_2 or 0_3, based on the TDRA information field value in the DCI format 0_1, 0_2 or 0_3. A slot is not counted in the number of </w:t>
      </w:r>
      <m:oMath>
        <m:r>
          <w:rPr>
            <w:rFonts w:ascii="Cambria Math" w:hAnsi="Cambria Math"/>
          </w:rPr>
          <m:t>N∙K</m:t>
        </m:r>
      </m:oMath>
      <w:r>
        <w:t xml:space="preserve"> slots if at least one of the symbols indicated by the indexed row of the used resource allocation table in the slot </w:t>
      </w:r>
      <w:r>
        <w:rPr>
          <w:lang w:val="en-US"/>
        </w:rPr>
        <w:t>does</w:t>
      </w:r>
      <w:r>
        <w:t xml:space="preserve">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respectively, from the last or first symbol of an SS/PBCH block with index provided by </w:t>
      </w:r>
      <w:r>
        <w:rPr>
          <w:i/>
          <w:iCs/>
        </w:rPr>
        <w:t>ssb-PositionsInBurst</w:t>
      </w:r>
      <w:r>
        <w:t>.</w:t>
      </w:r>
    </w:p>
    <w:p w14:paraId="2D8B6182" w14:textId="77777777" w:rsidR="00E4130B" w:rsidRPr="004F1E76" w:rsidRDefault="00E4130B" w:rsidP="00E4130B">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57288D0B" w14:textId="77777777" w:rsidR="00E4130B" w:rsidRPr="004F1E76" w:rsidRDefault="00E4130B" w:rsidP="00E4130B">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49B7D083" w14:textId="77777777" w:rsidR="00E4130B" w:rsidRPr="00FF0051" w:rsidRDefault="00E4130B" w:rsidP="00E4130B">
      <w:pPr>
        <w:rPr>
          <w:rFonts w:eastAsia="Batang"/>
          <w:b/>
          <w:kern w:val="24"/>
        </w:rPr>
      </w:pPr>
      <w:r w:rsidRPr="008C6366">
        <w:rPr>
          <w:rFonts w:eastAsia="Batang"/>
          <w:kern w:val="24"/>
        </w:rPr>
        <w:t xml:space="preserve">If a UE would transmit a </w:t>
      </w:r>
      <w:r w:rsidRPr="008C6366">
        <w:t>PUSCH of PUSCH repetition Type A</w:t>
      </w:r>
      <w:r w:rsidRPr="008C6366">
        <w:rPr>
          <w:rFonts w:eastAsia="Batang"/>
          <w:kern w:val="24"/>
        </w:rPr>
        <w:t xml:space="preserve"> </w:t>
      </w:r>
      <w:r>
        <w:rPr>
          <w:rFonts w:eastAsia="Batang"/>
          <w:kern w:val="24"/>
        </w:rPr>
        <w:t xml:space="preserve">when </w:t>
      </w:r>
      <w:r w:rsidRPr="008C6366">
        <w:rPr>
          <w:i/>
          <w:iCs/>
        </w:rPr>
        <w:t>AvailableSlotCounting</w:t>
      </w:r>
      <w:r w:rsidRPr="008C6366">
        <w:t xml:space="preserve"> is enabled</w:t>
      </w:r>
      <w:r w:rsidRPr="008C6366">
        <w:rPr>
          <w:rFonts w:eastAsia="Batang"/>
          <w:kern w:val="24"/>
        </w:rPr>
        <w:t xml:space="preserve"> and </w:t>
      </w:r>
      <w:r w:rsidRPr="00EC1421">
        <w:rPr>
          <w:color w:val="000000" w:themeColor="text1"/>
        </w:rPr>
        <w:t>K&gt;1</w:t>
      </w:r>
      <w:r w:rsidRPr="00EC1421">
        <w:rPr>
          <w:rFonts w:eastAsia="Batang"/>
          <w:color w:val="000000" w:themeColor="text1"/>
          <w:kern w:val="24"/>
        </w:rPr>
        <w:t xml:space="preserve"> or </w:t>
      </w:r>
      <w:r w:rsidRPr="00EC1421">
        <w:rPr>
          <w:color w:val="000000" w:themeColor="text1"/>
        </w:rPr>
        <w:t>a TB processing over multiple slots</w:t>
      </w:r>
      <w:r w:rsidRPr="008C6366">
        <w:rPr>
          <w:rFonts w:eastAsia="Batang"/>
          <w:kern w:val="24"/>
        </w:rPr>
        <w:t xml:space="preserve"> 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w:t>
      </w:r>
      <w:r>
        <w:rPr>
          <w:rFonts w:eastAsia="Batang"/>
          <w:kern w:val="24"/>
        </w:rPr>
        <w:t>C</w:t>
      </w:r>
      <w:r w:rsidRPr="008C6366">
        <w:rPr>
          <w:rFonts w:eastAsia="Batang"/>
          <w:kern w:val="24"/>
        </w:rPr>
        <w:t xml:space="preserve">lause 9, </w:t>
      </w:r>
      <w:r>
        <w:rPr>
          <w:rFonts w:eastAsia="Batang"/>
          <w:kern w:val="24"/>
        </w:rPr>
        <w:t>C</w:t>
      </w:r>
      <w:r w:rsidRPr="008C6366">
        <w:rPr>
          <w:rFonts w:eastAsia="Batang"/>
          <w:kern w:val="24"/>
        </w:rPr>
        <w:t>lause 11.1</w:t>
      </w:r>
      <w:r>
        <w:rPr>
          <w:rFonts w:eastAsia="Batang"/>
          <w:kern w:val="24"/>
        </w:rPr>
        <w:t>,</w:t>
      </w:r>
      <w:r w:rsidRPr="008C6366">
        <w:rPr>
          <w:rFonts w:eastAsia="Batang"/>
          <w:kern w:val="24"/>
        </w:rPr>
        <w:t xml:space="preserve"> </w:t>
      </w:r>
      <w:r>
        <w:rPr>
          <w:rFonts w:eastAsia="Batang"/>
          <w:kern w:val="24"/>
        </w:rPr>
        <w:t>C</w:t>
      </w:r>
      <w:r w:rsidRPr="008C6366">
        <w:rPr>
          <w:rFonts w:eastAsia="Batang"/>
          <w:kern w:val="24"/>
        </w:rPr>
        <w:t>lause 11.2A</w:t>
      </w:r>
      <w:r>
        <w:rPr>
          <w:rFonts w:eastAsia="Batang"/>
          <w:kern w:val="24"/>
        </w:rPr>
        <w:t>, Clause 15</w:t>
      </w:r>
      <w:r w:rsidRPr="008C6366">
        <w:rPr>
          <w:rFonts w:eastAsia="Batang"/>
          <w:kern w:val="24"/>
        </w:rPr>
        <w:t xml:space="preserve"> </w:t>
      </w:r>
      <w:r>
        <w:rPr>
          <w:rFonts w:eastAsia="Batang"/>
          <w:kern w:val="24"/>
        </w:rPr>
        <w:t xml:space="preserve">and Clause 17.2 </w:t>
      </w:r>
      <w:r w:rsidRPr="008C6366">
        <w:rPr>
          <w:rFonts w:eastAsia="Batang"/>
          <w:kern w:val="24"/>
        </w:rPr>
        <w:t>of [6, TS 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8C6366">
        <w:rPr>
          <w:rFonts w:eastAsia="Batang"/>
          <w:kern w:val="24"/>
        </w:rPr>
        <w:t xml:space="preserve">,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2BC7128C" w14:textId="77777777" w:rsidR="00E4130B" w:rsidRDefault="00E4130B" w:rsidP="00E4130B">
      <w:pPr>
        <w:spacing w:before="240"/>
        <w:rPr>
          <w:iCs/>
        </w:rPr>
      </w:pPr>
      <w:r>
        <w:t xml:space="preserve">For PUSCH repetition Type A, in case </w:t>
      </w:r>
      <w:r w:rsidRPr="00B05EC1">
        <w:rPr>
          <w:i/>
        </w:rPr>
        <w:t>K&gt;1</w:t>
      </w:r>
      <w:r w:rsidRPr="00FF0051">
        <w:rPr>
          <w:iCs/>
        </w:rPr>
        <w:t xml:space="preserve">, </w:t>
      </w:r>
    </w:p>
    <w:p w14:paraId="0F1F605A" w14:textId="77777777" w:rsidR="00E4130B" w:rsidRPr="004C4605" w:rsidRDefault="00E4130B" w:rsidP="00E4130B">
      <w:pPr>
        <w:pStyle w:val="B1"/>
      </w:pPr>
      <w:r>
        <w:t>-</w:t>
      </w:r>
      <w:r>
        <w:tab/>
        <w:t>If the</w:t>
      </w:r>
      <w:r w:rsidRPr="0085777E">
        <w:t xml:space="preserve"> PUSC</w:t>
      </w:r>
      <w:r w:rsidRPr="00DB1F22">
        <w:t>H is scheduled by DCI format 0_1</w:t>
      </w:r>
      <w:r>
        <w:t>,</w:t>
      </w:r>
      <w:r w:rsidRPr="00DB1F22">
        <w:t xml:space="preserve"> 0_2</w:t>
      </w:r>
      <w:r>
        <w:t xml:space="preserve"> or 0_3</w:t>
      </w:r>
    </w:p>
    <w:p w14:paraId="41C007DB" w14:textId="77777777" w:rsidR="00E4130B" w:rsidRDefault="00E4130B" w:rsidP="00E4130B">
      <w:pPr>
        <w:pStyle w:val="B2"/>
      </w:pPr>
      <w:r>
        <w:t>-</w:t>
      </w:r>
      <w:r>
        <w:tab/>
      </w:r>
      <w:r w:rsidRPr="00DB1F22">
        <w:t xml:space="preserve">if </w:t>
      </w:r>
      <w:r w:rsidRPr="00DB1F22">
        <w:rPr>
          <w:i/>
          <w:iCs/>
        </w:rPr>
        <w:t>AvailableSlotCounting</w:t>
      </w:r>
      <w:r w:rsidRPr="00DB1F22">
        <w:t xml:space="preserve"> is enabled, the same symbol allocation is applied across the </w:t>
      </w:r>
      <m:oMath>
        <m:r>
          <w:rPr>
            <w:rFonts w:ascii="Cambria Math" w:hAnsi="Cambria Math"/>
          </w:rPr>
          <m:t>N∙K</m:t>
        </m:r>
      </m:oMath>
      <w:r w:rsidRPr="00DB1F22">
        <w:t xml:space="preserve"> slots det</w:t>
      </w:r>
      <w:r>
        <w:t xml:space="preserve">ermined for the PUSCH transmission </w:t>
      </w:r>
      <w:r w:rsidRPr="0085777E">
        <w:t xml:space="preserve">and the PUSCH is limited to a single transmission layer. The UE shall repeat the TB across the </w:t>
      </w:r>
      <m:oMath>
        <m:r>
          <w:rPr>
            <w:rFonts w:ascii="Cambria Math" w:hAnsi="Cambria Math"/>
          </w:rPr>
          <m:t>N∙K</m:t>
        </m:r>
      </m:oMath>
      <w:r w:rsidRPr="003E0324" w:rsidDel="00456A73">
        <w:rPr>
          <w:i/>
          <w:iCs/>
        </w:rPr>
        <w:t xml:space="preserve"> </w:t>
      </w:r>
      <w:r w:rsidRPr="0085777E">
        <w:t xml:space="preserve">slots </w:t>
      </w:r>
      <w:r>
        <w:t xml:space="preserve">determined for the PUSCH transmission, </w:t>
      </w:r>
      <w:r w:rsidRPr="0085777E">
        <w:t>applying the same symbol allocation in each slot.</w:t>
      </w:r>
    </w:p>
    <w:p w14:paraId="7EFA2802" w14:textId="77777777" w:rsidR="00E4130B" w:rsidRDefault="00E4130B" w:rsidP="00E4130B">
      <w:pPr>
        <w:pStyle w:val="B2"/>
      </w:pPr>
      <w:r>
        <w:t>-</w:t>
      </w:r>
      <w:r>
        <w:tab/>
        <w:t xml:space="preserve">Otherwise, </w:t>
      </w:r>
      <w:r w:rsidRPr="00FF0051">
        <w:rPr>
          <w:iCs/>
        </w:rPr>
        <w:t>t</w:t>
      </w:r>
      <w:r w:rsidRPr="0085777E">
        <w:t xml:space="preserve">he same symbol allocation is applied across the </w:t>
      </w:r>
      <m:oMath>
        <m:r>
          <w:rPr>
            <w:rFonts w:ascii="Cambria Math" w:hAnsi="Cambria Math"/>
          </w:rPr>
          <m:t>N∙K</m:t>
        </m:r>
      </m:oMath>
      <w:r w:rsidRPr="0085777E">
        <w:t xml:space="preserve"> consecutive slots and the PUSCH is limited to a single transmission layer. The UE shall repeat the TB across the </w:t>
      </w:r>
      <m:oMath>
        <m:r>
          <w:rPr>
            <w:rFonts w:ascii="Cambria Math" w:hAnsi="Cambria Math"/>
          </w:rPr>
          <m:t>N∙K</m:t>
        </m:r>
      </m:oMath>
      <w:r w:rsidRPr="0085777E">
        <w:t xml:space="preserve"> consecutive slots applying the same symbol allocation in each slot. </w:t>
      </w:r>
    </w:p>
    <w:p w14:paraId="5DDDD18E" w14:textId="77777777" w:rsidR="00E4130B" w:rsidRDefault="00E4130B" w:rsidP="00E4130B">
      <w:pPr>
        <w:pStyle w:val="B1"/>
      </w:pPr>
      <w:r>
        <w:t>-</w:t>
      </w:r>
      <w:r>
        <w:tab/>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repeat the TB across the </w:t>
      </w:r>
      <m:oMath>
        <m:r>
          <w:rPr>
            <w:rFonts w:ascii="Cambria Math" w:hAnsi="Cambria Math"/>
          </w:rPr>
          <m:t>N∙K</m:t>
        </m:r>
      </m:oMath>
      <w:r w:rsidRPr="0085777E">
        <w:t xml:space="preserve"> slots </w:t>
      </w:r>
      <w:r>
        <w:t xml:space="preserve">determined for the PUSCH transmission, </w:t>
      </w:r>
      <w:r w:rsidRPr="0085777E">
        <w:t>applying the same symbol allocation in each slot.</w:t>
      </w:r>
    </w:p>
    <w:p w14:paraId="21BD261B" w14:textId="77777777" w:rsidR="00E4130B" w:rsidRPr="00977687" w:rsidRDefault="00E4130B" w:rsidP="00E4130B">
      <w:r w:rsidRPr="00977687">
        <w:lastRenderedPageBreak/>
        <w:t>For PUSCH repetition Type B:</w:t>
      </w:r>
    </w:p>
    <w:p w14:paraId="706B9466" w14:textId="77777777" w:rsidR="00E4130B" w:rsidRPr="00977687" w:rsidRDefault="00E4130B" w:rsidP="00E4130B">
      <w:pPr>
        <w:pStyle w:val="B1"/>
      </w:pPr>
      <w:r w:rsidRPr="00977687">
        <w:t>-</w:t>
      </w:r>
      <w:r w:rsidRPr="00977687">
        <w:tab/>
        <w:t xml:space="preserve">If </w:t>
      </w:r>
      <w:r w:rsidRPr="00977687">
        <w:rPr>
          <w:i/>
          <w:iCs/>
        </w:rPr>
        <w:t>pusch-DMRS-Bundling</w:t>
      </w:r>
      <w:r w:rsidRPr="00977687">
        <w:t xml:space="preserve"> is enabled, the PUSCH is limited to a single transmission layer.</w:t>
      </w:r>
    </w:p>
    <w:p w14:paraId="6A290EE7" w14:textId="77777777" w:rsidR="00E4130B" w:rsidRDefault="00E4130B" w:rsidP="00E4130B">
      <w:pPr>
        <w:spacing w:before="240"/>
      </w:pPr>
      <w:r>
        <w:t>For TB processing over multiple slots:</w:t>
      </w:r>
    </w:p>
    <w:p w14:paraId="442DABE1" w14:textId="77777777" w:rsidR="00E4130B" w:rsidRDefault="00E4130B" w:rsidP="00E4130B">
      <w:pPr>
        <w:pStyle w:val="B1"/>
      </w:pPr>
      <w:r>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2727A929" w14:textId="77777777" w:rsidR="00E4130B" w:rsidRDefault="00E4130B" w:rsidP="00E4130B">
      <w:pPr>
        <w:pStyle w:val="B1"/>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p>
    <w:p w14:paraId="37915C3E" w14:textId="77777777" w:rsidR="00E4130B" w:rsidRPr="00C2269D" w:rsidRDefault="00E4130B" w:rsidP="00E4130B">
      <w:pPr>
        <w:pStyle w:val="B2"/>
      </w:pPr>
      <w:r>
        <w:rPr>
          <w:rFonts w:eastAsia="Batang"/>
        </w:rPr>
        <w:t>-</w:t>
      </w:r>
      <w:r>
        <w:rPr>
          <w:rFonts w:eastAsia="Batang"/>
        </w:rPr>
        <w:tab/>
      </w:r>
      <w:r w:rsidRPr="0043225D">
        <w:rPr>
          <w:rFonts w:eastAsia="Batang"/>
        </w:rPr>
        <w:t>For the case o</w:t>
      </w:r>
      <w:r w:rsidRPr="0043225D">
        <w:t xml:space="preserve">f reduced capability half-duplex UE, the same symbol allocation is applied across the </w:t>
      </w:r>
      <m:oMath>
        <m:r>
          <w:rPr>
            <w:rFonts w:ascii="Cambria Math" w:hAnsi="Cambria Math"/>
          </w:rPr>
          <m:t>N∙K</m:t>
        </m:r>
      </m:oMath>
      <w:r w:rsidRPr="0043225D">
        <w:t xml:space="preserve"> slots determined for the PUSCH transmission and the PUSCH is limited to a single transmission layer. The UE shall transmit the TB across the </w:t>
      </w:r>
      <m:oMath>
        <m:r>
          <w:rPr>
            <w:rFonts w:ascii="Cambria Math" w:hAnsi="Cambria Math"/>
          </w:rPr>
          <m:t>N∙K</m:t>
        </m:r>
      </m:oMath>
      <w:r w:rsidRPr="0043225D">
        <w:rPr>
          <w:i/>
        </w:rPr>
        <w:t xml:space="preserve"> </w:t>
      </w:r>
      <w:r w:rsidRPr="0043225D">
        <w:t>slots determined for the PUSCH transmission, applying the same symbol allocation in each slot.</w:t>
      </w:r>
    </w:p>
    <w:p w14:paraId="5E8C81E6" w14:textId="77777777" w:rsidR="00E4130B" w:rsidRPr="00C2269D" w:rsidRDefault="00E4130B" w:rsidP="00E4130B">
      <w:r>
        <w:t xml:space="preserve">For a PUSCH transmission with repetition Type A, a UE considers OCC operation enabled if it is configured with or indicated an OCC length, </w:t>
      </w:r>
      <w:r w:rsidRPr="00B06D0C">
        <w:rPr>
          <w:i/>
          <w:iCs/>
        </w:rPr>
        <w:t>L</w:t>
      </w:r>
      <w:r w:rsidRPr="00B06D0C">
        <w:rPr>
          <w:i/>
          <w:iCs/>
          <w:vertAlign w:val="subscript"/>
        </w:rPr>
        <w:t>OCC</w:t>
      </w:r>
      <w:r>
        <w:rPr>
          <w:i/>
          <w:iCs/>
          <w:vertAlign w:val="subscript"/>
        </w:rPr>
        <w:t xml:space="preserve"> </w:t>
      </w:r>
      <w:r>
        <w:t xml:space="preserve">&gt; </w:t>
      </w:r>
      <w:r w:rsidRPr="00B06D0C">
        <w:rPr>
          <w:i/>
          <w:iCs/>
        </w:rPr>
        <w:t>1</w:t>
      </w:r>
      <w:r>
        <w:t>.</w:t>
      </w:r>
    </w:p>
    <w:p w14:paraId="4F604A6B" w14:textId="77777777" w:rsidR="00E4130B" w:rsidRDefault="00E4130B" w:rsidP="00E4130B">
      <w:pPr>
        <w:rPr>
          <w:bCs/>
          <w:iCs/>
          <w:color w:val="000000" w:themeColor="text1"/>
          <w:lang w:eastAsia="zh-CN"/>
        </w:rPr>
      </w:pPr>
      <w:r>
        <w:t>For a PUSCH transmission with repetition Type A and with OCC operation enabled, an OCC group is defined by</w:t>
      </w:r>
      <w:r w:rsidRPr="00B06D0C">
        <w:rPr>
          <w:i/>
          <w:iCs/>
        </w:rPr>
        <w:t xml:space="preserve"> Locc</w:t>
      </w:r>
      <w:r>
        <w:t xml:space="preserve"> consecutive PUSCH repetitions and the integer number of OCC groups </w:t>
      </w:r>
      <w:r w:rsidRPr="00B06D0C">
        <w:rPr>
          <w:i/>
          <w:iCs/>
        </w:rPr>
        <w:t>M</w:t>
      </w:r>
      <w:r>
        <w:t xml:space="preserve"> is determined as</w:t>
      </w:r>
      <w:r w:rsidRPr="00B06D0C">
        <w:rPr>
          <w:i/>
          <w:iCs/>
        </w:rPr>
        <w:t xml:space="preserve"> M</w:t>
      </w:r>
      <w:r>
        <w:t>=</w:t>
      </w:r>
      <w:r w:rsidRPr="00B06D0C">
        <w:rPr>
          <w:i/>
          <w:iCs/>
        </w:rPr>
        <w:t>K</w:t>
      </w:r>
      <w:r>
        <w:t>/</w:t>
      </w:r>
      <w:r w:rsidRPr="00601C75">
        <w:rPr>
          <w:i/>
          <w:iCs/>
        </w:rPr>
        <w:t>Locc</w:t>
      </w:r>
      <w:r w:rsidRPr="004F78AB">
        <w:rPr>
          <w:bCs/>
          <w:iCs/>
          <w:lang w:eastAsia="zh-CN"/>
        </w:rPr>
        <w:t xml:space="preserve"> </w:t>
      </w:r>
      <w:r w:rsidRPr="005D73F9">
        <w:rPr>
          <w:bCs/>
          <w:iCs/>
          <w:lang w:eastAsia="zh-CN"/>
        </w:rPr>
        <w:t xml:space="preserve">OCC </w:t>
      </w:r>
      <w:r>
        <w:rPr>
          <w:bCs/>
          <w:iCs/>
          <w:lang w:eastAsia="zh-CN"/>
        </w:rPr>
        <w:t>g</w:t>
      </w:r>
      <w:r w:rsidRPr="005D73F9">
        <w:rPr>
          <w:bCs/>
          <w:iCs/>
          <w:lang w:eastAsia="zh-CN"/>
        </w:rPr>
        <w:t xml:space="preserve">roup </w:t>
      </w:r>
      <w:r w:rsidRPr="002C53B5">
        <w:rPr>
          <w:bCs/>
          <w:i/>
          <w:lang w:eastAsia="zh-CN"/>
        </w:rPr>
        <w:t>m</w:t>
      </w:r>
      <w:r w:rsidRPr="005D73F9">
        <w:rPr>
          <w:bCs/>
          <w:iCs/>
          <w:lang w:eastAsia="zh-CN"/>
        </w:rPr>
        <w:t xml:space="preserve"> includes PUSCH repetition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r w:rsidRPr="002C53B5">
        <w:rPr>
          <w:bCs/>
          <w:i/>
          <w:lang w:eastAsia="zh-CN"/>
        </w:rPr>
        <w:t>L</w:t>
      </w:r>
      <w:r w:rsidRPr="004468C7">
        <w:rPr>
          <w:bCs/>
          <w:i/>
          <w:lang w:eastAsia="zh-CN"/>
        </w:rPr>
        <w:t>occ</w:t>
      </w:r>
      <w:r w:rsidRPr="005D73F9">
        <w:rPr>
          <w:bCs/>
          <w:iCs/>
          <w:lang w:eastAsia="zh-CN"/>
        </w:rPr>
        <w:t xml:space="preserve">,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r w:rsidRPr="002C53B5">
        <w:rPr>
          <w:bCs/>
          <w:i/>
          <w:lang w:eastAsia="zh-CN"/>
        </w:rPr>
        <w:t>L</w:t>
      </w:r>
      <w:r w:rsidRPr="004468C7">
        <w:rPr>
          <w:bCs/>
          <w:i/>
          <w:lang w:eastAsia="zh-CN"/>
        </w:rPr>
        <w:t>occ</w:t>
      </w:r>
      <w:r w:rsidRPr="005D73F9">
        <w:rPr>
          <w:bCs/>
          <w:iCs/>
          <w:lang w:eastAsia="zh-CN"/>
        </w:rPr>
        <w:t>+1, .., (</w:t>
      </w:r>
      <w:r w:rsidRPr="002C53B5">
        <w:rPr>
          <w:bCs/>
          <w:i/>
          <w:lang w:eastAsia="zh-CN"/>
        </w:rPr>
        <w:t>m</w:t>
      </w:r>
      <w:r w:rsidRPr="005D73F9">
        <w:rPr>
          <w:bCs/>
          <w:iCs/>
          <w:lang w:eastAsia="zh-CN"/>
        </w:rPr>
        <w:t>+1)</w:t>
      </w:r>
      <w:r>
        <w:rPr>
          <w:bCs/>
          <w:iCs/>
          <w:lang w:eastAsia="zh-CN"/>
        </w:rPr>
        <w:t xml:space="preserve"> </w:t>
      </w:r>
      <w:r w:rsidRPr="005D73F9">
        <w:rPr>
          <w:bCs/>
          <w:iCs/>
          <w:lang w:eastAsia="zh-CN"/>
        </w:rPr>
        <w:t>x</w:t>
      </w:r>
      <w:r w:rsidRPr="002C53B5">
        <w:rPr>
          <w:bCs/>
          <w:i/>
          <w:lang w:eastAsia="zh-CN"/>
        </w:rPr>
        <w:t xml:space="preserve"> L</w:t>
      </w:r>
      <w:r w:rsidRPr="004468C7">
        <w:rPr>
          <w:bCs/>
          <w:i/>
          <w:lang w:eastAsia="zh-CN"/>
        </w:rPr>
        <w:t>occ</w:t>
      </w:r>
      <w:r w:rsidRPr="005D73F9">
        <w:rPr>
          <w:bCs/>
          <w:iCs/>
          <w:lang w:eastAsia="zh-CN"/>
        </w:rPr>
        <w:t>-1, where</w:t>
      </w:r>
      <w:r w:rsidRPr="002C53B5">
        <w:rPr>
          <w:bCs/>
          <w:i/>
          <w:lang w:eastAsia="zh-CN"/>
        </w:rPr>
        <w:t xml:space="preserve"> m</w:t>
      </w:r>
      <w:r w:rsidRPr="005D73F9">
        <w:rPr>
          <w:bCs/>
          <w:iCs/>
          <w:lang w:eastAsia="zh-CN"/>
        </w:rPr>
        <w:t xml:space="preserve">=0,1, .., </w:t>
      </w:r>
      <w:r w:rsidRPr="002C53B5">
        <w:rPr>
          <w:bCs/>
          <w:i/>
          <w:lang w:eastAsia="zh-CN"/>
        </w:rPr>
        <w:t>M</w:t>
      </w:r>
      <w:r w:rsidRPr="005D73F9">
        <w:rPr>
          <w:bCs/>
          <w:iCs/>
          <w:lang w:eastAsia="zh-CN"/>
        </w:rPr>
        <w:t>-1</w:t>
      </w:r>
      <w:r>
        <w:rPr>
          <w:bCs/>
          <w:iCs/>
          <w:lang w:eastAsia="zh-CN"/>
        </w:rPr>
        <w:t xml:space="preserve">, where repetition </w:t>
      </w:r>
      <w:r w:rsidRPr="007D08ED">
        <w:rPr>
          <w:bCs/>
          <w:i/>
          <w:lang w:eastAsia="zh-CN"/>
        </w:rPr>
        <w:t>i</w:t>
      </w:r>
      <w:r>
        <w:rPr>
          <w:bCs/>
          <w:iCs/>
          <w:lang w:eastAsia="zh-CN"/>
        </w:rPr>
        <w:t xml:space="preserve"> within the OCC group will be multiplied with the OCC factor </w:t>
      </w:r>
      <w:r w:rsidRPr="002C53B5">
        <w:rPr>
          <w:bCs/>
          <w:i/>
          <w:lang w:eastAsia="zh-CN"/>
        </w:rPr>
        <w:t>w</w:t>
      </w:r>
      <w:r w:rsidRPr="002C53B5">
        <w:rPr>
          <w:bCs/>
          <w:i/>
          <w:vertAlign w:val="subscript"/>
          <w:lang w:eastAsia="zh-CN"/>
        </w:rPr>
        <w:t>i</w:t>
      </w:r>
      <w:r>
        <w:rPr>
          <w:bCs/>
          <w:iCs/>
          <w:lang w:eastAsia="zh-CN"/>
        </w:rPr>
        <w:t xml:space="preserve">, where </w:t>
      </w:r>
      <w:r w:rsidRPr="00106505">
        <w:rPr>
          <w:bCs/>
          <w:i/>
          <w:lang w:eastAsia="zh-CN"/>
        </w:rPr>
        <w:t>i</w:t>
      </w:r>
      <w:r>
        <w:rPr>
          <w:bCs/>
          <w:iCs/>
          <w:lang w:eastAsia="zh-CN"/>
        </w:rPr>
        <w:t xml:space="preserve"> is the repetition index within the OCC group. The OCC factor is for each repetition index </w:t>
      </w:r>
      <w:r w:rsidRPr="00106505">
        <w:rPr>
          <w:bCs/>
          <w:i/>
          <w:lang w:eastAsia="zh-CN"/>
        </w:rPr>
        <w:t>i</w:t>
      </w:r>
      <w:r>
        <w:rPr>
          <w:bCs/>
          <w:iCs/>
          <w:lang w:eastAsia="zh-CN"/>
        </w:rPr>
        <w:t xml:space="preserve">, based on the orthogonal sequence </w:t>
      </w:r>
      <m:oMath>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hAnsi="Cambria Math"/>
                <w:i/>
                <w:color w:val="000000" w:themeColor="text1"/>
              </w:rPr>
            </m:ctrlPr>
          </m:dPr>
          <m:e>
            <m:r>
              <w:rPr>
                <w:rFonts w:ascii="Cambria Math" w:hAnsi="Cambria Math"/>
                <w:color w:val="000000" w:themeColor="text1"/>
              </w:rPr>
              <m:t>i</m:t>
            </m:r>
          </m:e>
        </m:d>
      </m:oMath>
      <w:r w:rsidRPr="002F10C6">
        <w:rPr>
          <w:color w:val="000000" w:themeColor="text1"/>
        </w:rPr>
        <w:t xml:space="preserve"> defined in Table 6.3.2.5A-1 and Table 6.3.2.5A-2 of [4, TS 38.211], where the sequence </w:t>
      </w:r>
      <w:r w:rsidRPr="002F10C6">
        <w:rPr>
          <w:bCs/>
          <w:iCs/>
          <w:color w:val="000000" w:themeColor="text1"/>
        </w:rPr>
        <w:t xml:space="preserve">index </w:t>
      </w:r>
      <w:r w:rsidRPr="002F10C6">
        <w:rPr>
          <w:bCs/>
          <w:i/>
          <w:color w:val="000000" w:themeColor="text1"/>
        </w:rPr>
        <w:t>n</w:t>
      </w:r>
      <w:r>
        <w:rPr>
          <w:bCs/>
          <w:iCs/>
          <w:lang w:eastAsia="zh-CN"/>
        </w:rPr>
        <w:t xml:space="preserve"> is derived from the DCI format scheduling the transmission for PUSCH or activating configured grant Type 2 PUSCH according to [5, TS 38.212, antenna port mapping to sequence], or provided by </w:t>
      </w:r>
      <w:r w:rsidRPr="00900E98">
        <w:rPr>
          <w:bCs/>
          <w:i/>
          <w:lang w:eastAsia="zh-CN"/>
        </w:rPr>
        <w:t>OCCsequenceIndexCGType1-r19</w:t>
      </w:r>
      <w:r>
        <w:rPr>
          <w:bCs/>
          <w:i/>
          <w:lang w:eastAsia="zh-CN"/>
        </w:rPr>
        <w:t xml:space="preserve"> </w:t>
      </w:r>
      <w:r>
        <w:rPr>
          <w:bCs/>
          <w:iCs/>
          <w:lang w:eastAsia="zh-CN"/>
        </w:rPr>
        <w:t xml:space="preserve">for configured grant Type 1 PUSCH, and provided for actual transmission according to clause </w:t>
      </w:r>
      <w:r>
        <w:t>6.3.1.2a</w:t>
      </w:r>
      <w:r>
        <w:rPr>
          <w:bCs/>
          <w:iCs/>
          <w:lang w:eastAsia="zh-CN"/>
        </w:rPr>
        <w:t xml:space="preserve"> in [4, TS 38.211], </w:t>
      </w:r>
      <w:r w:rsidRPr="002F10C6">
        <w:rPr>
          <w:bCs/>
          <w:iCs/>
          <w:color w:val="000000" w:themeColor="text1"/>
          <w:lang w:eastAsia="zh-CN"/>
        </w:rPr>
        <w:t xml:space="preserve">where </w:t>
      </w:r>
      <w:r w:rsidRPr="002F10C6">
        <w:rPr>
          <w:bCs/>
          <w:i/>
          <w:color w:val="000000" w:themeColor="text1"/>
          <w:lang w:eastAsia="zh-CN"/>
        </w:rPr>
        <w:t>i</w:t>
      </w:r>
      <w:r w:rsidRPr="002F10C6">
        <w:rPr>
          <w:bCs/>
          <w:iCs/>
          <w:color w:val="000000" w:themeColor="text1"/>
          <w:lang w:eastAsia="zh-CN"/>
        </w:rPr>
        <w:t xml:space="preserve">=0,1 for OCC length 2 and </w:t>
      </w:r>
      <w:r w:rsidRPr="002F10C6">
        <w:rPr>
          <w:bCs/>
          <w:i/>
          <w:color w:val="000000" w:themeColor="text1"/>
          <w:lang w:eastAsia="zh-CN"/>
        </w:rPr>
        <w:t>i</w:t>
      </w:r>
      <w:r w:rsidRPr="002F10C6">
        <w:rPr>
          <w:bCs/>
          <w:iCs/>
          <w:color w:val="000000" w:themeColor="text1"/>
          <w:lang w:eastAsia="zh-CN"/>
        </w:rPr>
        <w:t>=0,1,2,3 for OCC length 4.</w:t>
      </w:r>
    </w:p>
    <w:p w14:paraId="3C13B9FF" w14:textId="77777777" w:rsidR="00E4130B" w:rsidRPr="00EE1C22" w:rsidRDefault="00E4130B" w:rsidP="00E4130B">
      <w:r w:rsidRPr="00EE1C22">
        <w:t xml:space="preserve">If a UE would not transmit a PUSCH repetition </w:t>
      </w:r>
      <w:r w:rsidRPr="00EE1C22">
        <w:rPr>
          <w:rFonts w:eastAsia="DengXian"/>
        </w:rPr>
        <w:t>of</w:t>
      </w:r>
      <w:r w:rsidRPr="00EE1C22">
        <w:t xml:space="preserve"> an OCC group of a PUSCH transmission with repetition Type A and with OCC operation enabled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p>
    <w:p w14:paraId="5BD33E48" w14:textId="77777777" w:rsidR="00E4130B" w:rsidRDefault="00E4130B" w:rsidP="00E4130B">
      <w:r>
        <w:t>For a PUSCH transmission scheduled by DCI format 0_1, 0_2 or 0_3 when OCC operation is not enabled,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r>
        <w:t>For a PUSCH transmission scheduled by DCI format 0_1 or 0_2 when OCC operation is enabled, t</w:t>
      </w:r>
      <w:r w:rsidRPr="0085777E">
        <w:t xml:space="preserve">he redundancy version to be applied on the </w:t>
      </w:r>
      <w:r>
        <w:rPr>
          <w:i/>
        </w:rPr>
        <w:t>m</w:t>
      </w:r>
      <w:r w:rsidRPr="0085777E">
        <w:t xml:space="preserve">th </w:t>
      </w:r>
      <w:r>
        <w:t>OCC group</w:t>
      </w:r>
      <w:r w:rsidRPr="0085777E">
        <w:t xml:space="preserve"> of the TB, where </w:t>
      </w:r>
      <w:r>
        <w:rPr>
          <w:i/>
          <w:iCs/>
        </w:rPr>
        <w:t>m</w:t>
      </w:r>
      <w:r w:rsidRPr="0085777E">
        <w:t xml:space="preserve"> = 0, 1, …</w:t>
      </w:r>
      <w:r w:rsidRPr="00CF1299">
        <w:rPr>
          <w:i/>
        </w:rPr>
        <w:t xml:space="preserve"> </w:t>
      </w:r>
      <m:oMath>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L</m:t>
                </m:r>
              </m:e>
              <m:sub>
                <m:r>
                  <w:rPr>
                    <w:rFonts w:ascii="Cambria Math" w:hAnsi="Cambria Math"/>
                  </w:rPr>
                  <m:t>OCC</m:t>
                </m:r>
              </m:sub>
            </m:sSub>
          </m:den>
        </m:f>
      </m:oMath>
      <w:r w:rsidRPr="00975ABD" w:rsidDel="00240F27">
        <w:rPr>
          <w:i/>
          <w:iCs/>
        </w:rPr>
        <w:t xml:space="preserve"> </w:t>
      </w:r>
      <w:r w:rsidRPr="0085777E">
        <w:t>-1, is determined according to table 6.1.2.1-2</w:t>
      </w:r>
      <w:r>
        <w:t>A.</w:t>
      </w:r>
    </w:p>
    <w:p w14:paraId="52093768" w14:textId="77777777" w:rsidR="00E4130B" w:rsidRDefault="00E4130B" w:rsidP="00E4130B">
      <w:r w:rsidRPr="009C400D">
        <w:t xml:space="preserve">The UE shall maintain power consistency and phase continuity within an </w:t>
      </w:r>
      <w:r>
        <w:t xml:space="preserve">OCC group of </w:t>
      </w:r>
      <w:r w:rsidRPr="009C400D">
        <w:t>PUSCH transmissions of PUSCH repetition Type A scheduled by DCI format 0_1</w:t>
      </w:r>
      <w:r>
        <w:t>,</w:t>
      </w:r>
      <w:r w:rsidRPr="009C400D">
        <w:t xml:space="preserve"> </w:t>
      </w:r>
      <w:r>
        <w:t xml:space="preserve">or </w:t>
      </w:r>
      <w:r w:rsidRPr="009C400D">
        <w:t>0_2</w:t>
      </w:r>
      <w:r>
        <w:t xml:space="preserve">, </w:t>
      </w:r>
      <w:r w:rsidRPr="009C400D">
        <w:rPr>
          <w:lang w:val="en-US"/>
        </w:rPr>
        <w:t>or PUSCH repetition Type A with a configured grant</w:t>
      </w:r>
      <w:r>
        <w:rPr>
          <w:lang w:val="en-US"/>
        </w:rPr>
        <w:t>.</w:t>
      </w:r>
    </w:p>
    <w:p w14:paraId="469F7629" w14:textId="77777777" w:rsidR="00E4130B" w:rsidRPr="0085777E" w:rsidRDefault="00E4130B" w:rsidP="00E4130B">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6E84D384" w14:textId="77777777" w:rsidR="00E4130B" w:rsidRPr="00A93AD6" w:rsidRDefault="00E4130B" w:rsidP="00E4130B">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E4130B" w14:paraId="7484C246" w14:textId="77777777" w:rsidTr="007B24CF">
        <w:tc>
          <w:tcPr>
            <w:tcW w:w="2263" w:type="dxa"/>
            <w:vMerge w:val="restart"/>
          </w:tcPr>
          <w:p w14:paraId="78B359DF" w14:textId="77777777" w:rsidR="00E4130B" w:rsidRPr="001A09D9" w:rsidRDefault="00E4130B" w:rsidP="007B24CF">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138BC802" w14:textId="77777777" w:rsidR="00E4130B" w:rsidRPr="00A93AD6" w:rsidRDefault="00E4130B" w:rsidP="007B24CF">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E4130B" w14:paraId="05EC99D1" w14:textId="77777777" w:rsidTr="007B24CF">
        <w:tc>
          <w:tcPr>
            <w:tcW w:w="2263" w:type="dxa"/>
            <w:vMerge/>
          </w:tcPr>
          <w:p w14:paraId="241DF78F" w14:textId="77777777" w:rsidR="00E4130B" w:rsidRPr="00A93AD6" w:rsidRDefault="00E4130B" w:rsidP="007B24CF">
            <w:pPr>
              <w:pStyle w:val="TAH"/>
              <w:rPr>
                <w:rFonts w:eastAsia="Batang"/>
                <w:color w:val="000000"/>
              </w:rPr>
            </w:pPr>
          </w:p>
        </w:tc>
        <w:tc>
          <w:tcPr>
            <w:tcW w:w="1701" w:type="dxa"/>
          </w:tcPr>
          <w:p w14:paraId="2CAEF3CE" w14:textId="77777777" w:rsidR="00E4130B" w:rsidRPr="00A93AD6" w:rsidRDefault="00E4130B" w:rsidP="007B24CF">
            <w:pPr>
              <w:pStyle w:val="TAH"/>
              <w:rPr>
                <w:rFonts w:eastAsia="Batang"/>
                <w:color w:val="000000"/>
              </w:rPr>
            </w:pPr>
            <w:r>
              <w:rPr>
                <w:rFonts w:eastAsia="Batang"/>
                <w:i/>
                <w:color w:val="000000"/>
              </w:rPr>
              <w:t xml:space="preserve">((n-(n mod N))/N) </w:t>
            </w:r>
            <w:r>
              <w:rPr>
                <w:rFonts w:eastAsia="Batang"/>
                <w:color w:val="000000"/>
              </w:rPr>
              <w:t>mod 4 = 0</w:t>
            </w:r>
          </w:p>
        </w:tc>
        <w:tc>
          <w:tcPr>
            <w:tcW w:w="1701" w:type="dxa"/>
          </w:tcPr>
          <w:p w14:paraId="4ECBEAEB" w14:textId="77777777" w:rsidR="00E4130B" w:rsidRPr="00A93AD6" w:rsidRDefault="00E4130B" w:rsidP="007B24CF">
            <w:pPr>
              <w:pStyle w:val="TAH"/>
              <w:rPr>
                <w:rFonts w:eastAsia="Batang"/>
                <w:color w:val="000000"/>
              </w:rPr>
            </w:pPr>
            <w:r>
              <w:rPr>
                <w:rFonts w:eastAsia="Batang"/>
                <w:i/>
                <w:color w:val="000000"/>
              </w:rPr>
              <w:t xml:space="preserve">((n-(n mod N))/N) </w:t>
            </w:r>
            <w:r>
              <w:rPr>
                <w:rFonts w:eastAsia="Batang"/>
                <w:color w:val="000000"/>
              </w:rPr>
              <w:t>mod 4 = 1</w:t>
            </w:r>
          </w:p>
        </w:tc>
        <w:tc>
          <w:tcPr>
            <w:tcW w:w="1701" w:type="dxa"/>
          </w:tcPr>
          <w:p w14:paraId="00002559" w14:textId="77777777" w:rsidR="00E4130B" w:rsidRPr="00A93AD6" w:rsidRDefault="00E4130B" w:rsidP="007B24CF">
            <w:pPr>
              <w:pStyle w:val="TAH"/>
              <w:rPr>
                <w:rFonts w:eastAsia="Batang"/>
                <w:color w:val="000000"/>
              </w:rPr>
            </w:pPr>
            <w:r>
              <w:rPr>
                <w:rFonts w:eastAsia="Batang"/>
                <w:i/>
                <w:color w:val="000000"/>
              </w:rPr>
              <w:t xml:space="preserve">((n-(n mod N))/N) </w:t>
            </w:r>
            <w:r>
              <w:rPr>
                <w:rFonts w:eastAsia="Batang"/>
                <w:color w:val="000000"/>
              </w:rPr>
              <w:t>mod 4 = 2</w:t>
            </w:r>
          </w:p>
        </w:tc>
        <w:tc>
          <w:tcPr>
            <w:tcW w:w="1701" w:type="dxa"/>
          </w:tcPr>
          <w:p w14:paraId="20A570FF" w14:textId="77777777" w:rsidR="00E4130B" w:rsidRPr="00A93AD6" w:rsidRDefault="00E4130B" w:rsidP="007B24CF">
            <w:pPr>
              <w:pStyle w:val="TAH"/>
              <w:rPr>
                <w:rFonts w:eastAsia="Batang"/>
                <w:color w:val="000000"/>
              </w:rPr>
            </w:pPr>
            <w:r>
              <w:rPr>
                <w:rFonts w:eastAsia="Batang"/>
                <w:i/>
                <w:color w:val="000000"/>
              </w:rPr>
              <w:t xml:space="preserve">((n-(n mod N))/N) </w:t>
            </w:r>
            <w:r>
              <w:rPr>
                <w:rFonts w:eastAsia="Batang"/>
                <w:color w:val="000000"/>
              </w:rPr>
              <w:t>mod 4 = 3</w:t>
            </w:r>
          </w:p>
        </w:tc>
      </w:tr>
      <w:tr w:rsidR="00E4130B" w14:paraId="4763BB65" w14:textId="77777777" w:rsidTr="007B24CF">
        <w:tc>
          <w:tcPr>
            <w:tcW w:w="2263" w:type="dxa"/>
          </w:tcPr>
          <w:p w14:paraId="60D5AA82" w14:textId="77777777" w:rsidR="00E4130B" w:rsidRPr="00A93AD6" w:rsidRDefault="00E4130B" w:rsidP="007B24CF">
            <w:pPr>
              <w:pStyle w:val="TAC"/>
              <w:rPr>
                <w:rFonts w:eastAsia="Batang"/>
                <w:color w:val="000000"/>
              </w:rPr>
            </w:pPr>
            <w:r>
              <w:rPr>
                <w:rFonts w:eastAsia="Batang"/>
                <w:color w:val="000000"/>
              </w:rPr>
              <w:t>0</w:t>
            </w:r>
          </w:p>
        </w:tc>
        <w:tc>
          <w:tcPr>
            <w:tcW w:w="1701" w:type="dxa"/>
          </w:tcPr>
          <w:p w14:paraId="7FFB3748" w14:textId="77777777" w:rsidR="00E4130B" w:rsidRPr="00A93AD6" w:rsidRDefault="00E4130B" w:rsidP="007B24CF">
            <w:pPr>
              <w:pStyle w:val="TAC"/>
              <w:rPr>
                <w:rFonts w:eastAsia="Batang"/>
                <w:color w:val="000000"/>
              </w:rPr>
            </w:pPr>
            <w:r>
              <w:rPr>
                <w:rFonts w:eastAsia="Batang"/>
                <w:color w:val="000000"/>
              </w:rPr>
              <w:t>0</w:t>
            </w:r>
          </w:p>
        </w:tc>
        <w:tc>
          <w:tcPr>
            <w:tcW w:w="1701" w:type="dxa"/>
          </w:tcPr>
          <w:p w14:paraId="6384C13C" w14:textId="77777777" w:rsidR="00E4130B" w:rsidRPr="00A93AD6" w:rsidRDefault="00E4130B" w:rsidP="007B24CF">
            <w:pPr>
              <w:pStyle w:val="TAC"/>
              <w:rPr>
                <w:rFonts w:eastAsia="Batang"/>
                <w:color w:val="000000"/>
              </w:rPr>
            </w:pPr>
            <w:r>
              <w:rPr>
                <w:rFonts w:eastAsia="Batang"/>
                <w:color w:val="000000"/>
              </w:rPr>
              <w:t>2</w:t>
            </w:r>
          </w:p>
        </w:tc>
        <w:tc>
          <w:tcPr>
            <w:tcW w:w="1701" w:type="dxa"/>
          </w:tcPr>
          <w:p w14:paraId="76F61334" w14:textId="77777777" w:rsidR="00E4130B" w:rsidRPr="00A93AD6" w:rsidRDefault="00E4130B" w:rsidP="007B24CF">
            <w:pPr>
              <w:pStyle w:val="TAC"/>
              <w:rPr>
                <w:rFonts w:eastAsia="Batang"/>
                <w:color w:val="000000"/>
              </w:rPr>
            </w:pPr>
            <w:r>
              <w:rPr>
                <w:rFonts w:eastAsia="Batang"/>
                <w:color w:val="000000"/>
              </w:rPr>
              <w:t>3</w:t>
            </w:r>
          </w:p>
        </w:tc>
        <w:tc>
          <w:tcPr>
            <w:tcW w:w="1701" w:type="dxa"/>
          </w:tcPr>
          <w:p w14:paraId="594BAE1F" w14:textId="77777777" w:rsidR="00E4130B" w:rsidRPr="00A93AD6" w:rsidRDefault="00E4130B" w:rsidP="007B24CF">
            <w:pPr>
              <w:pStyle w:val="TAC"/>
              <w:rPr>
                <w:rFonts w:eastAsia="Batang"/>
                <w:color w:val="000000"/>
              </w:rPr>
            </w:pPr>
            <w:r>
              <w:rPr>
                <w:rFonts w:eastAsia="Batang"/>
                <w:color w:val="000000"/>
              </w:rPr>
              <w:t>1</w:t>
            </w:r>
          </w:p>
        </w:tc>
      </w:tr>
      <w:tr w:rsidR="00E4130B" w14:paraId="5905E4C2" w14:textId="77777777" w:rsidTr="007B24CF">
        <w:tc>
          <w:tcPr>
            <w:tcW w:w="2263" w:type="dxa"/>
          </w:tcPr>
          <w:p w14:paraId="5818ED41" w14:textId="77777777" w:rsidR="00E4130B" w:rsidRPr="00A93AD6" w:rsidRDefault="00E4130B" w:rsidP="007B24CF">
            <w:pPr>
              <w:pStyle w:val="TAC"/>
              <w:rPr>
                <w:rFonts w:eastAsia="Batang"/>
                <w:color w:val="000000"/>
              </w:rPr>
            </w:pPr>
            <w:r>
              <w:rPr>
                <w:rFonts w:eastAsia="Batang"/>
                <w:color w:val="000000"/>
              </w:rPr>
              <w:t>2</w:t>
            </w:r>
          </w:p>
        </w:tc>
        <w:tc>
          <w:tcPr>
            <w:tcW w:w="1701" w:type="dxa"/>
          </w:tcPr>
          <w:p w14:paraId="4F52AF1A" w14:textId="77777777" w:rsidR="00E4130B" w:rsidRPr="00A93AD6" w:rsidRDefault="00E4130B" w:rsidP="007B24CF">
            <w:pPr>
              <w:pStyle w:val="TAC"/>
              <w:rPr>
                <w:rFonts w:eastAsia="Batang"/>
                <w:color w:val="000000"/>
              </w:rPr>
            </w:pPr>
            <w:r>
              <w:rPr>
                <w:rFonts w:eastAsia="Batang"/>
                <w:color w:val="000000"/>
              </w:rPr>
              <w:t>2</w:t>
            </w:r>
          </w:p>
        </w:tc>
        <w:tc>
          <w:tcPr>
            <w:tcW w:w="1701" w:type="dxa"/>
          </w:tcPr>
          <w:p w14:paraId="32146624" w14:textId="77777777" w:rsidR="00E4130B" w:rsidRPr="00A93AD6" w:rsidRDefault="00E4130B" w:rsidP="007B24CF">
            <w:pPr>
              <w:pStyle w:val="TAC"/>
              <w:rPr>
                <w:rFonts w:eastAsia="Batang"/>
                <w:color w:val="000000"/>
              </w:rPr>
            </w:pPr>
            <w:r>
              <w:rPr>
                <w:rFonts w:eastAsia="Batang"/>
                <w:color w:val="000000"/>
              </w:rPr>
              <w:t>3</w:t>
            </w:r>
          </w:p>
        </w:tc>
        <w:tc>
          <w:tcPr>
            <w:tcW w:w="1701" w:type="dxa"/>
          </w:tcPr>
          <w:p w14:paraId="539F49EB" w14:textId="77777777" w:rsidR="00E4130B" w:rsidRPr="00A93AD6" w:rsidRDefault="00E4130B" w:rsidP="007B24CF">
            <w:pPr>
              <w:pStyle w:val="TAC"/>
              <w:rPr>
                <w:rFonts w:eastAsia="Batang"/>
                <w:color w:val="000000"/>
              </w:rPr>
            </w:pPr>
            <w:r>
              <w:rPr>
                <w:rFonts w:eastAsia="Batang"/>
                <w:color w:val="000000"/>
              </w:rPr>
              <w:t>1</w:t>
            </w:r>
          </w:p>
        </w:tc>
        <w:tc>
          <w:tcPr>
            <w:tcW w:w="1701" w:type="dxa"/>
          </w:tcPr>
          <w:p w14:paraId="20E3AA38" w14:textId="77777777" w:rsidR="00E4130B" w:rsidRPr="00A93AD6" w:rsidRDefault="00E4130B" w:rsidP="007B24CF">
            <w:pPr>
              <w:pStyle w:val="TAC"/>
              <w:rPr>
                <w:rFonts w:eastAsia="Batang"/>
                <w:color w:val="000000"/>
              </w:rPr>
            </w:pPr>
            <w:r>
              <w:rPr>
                <w:rFonts w:eastAsia="Batang"/>
                <w:color w:val="000000"/>
              </w:rPr>
              <w:t>0</w:t>
            </w:r>
          </w:p>
        </w:tc>
      </w:tr>
      <w:tr w:rsidR="00E4130B" w14:paraId="524F844E" w14:textId="77777777" w:rsidTr="007B24CF">
        <w:tc>
          <w:tcPr>
            <w:tcW w:w="2263" w:type="dxa"/>
          </w:tcPr>
          <w:p w14:paraId="5225CC14" w14:textId="77777777" w:rsidR="00E4130B" w:rsidRPr="00A93AD6" w:rsidRDefault="00E4130B" w:rsidP="007B24CF">
            <w:pPr>
              <w:pStyle w:val="TAC"/>
              <w:rPr>
                <w:rFonts w:eastAsia="Batang"/>
                <w:color w:val="000000"/>
              </w:rPr>
            </w:pPr>
            <w:r>
              <w:rPr>
                <w:rFonts w:eastAsia="Batang"/>
                <w:color w:val="000000"/>
              </w:rPr>
              <w:t>3</w:t>
            </w:r>
          </w:p>
        </w:tc>
        <w:tc>
          <w:tcPr>
            <w:tcW w:w="1701" w:type="dxa"/>
          </w:tcPr>
          <w:p w14:paraId="0F1300CC" w14:textId="77777777" w:rsidR="00E4130B" w:rsidRPr="00A93AD6" w:rsidRDefault="00E4130B" w:rsidP="007B24CF">
            <w:pPr>
              <w:pStyle w:val="TAC"/>
              <w:rPr>
                <w:rFonts w:eastAsia="Batang"/>
                <w:color w:val="000000"/>
              </w:rPr>
            </w:pPr>
            <w:r>
              <w:rPr>
                <w:rFonts w:eastAsia="Batang"/>
                <w:color w:val="000000"/>
              </w:rPr>
              <w:t>3</w:t>
            </w:r>
          </w:p>
        </w:tc>
        <w:tc>
          <w:tcPr>
            <w:tcW w:w="1701" w:type="dxa"/>
          </w:tcPr>
          <w:p w14:paraId="67124A4E" w14:textId="77777777" w:rsidR="00E4130B" w:rsidRPr="00A93AD6" w:rsidRDefault="00E4130B" w:rsidP="007B24CF">
            <w:pPr>
              <w:pStyle w:val="TAC"/>
              <w:rPr>
                <w:rFonts w:eastAsia="Batang"/>
                <w:color w:val="000000"/>
              </w:rPr>
            </w:pPr>
            <w:r>
              <w:rPr>
                <w:rFonts w:eastAsia="Batang"/>
                <w:color w:val="000000"/>
              </w:rPr>
              <w:t>1</w:t>
            </w:r>
          </w:p>
        </w:tc>
        <w:tc>
          <w:tcPr>
            <w:tcW w:w="1701" w:type="dxa"/>
          </w:tcPr>
          <w:p w14:paraId="43B97504" w14:textId="77777777" w:rsidR="00E4130B" w:rsidRPr="00A93AD6" w:rsidRDefault="00E4130B" w:rsidP="007B24CF">
            <w:pPr>
              <w:pStyle w:val="TAC"/>
              <w:rPr>
                <w:rFonts w:eastAsia="Batang"/>
                <w:color w:val="000000"/>
              </w:rPr>
            </w:pPr>
            <w:r>
              <w:rPr>
                <w:rFonts w:eastAsia="Batang"/>
                <w:color w:val="000000"/>
              </w:rPr>
              <w:t>0</w:t>
            </w:r>
          </w:p>
        </w:tc>
        <w:tc>
          <w:tcPr>
            <w:tcW w:w="1701" w:type="dxa"/>
          </w:tcPr>
          <w:p w14:paraId="3CCAFCC2" w14:textId="77777777" w:rsidR="00E4130B" w:rsidRPr="00A93AD6" w:rsidRDefault="00E4130B" w:rsidP="007B24CF">
            <w:pPr>
              <w:pStyle w:val="TAC"/>
              <w:rPr>
                <w:rFonts w:eastAsia="Batang"/>
                <w:color w:val="000000"/>
              </w:rPr>
            </w:pPr>
            <w:r>
              <w:rPr>
                <w:rFonts w:eastAsia="Batang"/>
                <w:color w:val="000000"/>
              </w:rPr>
              <w:t>2</w:t>
            </w:r>
          </w:p>
        </w:tc>
      </w:tr>
      <w:tr w:rsidR="00E4130B" w14:paraId="4264B0DE" w14:textId="77777777" w:rsidTr="007B24CF">
        <w:tc>
          <w:tcPr>
            <w:tcW w:w="2263" w:type="dxa"/>
          </w:tcPr>
          <w:p w14:paraId="4F937868" w14:textId="77777777" w:rsidR="00E4130B" w:rsidRPr="00A93AD6" w:rsidRDefault="00E4130B" w:rsidP="007B24CF">
            <w:pPr>
              <w:pStyle w:val="TAC"/>
              <w:rPr>
                <w:rFonts w:eastAsia="Batang"/>
                <w:color w:val="000000"/>
              </w:rPr>
            </w:pPr>
            <w:r>
              <w:rPr>
                <w:rFonts w:eastAsia="Batang"/>
                <w:color w:val="000000"/>
              </w:rPr>
              <w:t>1</w:t>
            </w:r>
          </w:p>
        </w:tc>
        <w:tc>
          <w:tcPr>
            <w:tcW w:w="1701" w:type="dxa"/>
          </w:tcPr>
          <w:p w14:paraId="677EFFFA" w14:textId="77777777" w:rsidR="00E4130B" w:rsidRPr="00A93AD6" w:rsidRDefault="00E4130B" w:rsidP="007B24CF">
            <w:pPr>
              <w:pStyle w:val="TAC"/>
              <w:rPr>
                <w:rFonts w:eastAsia="Batang"/>
                <w:color w:val="000000"/>
              </w:rPr>
            </w:pPr>
            <w:r>
              <w:rPr>
                <w:rFonts w:eastAsia="Batang"/>
                <w:color w:val="000000"/>
              </w:rPr>
              <w:t>1</w:t>
            </w:r>
          </w:p>
        </w:tc>
        <w:tc>
          <w:tcPr>
            <w:tcW w:w="1701" w:type="dxa"/>
          </w:tcPr>
          <w:p w14:paraId="0E2EFDA1" w14:textId="77777777" w:rsidR="00E4130B" w:rsidRPr="00A93AD6" w:rsidRDefault="00E4130B" w:rsidP="007B24CF">
            <w:pPr>
              <w:pStyle w:val="TAC"/>
              <w:rPr>
                <w:rFonts w:eastAsia="Batang"/>
                <w:color w:val="000000"/>
              </w:rPr>
            </w:pPr>
            <w:r>
              <w:rPr>
                <w:rFonts w:eastAsia="Batang"/>
                <w:color w:val="000000"/>
              </w:rPr>
              <w:t>0</w:t>
            </w:r>
          </w:p>
        </w:tc>
        <w:tc>
          <w:tcPr>
            <w:tcW w:w="1701" w:type="dxa"/>
          </w:tcPr>
          <w:p w14:paraId="3BC4BADE" w14:textId="77777777" w:rsidR="00E4130B" w:rsidRPr="00A93AD6" w:rsidRDefault="00E4130B" w:rsidP="007B24CF">
            <w:pPr>
              <w:pStyle w:val="TAC"/>
              <w:rPr>
                <w:rFonts w:eastAsia="Batang"/>
                <w:color w:val="000000"/>
              </w:rPr>
            </w:pPr>
            <w:r>
              <w:rPr>
                <w:rFonts w:eastAsia="Batang"/>
                <w:color w:val="000000"/>
              </w:rPr>
              <w:t>2</w:t>
            </w:r>
          </w:p>
        </w:tc>
        <w:tc>
          <w:tcPr>
            <w:tcW w:w="1701" w:type="dxa"/>
          </w:tcPr>
          <w:p w14:paraId="0541A507" w14:textId="77777777" w:rsidR="00E4130B" w:rsidRPr="00A93AD6" w:rsidRDefault="00E4130B" w:rsidP="007B24CF">
            <w:pPr>
              <w:pStyle w:val="TAC"/>
              <w:rPr>
                <w:rFonts w:eastAsia="Batang"/>
                <w:color w:val="000000"/>
              </w:rPr>
            </w:pPr>
            <w:r>
              <w:rPr>
                <w:rFonts w:eastAsia="Batang"/>
                <w:color w:val="000000"/>
              </w:rPr>
              <w:t>3</w:t>
            </w:r>
          </w:p>
        </w:tc>
      </w:tr>
    </w:tbl>
    <w:p w14:paraId="2BE21EC0" w14:textId="77777777" w:rsidR="00E4130B" w:rsidRDefault="00E4130B" w:rsidP="00E4130B"/>
    <w:p w14:paraId="1CC26705" w14:textId="77777777" w:rsidR="00E4130B" w:rsidRPr="00A93AD6" w:rsidRDefault="00E4130B" w:rsidP="00E4130B">
      <w:pPr>
        <w:pStyle w:val="TH"/>
        <w:rPr>
          <w:color w:val="000000"/>
          <w:lang w:val="en-US"/>
        </w:rPr>
      </w:pPr>
      <w:r>
        <w:rPr>
          <w:color w:val="000000"/>
        </w:rPr>
        <w:lastRenderedPageBreak/>
        <w:t>Table 6</w:t>
      </w:r>
      <w:r w:rsidRPr="0048482F">
        <w:rPr>
          <w:color w:val="000000"/>
        </w:rPr>
        <w:t>.</w:t>
      </w:r>
      <w:r>
        <w:rPr>
          <w:color w:val="000000"/>
        </w:rPr>
        <w:t>1.2.1-2A</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 with OCC multiplexing</w:t>
      </w:r>
    </w:p>
    <w:tbl>
      <w:tblPr>
        <w:tblStyle w:val="TableGrid"/>
        <w:tblW w:w="0" w:type="auto"/>
        <w:tblLook w:val="04A0" w:firstRow="1" w:lastRow="0" w:firstColumn="1" w:lastColumn="0" w:noHBand="0" w:noVBand="1"/>
      </w:tblPr>
      <w:tblGrid>
        <w:gridCol w:w="2263"/>
        <w:gridCol w:w="1701"/>
        <w:gridCol w:w="1701"/>
        <w:gridCol w:w="1701"/>
        <w:gridCol w:w="1701"/>
      </w:tblGrid>
      <w:tr w:rsidR="00E4130B" w14:paraId="4C2CFCD2" w14:textId="77777777" w:rsidTr="007B24CF">
        <w:tc>
          <w:tcPr>
            <w:tcW w:w="2263" w:type="dxa"/>
            <w:vMerge w:val="restart"/>
          </w:tcPr>
          <w:p w14:paraId="68F6F84A" w14:textId="77777777" w:rsidR="00E4130B" w:rsidRPr="001A09D9" w:rsidRDefault="00E4130B" w:rsidP="007B24CF">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65A0280A" w14:textId="77777777" w:rsidR="00E4130B" w:rsidRPr="00A93AD6" w:rsidRDefault="00E4130B" w:rsidP="007B24CF">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on the transmission occasions in the </w:t>
            </w:r>
            <w:r>
              <w:rPr>
                <w:rFonts w:eastAsia="Batang"/>
                <w:i/>
                <w:color w:val="000000"/>
              </w:rPr>
              <w:t>m</w:t>
            </w:r>
            <w:r w:rsidRPr="00A93AD6">
              <w:rPr>
                <w:rFonts w:eastAsia="Batang"/>
                <w:color w:val="000000"/>
                <w:vertAlign w:val="superscript"/>
              </w:rPr>
              <w:t>h</w:t>
            </w:r>
            <w:r>
              <w:rPr>
                <w:rFonts w:eastAsia="Batang"/>
                <w:color w:val="000000"/>
              </w:rPr>
              <w:t xml:space="preserve"> OCC group</w:t>
            </w:r>
          </w:p>
        </w:tc>
      </w:tr>
      <w:tr w:rsidR="00E4130B" w14:paraId="2672F5D9" w14:textId="77777777" w:rsidTr="007B24CF">
        <w:tc>
          <w:tcPr>
            <w:tcW w:w="2263" w:type="dxa"/>
            <w:vMerge/>
          </w:tcPr>
          <w:p w14:paraId="74EBE16C" w14:textId="77777777" w:rsidR="00E4130B" w:rsidRPr="00A93AD6" w:rsidRDefault="00E4130B" w:rsidP="007B24CF">
            <w:pPr>
              <w:pStyle w:val="TAH"/>
              <w:rPr>
                <w:rFonts w:eastAsia="Batang"/>
                <w:color w:val="000000"/>
              </w:rPr>
            </w:pPr>
          </w:p>
        </w:tc>
        <w:tc>
          <w:tcPr>
            <w:tcW w:w="1701" w:type="dxa"/>
          </w:tcPr>
          <w:p w14:paraId="1833E3F9" w14:textId="77777777" w:rsidR="00E4130B" w:rsidRPr="00A93AD6" w:rsidRDefault="00E4130B" w:rsidP="007B24CF">
            <w:pPr>
              <w:pStyle w:val="TAH"/>
              <w:rPr>
                <w:rFonts w:eastAsia="Batang"/>
                <w:color w:val="000000"/>
              </w:rPr>
            </w:pPr>
            <w:r>
              <w:rPr>
                <w:rFonts w:eastAsia="Batang"/>
                <w:i/>
                <w:color w:val="000000"/>
              </w:rPr>
              <w:t xml:space="preserve">m </w:t>
            </w:r>
            <w:r>
              <w:rPr>
                <w:rFonts w:eastAsia="Batang"/>
                <w:color w:val="000000"/>
              </w:rPr>
              <w:t>mod 4 = 0</w:t>
            </w:r>
          </w:p>
        </w:tc>
        <w:tc>
          <w:tcPr>
            <w:tcW w:w="1701" w:type="dxa"/>
          </w:tcPr>
          <w:p w14:paraId="19BD8520" w14:textId="77777777" w:rsidR="00E4130B" w:rsidRPr="00A93AD6" w:rsidRDefault="00E4130B" w:rsidP="007B24CF">
            <w:pPr>
              <w:pStyle w:val="TAH"/>
              <w:rPr>
                <w:rFonts w:eastAsia="Batang"/>
                <w:color w:val="000000"/>
              </w:rPr>
            </w:pPr>
            <w:r>
              <w:rPr>
                <w:rFonts w:eastAsia="Batang"/>
                <w:i/>
                <w:color w:val="000000"/>
              </w:rPr>
              <w:t xml:space="preserve">m </w:t>
            </w:r>
            <w:r>
              <w:rPr>
                <w:rFonts w:eastAsia="Batang"/>
                <w:color w:val="000000"/>
              </w:rPr>
              <w:t>mod 4 = 1</w:t>
            </w:r>
          </w:p>
        </w:tc>
        <w:tc>
          <w:tcPr>
            <w:tcW w:w="1701" w:type="dxa"/>
          </w:tcPr>
          <w:p w14:paraId="16A8E2E9" w14:textId="77777777" w:rsidR="00E4130B" w:rsidRPr="00A93AD6" w:rsidRDefault="00E4130B" w:rsidP="007B24CF">
            <w:pPr>
              <w:pStyle w:val="TAH"/>
              <w:rPr>
                <w:rFonts w:eastAsia="Batang"/>
                <w:color w:val="000000"/>
              </w:rPr>
            </w:pPr>
            <w:r>
              <w:rPr>
                <w:rFonts w:eastAsia="Batang"/>
                <w:i/>
                <w:color w:val="000000"/>
              </w:rPr>
              <w:t xml:space="preserve">m </w:t>
            </w:r>
            <w:r>
              <w:rPr>
                <w:rFonts w:eastAsia="Batang"/>
                <w:color w:val="000000"/>
              </w:rPr>
              <w:t>mod 4 = 2</w:t>
            </w:r>
          </w:p>
        </w:tc>
        <w:tc>
          <w:tcPr>
            <w:tcW w:w="1701" w:type="dxa"/>
          </w:tcPr>
          <w:p w14:paraId="6815C6A7" w14:textId="77777777" w:rsidR="00E4130B" w:rsidRPr="00A93AD6" w:rsidRDefault="00E4130B" w:rsidP="007B24CF">
            <w:pPr>
              <w:pStyle w:val="TAH"/>
              <w:rPr>
                <w:rFonts w:eastAsia="Batang"/>
                <w:color w:val="000000"/>
              </w:rPr>
            </w:pPr>
            <w:r>
              <w:rPr>
                <w:rFonts w:eastAsia="Batang"/>
                <w:i/>
                <w:color w:val="000000"/>
              </w:rPr>
              <w:t xml:space="preserve">m </w:t>
            </w:r>
            <w:r>
              <w:rPr>
                <w:rFonts w:eastAsia="Batang"/>
                <w:color w:val="000000"/>
              </w:rPr>
              <w:t>mod 4 = 3</w:t>
            </w:r>
          </w:p>
        </w:tc>
      </w:tr>
      <w:tr w:rsidR="00E4130B" w14:paraId="7FEAE407" w14:textId="77777777" w:rsidTr="007B24CF">
        <w:tc>
          <w:tcPr>
            <w:tcW w:w="2263" w:type="dxa"/>
          </w:tcPr>
          <w:p w14:paraId="234E3F01" w14:textId="77777777" w:rsidR="00E4130B" w:rsidRPr="00A93AD6" w:rsidRDefault="00E4130B" w:rsidP="007B24CF">
            <w:pPr>
              <w:pStyle w:val="TAC"/>
              <w:rPr>
                <w:rFonts w:eastAsia="Batang"/>
                <w:color w:val="000000"/>
              </w:rPr>
            </w:pPr>
            <w:r>
              <w:rPr>
                <w:rFonts w:eastAsia="Batang"/>
                <w:color w:val="000000"/>
              </w:rPr>
              <w:t>0</w:t>
            </w:r>
          </w:p>
        </w:tc>
        <w:tc>
          <w:tcPr>
            <w:tcW w:w="1701" w:type="dxa"/>
          </w:tcPr>
          <w:p w14:paraId="0BD3D38C" w14:textId="77777777" w:rsidR="00E4130B" w:rsidRPr="00A93AD6" w:rsidRDefault="00E4130B" w:rsidP="007B24CF">
            <w:pPr>
              <w:pStyle w:val="TAC"/>
              <w:rPr>
                <w:rFonts w:eastAsia="Batang"/>
                <w:color w:val="000000"/>
              </w:rPr>
            </w:pPr>
            <w:r>
              <w:rPr>
                <w:rFonts w:eastAsia="Batang"/>
                <w:color w:val="000000"/>
              </w:rPr>
              <w:t>0</w:t>
            </w:r>
          </w:p>
        </w:tc>
        <w:tc>
          <w:tcPr>
            <w:tcW w:w="1701" w:type="dxa"/>
          </w:tcPr>
          <w:p w14:paraId="58674E97" w14:textId="77777777" w:rsidR="00E4130B" w:rsidRPr="00A93AD6" w:rsidRDefault="00E4130B" w:rsidP="007B24CF">
            <w:pPr>
              <w:pStyle w:val="TAC"/>
              <w:rPr>
                <w:rFonts w:eastAsia="Batang"/>
                <w:color w:val="000000"/>
              </w:rPr>
            </w:pPr>
            <w:r>
              <w:rPr>
                <w:rFonts w:eastAsia="Batang"/>
                <w:color w:val="000000"/>
              </w:rPr>
              <w:t>2</w:t>
            </w:r>
          </w:p>
        </w:tc>
        <w:tc>
          <w:tcPr>
            <w:tcW w:w="1701" w:type="dxa"/>
          </w:tcPr>
          <w:p w14:paraId="0E3EE18F" w14:textId="77777777" w:rsidR="00E4130B" w:rsidRPr="00A93AD6" w:rsidRDefault="00E4130B" w:rsidP="007B24CF">
            <w:pPr>
              <w:pStyle w:val="TAC"/>
              <w:rPr>
                <w:rFonts w:eastAsia="Batang"/>
                <w:color w:val="000000"/>
              </w:rPr>
            </w:pPr>
            <w:r>
              <w:rPr>
                <w:rFonts w:eastAsia="Batang"/>
                <w:color w:val="000000"/>
              </w:rPr>
              <w:t>3</w:t>
            </w:r>
          </w:p>
        </w:tc>
        <w:tc>
          <w:tcPr>
            <w:tcW w:w="1701" w:type="dxa"/>
          </w:tcPr>
          <w:p w14:paraId="1D5FD13D" w14:textId="77777777" w:rsidR="00E4130B" w:rsidRPr="00A93AD6" w:rsidRDefault="00E4130B" w:rsidP="007B24CF">
            <w:pPr>
              <w:pStyle w:val="TAC"/>
              <w:rPr>
                <w:rFonts w:eastAsia="Batang"/>
                <w:color w:val="000000"/>
              </w:rPr>
            </w:pPr>
            <w:r>
              <w:rPr>
                <w:rFonts w:eastAsia="Batang"/>
                <w:color w:val="000000"/>
              </w:rPr>
              <w:t>1</w:t>
            </w:r>
          </w:p>
        </w:tc>
      </w:tr>
      <w:tr w:rsidR="00E4130B" w14:paraId="615DBE57" w14:textId="77777777" w:rsidTr="007B24CF">
        <w:tc>
          <w:tcPr>
            <w:tcW w:w="2263" w:type="dxa"/>
          </w:tcPr>
          <w:p w14:paraId="713ADCB2" w14:textId="77777777" w:rsidR="00E4130B" w:rsidRPr="00A93AD6" w:rsidRDefault="00E4130B" w:rsidP="007B24CF">
            <w:pPr>
              <w:pStyle w:val="TAC"/>
              <w:rPr>
                <w:rFonts w:eastAsia="Batang"/>
                <w:color w:val="000000"/>
              </w:rPr>
            </w:pPr>
            <w:r>
              <w:rPr>
                <w:rFonts w:eastAsia="Batang"/>
                <w:color w:val="000000"/>
              </w:rPr>
              <w:t>2</w:t>
            </w:r>
          </w:p>
        </w:tc>
        <w:tc>
          <w:tcPr>
            <w:tcW w:w="1701" w:type="dxa"/>
          </w:tcPr>
          <w:p w14:paraId="7A31981D" w14:textId="77777777" w:rsidR="00E4130B" w:rsidRPr="00A93AD6" w:rsidRDefault="00E4130B" w:rsidP="007B24CF">
            <w:pPr>
              <w:pStyle w:val="TAC"/>
              <w:rPr>
                <w:rFonts w:eastAsia="Batang"/>
                <w:color w:val="000000"/>
              </w:rPr>
            </w:pPr>
            <w:r>
              <w:rPr>
                <w:rFonts w:eastAsia="Batang"/>
                <w:color w:val="000000"/>
              </w:rPr>
              <w:t>2</w:t>
            </w:r>
          </w:p>
        </w:tc>
        <w:tc>
          <w:tcPr>
            <w:tcW w:w="1701" w:type="dxa"/>
          </w:tcPr>
          <w:p w14:paraId="5BA58FB0" w14:textId="77777777" w:rsidR="00E4130B" w:rsidRPr="00A93AD6" w:rsidRDefault="00E4130B" w:rsidP="007B24CF">
            <w:pPr>
              <w:pStyle w:val="TAC"/>
              <w:rPr>
                <w:rFonts w:eastAsia="Batang"/>
                <w:color w:val="000000"/>
              </w:rPr>
            </w:pPr>
            <w:r>
              <w:rPr>
                <w:rFonts w:eastAsia="Batang"/>
                <w:color w:val="000000"/>
              </w:rPr>
              <w:t>3</w:t>
            </w:r>
          </w:p>
        </w:tc>
        <w:tc>
          <w:tcPr>
            <w:tcW w:w="1701" w:type="dxa"/>
          </w:tcPr>
          <w:p w14:paraId="79863637" w14:textId="77777777" w:rsidR="00E4130B" w:rsidRPr="00A93AD6" w:rsidRDefault="00E4130B" w:rsidP="007B24CF">
            <w:pPr>
              <w:pStyle w:val="TAC"/>
              <w:rPr>
                <w:rFonts w:eastAsia="Batang"/>
                <w:color w:val="000000"/>
              </w:rPr>
            </w:pPr>
            <w:r>
              <w:rPr>
                <w:rFonts w:eastAsia="Batang"/>
                <w:color w:val="000000"/>
              </w:rPr>
              <w:t>1</w:t>
            </w:r>
          </w:p>
        </w:tc>
        <w:tc>
          <w:tcPr>
            <w:tcW w:w="1701" w:type="dxa"/>
          </w:tcPr>
          <w:p w14:paraId="2CDACFAC" w14:textId="77777777" w:rsidR="00E4130B" w:rsidRPr="00A93AD6" w:rsidRDefault="00E4130B" w:rsidP="007B24CF">
            <w:pPr>
              <w:pStyle w:val="TAC"/>
              <w:rPr>
                <w:rFonts w:eastAsia="Batang"/>
                <w:color w:val="000000"/>
              </w:rPr>
            </w:pPr>
            <w:r>
              <w:rPr>
                <w:rFonts w:eastAsia="Batang"/>
                <w:color w:val="000000"/>
              </w:rPr>
              <w:t>0</w:t>
            </w:r>
          </w:p>
        </w:tc>
      </w:tr>
      <w:tr w:rsidR="00E4130B" w14:paraId="391CFDE4" w14:textId="77777777" w:rsidTr="007B24CF">
        <w:tc>
          <w:tcPr>
            <w:tcW w:w="2263" w:type="dxa"/>
          </w:tcPr>
          <w:p w14:paraId="645C0D09" w14:textId="77777777" w:rsidR="00E4130B" w:rsidRPr="00A93AD6" w:rsidRDefault="00E4130B" w:rsidP="007B24CF">
            <w:pPr>
              <w:pStyle w:val="TAC"/>
              <w:rPr>
                <w:rFonts w:eastAsia="Batang"/>
                <w:color w:val="000000"/>
              </w:rPr>
            </w:pPr>
            <w:r>
              <w:rPr>
                <w:rFonts w:eastAsia="Batang"/>
                <w:color w:val="000000"/>
              </w:rPr>
              <w:t>3</w:t>
            </w:r>
          </w:p>
        </w:tc>
        <w:tc>
          <w:tcPr>
            <w:tcW w:w="1701" w:type="dxa"/>
          </w:tcPr>
          <w:p w14:paraId="3A6CEEA8" w14:textId="77777777" w:rsidR="00E4130B" w:rsidRPr="00A93AD6" w:rsidRDefault="00E4130B" w:rsidP="007B24CF">
            <w:pPr>
              <w:pStyle w:val="TAC"/>
              <w:rPr>
                <w:rFonts w:eastAsia="Batang"/>
                <w:color w:val="000000"/>
              </w:rPr>
            </w:pPr>
            <w:r>
              <w:rPr>
                <w:rFonts w:eastAsia="Batang"/>
                <w:color w:val="000000"/>
              </w:rPr>
              <w:t>3</w:t>
            </w:r>
          </w:p>
        </w:tc>
        <w:tc>
          <w:tcPr>
            <w:tcW w:w="1701" w:type="dxa"/>
          </w:tcPr>
          <w:p w14:paraId="000C7B73" w14:textId="77777777" w:rsidR="00E4130B" w:rsidRPr="00A93AD6" w:rsidRDefault="00E4130B" w:rsidP="007B24CF">
            <w:pPr>
              <w:pStyle w:val="TAC"/>
              <w:rPr>
                <w:rFonts w:eastAsia="Batang"/>
                <w:color w:val="000000"/>
              </w:rPr>
            </w:pPr>
            <w:r>
              <w:rPr>
                <w:rFonts w:eastAsia="Batang"/>
                <w:color w:val="000000"/>
              </w:rPr>
              <w:t>1</w:t>
            </w:r>
          </w:p>
        </w:tc>
        <w:tc>
          <w:tcPr>
            <w:tcW w:w="1701" w:type="dxa"/>
          </w:tcPr>
          <w:p w14:paraId="79E8AB23" w14:textId="77777777" w:rsidR="00E4130B" w:rsidRPr="00A93AD6" w:rsidRDefault="00E4130B" w:rsidP="007B24CF">
            <w:pPr>
              <w:pStyle w:val="TAC"/>
              <w:rPr>
                <w:rFonts w:eastAsia="Batang"/>
                <w:color w:val="000000"/>
              </w:rPr>
            </w:pPr>
            <w:r>
              <w:rPr>
                <w:rFonts w:eastAsia="Batang"/>
                <w:color w:val="000000"/>
              </w:rPr>
              <w:t>0</w:t>
            </w:r>
          </w:p>
        </w:tc>
        <w:tc>
          <w:tcPr>
            <w:tcW w:w="1701" w:type="dxa"/>
          </w:tcPr>
          <w:p w14:paraId="6DFA5F0A" w14:textId="77777777" w:rsidR="00E4130B" w:rsidRPr="00A93AD6" w:rsidRDefault="00E4130B" w:rsidP="007B24CF">
            <w:pPr>
              <w:pStyle w:val="TAC"/>
              <w:rPr>
                <w:rFonts w:eastAsia="Batang"/>
                <w:color w:val="000000"/>
              </w:rPr>
            </w:pPr>
            <w:r>
              <w:rPr>
                <w:rFonts w:eastAsia="Batang"/>
                <w:color w:val="000000"/>
              </w:rPr>
              <w:t>2</w:t>
            </w:r>
          </w:p>
        </w:tc>
      </w:tr>
      <w:tr w:rsidR="00E4130B" w14:paraId="4E7751BF" w14:textId="77777777" w:rsidTr="007B24CF">
        <w:tc>
          <w:tcPr>
            <w:tcW w:w="2263" w:type="dxa"/>
          </w:tcPr>
          <w:p w14:paraId="2844E607" w14:textId="77777777" w:rsidR="00E4130B" w:rsidRPr="00A93AD6" w:rsidRDefault="00E4130B" w:rsidP="007B24CF">
            <w:pPr>
              <w:pStyle w:val="TAC"/>
              <w:rPr>
                <w:rFonts w:eastAsia="Batang"/>
                <w:color w:val="000000"/>
              </w:rPr>
            </w:pPr>
            <w:r>
              <w:rPr>
                <w:rFonts w:eastAsia="Batang"/>
                <w:color w:val="000000"/>
              </w:rPr>
              <w:t>1</w:t>
            </w:r>
          </w:p>
        </w:tc>
        <w:tc>
          <w:tcPr>
            <w:tcW w:w="1701" w:type="dxa"/>
          </w:tcPr>
          <w:p w14:paraId="763957FB" w14:textId="77777777" w:rsidR="00E4130B" w:rsidRPr="00A93AD6" w:rsidRDefault="00E4130B" w:rsidP="007B24CF">
            <w:pPr>
              <w:pStyle w:val="TAC"/>
              <w:rPr>
                <w:rFonts w:eastAsia="Batang"/>
                <w:color w:val="000000"/>
              </w:rPr>
            </w:pPr>
            <w:r>
              <w:rPr>
                <w:rFonts w:eastAsia="Batang"/>
                <w:color w:val="000000"/>
              </w:rPr>
              <w:t>1</w:t>
            </w:r>
          </w:p>
        </w:tc>
        <w:tc>
          <w:tcPr>
            <w:tcW w:w="1701" w:type="dxa"/>
          </w:tcPr>
          <w:p w14:paraId="10F1364B" w14:textId="77777777" w:rsidR="00E4130B" w:rsidRPr="00A93AD6" w:rsidRDefault="00E4130B" w:rsidP="007B24CF">
            <w:pPr>
              <w:pStyle w:val="TAC"/>
              <w:rPr>
                <w:rFonts w:eastAsia="Batang"/>
                <w:color w:val="000000"/>
              </w:rPr>
            </w:pPr>
            <w:r>
              <w:rPr>
                <w:rFonts w:eastAsia="Batang"/>
                <w:color w:val="000000"/>
              </w:rPr>
              <w:t>0</w:t>
            </w:r>
          </w:p>
        </w:tc>
        <w:tc>
          <w:tcPr>
            <w:tcW w:w="1701" w:type="dxa"/>
          </w:tcPr>
          <w:p w14:paraId="10BC8356" w14:textId="77777777" w:rsidR="00E4130B" w:rsidRPr="00A93AD6" w:rsidRDefault="00E4130B" w:rsidP="007B24CF">
            <w:pPr>
              <w:pStyle w:val="TAC"/>
              <w:rPr>
                <w:rFonts w:eastAsia="Batang"/>
                <w:color w:val="000000"/>
              </w:rPr>
            </w:pPr>
            <w:r>
              <w:rPr>
                <w:rFonts w:eastAsia="Batang"/>
                <w:color w:val="000000"/>
              </w:rPr>
              <w:t>2</w:t>
            </w:r>
          </w:p>
        </w:tc>
        <w:tc>
          <w:tcPr>
            <w:tcW w:w="1701" w:type="dxa"/>
          </w:tcPr>
          <w:p w14:paraId="2B07348A" w14:textId="77777777" w:rsidR="00E4130B" w:rsidRPr="00A93AD6" w:rsidRDefault="00E4130B" w:rsidP="007B24CF">
            <w:pPr>
              <w:pStyle w:val="TAC"/>
              <w:rPr>
                <w:rFonts w:eastAsia="Batang"/>
                <w:color w:val="000000"/>
              </w:rPr>
            </w:pPr>
            <w:r>
              <w:rPr>
                <w:rFonts w:eastAsia="Batang"/>
                <w:color w:val="000000"/>
              </w:rPr>
              <w:t>3</w:t>
            </w:r>
          </w:p>
        </w:tc>
      </w:tr>
    </w:tbl>
    <w:p w14:paraId="5287EE64" w14:textId="77777777" w:rsidR="00E4130B" w:rsidRDefault="00E4130B" w:rsidP="00E4130B"/>
    <w:p w14:paraId="43D162A5" w14:textId="77777777" w:rsidR="00E4130B" w:rsidRPr="005C674B" w:rsidRDefault="00E4130B" w:rsidP="00E4130B">
      <w:r>
        <w:t xml:space="preserve">When transmitting MsgA PUSCH on a non-initial UL BWP, if the UE is configured with </w:t>
      </w:r>
      <w:r w:rsidRPr="006E11AD">
        <w:rPr>
          <w:i/>
          <w:iCs/>
          <w:szCs w:val="18"/>
        </w:rPr>
        <w:t>startSymbolAndLengthMsgA-PO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r w:rsidRPr="004D1E0D">
        <w:rPr>
          <w:i/>
        </w:rPr>
        <w:t>startSymbolAndLengthMsgA-PO</w:t>
      </w:r>
      <w:r w:rsidRPr="005C674B">
        <w:t>.</w:t>
      </w:r>
    </w:p>
    <w:p w14:paraId="52C2387F" w14:textId="77777777" w:rsidR="00E4130B" w:rsidRDefault="00E4130B" w:rsidP="00E4130B">
      <w:r>
        <w:t xml:space="preserve">When transmitting MsgA PUSCH, if the UE is not configured with </w:t>
      </w:r>
      <w:r w:rsidRPr="006E11AD">
        <w:rPr>
          <w:i/>
          <w:iCs/>
          <w:szCs w:val="18"/>
        </w:rPr>
        <w:t>startSymbolAndLengthMsgA-PO</w:t>
      </w:r>
      <w:r>
        <w:t xml:space="preserve">, and if the TDRA list </w:t>
      </w:r>
      <w:r w:rsidRPr="00F6047D">
        <w:rPr>
          <w:i/>
        </w:rPr>
        <w:t>PUSCH-TimeDomainResourceAllocationList</w:t>
      </w:r>
      <w:r>
        <w:t xml:space="preserve"> is provided in </w:t>
      </w:r>
      <w:r w:rsidRPr="00F6047D">
        <w:rPr>
          <w:i/>
        </w:rPr>
        <w:t>PUSCH-ConfigCommon</w:t>
      </w:r>
      <w:r>
        <w:t xml:space="preserve">, the UE shall use </w:t>
      </w:r>
      <w:r w:rsidRPr="00B97DAE">
        <w:rPr>
          <w:i/>
        </w:rPr>
        <w:t>msgA-PUSCH-TimeDomainAllocation</w:t>
      </w:r>
      <w:r>
        <w:t xml:space="preserve"> to indicate which values are used in the list. If </w:t>
      </w:r>
      <w:r w:rsidRPr="00527A61">
        <w:rPr>
          <w:i/>
        </w:rPr>
        <w:t>PUSCH-TimeDomainResourceAllocationList</w:t>
      </w:r>
      <w:r>
        <w:t xml:space="preserve"> is not provided in </w:t>
      </w:r>
      <w:r w:rsidRPr="00527A61">
        <w:rPr>
          <w:i/>
        </w:rPr>
        <w:t>PUSCH-ConfigCommon</w:t>
      </w:r>
      <w:r>
        <w:t xml:space="preserve">, the UE shall use parameters </w:t>
      </w:r>
      <w:r>
        <w:rPr>
          <w:i/>
        </w:rPr>
        <w:t xml:space="preserve">S </w:t>
      </w:r>
      <w:r>
        <w:t xml:space="preserve">and </w:t>
      </w:r>
      <w:r w:rsidRPr="00F6047D">
        <w:rPr>
          <w:i/>
        </w:rPr>
        <w:t>L</w:t>
      </w:r>
      <w:r>
        <w:t xml:space="preserve"> from table 6.1.2.1.1-2</w:t>
      </w:r>
      <w:r w:rsidRPr="003657DE">
        <w:t xml:space="preserve"> or table 6.1.2.1.1-3 </w:t>
      </w:r>
      <w:r>
        <w:t xml:space="preserve">where </w:t>
      </w:r>
      <w:r w:rsidRPr="00B97DAE">
        <w:rPr>
          <w:i/>
        </w:rPr>
        <w:t>msgA-PUSCH-TimeDomainAllocation</w:t>
      </w:r>
      <w:r>
        <w:t xml:space="preserve"> indicates which values are used in the list. The time offset for PUSCH transmission is described in [6, TS 38.213].</w:t>
      </w:r>
    </w:p>
    <w:bookmarkEnd w:id="450"/>
    <w:p w14:paraId="7FFE30D5" w14:textId="77777777" w:rsidR="00E4130B" w:rsidRDefault="00E4130B" w:rsidP="00E4130B">
      <w:pPr>
        <w:rPr>
          <w:color w:val="000000"/>
        </w:rPr>
      </w:pPr>
      <w:r>
        <w:rPr>
          <w:color w:val="000000"/>
        </w:rPr>
        <w:t>For PUSCH repetition Type A and TB processing over multiple slots,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91515A">
        <w:rPr>
          <w:color w:val="000000"/>
        </w:rPr>
        <w:t>.</w:t>
      </w:r>
      <w:r w:rsidRPr="001F5A2F">
        <w:rPr>
          <w:color w:val="000000"/>
        </w:rPr>
        <w:t xml:space="preserve"> </w:t>
      </w:r>
    </w:p>
    <w:p w14:paraId="55A44D45" w14:textId="77777777" w:rsidR="00E4130B" w:rsidRDefault="00E4130B" w:rsidP="00E4130B">
      <w:pPr>
        <w:rPr>
          <w:lang w:val="en-US"/>
        </w:rPr>
      </w:pPr>
      <w:r>
        <w:t xml:space="preserve">For PUSCH repetition Type B, </w:t>
      </w:r>
      <w:r w:rsidRPr="00F361B4">
        <w:t>except for PUSCH transmitting CSI report(s) with no transport block,</w:t>
      </w:r>
      <w:r>
        <w:t xml:space="preserve"> the number of nominal repetitions is given by </w:t>
      </w:r>
      <w:r>
        <w:rPr>
          <w:i/>
          <w:iCs/>
        </w:rPr>
        <w:t>numberOfRepetitions</w:t>
      </w:r>
      <w:r>
        <w:t xml:space="preserve">. For the </w:t>
      </w:r>
      <w:r w:rsidRPr="00A00379">
        <w:rPr>
          <w:i/>
        </w:rPr>
        <w:t>n</w:t>
      </w:r>
      <w:r w:rsidRPr="00A00379">
        <w:t>-</w:t>
      </w:r>
      <w:r>
        <w:t xml:space="preserve">th nominal repetition, </w:t>
      </w:r>
      <w:r w:rsidRPr="00A00379">
        <w:rPr>
          <w:i/>
        </w:rPr>
        <w:t>n</w:t>
      </w:r>
      <w:r>
        <w:t xml:space="preserve"> = </w:t>
      </w:r>
      <w:r w:rsidRPr="00A00379">
        <w:rPr>
          <w:i/>
        </w:rPr>
        <w:t>0</w:t>
      </w:r>
      <w:r>
        <w:t xml:space="preserve">, …, </w:t>
      </w:r>
      <w:r>
        <w:rPr>
          <w:i/>
          <w:iCs/>
        </w:rPr>
        <w:t>numberOfRepetitions</w:t>
      </w:r>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1B352D81" w14:textId="77777777" w:rsidR="00E4130B" w:rsidRDefault="00E4130B" w:rsidP="00E4130B">
      <w:pPr>
        <w:pStyle w:val="B1"/>
      </w:pPr>
      <w:r w:rsidRPr="0048482F">
        <w:t>-</w:t>
      </w:r>
      <w:r w:rsidRPr="0048482F">
        <w:tab/>
      </w:r>
      <w:r>
        <w:t xml:space="preserve">The slot where the nominal repetition starts is given by </w:t>
      </w:r>
      <w:r w:rsidRPr="0011593E">
        <w:rPr>
          <w:position w:val="-30"/>
        </w:rPr>
        <w:object w:dxaOrig="1320" w:dyaOrig="700" w14:anchorId="447C24AB">
          <v:shape id="_x0000_i1086" type="#_x0000_t75" style="width:64.5pt;height:37.6pt" o:ole="">
            <v:imagedata r:id="rId120" o:title=""/>
          </v:shape>
          <o:OLEObject Type="Embed" ProgID="Equation.DSMT4" ShapeID="_x0000_i1086" DrawAspect="Content" ObjectID="_1826186474" r:id="rId121"/>
        </w:object>
      </w:r>
      <w:r>
        <w:t xml:space="preserve">, and the starting symbol </w:t>
      </w:r>
      <w:r w:rsidRPr="0048482F">
        <w:t>relative to the start of the slot</w:t>
      </w:r>
      <w:r>
        <w:t xml:space="preserve"> is given by </w:t>
      </w:r>
      <w:r w:rsidRPr="0011593E">
        <w:rPr>
          <w:position w:val="-14"/>
        </w:rPr>
        <w:object w:dxaOrig="1740" w:dyaOrig="380" w14:anchorId="69977AA0">
          <v:shape id="_x0000_i1087" type="#_x0000_t75" style="width:86.5pt;height:22.05pt" o:ole="">
            <v:imagedata r:id="rId122" o:title=""/>
          </v:shape>
          <o:OLEObject Type="Embed" ProgID="Equation.DSMT4" ShapeID="_x0000_i1087" DrawAspect="Content" ObjectID="_1826186475" r:id="rId123"/>
        </w:object>
      </w:r>
      <w:r>
        <w:t>.</w:t>
      </w:r>
    </w:p>
    <w:p w14:paraId="621F74BE" w14:textId="77777777" w:rsidR="00E4130B" w:rsidRDefault="00E4130B" w:rsidP="00E4130B">
      <w:pPr>
        <w:pStyle w:val="B1"/>
      </w:pPr>
      <w:r w:rsidRPr="0048482F">
        <w:t>-</w:t>
      </w:r>
      <w:r w:rsidRPr="0048482F">
        <w:tab/>
      </w:r>
      <w:r>
        <w:t xml:space="preserve">The slot where the nominal repetition ends is given by </w:t>
      </w:r>
      <w:r w:rsidRPr="0011593E">
        <w:rPr>
          <w:position w:val="-30"/>
        </w:rPr>
        <w:object w:dxaOrig="1960" w:dyaOrig="700" w14:anchorId="73484967">
          <v:shape id="_x0000_i1088" type="#_x0000_t75" style="width:101.55pt;height:37.6pt" o:ole="">
            <v:imagedata r:id="rId124" o:title=""/>
          </v:shape>
          <o:OLEObject Type="Embed" ProgID="Equation.DSMT4" ShapeID="_x0000_i1088" DrawAspect="Content" ObjectID="_1826186476" r:id="rId125"/>
        </w:object>
      </w:r>
      <w:r>
        <w:t xml:space="preserve">, and the ending symbol </w:t>
      </w:r>
      <w:r w:rsidRPr="0048482F">
        <w:t>relative to the start of the slot</w:t>
      </w:r>
      <w:r>
        <w:t xml:space="preserve"> is given by </w:t>
      </w:r>
      <w:r w:rsidRPr="0011593E">
        <w:rPr>
          <w:position w:val="-14"/>
        </w:rPr>
        <w:object w:dxaOrig="2360" w:dyaOrig="380" w14:anchorId="3734E93B">
          <v:shape id="_x0000_i1089" type="#_x0000_t75" style="width:116.6pt;height:22.05pt" o:ole="">
            <v:imagedata r:id="rId126" o:title=""/>
          </v:shape>
          <o:OLEObject Type="Embed" ProgID="Equation.DSMT4" ShapeID="_x0000_i1089" DrawAspect="Content" ObjectID="_1826186477" r:id="rId127"/>
        </w:object>
      </w:r>
      <w:r>
        <w:t>.</w:t>
      </w:r>
    </w:p>
    <w:p w14:paraId="6BCE96C8" w14:textId="77777777" w:rsidR="00E4130B" w:rsidRDefault="00E4130B" w:rsidP="00E4130B">
      <w:r>
        <w:t xml:space="preserve">Here </w:t>
      </w:r>
      <w:r w:rsidRPr="00FD3457">
        <w:rPr>
          <w:position w:val="-10"/>
        </w:rPr>
        <w:object w:dxaOrig="279" w:dyaOrig="300" w14:anchorId="03E45D2C">
          <v:shape id="_x0000_i1090" type="#_x0000_t75" style="width:14.5pt;height:14.5pt" o:ole="">
            <v:imagedata r:id="rId128" o:title=""/>
          </v:shape>
          <o:OLEObject Type="Embed" ProgID="Equation.DSMT4" ShapeID="_x0000_i1090" DrawAspect="Content" ObjectID="_1826186478" r:id="rId129"/>
        </w:object>
      </w:r>
      <w:r>
        <w:t xml:space="preserve">is the slot where the PUSCH transmission starts, and </w:t>
      </w:r>
      <w:r w:rsidRPr="0011593E">
        <w:rPr>
          <w:position w:val="-12"/>
        </w:rPr>
        <w:object w:dxaOrig="480" w:dyaOrig="340" w14:anchorId="6AD70134">
          <v:shape id="_x0000_i1091" type="#_x0000_t75" style="width:21.5pt;height:14.5pt" o:ole="">
            <v:imagedata r:id="rId130" o:title=""/>
          </v:shape>
          <o:OLEObject Type="Embed" ProgID="Equation.DSMT4" ShapeID="_x0000_i1091" DrawAspect="Content" ObjectID="_1826186479" r:id="rId131"/>
        </w:object>
      </w:r>
      <w:r>
        <w:t>is the number of symbols per slot as defined in Clause 4.3.2 of [4, TS 38.211].</w:t>
      </w:r>
    </w:p>
    <w:p w14:paraId="6F7B56DD" w14:textId="77777777" w:rsidR="00E4130B" w:rsidRDefault="00E4130B" w:rsidP="00E4130B">
      <w:r>
        <w:t>For PUSCH repetition Type B, the UE determines invalid symbol(s) for PUSCH repetition Type B transmission as follows:</w:t>
      </w:r>
    </w:p>
    <w:p w14:paraId="69C03ED0" w14:textId="77777777" w:rsidR="00E4130B" w:rsidRDefault="00E4130B" w:rsidP="00E4130B">
      <w:pPr>
        <w:pStyle w:val="B1"/>
        <w:rPr>
          <w:color w:val="000000"/>
        </w:rPr>
      </w:pPr>
      <w:r>
        <w:t>-</w:t>
      </w:r>
      <w:r>
        <w:tab/>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PUSCH repetition Type B transmission.</w:t>
      </w:r>
      <w:r w:rsidRPr="009650D6">
        <w:rPr>
          <w:color w:val="000000"/>
        </w:rPr>
        <w:t xml:space="preserve"> </w:t>
      </w:r>
    </w:p>
    <w:p w14:paraId="0F36AC60" w14:textId="77777777" w:rsidR="00E4130B" w:rsidRDefault="00E4130B" w:rsidP="00E4130B">
      <w:pPr>
        <w:pStyle w:val="B1"/>
      </w:pPr>
      <w:r w:rsidRPr="009650D6">
        <w:rPr>
          <w:lang w:val="en-US"/>
        </w:rPr>
        <w:t>-</w:t>
      </w:r>
      <w:r w:rsidRPr="009650D6">
        <w:rPr>
          <w:lang w:val="en-US"/>
        </w:rPr>
        <w:tab/>
      </w:r>
      <w:r w:rsidRPr="009650D6">
        <w:t xml:space="preserve">For operation in unpaired spectrum, symbols indicated by </w:t>
      </w:r>
      <w:r w:rsidRPr="009650D6">
        <w:rPr>
          <w:i/>
          <w:iCs/>
        </w:rPr>
        <w:t>ssb-PositionsInBurst</w:t>
      </w:r>
      <w:r w:rsidRPr="009650D6">
        <w:t xml:space="preserve"> in SIB1 or </w:t>
      </w:r>
      <w:r w:rsidRPr="009650D6">
        <w:rPr>
          <w:i/>
          <w:iCs/>
        </w:rPr>
        <w:t>ssb-PositionsInBurst</w:t>
      </w:r>
      <w:r w:rsidRPr="009650D6">
        <w:t xml:space="preserve"> in </w:t>
      </w:r>
      <w:r w:rsidRPr="009650D6">
        <w:rPr>
          <w:i/>
          <w:iCs/>
        </w:rPr>
        <w:t>ServingCellConfigCommon</w:t>
      </w:r>
      <w:r w:rsidRPr="009650D6">
        <w:t xml:space="preserve"> for reception of SS/PBCH blocks are considered as invalid symbols for PUSCH repetition Type B transmission.</w:t>
      </w:r>
    </w:p>
    <w:p w14:paraId="3F7F8730" w14:textId="77777777" w:rsidR="00E4130B" w:rsidRPr="009650D6" w:rsidRDefault="00E4130B" w:rsidP="00E4130B">
      <w:pPr>
        <w:pStyle w:val="B1"/>
      </w:pPr>
      <w:r w:rsidRPr="009650D6">
        <w:rPr>
          <w:lang w:val="en-US"/>
        </w:rPr>
        <w:t>-</w:t>
      </w:r>
      <w:r w:rsidRPr="009650D6">
        <w:rPr>
          <w:lang w:val="en-US"/>
        </w:rPr>
        <w:tab/>
      </w:r>
      <w:r w:rsidRPr="009650D6">
        <w:t xml:space="preserve">For </w:t>
      </w:r>
      <w:r>
        <w:t xml:space="preserve">a reduced capability half-duplex UE in paired spectrum, </w:t>
      </w:r>
      <w:r w:rsidRPr="009650D6">
        <w:t xml:space="preserve">symbols </w:t>
      </w:r>
      <w:r w:rsidRPr="000B29BE">
        <w:t xml:space="preserve">that </w:t>
      </w:r>
      <w:r>
        <w:t xml:space="preserve">do </w:t>
      </w:r>
      <w:r w:rsidRPr="000B29BE">
        <w:t xml:space="preserve">not </w:t>
      </w:r>
      <w:r>
        <w:t xml:space="preserve">start or end </w:t>
      </w:r>
      <w:r w:rsidRPr="000B29BE">
        <w:t>at least</w:t>
      </w:r>
      <w:r>
        <w:t xml:space="preserve">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or </w:t>
      </w:r>
      <m:oMath>
        <m:sSub>
          <m:sSubPr>
            <m:ctrlPr>
              <w:rPr>
                <w:rFonts w:ascii="Cambria Math" w:hAnsi="Cambria Math"/>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respectively, from the last or first symbol </w:t>
      </w:r>
      <w:r>
        <w:t>of an</w:t>
      </w:r>
      <w:r w:rsidRPr="000B29BE">
        <w:t xml:space="preserve"> SS/PBCH block</w:t>
      </w:r>
      <w:r>
        <w:t xml:space="preserve"> with index</w:t>
      </w:r>
      <w:r w:rsidRPr="009650D6">
        <w:t xml:space="preserve"> indicated by </w:t>
      </w:r>
      <w:r w:rsidRPr="009650D6">
        <w:rPr>
          <w:i/>
          <w:iCs/>
        </w:rPr>
        <w:t>ssb-PositionsInBurst</w:t>
      </w:r>
      <w:r w:rsidRPr="009650D6">
        <w:t xml:space="preserve"> in SIB1 or</w:t>
      </w:r>
      <w:r>
        <w:t xml:space="preserve"> by</w:t>
      </w:r>
      <w:r w:rsidRPr="009650D6">
        <w:t xml:space="preserve"> </w:t>
      </w:r>
      <w:r w:rsidRPr="009650D6">
        <w:rPr>
          <w:i/>
          <w:iCs/>
        </w:rPr>
        <w:t>ssb-PositionsInBurst</w:t>
      </w:r>
      <w:r w:rsidRPr="009650D6">
        <w:t xml:space="preserve"> in </w:t>
      </w:r>
      <w:r w:rsidRPr="009650D6">
        <w:rPr>
          <w:i/>
          <w:iCs/>
        </w:rPr>
        <w:t>ServingCellConfigCommon</w:t>
      </w:r>
      <w:r w:rsidRPr="00547E5A">
        <w:t xml:space="preserve"> </w:t>
      </w:r>
      <w:r w:rsidRPr="000B29BE">
        <w:t>or by</w:t>
      </w:r>
      <w:r w:rsidRPr="000B29BE">
        <w:rPr>
          <w:i/>
        </w:rPr>
        <w:t xml:space="preserve"> NonCellDefiningSSB</w:t>
      </w:r>
      <w:r w:rsidRPr="00276DF2">
        <w:t xml:space="preserve">, </w:t>
      </w:r>
      <w:r w:rsidRPr="000C2077">
        <w:t xml:space="preserve">or by </w:t>
      </w:r>
      <w:r w:rsidRPr="000C2077">
        <w:rPr>
          <w:i/>
        </w:rPr>
        <w:t>ssb-PositionsInBurst</w:t>
      </w:r>
      <w:r w:rsidRPr="000C2077">
        <w:t xml:space="preserve"> in </w:t>
      </w:r>
      <w:r w:rsidRPr="000C2077">
        <w:rPr>
          <w:i/>
          <w:iCs/>
        </w:rPr>
        <w:t xml:space="preserve">SSB-MTC-AdditionalPCI </w:t>
      </w:r>
      <w:r w:rsidRPr="000C2077">
        <w:t>associated to physical cell ID with active TCI states for PDCCH or PDSCH, or for a set of symbols of a slot corresponding to SS/PBCH blocks configured for L1 beam measurement/reporting</w:t>
      </w:r>
      <w:r>
        <w:t xml:space="preserve"> </w:t>
      </w:r>
      <w:r w:rsidRPr="009650D6">
        <w:t xml:space="preserve">for reception of SS/PBCH blocks are considered as </w:t>
      </w:r>
      <w:r w:rsidRPr="00DE6CA8">
        <w:t>invalid symbols</w:t>
      </w:r>
      <w:r w:rsidRPr="009650D6">
        <w:t xml:space="preserve"> for PUSCH repetition Type B transmission.</w:t>
      </w:r>
    </w:p>
    <w:p w14:paraId="1A720BA4" w14:textId="77777777" w:rsidR="00E4130B" w:rsidRPr="009650D6" w:rsidRDefault="00E4130B" w:rsidP="00E4130B">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243545D5" w14:textId="77777777" w:rsidR="00E4130B" w:rsidRPr="00D43768" w:rsidRDefault="00E4130B" w:rsidP="00E4130B">
      <w:pPr>
        <w:pStyle w:val="B1"/>
        <w:rPr>
          <w:color w:val="000000"/>
        </w:rPr>
      </w:pPr>
      <w:r w:rsidRPr="009650D6">
        <w:rPr>
          <w:lang w:val="en-US"/>
        </w:rPr>
        <w:lastRenderedPageBreak/>
        <w:t>-</w:t>
      </w:r>
      <w:r w:rsidRPr="009650D6">
        <w:rPr>
          <w:lang w:val="en-US"/>
        </w:rPr>
        <w:tab/>
      </w:r>
      <w:r w:rsidRPr="009650D6">
        <w:t xml:space="preserve">For operation in unpaired spectrum, if </w:t>
      </w:r>
      <w:r w:rsidRPr="004C7337">
        <w:rPr>
          <w:i/>
          <w:iCs/>
        </w:rPr>
        <w:t>numberOfInvalidSymbolsForDL-UL-Switching</w:t>
      </w:r>
      <w:r>
        <w:rPr>
          <w:rStyle w:val="apple-converted-space"/>
          <w:lang w:val="en-US"/>
        </w:rPr>
        <w:t xml:space="preserve"> </w:t>
      </w:r>
      <w:r w:rsidRPr="009650D6">
        <w:rPr>
          <w:rStyle w:val="apple-converted-space"/>
        </w:rPr>
        <w:t>is configured,</w:t>
      </w:r>
      <w:r w:rsidRPr="009650D6">
        <w:t xml:space="preserve"> </w:t>
      </w:r>
      <w:r w:rsidRPr="004C7337">
        <w:rPr>
          <w:i/>
          <w:iCs/>
        </w:rPr>
        <w:t>numberOfInvalidSymbolsForDL-UL-Switching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r w:rsidRPr="009650D6">
        <w:rPr>
          <w:i/>
          <w:lang w:val="en-US"/>
        </w:rPr>
        <w:t xml:space="preserve">tdd-UL-DL-ConfigurationCommon </w:t>
      </w:r>
      <w:r w:rsidRPr="009650D6">
        <w:rPr>
          <w:lang w:val="en-US"/>
        </w:rPr>
        <w:t xml:space="preserve">or </w:t>
      </w:r>
      <w:r w:rsidRPr="009650D6">
        <w:rPr>
          <w:i/>
          <w:lang w:val="en-US"/>
        </w:rPr>
        <w:t>tdd-UL-DL-ConfigurationDedicated</w:t>
      </w:r>
      <w:r w:rsidRPr="009650D6">
        <w:t xml:space="preserve"> are considered as invalid symbol(s) for PUSCH repetition Type B transmission. The symbol(s) given by </w:t>
      </w:r>
      <w:r w:rsidRPr="004C7337">
        <w:rPr>
          <w:i/>
          <w:iCs/>
        </w:rPr>
        <w:t>numberOfInvalidSymbolsForDL-UL-Switching</w:t>
      </w:r>
      <w:r w:rsidRPr="009650D6">
        <w:t xml:space="preserve"> are defined using the reference SCS configuration </w:t>
      </w:r>
      <w:r w:rsidRPr="009650D6">
        <w:rPr>
          <w:i/>
          <w:iCs/>
        </w:rPr>
        <w:t>referenceSubcarrierSpacing</w:t>
      </w:r>
      <w:r w:rsidRPr="009650D6">
        <w:t xml:space="preserve"> provided in </w:t>
      </w:r>
      <w:r w:rsidRPr="009650D6">
        <w:rPr>
          <w:i/>
          <w:lang w:val="en-US"/>
        </w:rPr>
        <w:t>tdd-UL-DL-ConfigurationCommon</w:t>
      </w:r>
      <w:r w:rsidRPr="009650D6">
        <w:t>.</w:t>
      </w:r>
    </w:p>
    <w:p w14:paraId="2AC4B926" w14:textId="77777777" w:rsidR="00E4130B" w:rsidRDefault="00E4130B" w:rsidP="00E4130B">
      <w:pPr>
        <w:pStyle w:val="B1"/>
        <w:rPr>
          <w:color w:val="000000" w:themeColor="text1"/>
        </w:rPr>
      </w:pPr>
      <w:r>
        <w:rPr>
          <w:color w:val="000000"/>
        </w:rPr>
        <w:t>-</w:t>
      </w:r>
      <w:r>
        <w:rPr>
          <w:color w:val="000000"/>
        </w:rPr>
        <w:tab/>
      </w:r>
      <w:r w:rsidRPr="009072B0">
        <w:rPr>
          <w:color w:val="000000" w:themeColor="text1"/>
        </w:rPr>
        <w:t>For operation with shared spectrum channel access with semi-static channel occupancy, symbols in an idle duration associated with a periodic channel occupancy as described in Clause 4.3.1.</w:t>
      </w:r>
      <w:r>
        <w:rPr>
          <w:color w:val="000000" w:themeColor="text1"/>
        </w:rPr>
        <w:t>1</w:t>
      </w:r>
      <w:r w:rsidRPr="009072B0">
        <w:rPr>
          <w:color w:val="000000" w:themeColor="text1"/>
        </w:rPr>
        <w:t xml:space="preserve"> of [16, </w:t>
      </w:r>
      <w:r>
        <w:rPr>
          <w:color w:val="000000" w:themeColor="text1"/>
        </w:rPr>
        <w:t xml:space="preserve">TS </w:t>
      </w:r>
      <w:r w:rsidRPr="009072B0">
        <w:rPr>
          <w:color w:val="000000" w:themeColor="text1"/>
        </w:rPr>
        <w:t>37.213], or in an idle duration in a period associated with an initiated channel occupancy as described in Clause 4.3.2. of [16, TS 37.213] are considered as invalid symbol(s) for PUSCH repetition Type B transmission.</w:t>
      </w:r>
    </w:p>
    <w:p w14:paraId="57FFA631" w14:textId="77777777" w:rsidR="00E4130B" w:rsidRDefault="00E4130B" w:rsidP="00E4130B">
      <w:pPr>
        <w:pStyle w:val="B1"/>
        <w:rPr>
          <w:color w:val="000000"/>
        </w:rPr>
      </w:pPr>
      <w:r>
        <w:rPr>
          <w:color w:val="000000" w:themeColor="text1"/>
        </w:rPr>
        <w:t>-</w:t>
      </w:r>
      <w:r>
        <w:rPr>
          <w:color w:val="000000" w:themeColor="text1"/>
        </w:rPr>
        <w:tab/>
      </w:r>
      <w:r>
        <w:rPr>
          <w:color w:val="000000"/>
          <w:lang w:val="en-US"/>
        </w:rPr>
        <w:t>The</w:t>
      </w:r>
      <w:r>
        <w:rPr>
          <w:color w:val="000000"/>
        </w:rPr>
        <w:t xml:space="preserve"> UE may be configured with the higher layer parameter </w:t>
      </w:r>
      <w:r w:rsidRPr="004E6AC0">
        <w:rPr>
          <w:i/>
          <w:color w:val="000000"/>
        </w:rPr>
        <w:t>invalidSymbolPattern</w:t>
      </w:r>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r w:rsidRPr="004E6AC0">
        <w:rPr>
          <w:i/>
          <w:color w:val="000000"/>
        </w:rPr>
        <w:t>invalidSymbolPattern</w:t>
      </w:r>
      <w:r>
        <w:t xml:space="preserve">). A bit 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r w:rsidRPr="006B0AFC">
        <w:rPr>
          <w:i/>
        </w:rPr>
        <w:t>periodicityAndPattern</w:t>
      </w:r>
      <w:r>
        <w:rPr>
          <w:i/>
        </w:rPr>
        <w:t xml:space="preserve"> </w:t>
      </w:r>
      <w:r>
        <w:t>given by</w:t>
      </w:r>
      <w:r>
        <w:rPr>
          <w:lang w:val="en-US"/>
        </w:rPr>
        <w:t xml:space="preserve"> </w:t>
      </w:r>
      <w:r w:rsidRPr="004E6AC0">
        <w:rPr>
          <w:i/>
          <w:color w:val="000000"/>
        </w:rPr>
        <w:t>invalidSymbolPattern</w:t>
      </w:r>
      <w:r>
        <w:t xml:space="preserve">), where each bit of </w:t>
      </w:r>
      <w:r w:rsidRPr="006B0AFC">
        <w:rPr>
          <w:i/>
        </w:rPr>
        <w:t>periodicityAndPattern</w:t>
      </w:r>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r w:rsidRPr="006B0AFC">
        <w:rPr>
          <w:i/>
        </w:rPr>
        <w:t>periodicityAndPattern</w:t>
      </w:r>
      <w:r>
        <w:rPr>
          <w:i/>
        </w:rPr>
        <w:t xml:space="preserve"> </w:t>
      </w:r>
      <w:r>
        <w:t>can be {1, 2, 4, 5, 8, 10, 20 or 40} units long, but maximum of 40</w:t>
      </w:r>
      <w:r>
        <w:rPr>
          <w:lang w:val="en-US"/>
        </w:rPr>
        <w:t xml:space="preserve"> </w:t>
      </w:r>
      <w:r w:rsidRPr="007C3487">
        <w:t>msec</w:t>
      </w:r>
      <w:r>
        <w:t xml:space="preserve">. The first symbol of </w:t>
      </w:r>
      <w:r w:rsidRPr="006B0AFC">
        <w:rPr>
          <w:i/>
        </w:rPr>
        <w:t>periodicityAndPattern</w:t>
      </w:r>
      <w:r>
        <w:rPr>
          <w:i/>
        </w:rPr>
        <w:t xml:space="preserve"> </w:t>
      </w:r>
      <w:r>
        <w:t>every 40</w:t>
      </w:r>
      <w:r>
        <w:rPr>
          <w:lang w:val="en-US"/>
        </w:rPr>
        <w:t xml:space="preserve"> </w:t>
      </w:r>
      <w:r w:rsidRPr="007C3487">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t>msec</w:t>
      </w:r>
      <w:r>
        <w:t xml:space="preserve">. When </w:t>
      </w:r>
      <w:r w:rsidRPr="006B0AFC">
        <w:rPr>
          <w:i/>
        </w:rPr>
        <w:t>periodicityAndPattern</w:t>
      </w:r>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r w:rsidRPr="004E6AC0">
        <w:rPr>
          <w:i/>
          <w:color w:val="000000"/>
        </w:rPr>
        <w:t>invalidSymbolPattern</w:t>
      </w:r>
      <w:r>
        <w:rPr>
          <w:i/>
          <w:color w:val="000000"/>
        </w:rPr>
        <w:t xml:space="preserve"> </w:t>
      </w:r>
      <w:r>
        <w:rPr>
          <w:color w:val="000000"/>
        </w:rPr>
        <w:t>is configured, when the UE applies the invalid symbol pattern is determined as follows:</w:t>
      </w:r>
    </w:p>
    <w:p w14:paraId="05979945" w14:textId="77777777" w:rsidR="00E4130B" w:rsidRPr="0026121F" w:rsidRDefault="00E4130B" w:rsidP="00E4130B">
      <w:pPr>
        <w:pStyle w:val="B2"/>
      </w:pPr>
      <w:r>
        <w:t>-</w:t>
      </w:r>
      <w:r>
        <w:tab/>
        <w:t>i</w:t>
      </w:r>
      <w:r w:rsidRPr="0026121F">
        <w:t xml:space="preserve">f the PUSCH is scheduled by DCI format 0_1, or corresponds to a Type 2 configured grant activated by DCI format 0_1, and if </w:t>
      </w:r>
      <w:r w:rsidRPr="00D00BF4">
        <w:rPr>
          <w:i/>
          <w:iCs/>
        </w:rPr>
        <w:t>invalidSymbolPatternIndicatorDCI-0-</w:t>
      </w:r>
      <w:r>
        <w:rPr>
          <w:i/>
          <w:iCs/>
        </w:rPr>
        <w:t>1</w:t>
      </w:r>
      <w:r w:rsidRPr="0026121F">
        <w:t xml:space="preserve">  is configured,</w:t>
      </w:r>
    </w:p>
    <w:p w14:paraId="23DF9C06" w14:textId="77777777" w:rsidR="00E4130B" w:rsidRPr="0026121F" w:rsidRDefault="00E4130B" w:rsidP="00E4130B">
      <w:pPr>
        <w:pStyle w:val="B3"/>
      </w:pPr>
      <w:r>
        <w:t>-</w:t>
      </w:r>
      <w:r>
        <w:tab/>
      </w:r>
      <w:r w:rsidRPr="0026121F">
        <w:t>if invalid symbol pattern indicator field is set 1, the UE applies the invalid symbol pattern;</w:t>
      </w:r>
    </w:p>
    <w:p w14:paraId="54714F3F" w14:textId="77777777" w:rsidR="00E4130B" w:rsidRPr="0026121F" w:rsidRDefault="00E4130B" w:rsidP="00E4130B">
      <w:pPr>
        <w:pStyle w:val="B3"/>
      </w:pPr>
      <w:r>
        <w:t>-</w:t>
      </w:r>
      <w:r>
        <w:tab/>
      </w:r>
      <w:r w:rsidRPr="0026121F">
        <w:t>otherwise, the UE does not apply the invalid symbol pattern;</w:t>
      </w:r>
    </w:p>
    <w:p w14:paraId="19F9FF27" w14:textId="77777777" w:rsidR="00E4130B" w:rsidRPr="0026121F" w:rsidRDefault="00E4130B" w:rsidP="00E4130B">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invalidSymbolPatternIndicatorDCI-0-2</w:t>
      </w:r>
      <w:r w:rsidRPr="0026121F">
        <w:t xml:space="preserve">  is configured,</w:t>
      </w:r>
    </w:p>
    <w:p w14:paraId="26BE37C9" w14:textId="77777777" w:rsidR="00E4130B" w:rsidRPr="0026121F" w:rsidRDefault="00E4130B" w:rsidP="00E4130B">
      <w:pPr>
        <w:pStyle w:val="B3"/>
      </w:pPr>
      <w:r>
        <w:t>-</w:t>
      </w:r>
      <w:r>
        <w:tab/>
      </w:r>
      <w:r w:rsidRPr="0026121F">
        <w:t>if invalid symbol pattern indicator field is set 1, the UE applies the invalid symbol pattern;</w:t>
      </w:r>
    </w:p>
    <w:p w14:paraId="6A6EF1D5" w14:textId="77777777" w:rsidR="00E4130B" w:rsidRPr="00773B37" w:rsidRDefault="00E4130B" w:rsidP="00E4130B">
      <w:pPr>
        <w:pStyle w:val="B3"/>
      </w:pPr>
      <w:r>
        <w:t>-</w:t>
      </w:r>
      <w:r>
        <w:tab/>
      </w:r>
      <w:r w:rsidRPr="0026121F">
        <w:t>otherwise, the UE does not apply the invalid symbol pattern;</w:t>
      </w:r>
    </w:p>
    <w:p w14:paraId="3D407416" w14:textId="77777777" w:rsidR="00E4130B" w:rsidRDefault="00E4130B" w:rsidP="00E4130B">
      <w:pPr>
        <w:pStyle w:val="B2"/>
      </w:pPr>
      <w:r>
        <w:t>-</w:t>
      </w:r>
      <w:r>
        <w:tab/>
        <w:t>otherwise, the UE applies the invalid symbol pattern.</w:t>
      </w:r>
      <w:r w:rsidRPr="002C40DF">
        <w:t xml:space="preserve"> </w:t>
      </w:r>
    </w:p>
    <w:p w14:paraId="6CB2458F" w14:textId="77777777" w:rsidR="00E4130B" w:rsidRPr="002661AF" w:rsidRDefault="00E4130B" w:rsidP="00E4130B">
      <w:pPr>
        <w:pStyle w:val="B1"/>
        <w:rPr>
          <w:lang w:val="en-US"/>
        </w:rPr>
      </w:pPr>
      <w:r w:rsidRPr="002661AF">
        <w:t>-</w:t>
      </w:r>
      <w:r w:rsidRPr="002661AF">
        <w:tab/>
      </w:r>
      <w:r w:rsidRPr="002661AF">
        <w:rPr>
          <w:lang w:val="en-US"/>
        </w:rPr>
        <w:t xml:space="preserve">If the UE </w:t>
      </w:r>
    </w:p>
    <w:p w14:paraId="0E23696D" w14:textId="77777777" w:rsidR="00E4130B" w:rsidRPr="002661AF" w:rsidRDefault="00E4130B" w:rsidP="00E4130B">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t>d</w:t>
      </w:r>
      <w:r w:rsidRPr="002661AF">
        <w:t>'</w:t>
      </w:r>
      <w:r>
        <w:t xml:space="preserve"> </w:t>
      </w:r>
      <w:r>
        <w:rPr>
          <w:rFonts w:hint="eastAsia"/>
        </w:rPr>
        <w:t>for a set of serving cell(s) among the multiple serving cells</w:t>
      </w:r>
      <w:r w:rsidRPr="002661AF">
        <w:t>, and</w:t>
      </w:r>
    </w:p>
    <w:p w14:paraId="7F90326A" w14:textId="77777777" w:rsidR="00E4130B" w:rsidRPr="002661AF" w:rsidRDefault="00E4130B" w:rsidP="00E4130B">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59EB1912" w14:textId="77777777" w:rsidR="00E4130B" w:rsidRPr="002661AF" w:rsidRDefault="00E4130B" w:rsidP="00E4130B">
      <w:pPr>
        <w:pStyle w:val="B2"/>
      </w:pPr>
      <w:r w:rsidRPr="002661AF">
        <w:t>-</w:t>
      </w:r>
      <w:r>
        <w:tab/>
      </w:r>
      <w:r w:rsidRPr="002661AF">
        <w:t xml:space="preserve">is not configured to monitor PDCCH for detection of DCI format 2-0 on any of the multiple serving cells, </w:t>
      </w:r>
    </w:p>
    <w:p w14:paraId="2B2DBE74" w14:textId="77777777" w:rsidR="00E4130B" w:rsidRPr="00ED34B3" w:rsidRDefault="00E4130B" w:rsidP="00E4130B">
      <w:pPr>
        <w:pStyle w:val="B3"/>
        <w:rPr>
          <w:iCs/>
        </w:rPr>
      </w:pPr>
      <w:r>
        <w:t>-</w:t>
      </w:r>
      <w:r>
        <w:tab/>
      </w:r>
      <w:r w:rsidRPr="00ED34B3">
        <w:t xml:space="preserve">a symbol indicated to the UE for reception of SS/PBCH blocks in a first cell of the multiple serving cells by </w:t>
      </w:r>
      <w:r w:rsidRPr="00ED34B3">
        <w:rPr>
          <w:i/>
          <w:iCs/>
        </w:rPr>
        <w:t>ssb-PositionsInBurst</w:t>
      </w:r>
      <w:r w:rsidRPr="00ED34B3">
        <w:t xml:space="preserve"> in </w:t>
      </w:r>
      <w:r w:rsidRPr="00ED34B3">
        <w:rPr>
          <w:i/>
          <w:iCs/>
        </w:rPr>
        <w:t>SIB1</w:t>
      </w:r>
      <w:r>
        <w:rPr>
          <w:i/>
          <w:iCs/>
        </w:rPr>
        <w:t>,</w:t>
      </w:r>
      <w:r w:rsidRPr="00ED34B3">
        <w:t xml:space="preserve"> or</w:t>
      </w:r>
      <w:r>
        <w:t xml:space="preserve"> by</w:t>
      </w:r>
      <w:r w:rsidRPr="00ED34B3">
        <w:t xml:space="preserve"> </w:t>
      </w:r>
      <w:r w:rsidRPr="00ED34B3">
        <w:rPr>
          <w:i/>
          <w:iCs/>
        </w:rPr>
        <w:t>ssb-PositionsInBurst</w:t>
      </w:r>
      <w:r w:rsidRPr="00ED34B3">
        <w:t xml:space="preserve"> in </w:t>
      </w:r>
      <w:r w:rsidRPr="00ED34B3">
        <w:rPr>
          <w:i/>
          <w:iCs/>
        </w:rPr>
        <w:t>ServingCellConfigCommon</w:t>
      </w:r>
      <w:r>
        <w:rPr>
          <w:i/>
          <w:iCs/>
        </w:rPr>
        <w:t xml:space="preserve">, </w:t>
      </w:r>
      <w:r>
        <w:t xml:space="preserve">or by </w:t>
      </w:r>
      <w:r w:rsidRPr="006476AD">
        <w:rPr>
          <w:i/>
          <w:iCs/>
        </w:rPr>
        <w:t>NonCellDefiningSSB</w:t>
      </w:r>
      <w:r w:rsidRPr="00276DF2">
        <w:t xml:space="preserve">, </w:t>
      </w:r>
      <w:r w:rsidRPr="000C2077">
        <w:t xml:space="preserve">or by </w:t>
      </w:r>
      <w:r w:rsidRPr="000C2077">
        <w:rPr>
          <w:i/>
        </w:rPr>
        <w:t>ssb-PositionsInBurst</w:t>
      </w:r>
      <w:r w:rsidRPr="000C2077">
        <w:t xml:space="preserve"> in </w:t>
      </w:r>
      <w:r w:rsidRPr="000C2077">
        <w:rPr>
          <w:i/>
          <w:iCs/>
        </w:rPr>
        <w:t xml:space="preserve">SSB-MTC-AdditionalPCI </w:t>
      </w:r>
      <w:r w:rsidRPr="000C2077">
        <w:t>associated to physical cell ID with active TCI states for PDCCH or PDSCH, or for a set of symbols of a slot corresponding to SS/PBCH blocks configured for L1 beam measurement/reporting</w:t>
      </w:r>
      <w:r w:rsidRPr="00276DF2">
        <w:t xml:space="preserve"> </w:t>
      </w:r>
      <w:r w:rsidRPr="00ED34B3">
        <w:rPr>
          <w:iCs/>
        </w:rPr>
        <w:t>is considered as an invalid symbol for PUSCH repetition Type B transmission in</w:t>
      </w:r>
    </w:p>
    <w:p w14:paraId="14F025BC" w14:textId="77777777" w:rsidR="00E4130B" w:rsidRPr="00ED34B3" w:rsidRDefault="00E4130B" w:rsidP="00E4130B">
      <w:pPr>
        <w:pStyle w:val="B4"/>
      </w:pPr>
      <w:r>
        <w:t>-</w:t>
      </w:r>
      <w:r>
        <w:tab/>
      </w:r>
      <w:r w:rsidRPr="00ED34B3">
        <w:t xml:space="preserve">any of the multiple serving cells if the UE is not capable of simultaneous transmission and reception as indicated by </w:t>
      </w:r>
      <w:r w:rsidRPr="00ED34B3">
        <w:rPr>
          <w:i/>
        </w:rPr>
        <w:t>simultaneousRxTxInterBandCA</w:t>
      </w:r>
      <w:r w:rsidRPr="00ED34B3">
        <w:t xml:space="preserve"> among the multiple serving cells, and</w:t>
      </w:r>
    </w:p>
    <w:p w14:paraId="5BE45C9C" w14:textId="77777777" w:rsidR="00E4130B" w:rsidRPr="00ED34B3" w:rsidRDefault="00E4130B" w:rsidP="00E4130B">
      <w:pPr>
        <w:pStyle w:val="B4"/>
      </w:pPr>
      <w:r>
        <w:t>-</w:t>
      </w:r>
      <w:r>
        <w:tab/>
      </w:r>
      <w:r w:rsidRPr="00ED34B3">
        <w:t xml:space="preserve">any one of the cells corresponding to the same band as the first cell, irrespective of any capability indicated by </w:t>
      </w:r>
      <w:r w:rsidRPr="00ED34B3">
        <w:rPr>
          <w:i/>
        </w:rPr>
        <w:t>simultaneousRxTxInterBandCA</w:t>
      </w:r>
    </w:p>
    <w:p w14:paraId="62C1B92B" w14:textId="77777777" w:rsidR="00E4130B" w:rsidRPr="002661AF" w:rsidRDefault="00E4130B" w:rsidP="00E4130B">
      <w:pPr>
        <w:pStyle w:val="B3"/>
      </w:pPr>
      <w:r w:rsidRPr="002661AF">
        <w:lastRenderedPageBreak/>
        <w:t>and</w:t>
      </w:r>
    </w:p>
    <w:p w14:paraId="3CE9810F" w14:textId="77777777" w:rsidR="00E4130B" w:rsidRDefault="00E4130B" w:rsidP="00E4130B">
      <w:pPr>
        <w:pStyle w:val="B3"/>
      </w:pPr>
      <w:r>
        <w:t>-</w:t>
      </w:r>
      <w: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r w:rsidRPr="002661AF">
        <w:rPr>
          <w:i/>
          <w:iCs/>
        </w:rPr>
        <w:t>tdd-UL-DL-ConfigurationCommon</w:t>
      </w:r>
      <w:r w:rsidRPr="002661AF">
        <w:t xml:space="preserve"> or </w:t>
      </w:r>
      <w:r w:rsidRPr="002661AF">
        <w:rPr>
          <w:i/>
          <w:iCs/>
        </w:rPr>
        <w:t>tdd-UL-DL-ConfigurationDedicated</w:t>
      </w:r>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6508FF81" w14:textId="77777777" w:rsidR="00E4130B" w:rsidRDefault="00E4130B" w:rsidP="00E4130B">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91515A">
        <w:rPr>
          <w:color w:val="000000"/>
        </w:rPr>
        <w:t>.</w:t>
      </w:r>
      <w:r w:rsidRPr="0085777E">
        <w:t xml:space="preserve"> </w:t>
      </w:r>
      <w:r>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t xml:space="preserve">, where </w:t>
      </w:r>
      <w:r w:rsidRPr="00C2269D">
        <w:rPr>
          <w:i/>
          <w:iCs/>
        </w:rPr>
        <w:t>N</w:t>
      </w:r>
      <w:r>
        <w:t>=1</w:t>
      </w:r>
      <w:r w:rsidRPr="0085777E">
        <w:t>.</w:t>
      </w:r>
      <w:r w:rsidRPr="002C40DF">
        <w:t xml:space="preserve"> </w:t>
      </w:r>
    </w:p>
    <w:p w14:paraId="253ED6A6" w14:textId="77777777" w:rsidR="00E4130B" w:rsidRPr="00F361B4" w:rsidRDefault="00E4130B" w:rsidP="00E4130B">
      <w:r w:rsidRPr="00F361B4">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r>
        <w:rPr>
          <w:i/>
          <w:iCs/>
        </w:rPr>
        <w:t>numberOfRepetitions</w:t>
      </w:r>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t xml:space="preserve">Clause 9, </w:t>
      </w:r>
      <w:r w:rsidRPr="00F361B4">
        <w:t>Clause 11.1</w:t>
      </w:r>
      <w:r>
        <w:t xml:space="preserve">, Clause 11.2A, Clause 15 </w:t>
      </w:r>
      <w:r>
        <w:rPr>
          <w:color w:val="000000"/>
        </w:rPr>
        <w:t xml:space="preserve">and Clause 17.2 </w:t>
      </w:r>
      <w:r w:rsidRPr="00F361B4">
        <w:t>of [6, TS</w:t>
      </w:r>
      <w:r>
        <w:t xml:space="preserve"> </w:t>
      </w:r>
      <w:r w:rsidRPr="00F361B4">
        <w:t>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F361B4">
        <w:t>.</w:t>
      </w:r>
    </w:p>
    <w:p w14:paraId="76BD6F86" w14:textId="77777777" w:rsidR="00E4130B" w:rsidRPr="002C40DF" w:rsidRDefault="00E4130B" w:rsidP="00E4130B">
      <w:r w:rsidRPr="00F361B4">
        <w:t xml:space="preserve">For PUSCH repetition Type B, when a UE is scheduled to transmit a transport block and aperiodic CSI report(s) on PUSCH by a </w:t>
      </w:r>
      <w:r>
        <w:t>'</w:t>
      </w:r>
      <w:r w:rsidRPr="00F361B4">
        <w:rPr>
          <w:i/>
        </w:rPr>
        <w:t>CSI request</w:t>
      </w:r>
      <w:r>
        <w:rPr>
          <w:i/>
        </w:rPr>
        <w:t>'</w:t>
      </w:r>
      <w:r w:rsidRPr="00F361B4">
        <w:t xml:space="preserve"> field on a DCI, the CSI report(s) is multiplexed only on the first actual repetition. The UE does not expect that the first actual repetition has a single symbol duration.</w:t>
      </w:r>
    </w:p>
    <w:p w14:paraId="5C6C63FC" w14:textId="77777777" w:rsidR="00E4130B" w:rsidRDefault="00E4130B" w:rsidP="00E4130B">
      <w:pPr>
        <w:rPr>
          <w:color w:val="000000"/>
        </w:rPr>
      </w:pPr>
      <w:r>
        <w:rPr>
          <w:color w:val="000000"/>
        </w:rPr>
        <w:t xml:space="preserve">For </w:t>
      </w:r>
      <w:r>
        <w:rPr>
          <w:i/>
        </w:rPr>
        <w:t>pusch-TimeDomainAllocationListForMultiPUSCH</w:t>
      </w:r>
      <w:r>
        <w:t xml:space="preserve"> </w:t>
      </w:r>
      <w:r>
        <w:rPr>
          <w:iCs/>
        </w:rPr>
        <w:t xml:space="preserve">and </w:t>
      </w:r>
      <w:r w:rsidRPr="009B655D">
        <w:rPr>
          <w:i/>
        </w:rPr>
        <w:t>pusch-TimeDomainAllocationListForMultiPUSCH</w:t>
      </w:r>
      <w:r w:rsidRPr="00F0229D">
        <w:rPr>
          <w:b/>
          <w:bCs/>
          <w:iCs/>
        </w:rPr>
        <w:t>-</w:t>
      </w:r>
      <w:r w:rsidRPr="00F0229D">
        <w:rPr>
          <w:i/>
        </w:rPr>
        <w:t>DCI-0-3</w:t>
      </w:r>
      <w:r>
        <w:rPr>
          <w:i/>
        </w:rPr>
        <w:t xml:space="preserve"> </w:t>
      </w:r>
      <w:r>
        <w:t xml:space="preserve">in </w:t>
      </w:r>
      <w:r>
        <w:rPr>
          <w:i/>
        </w:rPr>
        <w:t>pusch-Config</w:t>
      </w:r>
      <w:r w:rsidRPr="008B240B">
        <w:rPr>
          <w:iCs/>
        </w:rPr>
        <w:t>,</w:t>
      </w:r>
      <w:r w:rsidRPr="008B240B">
        <w:rPr>
          <w:iCs/>
          <w:color w:val="000000"/>
        </w:rPr>
        <w:t xml:space="preserve"> </w:t>
      </w:r>
      <w:r>
        <w:rPr>
          <w:iCs/>
          <w:color w:val="000000"/>
        </w:rPr>
        <w:t>if a</w:t>
      </w:r>
      <w:r>
        <w:rPr>
          <w:color w:val="000000"/>
        </w:rPr>
        <w:t xml:space="preserve"> </w:t>
      </w:r>
      <w:r>
        <w:t>row</w:t>
      </w:r>
      <w:r>
        <w:rPr>
          <w:color w:val="000000"/>
        </w:rPr>
        <w:t xml:space="preserve"> indicates resource allocation for two to eight contiguous PUSCHs and </w:t>
      </w:r>
      <w:r w:rsidRPr="008E2FFE">
        <w:rPr>
          <w:i/>
          <w:iCs/>
          <w:color w:val="000000"/>
        </w:rPr>
        <w:t>extendedK2</w:t>
      </w:r>
      <w:r>
        <w:rPr>
          <w:color w:val="000000"/>
        </w:rPr>
        <w:t xml:space="preserve"> is not configured, </w:t>
      </w:r>
      <w:r>
        <w:rPr>
          <w:i/>
          <w:color w:val="000000"/>
        </w:rPr>
        <w:t>K</w:t>
      </w:r>
      <w:r>
        <w:rPr>
          <w:i/>
          <w:color w:val="000000"/>
          <w:vertAlign w:val="subscript"/>
        </w:rPr>
        <w:t>2</w:t>
      </w:r>
      <w:r>
        <w:rPr>
          <w:color w:val="000000"/>
        </w:rPr>
        <w:t xml:space="preserve"> </w:t>
      </w:r>
      <w:r w:rsidRPr="00A156CD">
        <w:rPr>
          <w:color w:val="000000"/>
        </w:rPr>
        <w:t xml:space="preserve">given by </w:t>
      </w:r>
      <w:r w:rsidRPr="00A156CD">
        <w:rPr>
          <w:i/>
        </w:rPr>
        <w:t xml:space="preserve">k2-r16 </w:t>
      </w:r>
      <w:r>
        <w:rPr>
          <w:color w:val="000000"/>
        </w:rPr>
        <w:t xml:space="preserve">indicates the slot where UE shall transmit the first PUSCH of the multiple PUSCHs. </w:t>
      </w:r>
      <w:r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r>
        <w:rPr>
          <w:i/>
        </w:rPr>
        <w:t>pusch-TimeDomainAllocationListForMultiPUSCH</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 or in the </w:t>
      </w:r>
      <w:r w:rsidRPr="006D4324">
        <w:rPr>
          <w:rFonts w:ascii="Times" w:eastAsia="Batang" w:hAnsi="Times"/>
          <w:bCs/>
          <w:szCs w:val="24"/>
          <w:lang w:eastAsia="x-none"/>
        </w:rPr>
        <w:t xml:space="preserve">row of the </w:t>
      </w:r>
      <w:r w:rsidRPr="006D4324">
        <w:rPr>
          <w:i/>
        </w:rPr>
        <w:t>pusch-TimeDomainAllocationListForMultiPUSCH</w:t>
      </w:r>
      <w:r>
        <w:rPr>
          <w:i/>
        </w:rPr>
        <w:t>-DCI-0-3</w:t>
      </w:r>
      <w:r w:rsidRPr="006D4324">
        <w:t xml:space="preserve"> </w:t>
      </w:r>
      <w:r w:rsidRPr="006D4324">
        <w:rPr>
          <w:rFonts w:ascii="Times" w:eastAsia="Batang" w:hAnsi="Times"/>
          <w:bCs/>
          <w:szCs w:val="24"/>
          <w:lang w:eastAsia="x-none"/>
        </w:rPr>
        <w:t>signalled in DCI format 0_</w:t>
      </w:r>
      <w:r>
        <w:rPr>
          <w:rFonts w:ascii="Times" w:eastAsia="Batang" w:hAnsi="Times"/>
          <w:bCs/>
          <w:szCs w:val="24"/>
          <w:lang w:eastAsia="x-none"/>
        </w:rPr>
        <w:t>3.</w:t>
      </w:r>
      <w:r>
        <w:rPr>
          <w:color w:val="000000"/>
        </w:rPr>
        <w:t xml:space="preserve"> </w:t>
      </w:r>
    </w:p>
    <w:p w14:paraId="4544A193" w14:textId="77777777" w:rsidR="00E4130B" w:rsidRDefault="00E4130B" w:rsidP="00E4130B">
      <w:pPr>
        <w:rPr>
          <w:color w:val="000000"/>
        </w:rPr>
      </w:pPr>
      <w:r>
        <w:rPr>
          <w:color w:val="000000"/>
        </w:rPr>
        <w:t xml:space="preserve">For </w:t>
      </w:r>
      <w:r>
        <w:rPr>
          <w:i/>
        </w:rPr>
        <w:t>pusch-TimeDomainAllocationListForMultiPUSCH</w:t>
      </w:r>
      <w:r>
        <w:t xml:space="preserve"> </w:t>
      </w:r>
      <w:r>
        <w:rPr>
          <w:iCs/>
        </w:rPr>
        <w:t xml:space="preserve">and </w:t>
      </w:r>
      <w:r w:rsidRPr="009B655D">
        <w:rPr>
          <w:i/>
        </w:rPr>
        <w:t>pusch-TimeDomainAllocationListForMultiPUSCH</w:t>
      </w:r>
      <w:r w:rsidRPr="00F0229D">
        <w:rPr>
          <w:b/>
          <w:bCs/>
          <w:iCs/>
        </w:rPr>
        <w:t>-</w:t>
      </w:r>
      <w:r w:rsidRPr="00F0229D">
        <w:rPr>
          <w:i/>
        </w:rPr>
        <w:t>DCI-0-3</w:t>
      </w:r>
      <w:r>
        <w:rPr>
          <w:i/>
        </w:rPr>
        <w:t xml:space="preserve"> </w:t>
      </w:r>
      <w:r>
        <w:t xml:space="preserve">in </w:t>
      </w:r>
      <w:r>
        <w:rPr>
          <w:i/>
        </w:rPr>
        <w:t>pusch-Config,</w:t>
      </w:r>
      <w:r>
        <w:rPr>
          <w:color w:val="000000"/>
        </w:rPr>
        <w:t xml:space="preserve"> </w:t>
      </w:r>
      <w:r>
        <w:rPr>
          <w:iCs/>
        </w:rPr>
        <w:t>if</w:t>
      </w:r>
      <w:r w:rsidRPr="0085671E">
        <w:rPr>
          <w:iCs/>
        </w:rPr>
        <w:t xml:space="preserve"> </w:t>
      </w:r>
      <w:r>
        <w:rPr>
          <w:iCs/>
        </w:rPr>
        <w:t xml:space="preserve">a row </w:t>
      </w:r>
      <w:r w:rsidRPr="0085671E">
        <w:rPr>
          <w:iCs/>
        </w:rPr>
        <w:t>indicat</w:t>
      </w:r>
      <w:r>
        <w:rPr>
          <w:iCs/>
        </w:rPr>
        <w:t>es</w:t>
      </w:r>
      <w:r w:rsidRPr="0085671E">
        <w:rPr>
          <w:iCs/>
        </w:rPr>
        <w:t xml:space="preserve"> resource allocation of more than one PUSCH</w:t>
      </w:r>
      <w:r>
        <w:rPr>
          <w:iCs/>
        </w:rPr>
        <w:t xml:space="preserve"> and </w:t>
      </w:r>
      <w:r w:rsidRPr="002524A3">
        <w:rPr>
          <w:i/>
        </w:rPr>
        <w:t>extendedK2</w:t>
      </w:r>
      <w:r>
        <w:rPr>
          <w:iCs/>
        </w:rPr>
        <w:t xml:space="preserve"> is configured,</w:t>
      </w:r>
      <w:r>
        <w:rPr>
          <w:color w:val="000000"/>
        </w:rPr>
        <w:t xml:space="preserve"> e</w:t>
      </w:r>
      <w:r w:rsidRPr="00CC2FFE">
        <w:rPr>
          <w:rFonts w:ascii="Times" w:eastAsia="Batang" w:hAnsi="Times"/>
          <w:bCs/>
          <w:szCs w:val="24"/>
          <w:lang w:eastAsia="x-none"/>
        </w:rPr>
        <w:t>ach PUSCH has a separate SLIV</w:t>
      </w:r>
      <w:r>
        <w:rPr>
          <w:rFonts w:ascii="Times" w:eastAsia="Batang" w:hAnsi="Times"/>
          <w:bCs/>
          <w:szCs w:val="24"/>
          <w:lang w:eastAsia="x-none"/>
        </w:rPr>
        <w:t>,</w:t>
      </w:r>
      <w:r w:rsidRPr="00CC2FFE">
        <w:rPr>
          <w:rFonts w:ascii="Times" w:eastAsia="Batang" w:hAnsi="Times"/>
          <w:bCs/>
          <w:szCs w:val="24"/>
          <w:lang w:eastAsia="x-none"/>
        </w:rPr>
        <w:t xml:space="preserve"> mapping type</w:t>
      </w:r>
      <w:r>
        <w:rPr>
          <w:rFonts w:ascii="Times" w:eastAsia="Batang" w:hAnsi="Times"/>
          <w:bCs/>
          <w:szCs w:val="24"/>
          <w:lang w:eastAsia="x-none"/>
        </w:rPr>
        <w:t xml:space="preserve"> and </w:t>
      </w:r>
      <w:r>
        <w:rPr>
          <w:i/>
          <w:color w:val="000000"/>
        </w:rPr>
        <w:t>K</w:t>
      </w:r>
      <w:r>
        <w:rPr>
          <w:i/>
          <w:color w:val="000000"/>
          <w:vertAlign w:val="subscript"/>
        </w:rPr>
        <w:t>2</w:t>
      </w:r>
      <w:r w:rsidRPr="00A156CD">
        <w:rPr>
          <w:i/>
          <w:color w:val="000000"/>
          <w:vertAlign w:val="subscript"/>
        </w:rPr>
        <w:t xml:space="preserve"> </w:t>
      </w:r>
      <w:r w:rsidRPr="00A156CD">
        <w:rPr>
          <w:color w:val="000000"/>
        </w:rPr>
        <w:t xml:space="preserve">given by </w:t>
      </w:r>
      <w:r w:rsidRPr="00A156CD">
        <w:rPr>
          <w:i/>
          <w:color w:val="000000"/>
        </w:rPr>
        <w:t>extendedK2</w:t>
      </w:r>
      <w:r w:rsidRPr="004D3A03">
        <w:rPr>
          <w:rFonts w:ascii="Times" w:eastAsia="Batang" w:hAnsi="Times"/>
          <w:bCs/>
          <w:szCs w:val="24"/>
          <w:lang w:eastAsia="x-none"/>
        </w:rPr>
        <w:t xml:space="preserve">. </w:t>
      </w:r>
      <w:r>
        <w:rPr>
          <w:bCs/>
          <w:lang w:eastAsia="x-none"/>
        </w:rPr>
        <w:t>If</w:t>
      </w:r>
      <w:r w:rsidRPr="0085671E">
        <w:rPr>
          <w:bCs/>
          <w:lang w:eastAsia="x-none"/>
        </w:rPr>
        <w:t xml:space="preserve"> a row</w:t>
      </w:r>
      <w:r>
        <w:rPr>
          <w:bCs/>
          <w:lang w:eastAsia="x-none"/>
        </w:rPr>
        <w:t xml:space="preserve"> </w:t>
      </w:r>
      <w:r w:rsidRPr="0085671E">
        <w:rPr>
          <w:bCs/>
          <w:lang w:eastAsia="x-none"/>
        </w:rPr>
        <w:t>indicat</w:t>
      </w:r>
      <w:r>
        <w:rPr>
          <w:bCs/>
          <w:lang w:eastAsia="x-none"/>
        </w:rPr>
        <w:t>es</w:t>
      </w:r>
      <w:r w:rsidRPr="0085671E">
        <w:rPr>
          <w:bCs/>
          <w:lang w:eastAsia="x-none"/>
        </w:rPr>
        <w:t xml:space="preserve"> resource allocation of a single PUSCH, </w:t>
      </w:r>
      <w:r>
        <w:rPr>
          <w:bCs/>
          <w:lang w:eastAsia="x-none"/>
        </w:rPr>
        <w:t xml:space="preserve">the PUSCH has </w:t>
      </w:r>
      <w:r w:rsidRPr="0085671E">
        <w:rPr>
          <w:bCs/>
          <w:lang w:eastAsia="x-none"/>
        </w:rPr>
        <w:t>a single SLIV</w:t>
      </w:r>
      <w:r>
        <w:rPr>
          <w:bCs/>
          <w:lang w:eastAsia="x-none"/>
        </w:rPr>
        <w:t xml:space="preserve">, </w:t>
      </w:r>
      <w:r w:rsidRPr="0085671E">
        <w:rPr>
          <w:bCs/>
          <w:lang w:eastAsia="x-none"/>
        </w:rPr>
        <w:t xml:space="preserve">mapping type, and </w:t>
      </w:r>
      <w:r w:rsidRPr="0085671E">
        <w:rPr>
          <w:i/>
          <w:color w:val="000000"/>
        </w:rPr>
        <w:t>K</w:t>
      </w:r>
      <w:r w:rsidRPr="0085671E">
        <w:rPr>
          <w:i/>
          <w:color w:val="000000"/>
          <w:vertAlign w:val="subscript"/>
        </w:rPr>
        <w:t>2</w:t>
      </w:r>
      <w:r w:rsidRPr="0085671E">
        <w:rPr>
          <w:bCs/>
          <w:lang w:eastAsia="x-none"/>
        </w:rPr>
        <w:t xml:space="preserve">, where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extendedK2</w:t>
      </w:r>
      <w:r w:rsidRPr="0085671E">
        <w:rPr>
          <w:bCs/>
          <w:lang w:eastAsia="x-none"/>
        </w:rPr>
        <w:t xml:space="preserve">, if configured, otherwise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k2-r16</w:t>
      </w:r>
      <w:r w:rsidRPr="0085671E">
        <w:rPr>
          <w:bCs/>
          <w:lang w:eastAsia="x-none"/>
        </w:rPr>
        <w:t xml:space="preserve">. </w:t>
      </w:r>
      <w:r w:rsidRPr="00CC2FFE">
        <w:rPr>
          <w:rFonts w:ascii="Times" w:eastAsia="Batang" w:hAnsi="Times"/>
          <w:bCs/>
          <w:szCs w:val="24"/>
          <w:lang w:eastAsia="x-none"/>
        </w:rPr>
        <w:t xml:space="preserve">The number of scheduled PUSCHs is signalled by the number of indicated SLIVs in the row of the </w:t>
      </w:r>
      <w:r>
        <w:rPr>
          <w:i/>
        </w:rPr>
        <w:t>pusch-TimeDomainAllocationListForMultiPUSCH</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 or in the </w:t>
      </w:r>
      <w:r w:rsidRPr="006D4324">
        <w:rPr>
          <w:rFonts w:ascii="Times" w:eastAsia="Batang" w:hAnsi="Times"/>
          <w:bCs/>
          <w:szCs w:val="24"/>
          <w:lang w:eastAsia="x-none"/>
        </w:rPr>
        <w:t xml:space="preserve">row of the </w:t>
      </w:r>
      <w:r w:rsidRPr="006D4324">
        <w:rPr>
          <w:i/>
        </w:rPr>
        <w:t>pusch-TimeDomainAllocationListForMultiPUSCH</w:t>
      </w:r>
      <w:r>
        <w:rPr>
          <w:i/>
        </w:rPr>
        <w:t>-DCI-0-3</w:t>
      </w:r>
      <w:r w:rsidRPr="006D4324">
        <w:t xml:space="preserve"> </w:t>
      </w:r>
      <w:r w:rsidRPr="006D4324">
        <w:rPr>
          <w:rFonts w:ascii="Times" w:eastAsia="Batang" w:hAnsi="Times"/>
          <w:bCs/>
          <w:szCs w:val="24"/>
          <w:lang w:eastAsia="x-none"/>
        </w:rPr>
        <w:t>signalled in DCI format 0_</w:t>
      </w:r>
      <w:r>
        <w:rPr>
          <w:rFonts w:ascii="Times" w:eastAsia="Batang" w:hAnsi="Times"/>
          <w:bCs/>
          <w:szCs w:val="24"/>
          <w:lang w:eastAsia="x-none"/>
        </w:rPr>
        <w:t>3.</w:t>
      </w:r>
      <w:r>
        <w:rPr>
          <w:color w:val="000000"/>
        </w:rPr>
        <w:t xml:space="preserve"> </w:t>
      </w:r>
    </w:p>
    <w:p w14:paraId="74F754DF" w14:textId="77777777" w:rsidR="00E4130B" w:rsidRPr="00121396" w:rsidRDefault="00E4130B" w:rsidP="00E4130B">
      <w:r w:rsidRPr="005D4C7D">
        <w:rPr>
          <w:color w:val="000000" w:themeColor="text1"/>
        </w:rPr>
        <w:t>If a UE is configured with</w:t>
      </w:r>
      <w:r w:rsidRPr="004D3A03">
        <w:rPr>
          <w:i/>
          <w:color w:val="000000"/>
        </w:rPr>
        <w:t xml:space="preserve"> </w:t>
      </w:r>
      <w:r w:rsidRPr="00A156CD">
        <w:rPr>
          <w:i/>
          <w:color w:val="000000"/>
        </w:rPr>
        <w:t>extendedK2</w:t>
      </w:r>
      <w:r w:rsidRPr="00A156CD">
        <w:rPr>
          <w:i/>
          <w:iCs/>
          <w:color w:val="000000"/>
        </w:rPr>
        <w:t xml:space="preserve"> </w:t>
      </w:r>
      <w:r w:rsidRPr="00A156CD">
        <w:rPr>
          <w:iCs/>
          <w:color w:val="000000"/>
        </w:rPr>
        <w:t>in</w:t>
      </w:r>
      <w:r w:rsidRPr="005D4C7D">
        <w:rPr>
          <w:color w:val="000000" w:themeColor="text1"/>
        </w:rPr>
        <w:t xml:space="preserve">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Pr>
          <w:rStyle w:val="CommentReference"/>
          <w:color w:val="000000" w:themeColor="text1"/>
          <w:lang w:val="x-none"/>
        </w:rPr>
        <w:t xml:space="preserve">, and the UE is indicated </w:t>
      </w:r>
      <w:r>
        <w:t xml:space="preserve">re-transmission of PUSCH by DCI format 0_1, where the PUSCH is correspond to a configured grant Type 1 or Type 2, the UE does not expect that the number of indicated </w:t>
      </w:r>
      <w:r w:rsidRPr="003E52B2">
        <w:rPr>
          <w:i/>
          <w:iCs/>
        </w:rPr>
        <w:t>SLIV</w:t>
      </w:r>
      <w:r>
        <w:t xml:space="preserve">s in the row of </w:t>
      </w:r>
      <w:r w:rsidRPr="00CC2FFE">
        <w:rPr>
          <w:rFonts w:ascii="Times" w:eastAsia="Batang" w:hAnsi="Times"/>
          <w:bCs/>
          <w:szCs w:val="24"/>
          <w:lang w:eastAsia="x-none"/>
        </w:rPr>
        <w:t xml:space="preserve">the </w:t>
      </w:r>
      <w:r>
        <w:rPr>
          <w:i/>
        </w:rPr>
        <w:t>pusch-TimeDomainAllocationListForMultiPUSCH</w:t>
      </w:r>
      <w:r>
        <w:t xml:space="preserve"> by the DCI </w:t>
      </w:r>
      <w:r>
        <w:rPr>
          <w:rFonts w:ascii="Times" w:eastAsia="Batang" w:hAnsi="Times"/>
          <w:bCs/>
          <w:szCs w:val="24"/>
          <w:lang w:eastAsia="x-none"/>
        </w:rPr>
        <w:t xml:space="preserve">is </w:t>
      </w:r>
      <w:r>
        <w:t>more than one.</w:t>
      </w:r>
    </w:p>
    <w:p w14:paraId="4F7FF25C" w14:textId="77777777" w:rsidR="00E4130B" w:rsidRDefault="00E4130B" w:rsidP="00E4130B">
      <w:pPr>
        <w:rPr>
          <w:color w:val="000000"/>
        </w:rPr>
      </w:pPr>
      <w:r w:rsidRPr="00121396">
        <w:rPr>
          <w:color w:val="000000"/>
        </w:rPr>
        <w:t>If a UE is configured with</w:t>
      </w:r>
      <w:r w:rsidRPr="00121396">
        <w:rPr>
          <w:i/>
          <w:color w:val="000000"/>
        </w:rPr>
        <w:t xml:space="preserve"> </w:t>
      </w:r>
      <w:r w:rsidRPr="00121396">
        <w:rPr>
          <w:i/>
          <w:iCs/>
          <w:color w:val="000000"/>
        </w:rPr>
        <w:t xml:space="preserve">pusch-TimeDomainAllocationListForMultiPUSCH </w:t>
      </w:r>
      <w:r>
        <w:rPr>
          <w:iCs/>
        </w:rPr>
        <w:t xml:space="preserve">or </w:t>
      </w:r>
      <w:r w:rsidRPr="009B655D">
        <w:rPr>
          <w:i/>
        </w:rPr>
        <w:t>pusch-TimeDomainAllocationListForMultiPUSCH</w:t>
      </w:r>
      <w:r w:rsidRPr="00F0229D">
        <w:rPr>
          <w:b/>
          <w:bCs/>
          <w:iCs/>
        </w:rPr>
        <w:t>-</w:t>
      </w:r>
      <w:r w:rsidRPr="00F0229D">
        <w:rPr>
          <w:i/>
        </w:rPr>
        <w:t>DCI-0-3</w:t>
      </w:r>
      <w:r>
        <w:rPr>
          <w:i/>
        </w:rPr>
        <w:t xml:space="preserve"> </w:t>
      </w:r>
      <w:r w:rsidRPr="00121396">
        <w:rPr>
          <w:color w:val="000000"/>
        </w:rPr>
        <w:t xml:space="preserve">in which one or more rows contain multiple </w:t>
      </w:r>
      <w:r w:rsidRPr="00121396">
        <w:rPr>
          <w:i/>
          <w:iCs/>
          <w:color w:val="000000"/>
        </w:rPr>
        <w:t>SLIV</w:t>
      </w:r>
      <w:r w:rsidRPr="00121396">
        <w:rPr>
          <w:color w:val="000000"/>
        </w:rPr>
        <w:t>s for PUSCH on a UL BWP of a serving cell</w:t>
      </w:r>
      <w:r w:rsidRPr="00121396">
        <w:rPr>
          <w:color w:val="000000"/>
          <w:szCs w:val="16"/>
          <w:lang w:val="x-none"/>
        </w:rPr>
        <w:t xml:space="preserve">, </w:t>
      </w:r>
      <w:r w:rsidRPr="00121396">
        <w:t>the UE does not expect to be scheduled with one or multiple PUSCH transmissions by a single DCI format 0_1</w:t>
      </w:r>
      <w:r>
        <w:t xml:space="preserve"> or 0_3</w:t>
      </w:r>
      <w:r w:rsidRPr="00121396">
        <w:t xml:space="preserve">, where each PUSCH transmission </w:t>
      </w:r>
      <w:r w:rsidRPr="00121396">
        <w:rPr>
          <w:color w:val="000000"/>
        </w:rPr>
        <w:t xml:space="preserve">overlaps with a DL symbol indicated by </w:t>
      </w:r>
      <w:r w:rsidRPr="00121396">
        <w:rPr>
          <w:i/>
          <w:iCs/>
          <w:color w:val="000000"/>
        </w:rPr>
        <w:t>tdd-UL-DL-ConfigurationCommon</w:t>
      </w:r>
      <w:r w:rsidRPr="00121396">
        <w:rPr>
          <w:color w:val="000000"/>
        </w:rPr>
        <w:t xml:space="preserve"> or </w:t>
      </w:r>
      <w:r w:rsidRPr="00121396">
        <w:rPr>
          <w:i/>
          <w:iCs/>
          <w:color w:val="000000"/>
        </w:rPr>
        <w:t xml:space="preserve">tdd-UL-DL-ConfigurationDedicated </w:t>
      </w:r>
      <w:r w:rsidRPr="00121396">
        <w:rPr>
          <w:color w:val="000000"/>
        </w:rPr>
        <w:t xml:space="preserve">if provided, or a symbol of an SS/PBCH block with index provided by </w:t>
      </w:r>
      <w:r w:rsidRPr="00121396">
        <w:rPr>
          <w:i/>
          <w:iCs/>
          <w:color w:val="000000"/>
        </w:rPr>
        <w:t>ssb-PositionsInBurst</w:t>
      </w:r>
      <w:r w:rsidRPr="00121396">
        <w:rPr>
          <w:color w:val="000000"/>
        </w:rPr>
        <w:t>.</w:t>
      </w:r>
    </w:p>
    <w:p w14:paraId="7A819D4B" w14:textId="77777777" w:rsidR="00E4130B" w:rsidRDefault="00E4130B" w:rsidP="00E4130B">
      <w:r>
        <w:lastRenderedPageBreak/>
        <w:t xml:space="preserve">When the UE is configured with </w:t>
      </w:r>
      <w:r w:rsidRPr="007A1142">
        <w:rPr>
          <w:i/>
        </w:rPr>
        <w:t>minimumSchedulingOffset</w:t>
      </w:r>
      <w:r>
        <w:rPr>
          <w:i/>
        </w:rPr>
        <w:t>K2</w:t>
      </w:r>
      <w:r>
        <w:t xml:space="preserve"> in an active UL BWP it applies a minimum scheduling offset restriction indicated by the '</w:t>
      </w:r>
      <w:r w:rsidRPr="00FF4243">
        <w:rPr>
          <w:i/>
          <w:iCs/>
        </w:rPr>
        <w:t>Minimum applicable scheduling offset indicator</w:t>
      </w:r>
      <w:r>
        <w:t>' field in DCI format 0_1, 0_3, 1_1</w:t>
      </w:r>
      <w:r w:rsidRPr="004422E2">
        <w:t xml:space="preserve"> </w:t>
      </w:r>
      <w:r>
        <w:t xml:space="preserve">or 1_3 if the same field is available. </w:t>
      </w:r>
      <w:r w:rsidRPr="00395339">
        <w:t xml:space="preserve">When the UE </w:t>
      </w:r>
      <w:r>
        <w:t>is</w:t>
      </w:r>
      <w:r w:rsidRPr="00395339">
        <w:t xml:space="preserv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w:t>
      </w:r>
      <w:r w:rsidRPr="00FF4243">
        <w:rPr>
          <w:i/>
          <w:iCs/>
        </w:rPr>
        <w:t>Minimum applicable scheduling offset indicator</w:t>
      </w:r>
      <w:r>
        <w:t>'</w:t>
      </w:r>
      <w:r w:rsidRPr="00395339">
        <w:t xml:space="preserve"> field in DCI format 0_1</w:t>
      </w:r>
      <w:r>
        <w:t>, 0_3,</w:t>
      </w:r>
      <w:r w:rsidRPr="00395339">
        <w:t xml:space="preserve"> 1_1</w:t>
      </w:r>
      <w:r w:rsidRPr="004422E2">
        <w:t xml:space="preserve"> </w:t>
      </w:r>
      <w:r>
        <w:t>or 1_3</w:t>
      </w:r>
      <w:r w:rsidRPr="00395339">
        <w:t xml:space="preserve">, </w:t>
      </w:r>
      <w:r>
        <w:t xml:space="preserve">the </w:t>
      </w:r>
      <w:r w:rsidRPr="00395339">
        <w:t xml:space="preserve">UE shall apply a minimum scheduling offset restriction indicated based on </w:t>
      </w:r>
      <w:r>
        <w:t>'</w:t>
      </w:r>
      <w:r w:rsidRPr="00FF4243">
        <w:rPr>
          <w:i/>
          <w:iCs/>
        </w:rPr>
        <w:t>Minimum applicable scheduling offset indicator</w:t>
      </w:r>
      <w:r>
        <w:t>'</w:t>
      </w:r>
      <w:r w:rsidRPr="00395339">
        <w:t xml:space="preserve"> value </w:t>
      </w:r>
      <w:r>
        <w:t>'</w:t>
      </w:r>
      <w:r w:rsidRPr="00395339">
        <w:t>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The minimum scheduling offset restriction is not applied when PUSCH transmission is scheduled by RAR UL grant or fallbackRAR UL grant for RACH procedure, or when PUSCH is scheduled with TC-RNTI. The application delay of the change of the minimum scheduling offset restriction is determined in Clause 5.3.1.</w:t>
      </w:r>
    </w:p>
    <w:p w14:paraId="597C3956" w14:textId="77777777" w:rsidR="00E4130B" w:rsidRPr="004422E2" w:rsidRDefault="00E4130B" w:rsidP="00E4130B">
      <w:pPr>
        <w:spacing w:before="240"/>
      </w:pPr>
      <w:r w:rsidRPr="00B04148">
        <w:rPr>
          <w:color w:val="000000"/>
        </w:rPr>
        <w:t xml:space="preserve">When </w:t>
      </w:r>
      <w:r>
        <w:rPr>
          <w:color w:val="000000"/>
        </w:rPr>
        <w:t xml:space="preserve">neither </w:t>
      </w:r>
      <w:r w:rsidRPr="00133F3B">
        <w:rPr>
          <w:i/>
          <w:iCs/>
        </w:rPr>
        <w:t>multipanelSchemeSDM</w:t>
      </w:r>
      <w:r w:rsidRPr="00AD2AFA">
        <w:t xml:space="preserve"> </w:t>
      </w:r>
      <w:r>
        <w:t xml:space="preserve">nor </w:t>
      </w:r>
      <w:r w:rsidRPr="00133F3B">
        <w:rPr>
          <w:i/>
          <w:iCs/>
        </w:rPr>
        <w:t>multipanelSchemeS</w:t>
      </w:r>
      <w:r>
        <w:rPr>
          <w:i/>
          <w:iCs/>
        </w:rPr>
        <w:t>FN</w:t>
      </w:r>
      <w:r w:rsidRPr="00AD2AFA">
        <w:t xml:space="preserve"> </w:t>
      </w:r>
      <w:r>
        <w:t xml:space="preserve">is configured and </w:t>
      </w:r>
      <w:r w:rsidRPr="00B04148">
        <w:rPr>
          <w:color w:val="000000"/>
        </w:rPr>
        <w:t xml:space="preserve">two SRS resource sets are configured 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color w:val="000000"/>
        </w:rPr>
        <w:t xml:space="preserve">with higher layer parameter </w:t>
      </w:r>
      <w:r w:rsidRPr="00B04148">
        <w:rPr>
          <w:i/>
          <w:color w:val="000000"/>
        </w:rPr>
        <w:t xml:space="preserve">usage </w:t>
      </w:r>
      <w:r w:rsidRPr="00B04148">
        <w:rPr>
          <w:color w:val="000000"/>
        </w:rPr>
        <w:t xml:space="preserve">in </w:t>
      </w:r>
      <w:r w:rsidRPr="00B04148">
        <w:rPr>
          <w:i/>
          <w:color w:val="000000"/>
        </w:rPr>
        <w:t>SRS-ResourceSet</w:t>
      </w:r>
      <w:r w:rsidRPr="00B04148">
        <w:rPr>
          <w:color w:val="000000"/>
        </w:rPr>
        <w:t xml:space="preserve"> set to 'codebook</w:t>
      </w:r>
      <w:r>
        <w:rPr>
          <w:color w:val="000000"/>
        </w:rPr>
        <w:t>'</w:t>
      </w:r>
      <w:r w:rsidRPr="00B04148">
        <w:rPr>
          <w:color w:val="000000"/>
        </w:rPr>
        <w:t xml:space="preserve"> or </w:t>
      </w:r>
      <w:r>
        <w:rPr>
          <w:color w:val="000000"/>
        </w:rPr>
        <w:t>'</w:t>
      </w:r>
      <w:r w:rsidRPr="00B04148">
        <w:rPr>
          <w:color w:val="000000"/>
        </w:rPr>
        <w:t>non</w:t>
      </w:r>
      <w:r>
        <w:rPr>
          <w:color w:val="000000"/>
        </w:rPr>
        <w:t>C</w:t>
      </w:r>
      <w:r w:rsidRPr="00B04148">
        <w:rPr>
          <w:color w:val="000000"/>
        </w:rPr>
        <w:t>odebook</w:t>
      </w:r>
      <w:r>
        <w:rPr>
          <w:color w:val="000000"/>
        </w:rPr>
        <w:t>'</w:t>
      </w:r>
      <w:r w:rsidRPr="00B04148">
        <w:rPr>
          <w:color w:val="000000"/>
        </w:rPr>
        <w:t xml:space="preserve">, for PUSCH repetition Type A, in case </w:t>
      </w:r>
      <w:r w:rsidRPr="00B04148">
        <w:rPr>
          <w:i/>
        </w:rPr>
        <w:t xml:space="preserve">K&gt;1, </w:t>
      </w:r>
      <w:r w:rsidRPr="00B04148">
        <w:t xml:space="preserve">the same symbol allocation is applied across the </w:t>
      </w:r>
      <w:r w:rsidRPr="00B04148">
        <w:rPr>
          <w:i/>
        </w:rPr>
        <w:t>K</w:t>
      </w:r>
      <w:r w:rsidRPr="00B04148">
        <w:t xml:space="preserve"> consecutive slots and the PUSCH is limited to a single transmission layer. The UE shall repeat the TB across the </w:t>
      </w:r>
      <w:r w:rsidRPr="00B04148">
        <w:rPr>
          <w:i/>
        </w:rPr>
        <w:t>K</w:t>
      </w:r>
      <w:r w:rsidRPr="00B04148">
        <w:t xml:space="preserve"> consecutive slots applying the same symbol allocation in each slot, and the association of the first and second SRS resource set </w:t>
      </w:r>
      <w:r w:rsidRPr="00B04148">
        <w:rPr>
          <w:color w:val="000000"/>
        </w:rPr>
        <w:t xml:space="preserve">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iCs/>
          <w:color w:val="000000"/>
        </w:rPr>
        <w:t>to</w:t>
      </w:r>
      <w:r w:rsidRPr="00B04148">
        <w:rPr>
          <w:i/>
          <w:color w:val="000000"/>
        </w:rPr>
        <w:t xml:space="preserve"> </w:t>
      </w:r>
      <w:r w:rsidRPr="00B04148">
        <w:t>each slot is determined as follows:</w:t>
      </w:r>
    </w:p>
    <w:p w14:paraId="0DB07216" w14:textId="77777777" w:rsidR="00E4130B" w:rsidRPr="00A7102D" w:rsidRDefault="00E4130B" w:rsidP="00E4130B">
      <w:pPr>
        <w:pStyle w:val="B1"/>
        <w:rPr>
          <w:rFonts w:eastAsia="Batang"/>
        </w:rPr>
      </w:pPr>
      <w:r>
        <w:t>-</w:t>
      </w:r>
      <w:r>
        <w:tab/>
      </w:r>
      <w:r w:rsidRPr="00D90308">
        <w:t xml:space="preserve">if a DCI format 0_1 or DCI format 0_2 indicates codepoint </w:t>
      </w:r>
      <w:r>
        <w:t>"</w:t>
      </w:r>
      <w:r w:rsidRPr="00D90308">
        <w:t>00</w:t>
      </w:r>
      <w:r>
        <w:t>"</w:t>
      </w:r>
      <w:r w:rsidRPr="00D90308">
        <w:t xml:space="preserve"> for the </w:t>
      </w:r>
      <w:r w:rsidRPr="0064107A">
        <w:rPr>
          <w:i/>
          <w:iCs/>
        </w:rPr>
        <w:t>SRS resource set indicator</w:t>
      </w:r>
      <w:r w:rsidRPr="00D90308">
        <w:t xml:space="preserve">, </w:t>
      </w:r>
      <w:bookmarkStart w:id="451" w:name="_Hlk86150244"/>
      <w:r w:rsidRPr="00D90308">
        <w:rPr>
          <w:rFonts w:eastAsia="Batang"/>
        </w:rPr>
        <w:t xml:space="preserve">the first SRS resource set is associated with all </w:t>
      </w:r>
      <w:r w:rsidRPr="00D90308">
        <w:t>K consecutive slots</w:t>
      </w:r>
      <w:r>
        <w:t>,</w:t>
      </w:r>
    </w:p>
    <w:p w14:paraId="4515614D" w14:textId="77777777" w:rsidR="00E4130B" w:rsidRPr="00A7102D" w:rsidRDefault="00E4130B" w:rsidP="00E4130B">
      <w:pPr>
        <w:pStyle w:val="B1"/>
        <w:rPr>
          <w:rFonts w:eastAsia="Batang"/>
        </w:rPr>
      </w:pPr>
      <w:r>
        <w:t>-</w:t>
      </w:r>
      <w:r>
        <w:tab/>
      </w:r>
      <w:r w:rsidRPr="00D90308">
        <w:t xml:space="preserve">if a DCI format 0_1 or DCI format 0_2 indicates codepoint </w:t>
      </w:r>
      <w:r>
        <w:t>"</w:t>
      </w:r>
      <w:r w:rsidRPr="00D90308">
        <w:t>01</w:t>
      </w:r>
      <w:r>
        <w:t>"</w:t>
      </w:r>
      <w:r w:rsidRPr="00D90308">
        <w:t xml:space="preserve"> for the </w:t>
      </w:r>
      <w:r w:rsidRPr="0064107A">
        <w:rPr>
          <w:i/>
          <w:iCs/>
        </w:rPr>
        <w:t>SRS resource set indicator</w:t>
      </w:r>
      <w:r w:rsidRPr="00D90308">
        <w:t xml:space="preserve">, </w:t>
      </w:r>
      <w:r w:rsidRPr="00D90308">
        <w:rPr>
          <w:rFonts w:eastAsia="Batang"/>
        </w:rPr>
        <w:t xml:space="preserve">the second SRS resource set is associated with all </w:t>
      </w:r>
      <w:r w:rsidRPr="00D90308">
        <w:t>K consecutive slots</w:t>
      </w:r>
      <w:r>
        <w:t>,</w:t>
      </w:r>
    </w:p>
    <w:p w14:paraId="6042A05C" w14:textId="77777777" w:rsidR="00E4130B" w:rsidRPr="00D90308" w:rsidRDefault="00E4130B" w:rsidP="00E4130B">
      <w:pPr>
        <w:pStyle w:val="B1"/>
        <w:rPr>
          <w:rFonts w:eastAsia="Batang"/>
        </w:rPr>
      </w:pPr>
      <w:r>
        <w:t>-</w:t>
      </w:r>
      <w:r>
        <w:tab/>
      </w:r>
      <w:r w:rsidRPr="00D90308">
        <w:t xml:space="preserve">if a DCI format 0_1 or DCI format 0_2 indicates codepoint </w:t>
      </w:r>
      <w:r>
        <w:t>"</w:t>
      </w:r>
      <w:r w:rsidRPr="00D90308">
        <w:t>10</w:t>
      </w:r>
      <w:r>
        <w:t>"</w:t>
      </w:r>
      <w:r w:rsidRPr="00D90308">
        <w:t xml:space="preserve"> for the </w:t>
      </w:r>
      <w:r w:rsidRPr="0064107A">
        <w:rPr>
          <w:i/>
          <w:iCs/>
        </w:rPr>
        <w:t>SRS resource set indicator</w:t>
      </w:r>
      <w:r w:rsidRPr="00D90308">
        <w:t xml:space="preserve">, </w:t>
      </w:r>
      <w:r w:rsidRPr="00D90308">
        <w:rPr>
          <w:rFonts w:eastAsia="Batang"/>
        </w:rPr>
        <w:t>the first and second SRS resource set association to K</w:t>
      </w:r>
      <w:r w:rsidRPr="00D90308">
        <w:t xml:space="preserve"> consecutive slots is determined as follows</w:t>
      </w:r>
      <w:r>
        <w:t>:</w:t>
      </w:r>
      <w:r w:rsidRPr="00D90308">
        <w:t xml:space="preserve"> </w:t>
      </w:r>
    </w:p>
    <w:p w14:paraId="770EDE02" w14:textId="77777777" w:rsidR="00E4130B" w:rsidRPr="00D90308" w:rsidRDefault="00E4130B" w:rsidP="00E4130B">
      <w:pPr>
        <w:pStyle w:val="B2"/>
        <w:rPr>
          <w:rFonts w:eastAsia="Batang"/>
        </w:rPr>
      </w:pPr>
      <w:r>
        <w:t>-</w:t>
      </w:r>
      <w:r>
        <w:tab/>
      </w:r>
      <w:r w:rsidRPr="00D90308">
        <w:t xml:space="preserve">When K = 2, the first and second SRS resource sets are applied to the first and second slot of 2 consecutive slots, respectively.  </w:t>
      </w:r>
    </w:p>
    <w:p w14:paraId="1067E4D8" w14:textId="77777777" w:rsidR="00E4130B" w:rsidRPr="00D90308" w:rsidRDefault="00E4130B" w:rsidP="00E4130B">
      <w:pPr>
        <w:pStyle w:val="B2"/>
        <w:rPr>
          <w:rFonts w:eastAsia="Batang"/>
        </w:rPr>
      </w:pPr>
      <w:r>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first and second SRS resource sets are applied to the first and second slot of K consecutive slots, respectively, and the same SRS resource set mapping pattern continues to the remaining slots of K consecutive slots. </w:t>
      </w:r>
    </w:p>
    <w:p w14:paraId="7CC2FE85" w14:textId="77777777" w:rsidR="00E4130B" w:rsidRPr="00D90308" w:rsidRDefault="00E4130B" w:rsidP="00E4130B">
      <w:pPr>
        <w:pStyle w:val="B2"/>
        <w:rPr>
          <w:rFonts w:eastAsia="Batang"/>
        </w:rPr>
      </w:pPr>
      <w:r>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451"/>
    <w:p w14:paraId="5FAB1C2A" w14:textId="77777777" w:rsidR="00E4130B" w:rsidRPr="00D90308" w:rsidRDefault="00E4130B" w:rsidP="00E4130B">
      <w:pPr>
        <w:pStyle w:val="B1"/>
        <w:rPr>
          <w:rFonts w:eastAsia="Batang"/>
        </w:rPr>
      </w:pPr>
      <w:r>
        <w:t>-</w:t>
      </w:r>
      <w:r>
        <w:tab/>
      </w:r>
      <w:r w:rsidRPr="00D90308">
        <w:t xml:space="preserve">Otherwise, a DCI format 0_1 or DCI format 0_2 indicates codepoint </w:t>
      </w:r>
      <w:r>
        <w:t>"</w:t>
      </w:r>
      <w:r w:rsidRPr="00D90308">
        <w:t>11</w:t>
      </w:r>
      <w:r>
        <w:t>"</w:t>
      </w:r>
      <w:r w:rsidRPr="00D90308">
        <w:t xml:space="preserve"> for the </w:t>
      </w:r>
      <w:r w:rsidRPr="0064107A">
        <w:rPr>
          <w:i/>
          <w:iCs/>
        </w:rPr>
        <w:t>SRS resource set indicator</w:t>
      </w:r>
      <w:r w:rsidRPr="00D90308">
        <w:t xml:space="preserve">, and </w:t>
      </w:r>
      <w:r w:rsidRPr="00D90308">
        <w:rPr>
          <w:rFonts w:eastAsia="Batang"/>
        </w:rPr>
        <w:t>the first and second SRS resource set association to K</w:t>
      </w:r>
      <w:r w:rsidRPr="00D90308">
        <w:t xml:space="preserve"> consecutive slots is determined as follows, </w:t>
      </w:r>
    </w:p>
    <w:p w14:paraId="42646E2B" w14:textId="77777777" w:rsidR="00E4130B" w:rsidRPr="00D90308" w:rsidRDefault="00E4130B" w:rsidP="00E4130B">
      <w:pPr>
        <w:pStyle w:val="B2"/>
        <w:rPr>
          <w:rFonts w:eastAsia="Batang"/>
        </w:rPr>
      </w:pPr>
      <w:r>
        <w:t>-</w:t>
      </w:r>
      <w:r>
        <w:tab/>
      </w:r>
      <w:r w:rsidRPr="00D90308">
        <w:t xml:space="preserve">When K = 2, the second and first SRS resource set are applied to the first and second slot of 2 consecutive slots, respectively.  </w:t>
      </w:r>
    </w:p>
    <w:p w14:paraId="21E34B94" w14:textId="77777777" w:rsidR="00E4130B" w:rsidRPr="00D90308" w:rsidRDefault="00E4130B" w:rsidP="00E4130B">
      <w:pPr>
        <w:pStyle w:val="B2"/>
        <w:rPr>
          <w:rFonts w:eastAsia="Batang"/>
        </w:rPr>
      </w:pPr>
      <w:r>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second and first SRS resource sets are applied to the first and second slot of K consecutive slots, respectively, and the same SRS resource set mapping pattern continues to the remaining slots of the K consecutive slots. </w:t>
      </w:r>
    </w:p>
    <w:p w14:paraId="27D72C15" w14:textId="77777777" w:rsidR="00E4130B" w:rsidRPr="00B04148" w:rsidRDefault="00E4130B" w:rsidP="00E4130B">
      <w:pPr>
        <w:pStyle w:val="B2"/>
        <w:rPr>
          <w:rFonts w:eastAsia="Batang"/>
          <w:lang w:eastAsia="x-none"/>
        </w:rPr>
      </w:pPr>
      <w:r>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w:t>
      </w:r>
      <w:r w:rsidRPr="00B04148">
        <w:t>slots.</w:t>
      </w:r>
    </w:p>
    <w:p w14:paraId="04C2E7C4" w14:textId="77777777" w:rsidR="00E4130B" w:rsidRPr="00B04148" w:rsidRDefault="00E4130B" w:rsidP="00E4130B">
      <w:r w:rsidRPr="00B04148">
        <w:t xml:space="preserve">For PUSCH repetition Type B, when </w:t>
      </w:r>
      <w:r>
        <w:rPr>
          <w:color w:val="000000"/>
        </w:rPr>
        <w:t xml:space="preserve">neither </w:t>
      </w:r>
      <w:r w:rsidRPr="00133F3B">
        <w:rPr>
          <w:i/>
          <w:iCs/>
        </w:rPr>
        <w:t>multipanelSchemeSDM</w:t>
      </w:r>
      <w:r w:rsidRPr="00AD2AFA">
        <w:t xml:space="preserve"> </w:t>
      </w:r>
      <w:r>
        <w:t xml:space="preserve">nor </w:t>
      </w:r>
      <w:r w:rsidRPr="00133F3B">
        <w:rPr>
          <w:i/>
          <w:iCs/>
        </w:rPr>
        <w:t>multipanelSchemeS</w:t>
      </w:r>
      <w:r>
        <w:rPr>
          <w:i/>
          <w:iCs/>
        </w:rPr>
        <w:t>FN</w:t>
      </w:r>
      <w:r w:rsidRPr="00AD2AFA">
        <w:t xml:space="preserve"> </w:t>
      </w:r>
      <w:r>
        <w:t xml:space="preserve">is configured and </w:t>
      </w:r>
      <w:r w:rsidRPr="00B04148">
        <w:t xml:space="preserve">two SRS resource sets are configured in </w:t>
      </w:r>
      <w:r w:rsidRPr="00B04148">
        <w:rPr>
          <w:i/>
        </w:rPr>
        <w:t>srs-ResourceSetToAddModList</w:t>
      </w:r>
      <w:r w:rsidRPr="00B04148">
        <w:t xml:space="preserve"> or </w:t>
      </w:r>
      <w:r w:rsidRPr="00B04148">
        <w:rPr>
          <w:i/>
        </w:rPr>
        <w:t xml:space="preserve">srs-ResourceSetToAddModListDCI-0-2 </w:t>
      </w:r>
      <w:r w:rsidRPr="00B04148">
        <w:t xml:space="preserve">with higher layer parameter </w:t>
      </w:r>
      <w:r w:rsidRPr="00B04148">
        <w:rPr>
          <w:i/>
        </w:rPr>
        <w:t xml:space="preserve">usage </w:t>
      </w:r>
      <w:r w:rsidRPr="00B04148">
        <w:t xml:space="preserve">in </w:t>
      </w:r>
      <w:r w:rsidRPr="00B04148">
        <w:rPr>
          <w:i/>
        </w:rPr>
        <w:t>SRS-ResourceSet</w:t>
      </w:r>
      <w:r w:rsidRPr="00B04148">
        <w:t xml:space="preserve"> set to 'codebook</w:t>
      </w:r>
      <w:r>
        <w:t>'</w:t>
      </w:r>
      <w:r w:rsidRPr="00B04148">
        <w:t xml:space="preserve"> or </w:t>
      </w:r>
      <w:r>
        <w:t>'</w:t>
      </w:r>
      <w:r w:rsidRPr="00B04148">
        <w:t>non</w:t>
      </w:r>
      <w:r>
        <w:t>C</w:t>
      </w:r>
      <w:r w:rsidRPr="00B04148">
        <w:t>odebook</w:t>
      </w:r>
      <w:r>
        <w:t>'</w:t>
      </w:r>
      <w:r w:rsidRPr="00B04148">
        <w:t xml:space="preserve">, the SRS resource set association to nominal PUSCH repetitions follows the same method as SRS resource set association to slots in PUSCH Type A repetition by considering nominal repetitions instead of slots. </w:t>
      </w:r>
    </w:p>
    <w:p w14:paraId="4441FE47" w14:textId="77777777" w:rsidR="00E4130B" w:rsidRPr="00782844" w:rsidRDefault="00E4130B" w:rsidP="00E4130B">
      <w:pPr>
        <w:spacing w:before="240"/>
        <w:rPr>
          <w:color w:val="000000"/>
        </w:rPr>
      </w:pPr>
      <w:r w:rsidRPr="00782844">
        <w:lastRenderedPageBreak/>
        <w:t xml:space="preserve">When a UE is configured </w:t>
      </w:r>
      <w:r w:rsidRPr="00782844">
        <w:rPr>
          <w:color w:val="000000"/>
          <w:lang w:eastAsia="zh-CN"/>
        </w:rPr>
        <w:t xml:space="preserve">with </w:t>
      </w:r>
      <w:r w:rsidRPr="00782844">
        <w:rPr>
          <w:i/>
          <w:iCs/>
          <w:color w:val="000000"/>
        </w:rPr>
        <w:t>dl-OrJointTCI-StateList</w:t>
      </w:r>
      <w:r w:rsidRPr="00782844">
        <w:rPr>
          <w:lang w:val="en-US" w:eastAsia="zh-CN"/>
        </w:rPr>
        <w:t xml:space="preserve"> or </w:t>
      </w:r>
      <w:r w:rsidRPr="00782844">
        <w:rPr>
          <w:i/>
          <w:lang w:val="en-US" w:eastAsia="zh-CN"/>
        </w:rPr>
        <w:t>TCI-UL-State</w:t>
      </w:r>
      <w:r w:rsidRPr="00782844">
        <w:rPr>
          <w:lang w:val="en-US" w:eastAsia="zh-CN"/>
        </w:rPr>
        <w:t xml:space="preserve"> and is having two indicated TCI-States or TCI-UL-States,</w:t>
      </w:r>
      <w:r w:rsidRPr="00782844">
        <w:rPr>
          <w:color w:val="000000"/>
        </w:rPr>
        <w:t xml:space="preserve"> and two SRS resource sets are configured in </w:t>
      </w:r>
      <w:r w:rsidRPr="00782844">
        <w:rPr>
          <w:i/>
          <w:color w:val="000000"/>
        </w:rPr>
        <w:t>srs-ResourceSetToAddModList</w:t>
      </w:r>
      <w:r w:rsidRPr="00782844">
        <w:rPr>
          <w:color w:val="000000"/>
        </w:rPr>
        <w:t xml:space="preserve"> or </w:t>
      </w:r>
      <w:r w:rsidRPr="00782844">
        <w:rPr>
          <w:i/>
          <w:color w:val="000000"/>
        </w:rPr>
        <w:t xml:space="preserve">srs-ResourceSetToAddModListDCI-0-2 </w:t>
      </w:r>
      <w:r w:rsidRPr="00782844">
        <w:rPr>
          <w:color w:val="000000"/>
        </w:rPr>
        <w:t xml:space="preserve">with higher layer parameter </w:t>
      </w:r>
      <w:r w:rsidRPr="00782844">
        <w:rPr>
          <w:i/>
          <w:color w:val="000000"/>
        </w:rPr>
        <w:t xml:space="preserve">usage </w:t>
      </w:r>
      <w:r w:rsidRPr="00782844">
        <w:rPr>
          <w:color w:val="000000"/>
        </w:rPr>
        <w:t xml:space="preserve">in </w:t>
      </w:r>
      <w:r w:rsidRPr="00782844">
        <w:rPr>
          <w:i/>
          <w:color w:val="000000"/>
        </w:rPr>
        <w:t>SRS-ResourceSet</w:t>
      </w:r>
      <w:r w:rsidRPr="00782844">
        <w:rPr>
          <w:color w:val="000000"/>
        </w:rPr>
        <w:t xml:space="preserve"> set to 'codebook' or 'non</w:t>
      </w:r>
      <w:r>
        <w:rPr>
          <w:color w:val="000000"/>
        </w:rPr>
        <w:t>C</w:t>
      </w:r>
      <w:r w:rsidRPr="00782844">
        <w:rPr>
          <w:color w:val="000000"/>
        </w:rPr>
        <w:t xml:space="preserve">odebook', for PUSCH repetition Type A or Type B as described above, or for PUSCH transmission when </w:t>
      </w:r>
      <w:r w:rsidRPr="001855C1">
        <w:rPr>
          <w:i/>
          <w:iCs/>
          <w:color w:val="000000"/>
          <w:lang w:val="en-US"/>
        </w:rPr>
        <w:t>multipanelSchemeSDM</w:t>
      </w:r>
      <w:r>
        <w:rPr>
          <w:color w:val="000000"/>
          <w:lang w:val="en-US"/>
        </w:rPr>
        <w:t xml:space="preserve"> or </w:t>
      </w:r>
      <w:r w:rsidRPr="001855C1">
        <w:rPr>
          <w:i/>
          <w:iCs/>
          <w:color w:val="000000"/>
          <w:lang w:val="en-US"/>
        </w:rPr>
        <w:t>multipanelSchemeS</w:t>
      </w:r>
      <w:r>
        <w:rPr>
          <w:i/>
          <w:iCs/>
          <w:color w:val="000000"/>
          <w:lang w:val="en-US"/>
        </w:rPr>
        <w:t>FN</w:t>
      </w:r>
      <w:r>
        <w:rPr>
          <w:color w:val="000000"/>
          <w:lang w:val="en-US"/>
        </w:rPr>
        <w:t xml:space="preserve"> is configured</w:t>
      </w:r>
      <w:r w:rsidRPr="00782844">
        <w:rPr>
          <w:color w:val="000000"/>
        </w:rPr>
        <w:t xml:space="preserve">, </w:t>
      </w:r>
      <w:r w:rsidRPr="00782844">
        <w:t>the association of the first and second indicated joint/UL TCI states to PUSCH transmission occasions or to corresponding PUSCH antenna ports is determined as follows:</w:t>
      </w:r>
    </w:p>
    <w:p w14:paraId="32C4CCD9" w14:textId="77777777" w:rsidR="00E4130B" w:rsidRPr="00782844" w:rsidRDefault="00E4130B" w:rsidP="00E4130B">
      <w:pPr>
        <w:pStyle w:val="B1"/>
      </w:pPr>
      <w:r w:rsidRPr="00782844">
        <w:t>-</w:t>
      </w:r>
      <w:r w:rsidRPr="00782844">
        <w:tab/>
        <w:t xml:space="preserve">if a DCI format 0_1 or DCI format 0_2 indicates codepoint “00” </w:t>
      </w:r>
      <w:r w:rsidRPr="00782844">
        <w:rPr>
          <w:lang w:val="en-US"/>
        </w:rPr>
        <w:t xml:space="preserve">or </w:t>
      </w:r>
      <w:r w:rsidRPr="00782844">
        <w:t>“0</w:t>
      </w:r>
      <w:r w:rsidRPr="00782844">
        <w:rPr>
          <w:lang w:val="en-US"/>
        </w:rPr>
        <w:t>1</w:t>
      </w:r>
      <w:r w:rsidRPr="00782844">
        <w:t xml:space="preserve">” for the </w:t>
      </w:r>
      <w:r w:rsidRPr="00782844">
        <w:rPr>
          <w:i/>
          <w:iCs/>
        </w:rPr>
        <w:t>SRS resource set indicator</w:t>
      </w:r>
      <w:r w:rsidRPr="00782844">
        <w:t xml:space="preserve">, </w:t>
      </w:r>
      <w:bookmarkStart w:id="452" w:name="_Hlk136431549"/>
      <w:r w:rsidRPr="00782844">
        <w:rPr>
          <w:lang w:val="en-US"/>
        </w:rPr>
        <w:t xml:space="preserve">the </w:t>
      </w:r>
      <w:r w:rsidRPr="00782844">
        <w:t xml:space="preserve">first </w:t>
      </w:r>
      <w:r w:rsidRPr="00782844">
        <w:rPr>
          <w:lang w:val="en-US"/>
        </w:rPr>
        <w:t>or second indicated joint/UL TCI state</w:t>
      </w:r>
      <w:r w:rsidRPr="00782844">
        <w:t xml:space="preserve"> </w:t>
      </w:r>
      <w:r w:rsidRPr="00782844">
        <w:rPr>
          <w:lang w:val="en-US"/>
        </w:rPr>
        <w:t>is applied to all PUSCH transmission occasion</w:t>
      </w:r>
      <w:bookmarkEnd w:id="452"/>
      <w:r w:rsidRPr="00782844">
        <w:rPr>
          <w:lang w:val="en-US"/>
        </w:rPr>
        <w:t xml:space="preserve">s, respectively. </w:t>
      </w:r>
    </w:p>
    <w:p w14:paraId="42F37F9E" w14:textId="77777777" w:rsidR="00E4130B" w:rsidRPr="00782844" w:rsidRDefault="00E4130B" w:rsidP="00E4130B">
      <w:pPr>
        <w:pStyle w:val="B1"/>
      </w:pPr>
      <w:r w:rsidRPr="00782844">
        <w:t>-</w:t>
      </w:r>
      <w:r w:rsidRPr="00782844">
        <w:tab/>
        <w:t xml:space="preserve">if a DCI format 0_1 or DCI format 0_2 indicates codepoint “10” </w:t>
      </w:r>
      <w:r w:rsidRPr="00782844">
        <w:rPr>
          <w:lang w:val="en-US"/>
        </w:rPr>
        <w:t xml:space="preserve">or </w:t>
      </w:r>
      <w:r w:rsidRPr="00782844">
        <w:t>“</w:t>
      </w:r>
      <w:r w:rsidRPr="00782844">
        <w:rPr>
          <w:lang w:val="en-US"/>
        </w:rPr>
        <w:t>11</w:t>
      </w:r>
      <w:r w:rsidRPr="00782844">
        <w:t xml:space="preserve">” for the </w:t>
      </w:r>
      <w:r w:rsidRPr="00782844">
        <w:rPr>
          <w:i/>
          <w:iCs/>
        </w:rPr>
        <w:t>SRS resource set indicator</w:t>
      </w:r>
      <w:r w:rsidRPr="00782844">
        <w:rPr>
          <w:lang w:val="en-US"/>
        </w:rPr>
        <w:t>,</w:t>
      </w:r>
      <w:r w:rsidRPr="00782844">
        <w:t xml:space="preserve"> and the </w:t>
      </w:r>
      <w:r w:rsidRPr="00782844">
        <w:rPr>
          <w:i/>
          <w:iCs/>
          <w:color w:val="000000"/>
        </w:rPr>
        <w:t>multipanelScheme</w:t>
      </w:r>
      <w:r>
        <w:rPr>
          <w:i/>
          <w:iCs/>
          <w:color w:val="000000"/>
        </w:rPr>
        <w:t xml:space="preserve">SDM </w:t>
      </w:r>
      <w:r w:rsidRPr="00C77263">
        <w:rPr>
          <w:color w:val="000000"/>
        </w:rPr>
        <w:t>or</w:t>
      </w:r>
      <w:r>
        <w:rPr>
          <w:i/>
          <w:iCs/>
          <w:color w:val="000000"/>
        </w:rPr>
        <w:t xml:space="preserve"> </w:t>
      </w:r>
      <w:r w:rsidRPr="00782844">
        <w:rPr>
          <w:i/>
          <w:iCs/>
          <w:color w:val="000000"/>
        </w:rPr>
        <w:t>multipanelScheme</w:t>
      </w:r>
      <w:r>
        <w:rPr>
          <w:i/>
          <w:iCs/>
          <w:color w:val="000000"/>
        </w:rPr>
        <w:t>SFN</w:t>
      </w:r>
      <w:r w:rsidRPr="00782844">
        <w:rPr>
          <w:color w:val="000000"/>
        </w:rPr>
        <w:t xml:space="preserve"> is not configured,</w:t>
      </w:r>
    </w:p>
    <w:p w14:paraId="1273A1A0" w14:textId="77777777" w:rsidR="00E4130B" w:rsidRPr="00782844" w:rsidRDefault="00E4130B" w:rsidP="00E4130B">
      <w:pPr>
        <w:pStyle w:val="B2"/>
      </w:pPr>
      <w:r w:rsidRPr="00782844">
        <w:t>-</w:t>
      </w:r>
      <w:r w:rsidRPr="00782844">
        <w:tab/>
        <w:t xml:space="preserve">the first indicated joint/UL TCI state is applied to the PUSCH transmission occasion(s) associated with the first SRS resource set and the second indicated joint/UL TCI state is applied to the PUSCH transmission occasion(s) associated with the second SRS resource set, where the association of PUSCH transmission occasions to SRS resource sets is determined for K = 2 and K &gt; 2, and depending on whether </w:t>
      </w:r>
      <w:r w:rsidRPr="00782844">
        <w:rPr>
          <w:i/>
          <w:iCs/>
        </w:rPr>
        <w:t>cyclicMapping</w:t>
      </w:r>
      <w:r w:rsidRPr="00782844">
        <w:t xml:space="preserve"> or </w:t>
      </w:r>
      <w:r w:rsidRPr="00782844">
        <w:rPr>
          <w:i/>
          <w:iCs/>
        </w:rPr>
        <w:t>sequentialMapping</w:t>
      </w:r>
      <w:r w:rsidRPr="00782844">
        <w:t xml:space="preserve"> in </w:t>
      </w:r>
      <w:r w:rsidRPr="00782844">
        <w:rPr>
          <w:i/>
          <w:iCs/>
        </w:rPr>
        <w:t>PUSCH-Config</w:t>
      </w:r>
      <w:r w:rsidRPr="00782844">
        <w:t xml:space="preserve"> is enabled, based on the above description in this Clause.</w:t>
      </w:r>
    </w:p>
    <w:p w14:paraId="790C26B4" w14:textId="77777777" w:rsidR="00E4130B" w:rsidRPr="00782844" w:rsidRDefault="00E4130B" w:rsidP="00E4130B">
      <w:pPr>
        <w:pStyle w:val="B1"/>
        <w:rPr>
          <w:rFonts w:eastAsia="Batang"/>
          <w:lang w:val="en-US"/>
        </w:rPr>
      </w:pPr>
      <w:r w:rsidRPr="00782844">
        <w:t>-</w:t>
      </w:r>
      <w:r w:rsidRPr="00782844">
        <w:tab/>
        <w:t xml:space="preserve">if a DCI format 0_1 or DCI format 0_2 indicates codepoint “10” for the </w:t>
      </w:r>
      <w:r w:rsidRPr="00782844">
        <w:rPr>
          <w:i/>
          <w:iCs/>
        </w:rPr>
        <w:t>SRS resource set indicator</w:t>
      </w:r>
      <w:r w:rsidRPr="00782844">
        <w:rPr>
          <w:lang w:val="en-US"/>
        </w:rPr>
        <w:t xml:space="preserve"> and </w:t>
      </w:r>
      <w:r w:rsidRPr="001855C1">
        <w:rPr>
          <w:i/>
          <w:iCs/>
          <w:color w:val="000000"/>
          <w:lang w:val="en-US"/>
        </w:rPr>
        <w:t>multipanelSchemeSDM</w:t>
      </w:r>
      <w:r>
        <w:rPr>
          <w:color w:val="000000"/>
          <w:lang w:val="en-US"/>
        </w:rPr>
        <w:t xml:space="preserve"> or </w:t>
      </w:r>
      <w:r w:rsidRPr="001855C1">
        <w:rPr>
          <w:i/>
          <w:iCs/>
          <w:color w:val="000000"/>
          <w:lang w:val="en-US"/>
        </w:rPr>
        <w:t>multipanelSchemeS</w:t>
      </w:r>
      <w:r>
        <w:rPr>
          <w:i/>
          <w:iCs/>
          <w:color w:val="000000"/>
          <w:lang w:val="en-US"/>
        </w:rPr>
        <w:t>FN</w:t>
      </w:r>
      <w:r>
        <w:rPr>
          <w:color w:val="000000"/>
          <w:lang w:val="en-US"/>
        </w:rPr>
        <w:t xml:space="preserve"> is configured</w:t>
      </w:r>
      <w:r w:rsidRPr="00782844">
        <w:rPr>
          <w:lang w:val="en-US"/>
        </w:rPr>
        <w:t>,</w:t>
      </w:r>
    </w:p>
    <w:p w14:paraId="6235AE57" w14:textId="77777777" w:rsidR="00E4130B" w:rsidRPr="00782844" w:rsidRDefault="00E4130B" w:rsidP="00E4130B">
      <w:pPr>
        <w:pStyle w:val="B2"/>
        <w:rPr>
          <w:lang w:val="en-US"/>
        </w:rPr>
      </w:pPr>
      <w:r w:rsidRPr="00782844">
        <w:t>-</w:t>
      </w:r>
      <w:r w:rsidRPr="00782844">
        <w:tab/>
        <w:t xml:space="preserve">the first indicated TCI state </w:t>
      </w:r>
      <w:r w:rsidRPr="00782844">
        <w:rPr>
          <w:lang w:val="en-US"/>
        </w:rPr>
        <w:t>is applied to</w:t>
      </w:r>
      <w:r w:rsidRPr="00782844">
        <w:t xml:space="preserve"> the PUSCH antenna port(s)</w:t>
      </w:r>
      <w:r w:rsidRPr="00782844">
        <w:rPr>
          <w:lang w:val="en-US"/>
        </w:rPr>
        <w:t>, of corresponding PUSCH transmission occasion,</w:t>
      </w:r>
      <w:r w:rsidRPr="00782844">
        <w:t xml:space="preserve"> associated with the first SRS resource set, and the second indicated TCI state </w:t>
      </w:r>
      <w:r w:rsidRPr="00782844">
        <w:rPr>
          <w:lang w:val="en-US"/>
        </w:rPr>
        <w:t xml:space="preserve">is applied </w:t>
      </w:r>
      <w:r w:rsidRPr="00782844">
        <w:t>to the PUSCH antenna port(s)</w:t>
      </w:r>
      <w:r w:rsidRPr="00782844">
        <w:rPr>
          <w:lang w:val="en-US"/>
        </w:rPr>
        <w:t>, of corresponding PUSCH transmission occasion,</w:t>
      </w:r>
      <w:r w:rsidRPr="00782844">
        <w:t xml:space="preserve"> associated with the second SRS resource set</w:t>
      </w:r>
      <w:r w:rsidRPr="00782844">
        <w:rPr>
          <w:lang w:val="en-US"/>
        </w:rPr>
        <w:t>, where the association of PUSCH antenna ports to SRS resource sets is determined according to Clauses 6.1.1.1 and 6.1.1.2.</w:t>
      </w:r>
    </w:p>
    <w:p w14:paraId="406E2FA0" w14:textId="77777777" w:rsidR="00E4130B" w:rsidRPr="00B04148" w:rsidRDefault="00E4130B" w:rsidP="00E4130B">
      <w:pPr>
        <w:rPr>
          <w:rFonts w:eastAsia="PMingLiU"/>
        </w:rPr>
      </w:pPr>
      <w:r w:rsidRPr="00B04148">
        <w:t xml:space="preserve">For both PUSCH repetition Type A and PUSCH repetition Type B, when a DCI format 0_1 or DCI format 0_2 indicates codepoint </w:t>
      </w:r>
      <w:r>
        <w:t>"</w:t>
      </w:r>
      <w:r w:rsidRPr="00B04148">
        <w:t>10</w:t>
      </w:r>
      <w:r>
        <w:t>"</w:t>
      </w:r>
      <w:r w:rsidRPr="00B04148">
        <w:t xml:space="preserve"> or </w:t>
      </w:r>
      <w:r>
        <w:t>"</w:t>
      </w:r>
      <w:r w:rsidRPr="00B04148">
        <w:t>11</w:t>
      </w:r>
      <w:r>
        <w:t>"</w:t>
      </w:r>
      <w:r w:rsidRPr="00B04148">
        <w:t xml:space="preserve"> for the </w:t>
      </w:r>
      <w:r w:rsidRPr="0064107A">
        <w:rPr>
          <w:i/>
          <w:iCs/>
        </w:rPr>
        <w:t>SRS resource set indicator</w:t>
      </w:r>
      <w:r w:rsidRPr="00B04148">
        <w:t xml:space="preserve">, the redundancy version to be applied on the </w:t>
      </w:r>
      <w:r w:rsidRPr="00B04148">
        <w:rPr>
          <w:i/>
        </w:rPr>
        <w:t>n</w:t>
      </w:r>
      <w:r w:rsidRPr="00B04148">
        <w:t>th transmission occasion (for PUSCH repetition Type A) of the TB, where n = 0, 1, …</w:t>
      </w:r>
      <w:r w:rsidRPr="00B04148">
        <w:rPr>
          <w:i/>
        </w:rPr>
        <w:t xml:space="preserve"> K</w:t>
      </w:r>
      <w:r w:rsidRPr="00B04148">
        <w:t xml:space="preserve">-1, or </w:t>
      </w:r>
      <w:r w:rsidRPr="00B04148">
        <w:rPr>
          <w:i/>
        </w:rPr>
        <w:t>n</w:t>
      </w:r>
      <w:r w:rsidRPr="00B04148">
        <w:t xml:space="preserve">th actual repetition (for PUSCH repetition Type B, with the counting including the actual repetitions that are omitted) is determined according to Table 6.1.2.1-2 and Table 6.1.2.1-3. </w:t>
      </w:r>
      <w:r w:rsidRPr="00B04148">
        <w:rPr>
          <w:lang w:eastAsia="x-none"/>
        </w:rPr>
        <w:t xml:space="preserve">For all PUSCH repetitions </w:t>
      </w:r>
      <w:r w:rsidRPr="00B04148">
        <w:rPr>
          <w:rFonts w:eastAsia="PMingLiU"/>
        </w:rPr>
        <w:t>associated</w:t>
      </w:r>
      <w:r w:rsidRPr="00B04148">
        <w:rPr>
          <w:lang w:eastAsia="x-none"/>
        </w:rPr>
        <w:t xml:space="preserve"> with the SRS resource set of the first transmission occasion or actual repetition, t</w:t>
      </w:r>
      <w:r w:rsidRPr="00B04148">
        <w:t>he redundancy version to be applied is derived according to Table 6.1.2.1-2</w:t>
      </w:r>
      <w:r w:rsidRPr="00B04148">
        <w:rPr>
          <w:rFonts w:eastAsia="PMingLiU"/>
        </w:rPr>
        <w:t xml:space="preserve">, </w:t>
      </w:r>
      <w:r w:rsidRPr="00DC0FF9">
        <w:rPr>
          <w:rFonts w:eastAsia="PMingLiU"/>
        </w:rPr>
        <w:t xml:space="preserve">where n is counted only considering PUSCH transmission occasions or actual repetitions associated with the same SRS resource set as </w:t>
      </w:r>
      <w:r w:rsidRPr="002332A2">
        <w:rPr>
          <w:rFonts w:eastAsia="PMingLiU"/>
        </w:rPr>
        <w:t xml:space="preserve">the first transmission occasion or actual repetition. The redundancy version for </w:t>
      </w:r>
      <w:r w:rsidRPr="002332A2">
        <w:rPr>
          <w:lang w:eastAsia="x-none"/>
        </w:rPr>
        <w:t>PUSCH transmission</w:t>
      </w:r>
      <w:r w:rsidRPr="00B04148">
        <w:rPr>
          <w:lang w:eastAsia="x-none"/>
        </w:rPr>
        <w:t xml:space="preserve"> occasions or actual repetitions that are </w:t>
      </w:r>
      <w:r w:rsidRPr="00B04148">
        <w:rPr>
          <w:rFonts w:eastAsia="PMingLiU"/>
        </w:rPr>
        <w:t xml:space="preserve">associated </w:t>
      </w:r>
      <w:r w:rsidRPr="00B04148">
        <w:rPr>
          <w:lang w:eastAsia="x-none"/>
        </w:rPr>
        <w:t>with an SRS resource set other than the SRS resource set of the first transmission occasion or actual repetition</w:t>
      </w:r>
      <w:r w:rsidRPr="00B04148">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B04148">
        <w:t xml:space="preserve">is configured by higher layer parameter </w:t>
      </w:r>
      <w:r w:rsidRPr="00B04148">
        <w:rPr>
          <w:i/>
        </w:rPr>
        <w:t>sequenceOffsetforRV</w:t>
      </w:r>
      <w:r w:rsidRPr="00B04148">
        <w:t xml:space="preserve"> in </w:t>
      </w:r>
      <w:r w:rsidRPr="00B04148">
        <w:rPr>
          <w:i/>
          <w:iCs/>
        </w:rPr>
        <w:t>PUSCH-Config</w:t>
      </w:r>
      <w:r w:rsidRPr="00B04148">
        <w:t xml:space="preserve"> and</w:t>
      </w:r>
      <w:r w:rsidRPr="00B04148">
        <w:rPr>
          <w:rFonts w:eastAsia="PMingLiU"/>
        </w:rPr>
        <w:t xml:space="preserve"> </w:t>
      </w:r>
      <m:oMath>
        <m:r>
          <w:rPr>
            <w:rFonts w:ascii="Cambria Math" w:eastAsia="PMingLiU" w:hAnsi="Cambria Math"/>
          </w:rPr>
          <m:t>n</m:t>
        </m:r>
      </m:oMath>
      <w:r w:rsidRPr="00B04148">
        <w:rPr>
          <w:rFonts w:eastAsia="PMingLiU"/>
        </w:rPr>
        <w:t xml:space="preserve"> is counted only considering PUSCH transmission occasions or actual repetitions that are not associated with the SRS resource set of the first transmission occasion or actual repetition. </w:t>
      </w:r>
    </w:p>
    <w:p w14:paraId="5E25D5CE" w14:textId="77777777" w:rsidR="00E4130B" w:rsidRPr="0077479B" w:rsidRDefault="00E4130B" w:rsidP="00E4130B">
      <w:pPr>
        <w:pStyle w:val="TH"/>
        <w:rPr>
          <w:color w:val="000000"/>
          <w:lang w:val="en-US"/>
        </w:rPr>
      </w:pPr>
      <w:r w:rsidRPr="0077479B">
        <w:rPr>
          <w:color w:val="000000"/>
        </w:rPr>
        <w:t>Table 6.1.2.1-</w:t>
      </w:r>
      <w:r w:rsidRPr="0077479B">
        <w:rPr>
          <w:color w:val="000000"/>
          <w:lang w:val="en-US"/>
        </w:rPr>
        <w:t>3</w:t>
      </w:r>
      <w:r w:rsidRPr="0077479B">
        <w:rPr>
          <w:color w:val="000000"/>
        </w:rPr>
        <w:t xml:space="preserve">: </w:t>
      </w:r>
      <w:r w:rsidRPr="0077479B">
        <w:rPr>
          <w:color w:val="000000"/>
          <w:lang w:val="en-US"/>
        </w:rPr>
        <w:t>App</w:t>
      </w:r>
      <w:r w:rsidRPr="0077479B">
        <w:rPr>
          <w:rFonts w:cs="Arial"/>
          <w:color w:val="000000"/>
          <w:lang w:val="en-US"/>
        </w:rPr>
        <w:t>lied redundancy version</w:t>
      </w:r>
      <w:r w:rsidRPr="00EA48F3">
        <w:rPr>
          <w:rFonts w:cs="Arial"/>
          <w:color w:val="000000"/>
          <w:lang w:val="en-US"/>
        </w:rPr>
        <w:t xml:space="preserve"> fo</w:t>
      </w:r>
      <w:r w:rsidRPr="009D41A9">
        <w:rPr>
          <w:rFonts w:cs="Arial"/>
          <w:color w:val="000000"/>
          <w:lang w:val="en-US"/>
        </w:rPr>
        <w:t xml:space="preserve">r </w:t>
      </w:r>
      <w:r w:rsidRPr="009D41A9">
        <w:rPr>
          <w:rFonts w:eastAsia="PMingLiU" w:cs="Arial"/>
        </w:rPr>
        <w:t xml:space="preserve">the other SRS resource set (SRS resource set not </w:t>
      </w:r>
      <w:r w:rsidRPr="000E57FF">
        <w:rPr>
          <w:rFonts w:eastAsia="PMingLiU" w:cs="Arial"/>
        </w:rPr>
        <w:t>associated</w:t>
      </w:r>
      <w:r w:rsidRPr="00003BD4">
        <w:rPr>
          <w:rFonts w:eastAsia="PMingLiU" w:cs="Arial"/>
        </w:rPr>
        <w:t xml:space="preserve"> with the first</w:t>
      </w:r>
      <w:r>
        <w:rPr>
          <w:rFonts w:eastAsia="PMingLiU" w:cs="Arial"/>
        </w:rPr>
        <w:t xml:space="preserve"> transmission occasion or actual</w:t>
      </w:r>
      <w:r w:rsidRPr="00003BD4">
        <w:rPr>
          <w:rFonts w:eastAsia="PMingLiU" w:cs="Arial"/>
        </w:rPr>
        <w:t xml:space="preserve"> repetition)</w:t>
      </w:r>
      <w:r w:rsidRPr="00F21B1D">
        <w:rPr>
          <w:rFonts w:eastAsia="PMingLiU" w:cs="Arial"/>
        </w:rPr>
        <w:t xml:space="preserve"> </w:t>
      </w:r>
      <w:r w:rsidRPr="00F21B1D">
        <w:rPr>
          <w:rFonts w:cs="Arial"/>
          <w:color w:val="000000"/>
          <w:lang w:val="en-US"/>
        </w:rPr>
        <w:t xml:space="preserve">when </w:t>
      </w:r>
      <w:r w:rsidRPr="0077479B">
        <w:rPr>
          <w:i/>
        </w:rPr>
        <w:t>sequenceOffsetforRV</w:t>
      </w:r>
      <w:r w:rsidRPr="0077479B">
        <w:rPr>
          <w:rFonts w:ascii="Times New Roman" w:eastAsia="PMingLiU" w:hAnsi="Times New Roman"/>
        </w:rPr>
        <w:t xml:space="preserve"> </w:t>
      </w:r>
      <w:r w:rsidRPr="0077479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E4130B" w14:paraId="47ACF7FE" w14:textId="77777777" w:rsidTr="007B24CF">
        <w:tc>
          <w:tcPr>
            <w:tcW w:w="2263" w:type="dxa"/>
            <w:vMerge w:val="restart"/>
          </w:tcPr>
          <w:p w14:paraId="6C882104" w14:textId="77777777" w:rsidR="00E4130B" w:rsidRPr="001A09D9" w:rsidRDefault="00E4130B" w:rsidP="007B24CF">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3D6786D9" w14:textId="77777777" w:rsidR="00E4130B" w:rsidRPr="00A93AD6" w:rsidRDefault="00E4130B" w:rsidP="007B24CF">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 </w:t>
            </w:r>
          </w:p>
        </w:tc>
      </w:tr>
      <w:tr w:rsidR="00E4130B" w14:paraId="3901DA6A" w14:textId="77777777" w:rsidTr="007B24CF">
        <w:tc>
          <w:tcPr>
            <w:tcW w:w="2263" w:type="dxa"/>
            <w:vMerge/>
          </w:tcPr>
          <w:p w14:paraId="51B297D9" w14:textId="77777777" w:rsidR="00E4130B" w:rsidRPr="007B1689" w:rsidRDefault="00E4130B" w:rsidP="007B24CF">
            <w:pPr>
              <w:pStyle w:val="TAH"/>
              <w:rPr>
                <w:rFonts w:eastAsia="Batang"/>
                <w:color w:val="000000"/>
              </w:rPr>
            </w:pPr>
          </w:p>
        </w:tc>
        <w:tc>
          <w:tcPr>
            <w:tcW w:w="1701" w:type="dxa"/>
          </w:tcPr>
          <w:p w14:paraId="4B785219" w14:textId="77777777" w:rsidR="00E4130B" w:rsidRPr="007B1689" w:rsidRDefault="00E4130B" w:rsidP="007B24CF">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61F262FF" w14:textId="77777777" w:rsidR="00E4130B" w:rsidRPr="007B1689" w:rsidRDefault="00E4130B" w:rsidP="007B24CF">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2ACCA947" w14:textId="77777777" w:rsidR="00E4130B" w:rsidRPr="007B1689" w:rsidRDefault="00E4130B" w:rsidP="007B24CF">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0886DE11" w14:textId="77777777" w:rsidR="00E4130B" w:rsidRPr="007B1689" w:rsidRDefault="00E4130B" w:rsidP="007B24CF">
            <w:pPr>
              <w:pStyle w:val="TAH"/>
              <w:rPr>
                <w:rFonts w:eastAsia="Batang"/>
                <w:color w:val="000000"/>
              </w:rPr>
            </w:pPr>
            <w:r>
              <w:rPr>
                <w:rFonts w:eastAsia="Batang"/>
                <w:i/>
                <w:color w:val="000000"/>
              </w:rPr>
              <w:t xml:space="preserve">n </w:t>
            </w:r>
            <w:r>
              <w:rPr>
                <w:rFonts w:eastAsia="Batang"/>
                <w:color w:val="000000"/>
              </w:rPr>
              <w:t>mod 4 = 3</w:t>
            </w:r>
          </w:p>
        </w:tc>
      </w:tr>
      <w:tr w:rsidR="00E4130B" w14:paraId="69C1622A" w14:textId="77777777" w:rsidTr="007B24CF">
        <w:tc>
          <w:tcPr>
            <w:tcW w:w="2263" w:type="dxa"/>
          </w:tcPr>
          <w:p w14:paraId="1724DCBE" w14:textId="77777777" w:rsidR="00E4130B" w:rsidRPr="004B3323" w:rsidRDefault="00E4130B" w:rsidP="007B24CF">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7C351C64" w14:textId="77777777" w:rsidR="00E4130B" w:rsidRPr="007B1689" w:rsidRDefault="00E4130B" w:rsidP="007B24CF">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C8F3173" w14:textId="77777777" w:rsidR="00E4130B" w:rsidRPr="007B1689" w:rsidRDefault="00E4130B" w:rsidP="007B24CF">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C68CBD7" w14:textId="77777777" w:rsidR="00E4130B" w:rsidRPr="007B1689" w:rsidRDefault="00E4130B" w:rsidP="007B24CF">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B60C063" w14:textId="77777777" w:rsidR="00E4130B" w:rsidRPr="007B1689" w:rsidRDefault="00E4130B" w:rsidP="007B24CF">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E4130B" w14:paraId="67D6971F" w14:textId="77777777" w:rsidTr="007B24CF">
        <w:tc>
          <w:tcPr>
            <w:tcW w:w="2263" w:type="dxa"/>
          </w:tcPr>
          <w:p w14:paraId="3ADFDB0C" w14:textId="77777777" w:rsidR="00E4130B" w:rsidRPr="007B1689" w:rsidRDefault="00E4130B" w:rsidP="007B24CF">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38E32384" w14:textId="77777777" w:rsidR="00E4130B" w:rsidRPr="007B1689" w:rsidRDefault="00E4130B" w:rsidP="007B24CF">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CD655B7" w14:textId="77777777" w:rsidR="00E4130B" w:rsidRPr="007B1689" w:rsidRDefault="00E4130B" w:rsidP="007B24CF">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5A35AB8" w14:textId="77777777" w:rsidR="00E4130B" w:rsidRPr="007B1689" w:rsidRDefault="00E4130B" w:rsidP="007B24CF">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6DC2DD2" w14:textId="77777777" w:rsidR="00E4130B" w:rsidRPr="007B1689" w:rsidRDefault="00E4130B" w:rsidP="007B24CF">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E4130B" w14:paraId="1055253B" w14:textId="77777777" w:rsidTr="007B24CF">
        <w:tc>
          <w:tcPr>
            <w:tcW w:w="2263" w:type="dxa"/>
          </w:tcPr>
          <w:p w14:paraId="2E706531" w14:textId="77777777" w:rsidR="00E4130B" w:rsidRPr="007B1689" w:rsidRDefault="00E4130B" w:rsidP="007B24CF">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28E6D5FB" w14:textId="77777777" w:rsidR="00E4130B" w:rsidRPr="007B1689" w:rsidRDefault="00E4130B" w:rsidP="007B24CF">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AABB51B" w14:textId="77777777" w:rsidR="00E4130B" w:rsidRPr="007B1689" w:rsidRDefault="00E4130B" w:rsidP="007B24CF">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84FAC1E" w14:textId="77777777" w:rsidR="00E4130B" w:rsidRPr="007B1689" w:rsidRDefault="00E4130B" w:rsidP="007B24CF">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38AD689" w14:textId="77777777" w:rsidR="00E4130B" w:rsidRPr="007B1689" w:rsidRDefault="00E4130B" w:rsidP="007B24CF">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E4130B" w14:paraId="273B73D4" w14:textId="77777777" w:rsidTr="007B24CF">
        <w:tc>
          <w:tcPr>
            <w:tcW w:w="2263" w:type="dxa"/>
          </w:tcPr>
          <w:p w14:paraId="2D820BA5" w14:textId="77777777" w:rsidR="00E4130B" w:rsidRPr="007B1689" w:rsidRDefault="00E4130B" w:rsidP="007B24CF">
            <w:pPr>
              <w:pStyle w:val="TAC"/>
              <w:rPr>
                <w:rFonts w:eastAsia="Batang"/>
                <w:color w:val="000000"/>
              </w:rPr>
            </w:pPr>
            <m:oMathPara>
              <m:oMath>
                <m:r>
                  <w:rPr>
                    <w:rFonts w:ascii="Cambria Math" w:eastAsia="Batang" w:hAnsi="Cambria Math"/>
                    <w:color w:val="000000"/>
                  </w:rPr>
                  <m:t>1</m:t>
                </m:r>
              </m:oMath>
            </m:oMathPara>
          </w:p>
        </w:tc>
        <w:tc>
          <w:tcPr>
            <w:tcW w:w="1701" w:type="dxa"/>
          </w:tcPr>
          <w:p w14:paraId="71059028" w14:textId="77777777" w:rsidR="00E4130B" w:rsidRPr="007B1689" w:rsidRDefault="00E4130B" w:rsidP="007B24CF">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D7838DA" w14:textId="77777777" w:rsidR="00E4130B" w:rsidRPr="007B1689" w:rsidRDefault="00E4130B" w:rsidP="007B24CF">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829F9CF" w14:textId="77777777" w:rsidR="00E4130B" w:rsidRPr="007B1689" w:rsidRDefault="00E4130B" w:rsidP="007B24CF">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D61425B" w14:textId="77777777" w:rsidR="00E4130B" w:rsidRPr="007B1689" w:rsidRDefault="00E4130B" w:rsidP="007B24CF">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2ED74C88" w14:textId="77777777" w:rsidR="00E4130B" w:rsidRDefault="00E4130B" w:rsidP="00E4130B"/>
    <w:p w14:paraId="149FBFF2" w14:textId="77777777" w:rsidR="00E4130B" w:rsidRPr="00B04148" w:rsidRDefault="00E4130B" w:rsidP="00E4130B">
      <w:r w:rsidRPr="00B04148">
        <w:t xml:space="preserve">For PUSCH repetition Type A,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 </w:t>
      </w:r>
      <w:r w:rsidRPr="00B04148">
        <w:t xml:space="preserve">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4F9365C7" w14:textId="77777777" w:rsidR="00E4130B" w:rsidRDefault="00E4130B" w:rsidP="00E4130B">
      <w:pPr>
        <w:pStyle w:val="B1"/>
      </w:pPr>
      <w:r>
        <w:t>-</w:t>
      </w:r>
      <w:r>
        <w:tab/>
      </w:r>
      <w:r w:rsidRPr="00FB19B3">
        <w:t xml:space="preserve">if </w:t>
      </w:r>
      <w:r>
        <w:t xml:space="preserve">higher layer parameter </w:t>
      </w:r>
      <w:r>
        <w:rPr>
          <w:i/>
          <w:iCs/>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and</w:t>
      </w:r>
      <w:r w:rsidRPr="00FB19B3">
        <w:rPr>
          <w:rFonts w:eastAsia="Batang"/>
        </w:rPr>
        <w:t xml:space="preserve"> UCI other than CSI report(s) are not multiplexed on PUSCH, </w:t>
      </w:r>
      <w:r w:rsidRPr="00FB19B3">
        <w:t xml:space="preserve">the CSI report(s) is transmitted separately only on the first </w:t>
      </w:r>
      <w:r w:rsidRPr="00FB19B3">
        <w:lastRenderedPageBreak/>
        <w:t xml:space="preserve">transmission occasion associated with the first SRS resource set and the first transmission occasion associated with the second SRS resource set. </w:t>
      </w:r>
    </w:p>
    <w:p w14:paraId="64B46C57" w14:textId="77777777" w:rsidR="00E4130B" w:rsidRPr="00FB19B3" w:rsidRDefault="00E4130B" w:rsidP="00E4130B">
      <w:pPr>
        <w:pStyle w:val="B1"/>
      </w:pPr>
      <w:r>
        <w:t>-</w:t>
      </w:r>
      <w:r>
        <w:tab/>
        <w:t>elseif OCC operation is enabled the CSI report(s) is transmitted on all repetitions of the first OCC group.</w:t>
      </w:r>
    </w:p>
    <w:p w14:paraId="78AD38C4" w14:textId="77777777" w:rsidR="00E4130B" w:rsidRPr="00B04148" w:rsidRDefault="00E4130B" w:rsidP="00E4130B">
      <w:pPr>
        <w:pStyle w:val="B1"/>
      </w:pPr>
      <w:r>
        <w:t>-</w:t>
      </w:r>
      <w:r>
        <w:tab/>
      </w:r>
      <w:r w:rsidRPr="00FB19B3">
        <w:t>otherwise</w:t>
      </w:r>
      <w:r w:rsidRPr="00B04148">
        <w:t xml:space="preserve">, the CSI report(s) is transmitted only on the first transmission occasion. </w:t>
      </w:r>
    </w:p>
    <w:p w14:paraId="2867BE60" w14:textId="77777777" w:rsidR="00E4130B" w:rsidRPr="008874FD" w:rsidRDefault="00E4130B" w:rsidP="00E4130B">
      <w:pPr>
        <w:rPr>
          <w:lang w:val="en-US"/>
        </w:rPr>
      </w:pPr>
      <w:r w:rsidRPr="008874FD">
        <w:rPr>
          <w:lang w:val="en-US"/>
        </w:rPr>
        <w:t>For PUSCH transmissions of TB processing over multiple slots, when a DCI format 0_1</w:t>
      </w:r>
      <w:r>
        <w:rPr>
          <w:lang w:val="en-US"/>
        </w:rPr>
        <w:t>,</w:t>
      </w:r>
      <w:r w:rsidRPr="008874FD">
        <w:rPr>
          <w:lang w:val="en-US"/>
        </w:rPr>
        <w:t xml:space="preserve"> 0_2</w:t>
      </w:r>
      <w:r>
        <w:rPr>
          <w:lang w:val="en-US"/>
        </w:rPr>
        <w:t xml:space="preserve"> </w:t>
      </w:r>
      <w:r>
        <w:t>or 0_3</w:t>
      </w:r>
      <w:r w:rsidRPr="008874FD">
        <w:rPr>
          <w:lang w:val="en-US"/>
        </w:rPr>
        <w:t xml:space="preserve"> schedule aperiodic CSI report(s) on PUSCH with transport block by a 'CSI request' field on a DCI, the CSI report(s) is transmitted only on the first slot of the </w:t>
      </w:r>
      <w:r w:rsidRPr="008874FD">
        <w:rPr>
          <w:rFonts w:ascii="Cambria Math" w:hAnsi="Cambria Math" w:cs="Cambria Math"/>
        </w:rPr>
        <w:t>𝑁</w:t>
      </w:r>
      <w:r w:rsidRPr="008874FD">
        <w:rPr>
          <w:lang w:val="en-US"/>
        </w:rPr>
        <w:t xml:space="preserve"> ∙ </w:t>
      </w:r>
      <w:r w:rsidRPr="008874FD">
        <w:rPr>
          <w:rFonts w:ascii="Cambria Math" w:hAnsi="Cambria Math" w:cs="Cambria Math"/>
        </w:rPr>
        <w:t>𝐾</w:t>
      </w:r>
      <w:r w:rsidRPr="008874FD">
        <w:rPr>
          <w:lang w:val="en-US"/>
        </w:rPr>
        <w:t xml:space="preserve"> slots determined for the PUSCH transmission.</w:t>
      </w:r>
    </w:p>
    <w:p w14:paraId="2EFF366D" w14:textId="77777777" w:rsidR="00E4130B" w:rsidRPr="00B04148" w:rsidRDefault="00E4130B" w:rsidP="00E4130B">
      <w:r w:rsidRPr="00B04148">
        <w:t xml:space="preserve">For PUSCH repetition Type B,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CSI report(s) multiplexing is determined as follows</w:t>
      </w:r>
    </w:p>
    <w:p w14:paraId="0FD7CD5D" w14:textId="77777777" w:rsidR="00E4130B" w:rsidRPr="00B04148" w:rsidRDefault="00E4130B" w:rsidP="00E4130B">
      <w:pPr>
        <w:pStyle w:val="B1"/>
      </w:pPr>
      <w:r>
        <w:t>-</w:t>
      </w:r>
      <w:r>
        <w:tab/>
      </w:r>
      <w:r w:rsidRPr="00B04148">
        <w:t xml:space="preserve">if </w:t>
      </w:r>
      <w:r>
        <w:t xml:space="preserve">higher layer parameter </w:t>
      </w:r>
      <w:r>
        <w:rPr>
          <w:i/>
          <w:iCs/>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64EE337D" w14:textId="77777777" w:rsidR="00E4130B" w:rsidRPr="00B04148" w:rsidRDefault="00E4130B" w:rsidP="00E4130B">
      <w:pPr>
        <w:pStyle w:val="B1"/>
      </w:pPr>
      <w:r>
        <w:t>-</w:t>
      </w:r>
      <w:r>
        <w:tab/>
      </w:r>
      <w:r w:rsidRPr="00B04148">
        <w:t xml:space="preserve">otherwise, the CSI report(s) is multiplexed only on the first actual repetition. </w:t>
      </w:r>
    </w:p>
    <w:p w14:paraId="213A1FEC" w14:textId="77777777" w:rsidR="00E4130B" w:rsidRPr="00777D0C" w:rsidRDefault="00E4130B" w:rsidP="00E4130B">
      <w:pPr>
        <w:rPr>
          <w:sz w:val="18"/>
          <w:szCs w:val="18"/>
        </w:rPr>
      </w:pPr>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4DE76E96" w14:textId="77777777" w:rsidR="00E4130B" w:rsidRPr="00B04148" w:rsidRDefault="00E4130B" w:rsidP="00E4130B">
      <w:r w:rsidRPr="00B04148">
        <w:t xml:space="preserve">For PUSCH repetition Type A,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no transport block by a '</w:t>
      </w:r>
      <w:r w:rsidRPr="00B04148">
        <w:rPr>
          <w:i/>
        </w:rPr>
        <w:t>CSI request'</w:t>
      </w:r>
      <w:r w:rsidRPr="00B04148">
        <w:t xml:space="preserve"> field on a DCI, the number of repetitions is assumed to be 2 regardless of the value of </w:t>
      </w:r>
      <w:r w:rsidRPr="00B04148">
        <w:rPr>
          <w:i/>
          <w:iCs/>
        </w:rPr>
        <w:t xml:space="preserve">numberOfRepetitions </w:t>
      </w:r>
      <w:r w:rsidRPr="00B04148">
        <w:t xml:space="preserve">or </w:t>
      </w:r>
      <w:r w:rsidRPr="00B04148">
        <w:rPr>
          <w:i/>
          <w:iCs/>
        </w:rPr>
        <w:t xml:space="preserve">pusch-AggregationFactor </w:t>
      </w:r>
      <w:r w:rsidRPr="00B04148">
        <w:t xml:space="preserve">(if </w:t>
      </w:r>
      <w:r w:rsidRPr="00B04148">
        <w:rPr>
          <w:i/>
          <w:iCs/>
        </w:rPr>
        <w:t>numberOfRepetitions</w:t>
      </w:r>
      <w:r w:rsidRPr="00B04148">
        <w:t xml:space="preserve"> is not present in the time domain resource allocation table), and transmission of CSI report(s) is determined as follows</w:t>
      </w:r>
    </w:p>
    <w:p w14:paraId="428A3FC4" w14:textId="77777777" w:rsidR="00E4130B" w:rsidRPr="00B04148" w:rsidRDefault="00E4130B" w:rsidP="00E4130B">
      <w:pPr>
        <w:pStyle w:val="B1"/>
      </w:pPr>
      <w:r>
        <w:t>-</w:t>
      </w:r>
      <w:r>
        <w:tab/>
      </w:r>
      <w:r w:rsidRPr="00B04148">
        <w:t xml:space="preserve">if </w:t>
      </w:r>
      <w:r>
        <w:t xml:space="preserve">higher layer parameter </w:t>
      </w:r>
      <w:r>
        <w:rPr>
          <w:i/>
          <w:iCs/>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4CBD22C9" w14:textId="77777777" w:rsidR="00E4130B" w:rsidRPr="00B04148" w:rsidRDefault="00E4130B" w:rsidP="00E4130B">
      <w:pPr>
        <w:pStyle w:val="B1"/>
      </w:pPr>
      <w:r>
        <w:t>-</w:t>
      </w:r>
      <w:r>
        <w:tab/>
      </w:r>
      <w:r w:rsidRPr="00B04148">
        <w:t xml:space="preserve">otherwise, the CSI report(s) is transmitted only on the first transmission occasion. </w:t>
      </w:r>
    </w:p>
    <w:p w14:paraId="0EEC5808" w14:textId="77777777" w:rsidR="00E4130B" w:rsidRPr="00164FB3" w:rsidRDefault="00E4130B" w:rsidP="00E4130B">
      <w:r w:rsidRPr="00B04148">
        <w:t xml:space="preserve">For PUSCH repetition Type B,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1BF9EAAC" w14:textId="77777777" w:rsidR="00E4130B" w:rsidRPr="00B04148" w:rsidRDefault="00E4130B" w:rsidP="00E4130B">
      <w:pPr>
        <w:pStyle w:val="B1"/>
      </w:pPr>
      <w:r>
        <w:t>-</w:t>
      </w:r>
      <w:r>
        <w:tab/>
      </w:r>
      <w:r w:rsidRPr="00B04148">
        <w:t xml:space="preserve">if </w:t>
      </w:r>
      <w:r>
        <w:t xml:space="preserve">higher layer parameter </w:t>
      </w:r>
      <w:r>
        <w:rPr>
          <w:i/>
          <w:iCs/>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for </w:t>
      </w:r>
      <w:r w:rsidRPr="00B04148">
        <w:t xml:space="preserve">aperiodic CSI report(s) </w:t>
      </w:r>
      <w:r>
        <w:t xml:space="preserve">or higher layer paremeter </w:t>
      </w:r>
      <w:r>
        <w:rPr>
          <w:i/>
          <w:iCs/>
        </w:rPr>
        <w:t>S</w:t>
      </w:r>
      <w:r w:rsidRPr="008A1117">
        <w:rPr>
          <w:i/>
          <w:iCs/>
        </w:rPr>
        <w:t>P-CSI-MultiplexingMode</w:t>
      </w:r>
      <w:r>
        <w:t xml:space="preserve"> in </w:t>
      </w:r>
      <w:r w:rsidRPr="00213BE6">
        <w:rPr>
          <w:i/>
          <w:iCs/>
        </w:rPr>
        <w:t>CSI-SemiPersistentOnPUSCH-TriggerState</w:t>
      </w:r>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5DAC9210" w14:textId="77777777" w:rsidR="00E4130B" w:rsidRPr="00B04148" w:rsidRDefault="00E4130B" w:rsidP="00E4130B">
      <w:pPr>
        <w:pStyle w:val="B1"/>
      </w:pPr>
      <w:r>
        <w:t>-</w:t>
      </w:r>
      <w:r>
        <w:tab/>
      </w:r>
      <w:r w:rsidRPr="00B04148">
        <w:t xml:space="preserve">otherwise, the CSI report(s) is transmitted only on the first actual repetition. </w:t>
      </w:r>
    </w:p>
    <w:p w14:paraId="406C57E3" w14:textId="77777777" w:rsidR="00E4130B" w:rsidRPr="00777D0C" w:rsidRDefault="00E4130B" w:rsidP="00E4130B">
      <w:pPr>
        <w:rPr>
          <w:sz w:val="18"/>
          <w:szCs w:val="18"/>
        </w:rPr>
      </w:pPr>
      <w:bookmarkStart w:id="453" w:name="_Hlk86168425"/>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177484C5" w14:textId="77777777" w:rsidR="00E4130B" w:rsidRPr="00B05283" w:rsidRDefault="00E4130B" w:rsidP="00E4130B">
      <w:r w:rsidRPr="00B05283">
        <w:t xml:space="preserve">For PUSCH repetition Type A,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w:t>
      </w:r>
      <w:r w:rsidRPr="00B05283">
        <w:t xml:space="preserve"> a DCI format 0_1 and DCI format 0_2 indicate codepoint "10" or "11" for the </w:t>
      </w:r>
      <w:r w:rsidRPr="00B05283">
        <w:rPr>
          <w:i/>
          <w:iCs/>
        </w:rPr>
        <w:t>SRS resource set indicator</w:t>
      </w:r>
      <w:r w:rsidRPr="00B05283">
        <w:t xml:space="preserve"> and activate semi-persistent CSI report(s) on PUSCH with no transport block by a '</w:t>
      </w:r>
      <w:r w:rsidRPr="00B05283">
        <w:rPr>
          <w:i/>
        </w:rPr>
        <w:t>CSI request'</w:t>
      </w:r>
      <w:r w:rsidRPr="00B05283">
        <w:t xml:space="preserve"> field on a DCI, </w:t>
      </w:r>
      <w:r w:rsidRPr="00B05283">
        <w:rPr>
          <w:iCs/>
        </w:rPr>
        <w:t xml:space="preserve">or indicate the PUSCH repetition Type A carrying semi-persistent CSI report(s) without a corresponding PDCCH after being activated on PUSCH by a </w:t>
      </w:r>
      <w:r>
        <w:rPr>
          <w:iCs/>
        </w:rPr>
        <w:t>'</w:t>
      </w:r>
      <w:r w:rsidRPr="00B05283">
        <w:rPr>
          <w:iCs/>
        </w:rPr>
        <w:t>CSI request</w:t>
      </w:r>
      <w:r>
        <w:rPr>
          <w:iCs/>
        </w:rPr>
        <w:t>'</w:t>
      </w:r>
      <w:r w:rsidRPr="00B05283">
        <w:rPr>
          <w:iCs/>
        </w:rPr>
        <w:t xml:space="preserve"> field on a DCI</w:t>
      </w:r>
      <w:r w:rsidRPr="00B05283">
        <w:t xml:space="preserve">, </w:t>
      </w:r>
      <w:bookmarkEnd w:id="453"/>
      <w:r w:rsidRPr="00B05283">
        <w:t xml:space="preserve">the number of repetitions is always assumed to be 2 regardless of the value of </w:t>
      </w:r>
      <w:r w:rsidRPr="00B05283">
        <w:rPr>
          <w:i/>
          <w:iCs/>
        </w:rPr>
        <w:t xml:space="preserve">numberOfRepetitions </w:t>
      </w:r>
      <w:r w:rsidRPr="00B05283">
        <w:t xml:space="preserve">or </w:t>
      </w:r>
      <w:r w:rsidRPr="00B05283">
        <w:rPr>
          <w:i/>
          <w:iCs/>
        </w:rPr>
        <w:t xml:space="preserve">pusch-AggregationFactor </w:t>
      </w:r>
      <w:r w:rsidRPr="00B05283">
        <w:t xml:space="preserve">(if </w:t>
      </w:r>
      <w:r w:rsidRPr="00B05283">
        <w:rPr>
          <w:i/>
          <w:iCs/>
        </w:rPr>
        <w:t>numberOfRepetitions</w:t>
      </w:r>
      <w:r w:rsidRPr="00B05283">
        <w:t xml:space="preserve"> is not present in the time domain resource allocation table), and transmission of CSI report(s) is determined as follows</w:t>
      </w:r>
    </w:p>
    <w:p w14:paraId="6C164338" w14:textId="77777777" w:rsidR="00E4130B" w:rsidRPr="00B04148" w:rsidRDefault="00E4130B" w:rsidP="00E4130B">
      <w:pPr>
        <w:pStyle w:val="B1"/>
      </w:pPr>
      <w:r w:rsidRPr="00B05283">
        <w:lastRenderedPageBreak/>
        <w:t>-</w:t>
      </w:r>
      <w:r w:rsidRPr="00B05283">
        <w:tab/>
        <w:t xml:space="preserve">if higher layer parameter </w:t>
      </w:r>
      <w:r w:rsidRPr="00B05283">
        <w:rPr>
          <w:i/>
          <w:iCs/>
        </w:rPr>
        <w:t>SP-CSI-MultiplexingMode</w:t>
      </w:r>
      <w:r w:rsidRPr="00B05283">
        <w:t xml:space="preserve"> in </w:t>
      </w:r>
      <w:r w:rsidRPr="00B05283">
        <w:rPr>
          <w:i/>
          <w:iCs/>
        </w:rPr>
        <w:t>CSI-SemiPersistentOnPUSCH-TriggerState</w:t>
      </w:r>
      <w:r w:rsidRPr="00B05283">
        <w:t xml:space="preserve"> is enabled </w:t>
      </w:r>
      <w:r>
        <w:t>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2D1DAA64" w14:textId="77777777" w:rsidR="00E4130B" w:rsidRPr="00B04148" w:rsidRDefault="00E4130B" w:rsidP="00E4130B">
      <w:pPr>
        <w:pStyle w:val="B1"/>
      </w:pPr>
      <w:r>
        <w:t>-</w:t>
      </w:r>
      <w:r>
        <w:tab/>
      </w:r>
      <w:r w:rsidRPr="00B04148">
        <w:t xml:space="preserve">otherwise, the CSI report(s) is transmitted only on the first transmission occasion. </w:t>
      </w:r>
    </w:p>
    <w:p w14:paraId="661E794B" w14:textId="77777777" w:rsidR="00E4130B" w:rsidRPr="00B04148" w:rsidRDefault="00E4130B" w:rsidP="00E4130B">
      <w:r w:rsidRPr="00B04148">
        <w:t xml:space="preserve">For PUSCH repetition Type B,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and transmission of CSI report(s) is determined as follows</w:t>
      </w:r>
    </w:p>
    <w:p w14:paraId="3A203093" w14:textId="77777777" w:rsidR="00E4130B" w:rsidRPr="00FB19B3" w:rsidRDefault="00E4130B" w:rsidP="00E4130B">
      <w:pPr>
        <w:pStyle w:val="B1"/>
      </w:pPr>
      <w:r>
        <w:t>-</w:t>
      </w:r>
      <w:r>
        <w:tab/>
      </w:r>
      <w:r w:rsidRPr="00FB19B3">
        <w:t xml:space="preserve">if </w:t>
      </w:r>
      <w:r>
        <w:t xml:space="preserve">higher layer parameter </w:t>
      </w:r>
      <w:r>
        <w:rPr>
          <w:i/>
          <w:iCs/>
        </w:rPr>
        <w:t>S</w:t>
      </w:r>
      <w:r w:rsidRPr="008A1117">
        <w:rPr>
          <w:i/>
          <w:iCs/>
        </w:rPr>
        <w:t>P-CSI-MultiplexingMode</w:t>
      </w:r>
      <w:r>
        <w:t xml:space="preserve"> in </w:t>
      </w:r>
      <w:r w:rsidRPr="00213BE6">
        <w:rPr>
          <w:i/>
          <w:iCs/>
        </w:rPr>
        <w:t>CSI-SemiPersistentOnPUSCH-TriggerState</w:t>
      </w:r>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7FF45AAE" w14:textId="77777777" w:rsidR="00E4130B" w:rsidRPr="00FB19B3" w:rsidRDefault="00E4130B" w:rsidP="00E4130B">
      <w:pPr>
        <w:pStyle w:val="B1"/>
      </w:pPr>
      <w:r>
        <w:t>-</w:t>
      </w:r>
      <w:r>
        <w:tab/>
      </w:r>
      <w:r w:rsidRPr="00FB19B3">
        <w:t xml:space="preserve">if </w:t>
      </w:r>
      <w:r>
        <w:t xml:space="preserve">higher layer parameter </w:t>
      </w:r>
      <w:r>
        <w:rPr>
          <w:i/>
          <w:iCs/>
        </w:rPr>
        <w:t>S</w:t>
      </w:r>
      <w:r w:rsidRPr="008A1117">
        <w:rPr>
          <w:i/>
          <w:iCs/>
        </w:rPr>
        <w:t>P-CSI-MultiplexingMode</w:t>
      </w:r>
      <w:r>
        <w:t xml:space="preserve"> in </w:t>
      </w:r>
      <w:r w:rsidRPr="00213BE6">
        <w:rPr>
          <w:i/>
          <w:iCs/>
        </w:rPr>
        <w:t>CSI-SemiPersistentOnPUSCH-TriggerState</w:t>
      </w:r>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5C47B8E6" w14:textId="77777777" w:rsidR="00E4130B" w:rsidRPr="005B4D40" w:rsidRDefault="00E4130B" w:rsidP="00E4130B">
      <w:pPr>
        <w:pStyle w:val="B1"/>
      </w:pPr>
      <w:r>
        <w:t>-</w:t>
      </w:r>
      <w:r>
        <w:tab/>
      </w:r>
      <w:r w:rsidRPr="00FB19B3">
        <w:t>othe</w:t>
      </w:r>
      <w:r w:rsidRPr="00B04148">
        <w:t>rwise, the CSI report(s) is transmitted only on the first actual repetition.</w:t>
      </w:r>
    </w:p>
    <w:p w14:paraId="512D7A23" w14:textId="29062F64" w:rsidR="004F6E0E" w:rsidRDefault="004F6E0E" w:rsidP="004F6E0E">
      <w:pPr>
        <w:jc w:val="center"/>
        <w:rPr>
          <w:color w:val="FF0000"/>
        </w:rPr>
      </w:pPr>
      <w:r w:rsidRPr="00F66344">
        <w:rPr>
          <w:color w:val="FF0000"/>
        </w:rPr>
        <w:t>&lt;omitted text&gt;</w:t>
      </w:r>
    </w:p>
    <w:p w14:paraId="0953C273" w14:textId="77777777" w:rsidR="00DA335E" w:rsidRPr="0048482F" w:rsidRDefault="00DA335E" w:rsidP="00DA335E">
      <w:pPr>
        <w:pStyle w:val="Heading3"/>
        <w:rPr>
          <w:color w:val="000000"/>
        </w:rPr>
      </w:pPr>
      <w:bookmarkStart w:id="454" w:name="_Toc11352157"/>
      <w:bookmarkStart w:id="455" w:name="_Toc20318047"/>
      <w:bookmarkStart w:id="456" w:name="_Toc27299945"/>
      <w:bookmarkStart w:id="457" w:name="_Toc29673219"/>
      <w:bookmarkStart w:id="458" w:name="_Toc29673360"/>
      <w:bookmarkStart w:id="459" w:name="_Toc29674353"/>
      <w:bookmarkStart w:id="460" w:name="_Toc36645583"/>
      <w:bookmarkStart w:id="461" w:name="_Toc45810632"/>
      <w:bookmarkStart w:id="462" w:name="_Toc208949289"/>
      <w:bookmarkStart w:id="463" w:name="_Toc208951250"/>
      <w:r w:rsidRPr="0048482F">
        <w:rPr>
          <w:color w:val="000000"/>
        </w:rPr>
        <w:t>6.2.1</w:t>
      </w:r>
      <w:r w:rsidRPr="0048482F">
        <w:rPr>
          <w:color w:val="000000"/>
        </w:rPr>
        <w:tab/>
        <w:t>UE sounding procedure</w:t>
      </w:r>
      <w:bookmarkEnd w:id="454"/>
      <w:bookmarkEnd w:id="455"/>
      <w:bookmarkEnd w:id="456"/>
      <w:bookmarkEnd w:id="457"/>
      <w:bookmarkEnd w:id="458"/>
      <w:bookmarkEnd w:id="459"/>
      <w:bookmarkEnd w:id="460"/>
      <w:bookmarkEnd w:id="461"/>
      <w:bookmarkEnd w:id="462"/>
      <w:bookmarkEnd w:id="463"/>
    </w:p>
    <w:p w14:paraId="6D57710B" w14:textId="77777777" w:rsidR="00DA335E" w:rsidRPr="0048482F" w:rsidRDefault="00DA335E" w:rsidP="00DA335E">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Pr>
          <w:i/>
          <w:color w:val="000000"/>
        </w:rPr>
        <w:t xml:space="preserve"> </w:t>
      </w:r>
      <w:r w:rsidRPr="000A3CDF">
        <w:rPr>
          <w:color w:val="000000"/>
        </w:rPr>
        <w:t>or</w:t>
      </w:r>
      <w:r>
        <w:rPr>
          <w:i/>
          <w:color w:val="000000"/>
        </w:rPr>
        <w:t xml:space="preserve"> SRS-PosResourceSet</w:t>
      </w:r>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SRS-ResourceSet</w:t>
      </w:r>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3B6D3F8C">
          <v:shape id="_x0000_i1092" type="#_x0000_t75" style="width:28.5pt;height:14.5pt" o:ole="">
            <v:imagedata r:id="rId132" o:title=""/>
          </v:shape>
          <o:OLEObject Type="Embed" ProgID="Equation.3" ShapeID="_x0000_i1092" DrawAspect="Content" ObjectID="_1826186480" r:id="rId133"/>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SRS-PosResourceSet,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SRS-PosResource</w:t>
      </w:r>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r>
        <w:rPr>
          <w:color w:val="000000"/>
        </w:rPr>
        <w:t xml:space="preserve"> </w:t>
      </w:r>
      <w:r>
        <w:rPr>
          <w:iCs/>
        </w:rPr>
        <w:t>For a given CC, multiple SRS resources across multiple sets with usage “beamManagement” are not expected to be partially overlapped in time.</w:t>
      </w:r>
    </w:p>
    <w:p w14:paraId="4E98A6D6" w14:textId="77777777" w:rsidR="00DA335E" w:rsidRDefault="00DA335E" w:rsidP="00DA335E">
      <w:r>
        <w:t xml:space="preserve">During non-active periods of cell DRX </w:t>
      </w:r>
      <w:r w:rsidRPr="00442E63">
        <w:t>if cell DRX is activated for the serving cell</w:t>
      </w:r>
      <w:r>
        <w:t>, the UE is not expected to transmit the periodic SRS, or semi-persistent SRS for channel acquisition that overlap in time with any non-active periods of cell DRX on the serving cell. SRS for positioning is not impacted by cell DRX operation.</w:t>
      </w:r>
    </w:p>
    <w:p w14:paraId="514532B0" w14:textId="77777777" w:rsidR="00DA335E" w:rsidRDefault="00DA335E" w:rsidP="00DA335E">
      <w:r w:rsidRPr="00855983">
        <w:t>During non-active periods of cell DRX</w:t>
      </w:r>
      <w:r>
        <w:t xml:space="preserve"> if cell DRX is activated for a serving cell</w:t>
      </w:r>
      <w:r w:rsidRPr="00855983">
        <w:t xml:space="preserve">, the UE applies the procedures described in this clause after it determines PUSCH, SRS, and PUCCH transmission </w:t>
      </w:r>
      <w:r>
        <w:t xml:space="preserve">on the serving cell </w:t>
      </w:r>
      <w:r w:rsidRPr="00855983">
        <w:t>due to cell DRX operations according to clause 5.34.3 of [11, TS 38.321].</w:t>
      </w:r>
    </w:p>
    <w:p w14:paraId="66B666B2" w14:textId="77777777" w:rsidR="00DA335E" w:rsidRPr="00DB2B2D" w:rsidRDefault="00DA335E" w:rsidP="00DA335E">
      <w:pPr>
        <w:rPr>
          <w:color w:val="000000"/>
        </w:rPr>
      </w:pPr>
      <w:r w:rsidRPr="00DB2B2D">
        <w:rPr>
          <w:color w:val="000000"/>
          <w:lang w:eastAsia="ko-KR"/>
        </w:rPr>
        <w:t xml:space="preserve">For the SRS resource set(s) configured </w:t>
      </w:r>
      <w:r w:rsidRPr="00DB2B2D">
        <w:rPr>
          <w:i/>
          <w:iCs/>
          <w:color w:val="000000"/>
          <w:lang w:eastAsia="ko-KR"/>
        </w:rPr>
        <w:t>in srs-ResourceSetToAddModListDCI-0-2</w:t>
      </w:r>
      <w:r w:rsidRPr="00DB2B2D">
        <w:rPr>
          <w:color w:val="000000"/>
          <w:lang w:eastAsia="ko-KR"/>
        </w:rPr>
        <w:t xml:space="preserve"> with higher layer parameter </w:t>
      </w:r>
      <w:r w:rsidRPr="00DB2B2D">
        <w:rPr>
          <w:i/>
          <w:color w:val="000000"/>
          <w:lang w:eastAsia="ko-KR"/>
        </w:rPr>
        <w:t>usage</w:t>
      </w:r>
      <w:r w:rsidRPr="00DB2B2D">
        <w:rPr>
          <w:color w:val="000000"/>
          <w:lang w:eastAsia="ko-KR"/>
        </w:rPr>
        <w:t xml:space="preserve"> set to </w:t>
      </w:r>
      <w:r w:rsidRPr="00DB2B2D">
        <w:rPr>
          <w:color w:val="000000"/>
        </w:rPr>
        <w:t>'</w:t>
      </w:r>
      <w:r w:rsidRPr="00DB2B2D">
        <w:rPr>
          <w:i/>
          <w:color w:val="000000"/>
        </w:rPr>
        <w:t>antennaSwitching</w:t>
      </w:r>
      <w:r w:rsidRPr="00DB2B2D">
        <w:rPr>
          <w:color w:val="000000"/>
        </w:rPr>
        <w:t xml:space="preserve">' or </w:t>
      </w:r>
      <w:r>
        <w:rPr>
          <w:color w:val="000000"/>
        </w:rPr>
        <w:t>'</w:t>
      </w:r>
      <w:r w:rsidRPr="00DB2B2D">
        <w:rPr>
          <w:i/>
          <w:color w:val="000000"/>
        </w:rPr>
        <w:t>beamManagement</w:t>
      </w:r>
      <w:r>
        <w:rPr>
          <w:color w:val="000000"/>
        </w:rPr>
        <w:t>'</w:t>
      </w:r>
      <w:r w:rsidRPr="00DB2B2D">
        <w:rPr>
          <w:color w:val="000000"/>
        </w:rPr>
        <w:t xml:space="preserve">, the UE expects the same SRS resource set(s) with the same </w:t>
      </w:r>
      <w:r w:rsidRPr="00DB2B2D">
        <w:rPr>
          <w:i/>
          <w:color w:val="000000"/>
        </w:rPr>
        <w:t>usage</w:t>
      </w:r>
      <w:r w:rsidRPr="00DB2B2D">
        <w:rPr>
          <w:color w:val="000000"/>
        </w:rPr>
        <w:t xml:space="preserve"> being configured in </w:t>
      </w:r>
      <w:r w:rsidRPr="00DB2B2D">
        <w:rPr>
          <w:i/>
          <w:color w:val="000000"/>
          <w:lang w:eastAsia="zh-CN"/>
        </w:rPr>
        <w:t>srs-</w:t>
      </w:r>
      <w:r w:rsidRPr="00DB2B2D">
        <w:rPr>
          <w:i/>
          <w:color w:val="000000"/>
        </w:rPr>
        <w:t>ResourceSetToAddModList.</w:t>
      </w:r>
    </w:p>
    <w:p w14:paraId="7E8EB5EB" w14:textId="77777777" w:rsidR="00DA335E" w:rsidRPr="00ED33A5" w:rsidRDefault="00DA335E" w:rsidP="00DA335E">
      <w:pPr>
        <w:rPr>
          <w:strike/>
          <w:color w:val="000000" w:themeColor="text1"/>
        </w:rPr>
      </w:pPr>
      <w:r w:rsidRPr="000E6632">
        <w:t>When the UE is conf</w:t>
      </w:r>
      <w:r>
        <w:t>igur</w:t>
      </w:r>
      <w:r w:rsidRPr="000E6632">
        <w:t xml:space="preserve">ed </w:t>
      </w:r>
      <w:r>
        <w:rPr>
          <w:i/>
          <w:iCs/>
          <w:color w:val="000000"/>
        </w:rPr>
        <w:t>dl-OrJointTCI-StateList</w:t>
      </w:r>
      <w:r w:rsidRPr="004A195B">
        <w:rPr>
          <w:color w:val="000000" w:themeColor="text1"/>
        </w:rPr>
        <w:t xml:space="preserve"> </w:t>
      </w:r>
      <w:r>
        <w:rPr>
          <w:color w:val="000000" w:themeColor="text1"/>
        </w:rPr>
        <w:t xml:space="preserve">or </w:t>
      </w:r>
      <w:r w:rsidRPr="001D3946">
        <w:rPr>
          <w:i/>
          <w:iCs/>
          <w:color w:val="000000" w:themeColor="text1"/>
        </w:rPr>
        <w:t>ul-TCI-StateList</w:t>
      </w:r>
      <w:r>
        <w:rPr>
          <w:i/>
        </w:rPr>
        <w:t>,</w:t>
      </w:r>
      <w:r>
        <w:t xml:space="preserve"> the UE can assume that SRS resource(s) in any SRS resource set, except SRS resource set for positioning and an SRS resource set configured with </w:t>
      </w:r>
      <w:r w:rsidRPr="00F34284">
        <w:rPr>
          <w:i/>
          <w:iCs/>
        </w:rPr>
        <w:t>followUnifiedTCI</w:t>
      </w:r>
      <w:r>
        <w:rPr>
          <w:i/>
          <w:iCs/>
        </w:rPr>
        <w:t>-S</w:t>
      </w:r>
      <w:r w:rsidRPr="00F34284">
        <w:rPr>
          <w:i/>
          <w:iCs/>
        </w:rPr>
        <w:t>tate</w:t>
      </w:r>
      <w:r>
        <w:rPr>
          <w:i/>
          <w:iCs/>
        </w:rPr>
        <w:t>SRS</w:t>
      </w:r>
      <w:r>
        <w:t xml:space="preserve">, can be configured with </w:t>
      </w:r>
      <w:r w:rsidRPr="004A195B">
        <w:rPr>
          <w:i/>
          <w:color w:val="000000" w:themeColor="text1"/>
        </w:rPr>
        <w:t>TCI</w:t>
      </w:r>
      <w:r>
        <w:rPr>
          <w:i/>
          <w:color w:val="000000" w:themeColor="text1"/>
        </w:rPr>
        <w:t>-</w:t>
      </w:r>
      <w:r w:rsidRPr="004A195B">
        <w:rPr>
          <w:i/>
          <w:color w:val="000000" w:themeColor="text1"/>
        </w:rPr>
        <w:t>State</w:t>
      </w:r>
      <w:r w:rsidRPr="004A195B">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or updated </w:t>
      </w:r>
      <w:r>
        <w:rPr>
          <w:rFonts w:eastAsia="MS Mincho"/>
          <w:color w:val="000000"/>
          <w:lang w:val="en-US" w:eastAsia="ja-JP"/>
        </w:rPr>
        <w:t xml:space="preserve">as described in clause </w:t>
      </w:r>
      <w:r>
        <w:rPr>
          <w:rFonts w:eastAsia="MS Mincho"/>
          <w:color w:val="000000"/>
          <w:lang w:eastAsia="ja-JP"/>
        </w:rPr>
        <w:t>6.1.3.59 or 6.1.3.60</w:t>
      </w:r>
      <w:r>
        <w:rPr>
          <w:rFonts w:eastAsia="MS Mincho"/>
          <w:color w:val="000000"/>
          <w:lang w:val="en-US" w:eastAsia="ja-JP"/>
        </w:rPr>
        <w:t xml:space="preserve"> of [10</w:t>
      </w:r>
      <w:r>
        <w:rPr>
          <w:color w:val="000000"/>
          <w:lang w:val="en-US"/>
        </w:rPr>
        <w:t>, TS 38.321</w:t>
      </w:r>
      <w:r>
        <w:rPr>
          <w:rFonts w:eastAsia="MS Mincho"/>
          <w:color w:val="000000"/>
          <w:lang w:val="en-US" w:eastAsia="ja-JP"/>
        </w:rPr>
        <w:t xml:space="preserve">]. </w:t>
      </w:r>
      <w:r w:rsidRPr="00BB32C3">
        <w:t>The</w:t>
      </w:r>
      <w:r w:rsidRPr="00EB27FC">
        <w:t xml:space="preserve"> reference RS in the </w:t>
      </w:r>
      <w:r w:rsidRPr="00EB27FC">
        <w:rPr>
          <w:i/>
          <w:color w:val="000000" w:themeColor="text1"/>
        </w:rPr>
        <w:t>TCI</w:t>
      </w:r>
      <w:r>
        <w:rPr>
          <w:i/>
          <w:color w:val="000000" w:themeColor="text1"/>
        </w:rPr>
        <w:t>-</w:t>
      </w:r>
      <w:r w:rsidRPr="00EB27FC">
        <w:rPr>
          <w:i/>
          <w:color w:val="000000" w:themeColor="text1"/>
        </w:rPr>
        <w:t>State</w:t>
      </w:r>
      <w:r w:rsidRPr="00EB27FC">
        <w:rPr>
          <w:color w:val="000000" w:themeColor="text1"/>
        </w:rPr>
        <w:t xml:space="preserve"> </w:t>
      </w:r>
      <w:r w:rsidRPr="00EB27FC">
        <w:t xml:space="preserve">can be a CSI-RS resource in a </w:t>
      </w:r>
      <w:r w:rsidRPr="00EB27FC">
        <w:rPr>
          <w:i/>
          <w:color w:val="000000"/>
        </w:rPr>
        <w:t>NZP-CSI-RS-ResourceSet</w:t>
      </w:r>
      <w:r w:rsidRPr="00EB27FC">
        <w:t xml:space="preserve"> configured with higher layer parameter </w:t>
      </w:r>
      <w:r w:rsidRPr="00EB27FC">
        <w:rPr>
          <w:i/>
          <w:color w:val="000000"/>
        </w:rPr>
        <w:t>repetition</w:t>
      </w:r>
      <w:r w:rsidRPr="00EB27FC">
        <w:t>,</w:t>
      </w:r>
      <w:r>
        <w:t xml:space="preserve"> </w:t>
      </w:r>
      <w:r w:rsidRPr="00EB27FC">
        <w:t xml:space="preserve">a CSI-RS resource in an </w:t>
      </w:r>
      <w:r w:rsidRPr="00EB27FC">
        <w:rPr>
          <w:i/>
          <w:color w:val="000000"/>
        </w:rPr>
        <w:t xml:space="preserve">NZP-CSI-RS-ResourceSet </w:t>
      </w:r>
      <w:r w:rsidRPr="00EB27FC">
        <w:t xml:space="preserve">configured with higher layer parameter </w:t>
      </w:r>
      <w:r w:rsidRPr="00EB27FC">
        <w:rPr>
          <w:i/>
        </w:rPr>
        <w:t>trs-Info</w:t>
      </w:r>
      <w:r w:rsidRPr="007B67BD">
        <w:t xml:space="preserve">, </w:t>
      </w:r>
      <w:r w:rsidRPr="00EB27FC">
        <w:rPr>
          <w:color w:val="000000"/>
        </w:rPr>
        <w:t xml:space="preserve">or </w:t>
      </w:r>
      <w:r w:rsidRPr="00EB27FC">
        <w:t>SS/PBCH</w:t>
      </w:r>
      <w:r w:rsidRPr="00EB27FC">
        <w:rPr>
          <w:color w:val="000000" w:themeColor="text1"/>
        </w:rPr>
        <w:t xml:space="preserve"> block associated with the same or different PCI from the PCI of the serving cell</w:t>
      </w:r>
      <w:r w:rsidRPr="00EB27FC">
        <w:t xml:space="preserve">. The reference RS in the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Cs/>
        </w:rPr>
        <w:t>(s)</w:t>
      </w:r>
      <w:r w:rsidRPr="00EB27FC">
        <w:t xml:space="preserve"> can be a CSI-RS resource in a </w:t>
      </w:r>
      <w:r w:rsidRPr="00EB27FC">
        <w:rPr>
          <w:i/>
          <w:iCs/>
        </w:rPr>
        <w:t xml:space="preserve">NZP-CSI-RS-ResourceSet </w:t>
      </w:r>
      <w:r w:rsidRPr="00EB27FC">
        <w:t xml:space="preserve">configured with higher layer parameter </w:t>
      </w:r>
      <w:r w:rsidRPr="00EB27FC">
        <w:rPr>
          <w:i/>
          <w:iCs/>
        </w:rPr>
        <w:t>repetition</w:t>
      </w:r>
      <w:r w:rsidRPr="00EB27FC">
        <w:t xml:space="preserve">, a CSI-RS resource in an </w:t>
      </w:r>
      <w:r w:rsidRPr="00EB27FC">
        <w:rPr>
          <w:i/>
          <w:iCs/>
        </w:rPr>
        <w:t>NZP-CSI-RS-ResourceSet</w:t>
      </w:r>
      <w:r w:rsidRPr="00EB27FC">
        <w:t xml:space="preserve"> configured with higher layer parameter </w:t>
      </w:r>
      <w:r w:rsidRPr="00EB27FC">
        <w:rPr>
          <w:i/>
          <w:iCs/>
        </w:rPr>
        <w:t>trs-Info</w:t>
      </w:r>
      <w:r w:rsidRPr="00EB27FC">
        <w:t xml:space="preserve">, an SRS resource with </w:t>
      </w:r>
      <w:r w:rsidRPr="00EB27FC">
        <w:rPr>
          <w:color w:val="000000"/>
        </w:rPr>
        <w:t>the higher layer parameter</w:t>
      </w:r>
      <w:r w:rsidRPr="00EB27FC">
        <w:rPr>
          <w:i/>
          <w:color w:val="000000"/>
        </w:rPr>
        <w:t xml:space="preserve"> usage </w:t>
      </w:r>
      <w:r w:rsidRPr="00EB27FC">
        <w:rPr>
          <w:color w:val="000000"/>
        </w:rPr>
        <w:t xml:space="preserve">set to 'beamManagement', or </w:t>
      </w:r>
      <w:r w:rsidRPr="00EB27FC">
        <w:t>SS/PBCH</w:t>
      </w:r>
      <w:r w:rsidRPr="00EB27FC">
        <w:rPr>
          <w:color w:val="000000" w:themeColor="text1"/>
        </w:rPr>
        <w:t xml:space="preserve"> block </w:t>
      </w:r>
      <w:r w:rsidRPr="00EB27FC">
        <w:rPr>
          <w:color w:val="000000" w:themeColor="text1"/>
          <w:lang w:val="en-US"/>
        </w:rPr>
        <w:t xml:space="preserve">associated with </w:t>
      </w:r>
      <w:r w:rsidRPr="00EB27FC">
        <w:rPr>
          <w:color w:val="000000" w:themeColor="text1"/>
        </w:rPr>
        <w:t xml:space="preserve">the same or different </w:t>
      </w:r>
      <w:r w:rsidRPr="00EB27FC">
        <w:rPr>
          <w:color w:val="000000" w:themeColor="text1"/>
          <w:lang w:val="en-US"/>
        </w:rPr>
        <w:t>PCI from the PCI of the serving cell</w:t>
      </w:r>
      <w:r w:rsidRPr="00EB27FC">
        <w:rPr>
          <w:color w:val="000000" w:themeColor="text1"/>
        </w:rPr>
        <w:t>.</w:t>
      </w:r>
    </w:p>
    <w:p w14:paraId="43E5F0DB" w14:textId="77777777" w:rsidR="00DA335E" w:rsidRPr="00ED33A5" w:rsidRDefault="00DA335E" w:rsidP="00DA335E">
      <w:pPr>
        <w:spacing w:after="240"/>
        <w:rPr>
          <w:strike/>
          <w:color w:val="000000" w:themeColor="text1"/>
          <w:lang w:val="en-US"/>
        </w:rPr>
      </w:pPr>
      <w:r w:rsidRPr="001872A2">
        <w:rPr>
          <w:color w:val="000000" w:themeColor="text1"/>
          <w:lang w:val="en-US"/>
        </w:rPr>
        <w:lastRenderedPageBreak/>
        <w:t xml:space="preserve">If an SRS resource set, except an SRS resource set for positioning, is configured with </w:t>
      </w:r>
      <w:r w:rsidRPr="00F34284">
        <w:rPr>
          <w:i/>
          <w:iCs/>
        </w:rPr>
        <w:t>followUnifiedTCI</w:t>
      </w:r>
      <w:r>
        <w:rPr>
          <w:i/>
          <w:iCs/>
        </w:rPr>
        <w:t>-S</w:t>
      </w:r>
      <w:r w:rsidRPr="00F34284">
        <w:rPr>
          <w:i/>
          <w:iCs/>
        </w:rPr>
        <w:t>tate</w:t>
      </w:r>
      <w:r>
        <w:rPr>
          <w:i/>
          <w:iCs/>
        </w:rPr>
        <w:t>SRS</w:t>
      </w:r>
      <w:r w:rsidRPr="001872A2">
        <w:rPr>
          <w:color w:val="000000" w:themeColor="text1"/>
          <w:lang w:val="en-US"/>
        </w:rPr>
        <w:t>, the UE shall transmit the target SRS resource(s) within the SRS resource set according to the spatial relation, if applicable, with a reference to the RS used for determining UL TX spatial filter</w:t>
      </w:r>
      <w:r>
        <w:rPr>
          <w:color w:val="000000" w:themeColor="text1"/>
          <w:lang w:val="en-US"/>
        </w:rPr>
        <w:t>. T</w:t>
      </w:r>
      <w:r w:rsidRPr="001872A2">
        <w:rPr>
          <w:color w:val="000000" w:themeColor="text1"/>
          <w:lang w:val="en-US"/>
        </w:rPr>
        <w:t xml:space="preserve">he RS </w:t>
      </w:r>
      <w:r>
        <w:rPr>
          <w:rFonts w:hint="eastAsia"/>
          <w:lang w:val="en-US" w:eastAsia="zh-CN"/>
        </w:rPr>
        <w:t xml:space="preserve">is determined based on an RS </w:t>
      </w:r>
      <w:r w:rsidRPr="001872A2">
        <w:rPr>
          <w:color w:val="000000" w:themeColor="text1"/>
          <w:lang w:val="en-US"/>
        </w:rPr>
        <w:t xml:space="preserve">configured with </w:t>
      </w:r>
      <w:r w:rsidRPr="001872A2">
        <w:rPr>
          <w:i/>
          <w:iCs/>
          <w:color w:val="000000" w:themeColor="text1"/>
          <w:lang w:val="en-US"/>
        </w:rPr>
        <w:t>qcl-Type</w:t>
      </w:r>
      <w:r w:rsidRPr="001872A2">
        <w:rPr>
          <w:color w:val="000000" w:themeColor="text1"/>
          <w:lang w:val="en-US"/>
        </w:rPr>
        <w:t xml:space="preserve"> set to 'typeD' in </w:t>
      </w:r>
      <w:r w:rsidRPr="001872A2">
        <w:rPr>
          <w:i/>
          <w:iCs/>
          <w:color w:val="000000" w:themeColor="text1"/>
          <w:lang w:val="en-US"/>
        </w:rPr>
        <w:t>QCL-Info</w:t>
      </w:r>
      <w:r w:rsidRPr="001872A2">
        <w:rPr>
          <w:color w:val="000000" w:themeColor="text1"/>
          <w:lang w:val="en-US"/>
        </w:rPr>
        <w:t xml:space="preserve"> of the indicated </w:t>
      </w:r>
      <w:r w:rsidRPr="001872A2">
        <w:rPr>
          <w:i/>
          <w:iCs/>
          <w:color w:val="000000" w:themeColor="text1"/>
          <w:lang w:val="en-US"/>
        </w:rPr>
        <w:t>TCI</w:t>
      </w:r>
      <w:r>
        <w:rPr>
          <w:i/>
          <w:iCs/>
          <w:color w:val="000000" w:themeColor="text1"/>
          <w:lang w:val="en-US"/>
        </w:rPr>
        <w:t>-</w:t>
      </w:r>
      <w:r w:rsidRPr="001872A2">
        <w:rPr>
          <w:i/>
          <w:iCs/>
          <w:color w:val="000000" w:themeColor="text1"/>
          <w:lang w:val="en-US"/>
        </w:rPr>
        <w:t>State</w:t>
      </w:r>
      <w:r w:rsidRPr="001872A2">
        <w:rPr>
          <w:color w:val="000000" w:themeColor="text1"/>
          <w:lang w:val="en-US"/>
        </w:rPr>
        <w:t xml:space="preserve"> or</w:t>
      </w:r>
      <w:r>
        <w:rPr>
          <w:color w:val="000000" w:themeColor="text1"/>
          <w:lang w:val="en-US"/>
        </w:rPr>
        <w:t xml:space="preserve"> </w:t>
      </w:r>
      <w:r>
        <w:rPr>
          <w:rFonts w:hint="eastAsia"/>
          <w:lang w:val="en-US" w:eastAsia="zh-CN"/>
        </w:rPr>
        <w:t>an RS in the indicated</w:t>
      </w:r>
      <w:r>
        <w:rPr>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1872A2">
        <w:rPr>
          <w:color w:val="000000" w:themeColor="text1"/>
          <w:lang w:val="en-US"/>
        </w:rPr>
        <w:t xml:space="preserve">. The reference RS in the indicated </w:t>
      </w:r>
      <w:r w:rsidRPr="001872A2">
        <w:rPr>
          <w:i/>
          <w:iCs/>
          <w:color w:val="000000" w:themeColor="text1"/>
          <w:lang w:val="en-US"/>
        </w:rPr>
        <w:t>TCI</w:t>
      </w:r>
      <w:r>
        <w:rPr>
          <w:i/>
          <w:iCs/>
          <w:color w:val="000000" w:themeColor="text1"/>
          <w:lang w:val="en-US"/>
        </w:rPr>
        <w:t>-</w:t>
      </w:r>
      <w:r w:rsidRPr="001872A2">
        <w:rPr>
          <w:i/>
          <w:iCs/>
          <w:color w:val="000000" w:themeColor="text1"/>
          <w:lang w:val="en-US"/>
        </w:rPr>
        <w:t>State</w:t>
      </w:r>
      <w:r w:rsidRPr="001872A2">
        <w:rPr>
          <w:color w:val="000000" w:themeColor="text1"/>
          <w:lang w:val="en-US"/>
        </w:rPr>
        <w:t xml:space="preserve"> can be a CSI-RS resource in a </w:t>
      </w:r>
      <w:r w:rsidRPr="001872A2">
        <w:rPr>
          <w:i/>
          <w:iCs/>
          <w:color w:val="000000" w:themeColor="text1"/>
          <w:lang w:val="en-US"/>
        </w:rPr>
        <w:t>NZP-CSI-RS-ResourceSet</w:t>
      </w:r>
      <w:r w:rsidRPr="001872A2">
        <w:rPr>
          <w:color w:val="000000" w:themeColor="text1"/>
          <w:lang w:val="en-US"/>
        </w:rPr>
        <w:t xml:space="preserve"> configured with higher layer parameter </w:t>
      </w:r>
      <w:r w:rsidRPr="001872A2">
        <w:rPr>
          <w:i/>
          <w:iCs/>
          <w:color w:val="000000" w:themeColor="text1"/>
          <w:lang w:val="en-US"/>
        </w:rPr>
        <w:t>repetition</w:t>
      </w:r>
      <w:r w:rsidRPr="001872A2">
        <w:rPr>
          <w:color w:val="000000" w:themeColor="text1"/>
          <w:lang w:val="en-US"/>
        </w:rPr>
        <w:t xml:space="preserve">, </w:t>
      </w:r>
      <w:r>
        <w:rPr>
          <w:color w:val="000000" w:themeColor="text1"/>
        </w:rPr>
        <w:t xml:space="preserve">or </w:t>
      </w:r>
      <w:r w:rsidRPr="001872A2">
        <w:rPr>
          <w:color w:val="000000" w:themeColor="text1"/>
          <w:lang w:val="en-US"/>
        </w:rPr>
        <w:t xml:space="preserve">a CSI-RS resource in an </w:t>
      </w:r>
      <w:r w:rsidRPr="001872A2">
        <w:rPr>
          <w:i/>
          <w:iCs/>
          <w:color w:val="000000" w:themeColor="text1"/>
          <w:lang w:val="en-US"/>
        </w:rPr>
        <w:t xml:space="preserve">NZP-CSI-RS-ResourceSet </w:t>
      </w:r>
      <w:r w:rsidRPr="001872A2">
        <w:rPr>
          <w:color w:val="000000" w:themeColor="text1"/>
          <w:lang w:val="en-US"/>
        </w:rPr>
        <w:t xml:space="preserve">configured with higher layer parameter </w:t>
      </w:r>
      <w:r w:rsidRPr="001872A2">
        <w:rPr>
          <w:i/>
          <w:iCs/>
          <w:color w:val="000000" w:themeColor="text1"/>
          <w:lang w:val="en-US"/>
        </w:rPr>
        <w:t>trs-Info</w:t>
      </w:r>
      <w:r>
        <w:rPr>
          <w:i/>
          <w:iCs/>
          <w:color w:val="000000" w:themeColor="text1"/>
        </w:rPr>
        <w:t>.</w:t>
      </w:r>
      <w:r w:rsidRPr="00EB27FC">
        <w:rPr>
          <w:i/>
          <w:iCs/>
          <w:color w:val="000000" w:themeColor="text1"/>
          <w:lang w:val="en-US"/>
        </w:rPr>
        <w:t xml:space="preserve"> </w:t>
      </w:r>
      <w:r w:rsidRPr="00EB27FC">
        <w:rPr>
          <w:color w:val="000000" w:themeColor="text1"/>
          <w:lang w:val="en-US"/>
        </w:rP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
          <w:iCs/>
          <w:color w:val="000000" w:themeColor="text1"/>
        </w:rPr>
        <w:t xml:space="preserve"> </w:t>
      </w:r>
      <w:r w:rsidRPr="00EB27FC">
        <w:rPr>
          <w:color w:val="000000" w:themeColor="text1"/>
          <w:lang w:val="en-US"/>
        </w:rPr>
        <w:t xml:space="preserve">can be a CSI-RS resource in a </w:t>
      </w:r>
      <w:r w:rsidRPr="00EB27FC">
        <w:rPr>
          <w:i/>
          <w:iCs/>
          <w:color w:val="000000" w:themeColor="text1"/>
          <w:lang w:val="en-US"/>
        </w:rPr>
        <w:t>NZP-CSI-RS-ResourceSet</w:t>
      </w:r>
      <w:r w:rsidRPr="00EB27FC">
        <w:rPr>
          <w:color w:val="000000" w:themeColor="text1"/>
          <w:lang w:val="en-US"/>
        </w:rPr>
        <w:t xml:space="preserve"> configured with higher layer parameter </w:t>
      </w:r>
      <w:r w:rsidRPr="00EB27FC">
        <w:rPr>
          <w:i/>
          <w:iCs/>
          <w:color w:val="000000" w:themeColor="text1"/>
          <w:lang w:val="en-US"/>
        </w:rPr>
        <w:t>repetition</w:t>
      </w:r>
      <w:r w:rsidRPr="00EB27FC">
        <w:rPr>
          <w:color w:val="000000" w:themeColor="text1"/>
          <w:lang w:val="en-US"/>
        </w:rPr>
        <w:t xml:space="preserve">, a CSI-RS resource in an </w:t>
      </w:r>
      <w:r w:rsidRPr="00EB27FC">
        <w:rPr>
          <w:i/>
          <w:iCs/>
          <w:color w:val="000000" w:themeColor="text1"/>
          <w:lang w:val="en-US"/>
        </w:rPr>
        <w:t xml:space="preserve">NZP-CSI-RS-ResourceSet </w:t>
      </w:r>
      <w:r w:rsidRPr="00EB27FC">
        <w:rPr>
          <w:color w:val="000000" w:themeColor="text1"/>
          <w:lang w:val="en-US"/>
        </w:rPr>
        <w:t xml:space="preserve">configured with higher layer parameter </w:t>
      </w:r>
      <w:r w:rsidRPr="00EB27FC">
        <w:rPr>
          <w:i/>
          <w:iCs/>
          <w:color w:val="000000" w:themeColor="text1"/>
          <w:lang w:val="en-US"/>
        </w:rPr>
        <w:t>trs-Info,</w:t>
      </w:r>
      <w:r w:rsidRPr="00EB27FC">
        <w:rPr>
          <w:color w:val="000000" w:themeColor="text1"/>
          <w:lang w:val="en-US"/>
        </w:rPr>
        <w:t xml:space="preserve"> an SRS resource with the higher layer parameter</w:t>
      </w:r>
      <w:r w:rsidRPr="00EB27FC">
        <w:rPr>
          <w:i/>
          <w:iCs/>
          <w:color w:val="000000" w:themeColor="text1"/>
          <w:lang w:val="en-US"/>
        </w:rPr>
        <w:t xml:space="preserve"> usage </w:t>
      </w:r>
      <w:r w:rsidRPr="00EB27FC">
        <w:rPr>
          <w:color w:val="000000" w:themeColor="text1"/>
          <w:lang w:val="en-US"/>
        </w:rPr>
        <w:t>set to 'beamManagement', or SS/PBCH block associated with the same or different PCI from the PCI of the serving cell.</w:t>
      </w:r>
    </w:p>
    <w:p w14:paraId="6755DE65" w14:textId="77777777" w:rsidR="00DA335E" w:rsidRPr="00857C5D" w:rsidRDefault="00DA335E" w:rsidP="00DA335E">
      <w:pPr>
        <w:spacing w:after="240"/>
      </w:pPr>
      <w:r w:rsidRPr="00857C5D">
        <w:t xml:space="preserve">When the UE is configured </w:t>
      </w:r>
      <w:r w:rsidRPr="00857C5D">
        <w:rPr>
          <w:i/>
          <w:iCs/>
          <w:color w:val="000000"/>
        </w:rPr>
        <w:t>dl-OrJointTCI-StateList</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r w:rsidRPr="00857C5D">
        <w:rPr>
          <w:color w:val="000000" w:themeColor="text1"/>
          <w:lang w:val="en-US"/>
        </w:rPr>
        <w:t xml:space="preserve"> and is having two indicated TCI-States or TCI-UL-States, </w:t>
      </w:r>
      <w:r w:rsidRPr="00946F82">
        <w:rPr>
          <w:color w:val="000000" w:themeColor="text1"/>
          <w:lang w:val="en-US"/>
        </w:rPr>
        <w:t xml:space="preserve">and if the UE is configured with </w:t>
      </w:r>
      <w:r w:rsidRPr="00946F82">
        <w:rPr>
          <w:i/>
          <w:iCs/>
        </w:rPr>
        <w:t>followUnifiedTCI-StateSRS</w:t>
      </w:r>
      <w:r w:rsidRPr="00946F82">
        <w:t xml:space="preserve"> to</w:t>
      </w:r>
      <w:r w:rsidRPr="00946F82">
        <w:rPr>
          <w:i/>
          <w:iCs/>
        </w:rPr>
        <w:t xml:space="preserve">, </w:t>
      </w:r>
      <w:r w:rsidRPr="00946F82">
        <w:t>a periodic, semi-persistent or aperiodic SRS resource set</w:t>
      </w:r>
      <w:r w:rsidRPr="00946F82">
        <w:rPr>
          <w:color w:val="000000"/>
        </w:rPr>
        <w:t xml:space="preserve"> with higher layer parameter </w:t>
      </w:r>
      <w:r w:rsidRPr="00946F82">
        <w:rPr>
          <w:i/>
          <w:color w:val="000000"/>
        </w:rPr>
        <w:t xml:space="preserve">usage </w:t>
      </w:r>
      <w:r w:rsidRPr="00946F82">
        <w:rPr>
          <w:color w:val="000000"/>
        </w:rPr>
        <w:t xml:space="preserve">in </w:t>
      </w:r>
      <w:r w:rsidRPr="00946F82">
        <w:rPr>
          <w:i/>
          <w:color w:val="000000"/>
        </w:rPr>
        <w:t>SRS-ResourceSet</w:t>
      </w:r>
      <w:r w:rsidRPr="00946F82">
        <w:rPr>
          <w:color w:val="000000"/>
        </w:rPr>
        <w:t xml:space="preserve"> set to </w:t>
      </w:r>
      <w:r>
        <w:rPr>
          <w:color w:val="000000"/>
        </w:rPr>
        <w:t>'</w:t>
      </w:r>
      <w:r w:rsidRPr="00946F82">
        <w:rPr>
          <w:i/>
          <w:iCs/>
          <w:color w:val="000000"/>
        </w:rPr>
        <w:t>codebook</w:t>
      </w:r>
      <w:r>
        <w:rPr>
          <w:color w:val="000000"/>
        </w:rPr>
        <w:t>'</w:t>
      </w:r>
      <w:r w:rsidRPr="00946F82">
        <w:rPr>
          <w:color w:val="000000"/>
        </w:rPr>
        <w:t xml:space="preserve">, </w:t>
      </w:r>
      <w:r>
        <w:rPr>
          <w:color w:val="000000"/>
        </w:rPr>
        <w:t>'</w:t>
      </w:r>
      <w:r w:rsidRPr="00946F82">
        <w:rPr>
          <w:i/>
          <w:iCs/>
          <w:color w:val="000000"/>
        </w:rPr>
        <w:t>nonCodebook</w:t>
      </w:r>
      <w:r>
        <w:rPr>
          <w:color w:val="000000"/>
        </w:rPr>
        <w:t>'</w:t>
      </w:r>
      <w:r w:rsidRPr="00946F82">
        <w:rPr>
          <w:color w:val="000000"/>
        </w:rPr>
        <w:t xml:space="preserve"> or </w:t>
      </w:r>
      <w:r>
        <w:rPr>
          <w:color w:val="000000"/>
        </w:rPr>
        <w:t>'</w:t>
      </w:r>
      <w:r w:rsidRPr="00946F82">
        <w:rPr>
          <w:i/>
          <w:iCs/>
          <w:color w:val="000000"/>
        </w:rPr>
        <w:t>antennaSwitching</w:t>
      </w:r>
      <w:r>
        <w:rPr>
          <w:color w:val="000000"/>
        </w:rPr>
        <w:t>'</w:t>
      </w:r>
      <w:r w:rsidRPr="00946F82">
        <w:t xml:space="preserve"> or to an aperiodic SRS resource set</w:t>
      </w:r>
      <w:r w:rsidRPr="00946F82">
        <w:rPr>
          <w:color w:val="000000"/>
        </w:rPr>
        <w:t xml:space="preserve"> with higher layer parameter </w:t>
      </w:r>
      <w:r w:rsidRPr="00946F82">
        <w:rPr>
          <w:i/>
          <w:color w:val="000000"/>
        </w:rPr>
        <w:t xml:space="preserve">usage </w:t>
      </w:r>
      <w:r w:rsidRPr="00946F82">
        <w:rPr>
          <w:color w:val="000000"/>
        </w:rPr>
        <w:t xml:space="preserve">in </w:t>
      </w:r>
      <w:r w:rsidRPr="00946F82">
        <w:rPr>
          <w:i/>
          <w:color w:val="000000"/>
        </w:rPr>
        <w:t>SRS-ResourceSet</w:t>
      </w:r>
      <w:r w:rsidRPr="00946F82">
        <w:rPr>
          <w:color w:val="000000"/>
        </w:rPr>
        <w:t xml:space="preserve"> set to </w:t>
      </w:r>
      <w:r>
        <w:rPr>
          <w:color w:val="000000"/>
        </w:rPr>
        <w:t>'</w:t>
      </w:r>
      <w:r w:rsidRPr="00946F82">
        <w:rPr>
          <w:i/>
          <w:iCs/>
          <w:color w:val="000000"/>
        </w:rPr>
        <w:t>beamManagement</w:t>
      </w:r>
      <w:r>
        <w:rPr>
          <w:color w:val="000000"/>
        </w:rPr>
        <w:t>'</w:t>
      </w:r>
      <w:r w:rsidRPr="00946F82">
        <w:t xml:space="preserve"> </w:t>
      </w:r>
    </w:p>
    <w:p w14:paraId="6441A48D" w14:textId="77777777" w:rsidR="00DA335E" w:rsidRPr="001D4240" w:rsidRDefault="00DA335E" w:rsidP="00DA335E">
      <w:pPr>
        <w:pStyle w:val="B1"/>
      </w:pPr>
      <w:r w:rsidRPr="001D4240">
        <w:t>-</w:t>
      </w:r>
      <w:r w:rsidRPr="001D4240">
        <w:tab/>
        <w:t xml:space="preserve">The UE may be configured by higher layer parameter </w:t>
      </w:r>
      <w:r w:rsidRPr="001D4240">
        <w:rPr>
          <w:i/>
          <w:iCs/>
        </w:rPr>
        <w:t>applyIndicatedTCI-State</w:t>
      </w:r>
      <w:r w:rsidRPr="001D4240">
        <w:t xml:space="preserve"> to the SRS resource set to indicate whether the UE shall apply the first or the second indicated </w:t>
      </w:r>
      <w:r w:rsidRPr="001D4240">
        <w:rPr>
          <w:i/>
        </w:rPr>
        <w:t>TCI-State</w:t>
      </w:r>
      <w:r w:rsidRPr="001D4240">
        <w:t xml:space="preserve"> or </w:t>
      </w:r>
      <w:r w:rsidRPr="001D4240">
        <w:rPr>
          <w:i/>
        </w:rPr>
        <w:t>TCI-UL-State</w:t>
      </w:r>
      <w:r w:rsidRPr="001D4240">
        <w:t xml:space="preserve"> to the SRS resource set. </w:t>
      </w:r>
    </w:p>
    <w:p w14:paraId="4552A996" w14:textId="77777777" w:rsidR="00DA335E" w:rsidRPr="001D4240" w:rsidRDefault="00DA335E" w:rsidP="00DA335E">
      <w:pPr>
        <w:pStyle w:val="B2"/>
      </w:pPr>
      <w:r w:rsidRPr="001D4240">
        <w:t>-</w:t>
      </w:r>
      <w:r w:rsidRPr="001D4240">
        <w:tab/>
        <w:t xml:space="preserve">When a UE is configured by higher layer parameter </w:t>
      </w:r>
      <w:r w:rsidRPr="001D4240">
        <w:rPr>
          <w:i/>
        </w:rPr>
        <w:t>PDCCH-Config</w:t>
      </w:r>
      <w:r w:rsidRPr="001D4240">
        <w:t xml:space="preserve"> that contains two different values of </w:t>
      </w:r>
      <w:r w:rsidRPr="001D4240">
        <w:rPr>
          <w:i/>
        </w:rPr>
        <w:t>coresetPoolIndex</w:t>
      </w:r>
      <w:r w:rsidRPr="001D4240">
        <w:t xml:space="preserve"> in </w:t>
      </w:r>
      <w:r w:rsidRPr="001D4240">
        <w:rPr>
          <w:i/>
        </w:rPr>
        <w:t>ControlResourceSet</w:t>
      </w:r>
      <w:r w:rsidRPr="001D4240">
        <w:t xml:space="preserve">, the first and second indicated </w:t>
      </w:r>
      <w:r w:rsidRPr="001D4240">
        <w:rPr>
          <w:i/>
        </w:rPr>
        <w:t>TCI-States</w:t>
      </w:r>
      <w:r w:rsidRPr="001D4240">
        <w:t xml:space="preserve"> or </w:t>
      </w:r>
      <w:r w:rsidRPr="001D4240">
        <w:rPr>
          <w:i/>
        </w:rPr>
        <w:t>TCI-UL-States</w:t>
      </w:r>
      <w:r w:rsidRPr="001D4240">
        <w:t xml:space="preserve"> correspond to the indicated </w:t>
      </w:r>
      <w:r w:rsidRPr="001D4240">
        <w:rPr>
          <w:i/>
        </w:rPr>
        <w:t>TCI-States</w:t>
      </w:r>
      <w:r w:rsidRPr="001D4240">
        <w:t xml:space="preserve"> or </w:t>
      </w:r>
      <w:r w:rsidRPr="001D4240">
        <w:rPr>
          <w:i/>
        </w:rPr>
        <w:t>TCI-UL-States</w:t>
      </w:r>
      <w:r w:rsidRPr="001D4240">
        <w:t xml:space="preserve"> specific to </w:t>
      </w:r>
      <w:r w:rsidRPr="001D4240">
        <w:rPr>
          <w:i/>
        </w:rPr>
        <w:t>coresetPoolIndex</w:t>
      </w:r>
      <w:r w:rsidRPr="001D4240">
        <w:t xml:space="preserve"> value 0 and value 1, respectively. </w:t>
      </w:r>
    </w:p>
    <w:p w14:paraId="0F40BCB5" w14:textId="77777777" w:rsidR="00DA335E" w:rsidRPr="001D4240" w:rsidRDefault="00DA335E" w:rsidP="00DA335E">
      <w:pPr>
        <w:pStyle w:val="B1"/>
      </w:pPr>
      <w:r w:rsidRPr="001D4240">
        <w:t>-</w:t>
      </w:r>
      <w:r w:rsidRPr="001D4240">
        <w:tab/>
        <w:t xml:space="preserve">When a UE is configured by higher layer parameter </w:t>
      </w:r>
      <w:r w:rsidRPr="001D4240">
        <w:rPr>
          <w:i/>
        </w:rPr>
        <w:t>PDCCH-Config</w:t>
      </w:r>
      <w:r w:rsidRPr="001D4240">
        <w:t xml:space="preserve"> that contains two different values of </w:t>
      </w:r>
      <w:r w:rsidRPr="001D4240">
        <w:rPr>
          <w:i/>
        </w:rPr>
        <w:t>coresetPoolIndex</w:t>
      </w:r>
      <w:r w:rsidRPr="001D4240">
        <w:t xml:space="preserve"> in </w:t>
      </w:r>
      <w:r w:rsidRPr="001D4240">
        <w:rPr>
          <w:i/>
        </w:rPr>
        <w:t>ControlResourceSet</w:t>
      </w:r>
      <w:r w:rsidRPr="001D4240">
        <w:t xml:space="preserve">, and the aperiodic SRS resource set which is not configured with higher layer parameter </w:t>
      </w:r>
      <w:r w:rsidRPr="001D4240">
        <w:rPr>
          <w:i/>
          <w:iCs/>
        </w:rPr>
        <w:t xml:space="preserve">applyIndicatedTCI-State </w:t>
      </w:r>
      <w:r w:rsidRPr="001D4240">
        <w:t xml:space="preserve">and the aperiodic SRS resource set is triggered by PDCCH on a CORESET associated with a </w:t>
      </w:r>
      <w:r w:rsidRPr="001D4240">
        <w:rPr>
          <w:i/>
        </w:rPr>
        <w:t>coresetPoolIndex</w:t>
      </w:r>
      <w:r w:rsidRPr="001D4240">
        <w:t xml:space="preserve"> value, the UE shall apply the indicated </w:t>
      </w:r>
      <w:r w:rsidRPr="001D4240">
        <w:rPr>
          <w:i/>
        </w:rPr>
        <w:t>TCI-State</w:t>
      </w:r>
      <w:r w:rsidRPr="001D4240">
        <w:t xml:space="preserve"> or </w:t>
      </w:r>
      <w:r w:rsidRPr="001D4240">
        <w:rPr>
          <w:i/>
        </w:rPr>
        <w:t>TCI-UL-State</w:t>
      </w:r>
      <w:r w:rsidRPr="001D4240">
        <w:t xml:space="preserve"> specific to the </w:t>
      </w:r>
      <w:r w:rsidRPr="001D4240">
        <w:rPr>
          <w:i/>
        </w:rPr>
        <w:t>coresetPoolIndex</w:t>
      </w:r>
      <w:r w:rsidRPr="001D4240">
        <w:t xml:space="preserve"> value to the aperiodic SRS resource set. </w:t>
      </w:r>
    </w:p>
    <w:p w14:paraId="41941DBB" w14:textId="77777777" w:rsidR="00DA335E" w:rsidRPr="001D4240" w:rsidRDefault="00DA335E" w:rsidP="00DA335E">
      <w:pPr>
        <w:pStyle w:val="B1"/>
      </w:pPr>
      <w:r w:rsidRPr="001D4240">
        <w:t>-</w:t>
      </w:r>
      <w:r w:rsidRPr="001D4240">
        <w:tab/>
        <w:t xml:space="preserve">When two SRS resource sets are configured in </w:t>
      </w:r>
      <w:r w:rsidRPr="001D4240">
        <w:rPr>
          <w:i/>
        </w:rPr>
        <w:t>srs-ResourceSetToAddModList</w:t>
      </w:r>
      <w:r w:rsidRPr="001D4240">
        <w:t xml:space="preserve"> or </w:t>
      </w:r>
      <w:r w:rsidRPr="001D4240">
        <w:rPr>
          <w:i/>
        </w:rPr>
        <w:t xml:space="preserve">srs-ResourceSetToAddModListDCI-0-2 </w:t>
      </w:r>
      <w:r w:rsidRPr="001D4240">
        <w:t xml:space="preserve">with higher layer parameter </w:t>
      </w:r>
      <w:r w:rsidRPr="001D4240">
        <w:rPr>
          <w:i/>
        </w:rPr>
        <w:t xml:space="preserve">usage </w:t>
      </w:r>
      <w:r w:rsidRPr="001D4240">
        <w:t xml:space="preserve">in </w:t>
      </w:r>
      <w:r w:rsidRPr="001D4240">
        <w:rPr>
          <w:i/>
        </w:rPr>
        <w:t>SRS-ResourceSet</w:t>
      </w:r>
      <w:r w:rsidRPr="001D4240">
        <w:t xml:space="preserve"> set to 'codebook' or 'nonCodebook', the UE does not expect that the first indicated </w:t>
      </w:r>
      <w:r w:rsidRPr="001D4240">
        <w:rPr>
          <w:i/>
        </w:rPr>
        <w:t>TCI-State</w:t>
      </w:r>
      <w:r w:rsidRPr="001D4240">
        <w:t xml:space="preserve"> or </w:t>
      </w:r>
      <w:r w:rsidRPr="001D4240">
        <w:rPr>
          <w:i/>
        </w:rPr>
        <w:t>TCI-UL-State</w:t>
      </w:r>
      <w:r w:rsidRPr="001D4240">
        <w:t xml:space="preserve"> is applied to the second SRS resource set and that the second indicated </w:t>
      </w:r>
      <w:r w:rsidRPr="001D4240">
        <w:rPr>
          <w:i/>
        </w:rPr>
        <w:t>TCI-State</w:t>
      </w:r>
      <w:r w:rsidRPr="001D4240">
        <w:t xml:space="preserve"> or </w:t>
      </w:r>
      <w:r w:rsidRPr="001D4240">
        <w:rPr>
          <w:i/>
        </w:rPr>
        <w:t>TCI-UL-State</w:t>
      </w:r>
      <w:r w:rsidRPr="001D4240">
        <w:t xml:space="preserve"> is applied to the first SRS resource set.</w:t>
      </w:r>
    </w:p>
    <w:p w14:paraId="6A456EB1" w14:textId="77777777" w:rsidR="00DA335E" w:rsidRPr="0048482F" w:rsidRDefault="00DA335E" w:rsidP="00DA335E">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04B45B64" w14:textId="77777777" w:rsidR="00DA335E" w:rsidRPr="0048482F" w:rsidRDefault="00DA335E" w:rsidP="00DA335E">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SRS-PosResource</w:t>
      </w:r>
      <w:r w:rsidRPr="0048482F">
        <w:rPr>
          <w:color w:val="000000"/>
          <w:lang w:val="en-US"/>
        </w:rPr>
        <w:t>.</w:t>
      </w:r>
    </w:p>
    <w:p w14:paraId="1622ABB3" w14:textId="77777777" w:rsidR="00DA335E" w:rsidRPr="0048482F" w:rsidRDefault="00DA335E" w:rsidP="00DA335E">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srs-ResourceId</w:t>
      </w:r>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SRS-PosResourceId</w:t>
      </w:r>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4B21B77C" w14:textId="77777777" w:rsidR="00DA335E" w:rsidRPr="00FA5E0A" w:rsidRDefault="00DA335E" w:rsidP="00DA335E">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bookmarkStart w:id="464" w:name="_Hlk512512251"/>
      <w:r w:rsidRPr="007D4A7A">
        <w:rPr>
          <w:i/>
        </w:rPr>
        <w:t>nrofSRS-Ports</w:t>
      </w:r>
      <w:bookmarkEnd w:id="464"/>
      <w:r w:rsidRPr="007D4A7A">
        <w:t xml:space="preserve"> </w:t>
      </w:r>
      <w:r>
        <w:t xml:space="preserve">or </w:t>
      </w:r>
      <w:r w:rsidRPr="007D4A7A">
        <w:rPr>
          <w:i/>
        </w:rPr>
        <w:t>nrofSRS-Ports</w:t>
      </w:r>
      <w:r>
        <w:rPr>
          <w:i/>
        </w:rPr>
        <w:t>-n8</w:t>
      </w:r>
      <w:r>
        <w:t xml:space="preserve"> 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r w:rsidRPr="008B5991">
        <w:rPr>
          <w:i/>
          <w:color w:val="000000"/>
        </w:rPr>
        <w:t>nrofSRS-Ports</w:t>
      </w:r>
      <w:r w:rsidRPr="008B5991">
        <w:rPr>
          <w:color w:val="000000"/>
        </w:rPr>
        <w:t xml:space="preserve"> is 1.</w:t>
      </w:r>
    </w:p>
    <w:p w14:paraId="6788F87F" w14:textId="77777777" w:rsidR="00DA335E" w:rsidRPr="0048482F" w:rsidRDefault="00DA335E" w:rsidP="00DA335E">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Pr="007D4A7A">
        <w:rPr>
          <w:i/>
          <w:color w:val="000000"/>
        </w:rPr>
        <w:t>resourceType</w:t>
      </w:r>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0CB201EC" w14:textId="77777777" w:rsidR="00DA335E" w:rsidRPr="00162C62" w:rsidRDefault="00DA335E" w:rsidP="00DA335E">
      <w:pPr>
        <w:pStyle w:val="B1"/>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rPr>
        <w:t>or</w:t>
      </w:r>
      <w:r w:rsidRPr="007D4A7A">
        <w:rPr>
          <w:i/>
          <w:color w:val="000000"/>
        </w:rPr>
        <w:t xml:space="preserve"> </w:t>
      </w:r>
      <w:r w:rsidRPr="007D4A7A">
        <w:rPr>
          <w:i/>
        </w:rPr>
        <w:t>periodicityAndOffset-sp</w:t>
      </w:r>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SRS-ResourceSet</w:t>
      </w:r>
      <w:r>
        <w:rPr>
          <w:color w:val="000000"/>
        </w:rPr>
        <w:t xml:space="preserve"> or </w:t>
      </w:r>
      <w:r>
        <w:rPr>
          <w:i/>
          <w:color w:val="000000"/>
        </w:rPr>
        <w:t xml:space="preserve">SRS-PosResourceSet </w:t>
      </w:r>
      <w:r>
        <w:rPr>
          <w:color w:val="000000"/>
        </w:rPr>
        <w:t xml:space="preserve">with different slot level periodicities. 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w:t>
      </w:r>
      <w:r w:rsidRPr="00753552">
        <w:rPr>
          <w:color w:val="000000"/>
        </w:rPr>
        <w:t xml:space="preserve"> slot </w:t>
      </w:r>
      <w:r>
        <w:rPr>
          <w:color w:val="000000"/>
        </w:rPr>
        <w:t xml:space="preserve">level offset is defined by the higher layer parameter </w:t>
      </w:r>
      <w:r w:rsidRPr="00F340E5">
        <w:rPr>
          <w:i/>
          <w:color w:val="000000"/>
        </w:rPr>
        <w:t>slotOffset</w:t>
      </w:r>
      <w:r>
        <w:rPr>
          <w:i/>
          <w:color w:val="000000"/>
        </w:rPr>
        <w:t>.</w:t>
      </w:r>
      <w:r w:rsidRPr="00670BA1">
        <w:rPr>
          <w:color w:val="000000" w:themeColor="text1"/>
        </w:rPr>
        <w:t xml:space="preserve"> </w:t>
      </w:r>
      <w:r>
        <w:rPr>
          <w:color w:val="000000"/>
        </w:rPr>
        <w:t xml:space="preserve">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 list of up to four different available slot offset values from the reference slot </w:t>
      </w:r>
      <w:r w:rsidRPr="00405E73">
        <w:rPr>
          <w:i/>
          <w:iCs/>
          <w:color w:val="000000"/>
        </w:rPr>
        <w:t>n</w:t>
      </w:r>
      <w:r>
        <w:rPr>
          <w:i/>
          <w:iCs/>
          <w:color w:val="000000"/>
        </w:rPr>
        <w:t xml:space="preserve"> </w:t>
      </w:r>
      <w:r>
        <w:rPr>
          <w:color w:val="000000"/>
        </w:rPr>
        <w:t xml:space="preserve">+ </w:t>
      </w:r>
      <w:r w:rsidRPr="00405E73">
        <w:rPr>
          <w:i/>
          <w:iCs/>
          <w:color w:val="000000"/>
        </w:rPr>
        <w:t>k</w:t>
      </w:r>
      <w:r>
        <w:rPr>
          <w:color w:val="000000"/>
        </w:rPr>
        <w:t xml:space="preserve"> to the slot where the aperiodic SRS resource set is transmitted where </w:t>
      </w:r>
      <w:r w:rsidRPr="00405E73">
        <w:rPr>
          <w:i/>
          <w:iCs/>
          <w:color w:val="000000"/>
        </w:rPr>
        <w:t>n</w:t>
      </w:r>
      <w:r>
        <w:rPr>
          <w:color w:val="000000"/>
        </w:rPr>
        <w:t xml:space="preserve"> is the slot with triggering DCI and </w:t>
      </w:r>
      <w:r w:rsidRPr="00405E73">
        <w:rPr>
          <w:i/>
          <w:iCs/>
          <w:color w:val="000000"/>
        </w:rPr>
        <w:t>k</w:t>
      </w:r>
      <w:r>
        <w:rPr>
          <w:color w:val="000000"/>
        </w:rPr>
        <w:t xml:space="preserve"> is </w:t>
      </w:r>
      <w:r>
        <w:rPr>
          <w:i/>
          <w:iCs/>
          <w:color w:val="000000"/>
        </w:rPr>
        <w:t>s</w:t>
      </w:r>
      <w:r w:rsidRPr="007410B1">
        <w:rPr>
          <w:i/>
          <w:iCs/>
          <w:color w:val="000000"/>
        </w:rPr>
        <w:t>lotOff</w:t>
      </w:r>
      <w:r>
        <w:rPr>
          <w:i/>
          <w:iCs/>
          <w:color w:val="000000"/>
        </w:rPr>
        <w:t>set,</w:t>
      </w:r>
      <w:r w:rsidRPr="004E307E">
        <w:rPr>
          <w:color w:val="000000"/>
        </w:rPr>
        <w:t xml:space="preserve"> can be configured</w:t>
      </w:r>
      <w:r>
        <w:rPr>
          <w:color w:val="000000"/>
        </w:rPr>
        <w:t xml:space="preserve"> by the higher layer parameter </w:t>
      </w:r>
      <w:r>
        <w:rPr>
          <w:i/>
          <w:iCs/>
          <w:color w:val="000000"/>
        </w:rPr>
        <w:t>a</w:t>
      </w:r>
      <w:r w:rsidRPr="007410B1">
        <w:rPr>
          <w:i/>
          <w:iCs/>
          <w:color w:val="000000"/>
        </w:rPr>
        <w:t>vailableSlotOffset</w:t>
      </w:r>
      <w:r>
        <w:rPr>
          <w:i/>
          <w:iCs/>
          <w:color w:val="000000"/>
        </w:rPr>
        <w:t>List</w:t>
      </w:r>
      <w:r>
        <w:rPr>
          <w:i/>
          <w:color w:val="000000"/>
        </w:rPr>
        <w:t>.</w:t>
      </w:r>
      <w:r w:rsidRPr="007410B1">
        <w:rPr>
          <w:i/>
          <w:color w:val="000000"/>
          <w:lang w:val="en-US"/>
        </w:rPr>
        <w:t xml:space="preserve"> </w:t>
      </w:r>
      <w:r w:rsidRPr="007410B1">
        <w:rPr>
          <w:iCs/>
          <w:color w:val="000000"/>
          <w:lang w:val="en-US"/>
        </w:rPr>
        <w:t>The parameter</w:t>
      </w:r>
      <w:r>
        <w:rPr>
          <w:i/>
          <w:color w:val="000000"/>
          <w:lang w:val="en-US"/>
        </w:rPr>
        <w:t xml:space="preserve"> </w:t>
      </w:r>
      <w:r>
        <w:rPr>
          <w:i/>
          <w:iCs/>
          <w:color w:val="000000"/>
        </w:rPr>
        <w:t>a</w:t>
      </w:r>
      <w:r w:rsidRPr="007410B1">
        <w:rPr>
          <w:i/>
          <w:iCs/>
          <w:color w:val="000000"/>
        </w:rPr>
        <w:t>vailableSlotOffset</w:t>
      </w:r>
      <w:r>
        <w:rPr>
          <w:i/>
          <w:iCs/>
          <w:color w:val="000000"/>
        </w:rPr>
        <w:t>List</w:t>
      </w:r>
      <w:r>
        <w:rPr>
          <w:i/>
          <w:color w:val="000000"/>
          <w:lang w:val="en-US"/>
        </w:rPr>
        <w:t xml:space="preserve"> </w:t>
      </w:r>
      <w:r w:rsidRPr="007410B1">
        <w:rPr>
          <w:iCs/>
          <w:color w:val="000000"/>
          <w:lang w:val="en-US"/>
        </w:rPr>
        <w:t>can be configured up to 4 different values</w:t>
      </w:r>
      <w:r>
        <w:rPr>
          <w:i/>
          <w:color w:val="000000"/>
          <w:lang w:val="en-US"/>
        </w:rPr>
        <w:t>.</w:t>
      </w:r>
      <w:r>
        <w:rPr>
          <w:i/>
          <w:color w:val="000000"/>
        </w:rPr>
        <w:t xml:space="preserve"> </w:t>
      </w:r>
      <w:r>
        <w:rPr>
          <w:color w:val="000000" w:themeColor="text1"/>
        </w:rPr>
        <w:t xml:space="preserve">For an </w:t>
      </w:r>
      <w:r>
        <w:rPr>
          <w:i/>
          <w:color w:val="000000"/>
        </w:rPr>
        <w:t>SRS-PosResourceSet</w:t>
      </w:r>
      <w:r w:rsidRPr="00BB4792">
        <w:rPr>
          <w:iCs/>
          <w:color w:val="000000"/>
        </w:rPr>
        <w:t xml:space="preserve"> </w:t>
      </w:r>
      <w:r w:rsidRPr="00BB4792">
        <w:rPr>
          <w:iCs/>
          <w:color w:val="000000"/>
          <w:lang w:val="en-US"/>
        </w:rPr>
        <w:t xml:space="preserve">configured </w:t>
      </w:r>
      <w:r w:rsidRPr="00BB4792">
        <w:rPr>
          <w:iCs/>
          <w:color w:val="000000"/>
        </w:rPr>
        <w:t>w</w:t>
      </w:r>
      <w:r>
        <w:rPr>
          <w:color w:val="000000"/>
        </w:rPr>
        <w:t>ith higher layer parameter r</w:t>
      </w:r>
      <w:r>
        <w:rPr>
          <w:i/>
          <w:color w:val="000000"/>
        </w:rPr>
        <w:t>esourceType</w:t>
      </w:r>
      <w:r>
        <w:rPr>
          <w:color w:val="000000"/>
        </w:rPr>
        <w:t xml:space="preserve"> set to 'aperiodic',</w:t>
      </w:r>
      <w:r w:rsidRPr="00670BA1">
        <w:rPr>
          <w:color w:val="000000" w:themeColor="text1"/>
        </w:rPr>
        <w:t xml:space="preserve"> the slot level offset is defined by the higher layer parameter </w:t>
      </w:r>
      <w:r w:rsidRPr="00670BA1">
        <w:rPr>
          <w:i/>
          <w:color w:val="000000" w:themeColor="text1"/>
        </w:rPr>
        <w:t>slotOffset</w:t>
      </w:r>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r w:rsidRPr="00AC1F78">
        <w:t xml:space="preserve"> </w:t>
      </w:r>
    </w:p>
    <w:p w14:paraId="24006FC9" w14:textId="77777777" w:rsidR="00DA335E" w:rsidRPr="00162C62" w:rsidRDefault="00DA335E" w:rsidP="00DA335E">
      <w:pPr>
        <w:pStyle w:val="B1"/>
      </w:pPr>
      <w:r w:rsidRPr="00162C62">
        <w:lastRenderedPageBreak/>
        <w:t>-</w:t>
      </w:r>
      <w:r w:rsidRPr="00162C62">
        <w:tab/>
      </w:r>
      <w:r w:rsidRPr="00162C62">
        <w:rPr>
          <w:i/>
          <w:iCs/>
        </w:rPr>
        <w:t>srs-PosHyper</w:t>
      </w:r>
      <w:r w:rsidRPr="00162C62">
        <w:rPr>
          <w:i/>
          <w:iCs/>
          <w:lang w:eastAsia="en-GB"/>
        </w:rPr>
        <w:t>SFN-Index</w:t>
      </w:r>
      <w:r w:rsidRPr="00162C62">
        <w:rPr>
          <w:lang w:eastAsia="en-GB"/>
        </w:rPr>
        <w:t xml:space="preserve"> indicates whether the current hyper-frame number is even or odd for SRS for positioning transmission, if configured.</w:t>
      </w:r>
    </w:p>
    <w:p w14:paraId="3FCD3C93" w14:textId="77777777" w:rsidR="00DA335E" w:rsidRPr="00AC1F78" w:rsidRDefault="00DA335E" w:rsidP="00DA335E">
      <w:pPr>
        <w:pStyle w:val="B1"/>
        <w:rPr>
          <w:color w:val="000000"/>
        </w:rPr>
      </w:pPr>
      <w:r w:rsidRPr="00AC1F78">
        <w:t>-</w:t>
      </w:r>
      <w:r>
        <w:tab/>
      </w:r>
      <w:r w:rsidRPr="00AC1F78">
        <w:t xml:space="preserve">Support of time division mapping subsets of ports of the SRS resource into </w:t>
      </w:r>
      <w:r w:rsidRPr="00AC1F78">
        <w:rPr>
          <w:i/>
          <w:iCs/>
        </w:rPr>
        <w:t>S</w:t>
      </w:r>
      <w:r w:rsidRPr="00AC1F78">
        <w:t xml:space="preserve"> symbols (</w:t>
      </w:r>
      <w:r w:rsidRPr="00AC1F78">
        <w:rPr>
          <w:i/>
          <w:iCs/>
        </w:rPr>
        <w:t>S=2)</w:t>
      </w:r>
      <w:r w:rsidRPr="00AC1F78">
        <w:t xml:space="preserve">, as defined by the higher layer parameter </w:t>
      </w:r>
      <w:r w:rsidRPr="007D4A7A">
        <w:rPr>
          <w:i/>
        </w:rPr>
        <w:t>nrofSRS-Ports</w:t>
      </w:r>
      <w:r>
        <w:rPr>
          <w:i/>
        </w:rPr>
        <w:t>-n8</w:t>
      </w:r>
      <w:r w:rsidRPr="00AC1F78">
        <w:t xml:space="preserve"> </w:t>
      </w:r>
      <w:r>
        <w:t xml:space="preserve">set to </w:t>
      </w:r>
      <w:r>
        <w:rPr>
          <w:i/>
        </w:rPr>
        <w:t>ports8tdm</w:t>
      </w:r>
      <w:r w:rsidRPr="00AC1F78">
        <w:t xml:space="preserve">, where the SRS ports are evenly distributed in two </w:t>
      </w:r>
      <w:r>
        <w:t xml:space="preserve">consecutive </w:t>
      </w:r>
      <w:r w:rsidRPr="00AC1F78">
        <w:t>symbols</w:t>
      </w:r>
      <w:r>
        <w:t xml:space="preserve"> over the symbols in a slot for the SRS resource according to clause 6.4.1.4.2 in [4, TS 38.211]</w:t>
      </w:r>
      <w:r w:rsidRPr="00AC1F78">
        <w:t>. This applies when the SRS resource set</w:t>
      </w:r>
      <w:r w:rsidRPr="00AC1F78">
        <w:rPr>
          <w:color w:val="000000"/>
        </w:rPr>
        <w:t xml:space="preserve"> is configured with higher layer parameter </w:t>
      </w:r>
      <w:r w:rsidRPr="00AC1F78">
        <w:rPr>
          <w:i/>
          <w:color w:val="000000"/>
        </w:rPr>
        <w:t xml:space="preserve">usage </w:t>
      </w:r>
      <w:r w:rsidRPr="00AC1F78">
        <w:rPr>
          <w:color w:val="000000"/>
        </w:rPr>
        <w:t xml:space="preserve">in </w:t>
      </w:r>
      <w:r w:rsidRPr="00AC1F78">
        <w:rPr>
          <w:i/>
          <w:color w:val="000000"/>
        </w:rPr>
        <w:t>SRS-ResourceSet</w:t>
      </w:r>
      <w:r w:rsidRPr="00AC1F78">
        <w:rPr>
          <w:color w:val="000000"/>
        </w:rPr>
        <w:t xml:space="preserve"> set to </w:t>
      </w:r>
      <w:r>
        <w:rPr>
          <w:color w:val="000000"/>
        </w:rPr>
        <w:t>'</w:t>
      </w:r>
      <w:r w:rsidRPr="00AC1F78">
        <w:rPr>
          <w:i/>
          <w:iCs/>
          <w:color w:val="000000"/>
        </w:rPr>
        <w:t>codebook</w:t>
      </w:r>
      <w:r>
        <w:rPr>
          <w:color w:val="000000"/>
        </w:rPr>
        <w:t>'</w:t>
      </w:r>
      <w:r w:rsidRPr="00AC1F78">
        <w:rPr>
          <w:color w:val="000000"/>
        </w:rPr>
        <w:t xml:space="preserve">, or </w:t>
      </w:r>
      <w:r>
        <w:rPr>
          <w:color w:val="000000"/>
        </w:rPr>
        <w:t>'</w:t>
      </w:r>
      <w:r w:rsidRPr="00AC1F78">
        <w:rPr>
          <w:i/>
          <w:iCs/>
          <w:color w:val="000000"/>
        </w:rPr>
        <w:t>antennaSwitching</w:t>
      </w:r>
      <w:r>
        <w:rPr>
          <w:color w:val="000000"/>
        </w:rPr>
        <w:t>'</w:t>
      </w:r>
      <w:r w:rsidRPr="00AC1F78">
        <w:rPr>
          <w:color w:val="000000"/>
        </w:rPr>
        <w:t xml:space="preserve">, and </w:t>
      </w:r>
      <w:r w:rsidRPr="00AC1F78">
        <w:rPr>
          <w:i/>
          <w:color w:val="000000"/>
        </w:rPr>
        <w:t>nrofSRS-Ports</w:t>
      </w:r>
      <w:r>
        <w:rPr>
          <w:i/>
          <w:color w:val="000000"/>
        </w:rPr>
        <w:t>-n8</w:t>
      </w:r>
      <w:r w:rsidRPr="00AC1F78">
        <w:rPr>
          <w:color w:val="000000"/>
        </w:rPr>
        <w:t xml:space="preserve"> is set to </w:t>
      </w:r>
      <w:r>
        <w:rPr>
          <w:color w:val="000000"/>
        </w:rPr>
        <w:t>'</w:t>
      </w:r>
      <w:r>
        <w:rPr>
          <w:i/>
          <w:iCs/>
          <w:color w:val="000000"/>
        </w:rPr>
        <w:t>ports8tdm</w:t>
      </w:r>
      <w:r>
        <w:rPr>
          <w:color w:val="000000"/>
        </w:rPr>
        <w:t>'</w:t>
      </w:r>
      <w:r w:rsidRPr="00AC1F78">
        <w:rPr>
          <w:color w:val="000000"/>
        </w:rPr>
        <w:t>.</w:t>
      </w:r>
    </w:p>
    <w:p w14:paraId="3F99A2FA" w14:textId="77777777" w:rsidR="00DA335E" w:rsidRPr="00A84949" w:rsidRDefault="00DA335E" w:rsidP="00DA335E">
      <w:pPr>
        <w:ind w:left="568" w:hanging="284"/>
        <w:rPr>
          <w:color w:val="000000"/>
        </w:rPr>
      </w:pPr>
      <w:r w:rsidRPr="00A84949">
        <w:t>-</w:t>
      </w:r>
      <w:r w:rsidRPr="00A84949">
        <w:rPr>
          <w:color w:val="000000"/>
        </w:rPr>
        <w:tab/>
        <w:t xml:space="preserve">Comb offset hopping pattern with repetition, as defined by the higher layer parameter </w:t>
      </w:r>
      <w:r w:rsidRPr="00A84949">
        <w:rPr>
          <w:i/>
          <w:iCs/>
          <w:color w:val="000000"/>
        </w:rPr>
        <w:t>hoppingWithRepetition</w:t>
      </w:r>
      <w:r w:rsidRPr="00A84949">
        <w:rPr>
          <w:color w:val="000000"/>
        </w:rPr>
        <w:t>, where the parameter can be set to either 'symbol' or 'repetition' subject to UE capability. When the parameter is set to 'symbol', the comb offset hopping pattern is determined by the symbol index, and the comb offset hopping pattern is determined by the symbol index of the first symbol of the repetition when the parameter is set to 'repetition' according to clause 6.4.1.4.3 in [4, TS 38.211].</w:t>
      </w:r>
    </w:p>
    <w:p w14:paraId="040E26EB" w14:textId="77777777" w:rsidR="00DA335E" w:rsidRPr="00FA5E0A" w:rsidRDefault="00DA335E" w:rsidP="00DA335E">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r w:rsidRPr="001C3A27">
        <w:rPr>
          <w:i/>
        </w:rPr>
        <w:t>resourceMapping</w:t>
      </w:r>
      <w:r>
        <w:t xml:space="preserve"> 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w:t>
      </w:r>
      <w:r>
        <w:t xml:space="preserve"> for positioning SRS</w:t>
      </w:r>
      <w:r w:rsidRPr="00935652">
        <w:t xml:space="preserve">, then </w:t>
      </w:r>
      <w:r w:rsidRPr="00935652">
        <w:rPr>
          <w:i/>
        </w:rPr>
        <w:t>R</w:t>
      </w:r>
      <w:r w:rsidRPr="00935652">
        <w:t xml:space="preserve"> is equal to the number of OFDM symbols in the SRS resource.</w:t>
      </w:r>
    </w:p>
    <w:p w14:paraId="2DF7AD89" w14:textId="77777777" w:rsidR="00DA335E" w:rsidRPr="00FA5E0A" w:rsidRDefault="00DA335E" w:rsidP="00DA335E">
      <w:pPr>
        <w:pStyle w:val="B1"/>
        <w:rPr>
          <w:color w:val="000000"/>
          <w:lang w:val="en-US"/>
        </w:rPr>
      </w:pPr>
      <w:r w:rsidRPr="0048482F">
        <w:rPr>
          <w:color w:val="000000"/>
        </w:rPr>
        <w:t>-</w:t>
      </w:r>
      <w:r w:rsidRPr="0048482F">
        <w:rPr>
          <w:color w:val="000000"/>
        </w:rPr>
        <w:tab/>
      </w:r>
      <w:bookmarkStart w:id="465"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692BBFCA">
          <v:shape id="_x0000_i1093" type="#_x0000_t75" style="width:22.05pt;height:14.5pt" o:ole="">
            <v:imagedata r:id="rId134" o:title=""/>
          </v:shape>
          <o:OLEObject Type="Embed" ProgID="Equation.3" ShapeID="_x0000_i1093" DrawAspect="Content" ObjectID="_1826186481" r:id="rId135"/>
        </w:object>
      </w:r>
      <w:r w:rsidRPr="0048482F">
        <w:rPr>
          <w:color w:val="000000"/>
        </w:rPr>
        <w:t>and</w:t>
      </w:r>
      <w:bookmarkEnd w:id="465"/>
      <w:r w:rsidRPr="0048482F">
        <w:rPr>
          <w:color w:val="000000"/>
        </w:rPr>
        <w:t xml:space="preserve"> </w:t>
      </w:r>
      <w:r w:rsidRPr="0048482F">
        <w:rPr>
          <w:color w:val="000000"/>
          <w:position w:val="-10"/>
        </w:rPr>
        <w:object w:dxaOrig="460" w:dyaOrig="300" w14:anchorId="4E6991BB">
          <v:shape id="_x0000_i1094" type="#_x0000_t75" style="width:22.05pt;height:14.5pt" o:ole="">
            <v:imagedata r:id="rId136" o:title=""/>
          </v:shape>
          <o:OLEObject Type="Embed" ProgID="Equation.3" ShapeID="_x0000_i1094" DrawAspect="Content" ObjectID="_1826186482" r:id="rId137"/>
        </w:object>
      </w:r>
      <w:r w:rsidRPr="0048482F">
        <w:rPr>
          <w:color w:val="000000"/>
        </w:rPr>
        <w:t xml:space="preserve">, as defined by the higher layer parameter </w:t>
      </w:r>
      <w:r w:rsidRPr="001C3A27">
        <w:rPr>
          <w:i/>
        </w:rPr>
        <w:t>freqHopping</w:t>
      </w:r>
      <w:r w:rsidRPr="001C3A27">
        <w:rPr>
          <w:color w:val="000000"/>
        </w:rPr>
        <w:t xml:space="preserve"> 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43089B9C">
          <v:shape id="_x0000_i1095" type="#_x0000_t75" style="width:22.05pt;height:14.5pt" o:ole="">
            <v:imagedata r:id="rId134" o:title=""/>
          </v:shape>
          <o:OLEObject Type="Embed" ProgID="Equation.3" ShapeID="_x0000_i1095" DrawAspect="Content" ObjectID="_1826186483" r:id="rId138"/>
        </w:object>
      </w:r>
      <w:r>
        <w:rPr>
          <w:color w:val="000000"/>
        </w:rPr>
        <w:t>= 0.</w:t>
      </w:r>
    </w:p>
    <w:p w14:paraId="11C92209" w14:textId="77777777" w:rsidR="00DA335E" w:rsidRDefault="00DA335E" w:rsidP="00DA335E">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3C467FFF">
          <v:shape id="_x0000_i1096" type="#_x0000_t75" style="width:22.05pt;height:14.5pt" o:ole="">
            <v:imagedata r:id="rId139" o:title=""/>
          </v:shape>
          <o:OLEObject Type="Embed" ProgID="Equation.3" ShapeID="_x0000_i1096" DrawAspect="Content" ObjectID="_1826186484" r:id="rId140"/>
        </w:object>
      </w:r>
      <w:r w:rsidRPr="0048482F">
        <w:rPr>
          <w:color w:val="000000"/>
        </w:rPr>
        <w:t xml:space="preserve">, as defined by the higher layer parameter </w:t>
      </w:r>
      <w:r w:rsidRPr="001C3A27">
        <w:rPr>
          <w:i/>
        </w:rPr>
        <w:t>freqHopping</w:t>
      </w:r>
      <w:r w:rsidRPr="001C3A27">
        <w:rPr>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77A928AF">
          <v:shape id="_x0000_i1097" type="#_x0000_t75" style="width:22.05pt;height:14.5pt" o:ole="">
            <v:imagedata r:id="rId139" o:title=""/>
          </v:shape>
          <o:OLEObject Type="Embed" ProgID="Equation.3" ShapeID="_x0000_i1097" DrawAspect="Content" ObjectID="_1826186485" r:id="rId141"/>
        </w:object>
      </w:r>
      <w:r>
        <w:rPr>
          <w:color w:val="000000"/>
        </w:rPr>
        <w:t>= 0.</w:t>
      </w:r>
    </w:p>
    <w:p w14:paraId="6C2B6EC3" w14:textId="77777777" w:rsidR="00DA335E" w:rsidRDefault="00DA335E" w:rsidP="00DA335E">
      <w:pPr>
        <w:pStyle w:val="B1"/>
        <w:rPr>
          <w:color w:val="000000"/>
          <w:lang w:val="en-US"/>
        </w:rPr>
      </w:pPr>
      <w:r w:rsidRPr="0048482F">
        <w:rPr>
          <w:color w:val="000000"/>
        </w:rPr>
        <w:t>-</w:t>
      </w:r>
      <w:r w:rsidRPr="0048482F">
        <w:rPr>
          <w:color w:val="000000"/>
        </w:rPr>
        <w:tab/>
        <w:t xml:space="preserve">Defining </w:t>
      </w:r>
      <w:r w:rsidRPr="007410B1">
        <w:rPr>
          <w:color w:val="000000"/>
          <w:lang w:val="en-US"/>
        </w:rPr>
        <w:t>partial frequency sounding</w:t>
      </w:r>
      <w:r w:rsidRPr="0048482F">
        <w:rPr>
          <w:color w:val="000000"/>
        </w:rPr>
        <w:t xml:space="preserve"> </w:t>
      </w:r>
      <w:r>
        <w:rPr>
          <w:color w:val="000000"/>
        </w:rPr>
        <w:t xml:space="preserve">factor </w:t>
      </w:r>
      <w:r w:rsidRPr="0048482F">
        <w:rPr>
          <w:color w:val="000000"/>
        </w:rPr>
        <w:t>and</w:t>
      </w:r>
      <w:r w:rsidRPr="007410B1">
        <w:rPr>
          <w:color w:val="000000"/>
          <w:lang w:val="en-US"/>
        </w:rPr>
        <w:t xml:space="preserve"> </w:t>
      </w:r>
      <w:r>
        <w:rPr>
          <w:color w:val="000000"/>
          <w:lang w:val="en-US"/>
        </w:rPr>
        <w:t>start RB index</w:t>
      </w:r>
      <w:r w:rsidRPr="007410B1">
        <w:rPr>
          <w:color w:val="000000"/>
          <w:lang w:val="en-US"/>
        </w:rPr>
        <w:t xml:space="preserve"> f</w:t>
      </w:r>
      <w:r>
        <w:rPr>
          <w:color w:val="000000"/>
          <w:lang w:val="en-US"/>
        </w:rPr>
        <w:t xml:space="preserve">or partial frequency sounding </w:t>
      </w:r>
      <w:r w:rsidRPr="0048482F">
        <w:rPr>
          <w:color w:val="000000"/>
        </w:rPr>
        <w:t>as defined by the higher layer parameter</w:t>
      </w:r>
      <w:r>
        <w:rPr>
          <w:color w:val="000000"/>
          <w:lang w:val="en-US"/>
        </w:rPr>
        <w:t xml:space="preserve">s </w:t>
      </w:r>
      <w:r w:rsidRPr="007410B1">
        <w:rPr>
          <w:i/>
          <w:iCs/>
          <w:color w:val="000000"/>
          <w:lang w:val="en-US"/>
        </w:rPr>
        <w:t>FreqScalingFactor</w:t>
      </w:r>
      <w:r>
        <w:rPr>
          <w:color w:val="000000"/>
          <w:lang w:val="en-US"/>
        </w:rPr>
        <w:t xml:space="preserve"> P</w:t>
      </w:r>
      <w:r w:rsidRPr="007410B1">
        <w:rPr>
          <w:color w:val="000000"/>
          <w:vertAlign w:val="subscript"/>
          <w:lang w:val="en-US"/>
        </w:rPr>
        <w:t>F</w:t>
      </w:r>
      <w:r>
        <w:rPr>
          <w:color w:val="000000"/>
          <w:lang w:val="en-US"/>
        </w:rPr>
        <w:t xml:space="preserve"> and </w:t>
      </w:r>
      <w:r w:rsidRPr="007410B1">
        <w:rPr>
          <w:i/>
          <w:lang w:val="en-US"/>
        </w:rPr>
        <w:t>Start</w:t>
      </w:r>
      <w:r>
        <w:rPr>
          <w:i/>
          <w:lang w:val="en-US"/>
        </w:rPr>
        <w:t>RBIndex</w:t>
      </w:r>
      <w:r>
        <w:rPr>
          <w:i/>
        </w:rPr>
        <w:t xml:space="preserve"> </w:t>
      </w:r>
      <w:r w:rsidRPr="0077273E">
        <w:rPr>
          <w:i/>
          <w:iCs/>
          <w:color w:val="000000"/>
          <w:lang w:val="en-US"/>
        </w:rPr>
        <w:t>k</w:t>
      </w:r>
      <w:r>
        <w:rPr>
          <w:color w:val="000000"/>
          <w:vertAlign w:val="subscript"/>
        </w:rPr>
        <w:t>F</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7410B1">
        <w:rPr>
          <w:color w:val="000000"/>
          <w:lang w:val="en-US"/>
        </w:rPr>
        <w:t xml:space="preserve"> </w:t>
      </w:r>
      <w:r w:rsidRPr="0077273E">
        <w:rPr>
          <w:i/>
          <w:iCs/>
          <w:color w:val="000000"/>
          <w:lang w:val="en-US"/>
        </w:rPr>
        <w:t>P</w:t>
      </w:r>
      <w:r w:rsidRPr="00144F75">
        <w:rPr>
          <w:color w:val="000000"/>
          <w:vertAlign w:val="subscript"/>
          <w:lang w:val="en-US"/>
        </w:rPr>
        <w:t>F</w:t>
      </w:r>
      <w:r>
        <w:rPr>
          <w:color w:val="000000"/>
          <w:vertAlign w:val="subscript"/>
          <w:lang w:val="en-US"/>
        </w:rPr>
        <w:t xml:space="preserve"> </w:t>
      </w:r>
      <w:r w:rsidRPr="007410B1">
        <w:rPr>
          <w:color w:val="000000"/>
          <w:lang w:val="en-US"/>
        </w:rPr>
        <w:t>=</w:t>
      </w:r>
      <w:r>
        <w:rPr>
          <w:color w:val="000000"/>
        </w:rPr>
        <w:t xml:space="preserve"> </w:t>
      </w:r>
      <w:r w:rsidRPr="007410B1">
        <w:rPr>
          <w:color w:val="000000"/>
          <w:lang w:val="en-US"/>
        </w:rPr>
        <w:t>1</w:t>
      </w:r>
      <w:r>
        <w:rPr>
          <w:color w:val="000000"/>
          <w:lang w:val="en-US"/>
        </w:rPr>
        <w:t xml:space="preserve"> and </w:t>
      </w:r>
      <w:r w:rsidRPr="00885FB3">
        <w:rPr>
          <w:i/>
          <w:iCs/>
          <w:color w:val="000000"/>
          <w:lang w:val="en-US"/>
        </w:rPr>
        <w:t>k</w:t>
      </w:r>
      <w:r>
        <w:rPr>
          <w:color w:val="000000"/>
          <w:vertAlign w:val="subscript"/>
        </w:rPr>
        <w:t>F</w:t>
      </w:r>
      <w:r w:rsidRPr="00BB4792">
        <w:rPr>
          <w:iCs/>
        </w:rPr>
        <w:t>,</w:t>
      </w:r>
      <w:r>
        <w:rPr>
          <w:iCs/>
        </w:rPr>
        <w:t>= 0</w:t>
      </w:r>
      <w:r>
        <w:rPr>
          <w:color w:val="000000"/>
          <w:lang w:val="en-US"/>
        </w:rPr>
        <w:t>.</w:t>
      </w:r>
    </w:p>
    <w:p w14:paraId="59451138" w14:textId="77777777" w:rsidR="00DA335E" w:rsidRPr="00D8440D" w:rsidRDefault="00DA335E" w:rsidP="00DA335E">
      <w:pPr>
        <w:pStyle w:val="B1"/>
        <w:rPr>
          <w:color w:val="000000"/>
          <w:lang w:val="en-US"/>
        </w:rPr>
      </w:pPr>
      <w:r w:rsidRPr="00144F75">
        <w:rPr>
          <w:color w:val="000000"/>
          <w:lang w:val="en-US"/>
        </w:rPr>
        <w:t>-</w:t>
      </w:r>
      <w:r w:rsidRPr="0048482F">
        <w:rPr>
          <w:color w:val="000000"/>
        </w:rPr>
        <w:tab/>
      </w:r>
      <w:r w:rsidRPr="005E214B">
        <w:rPr>
          <w:color w:val="000000"/>
          <w:lang w:val="en-US"/>
        </w:rPr>
        <w:t xml:space="preserve">Defining start RB </w:t>
      </w:r>
      <w:r>
        <w:rPr>
          <w:color w:val="000000"/>
          <w:lang w:val="en-US"/>
        </w:rPr>
        <w:t xml:space="preserve">index hopping for partial frequency sounding in different SRS frequency hopping periods for </w:t>
      </w:r>
      <w:r>
        <w:rPr>
          <w:color w:val="000000"/>
        </w:rPr>
        <w:t>aperiodic/</w:t>
      </w:r>
      <w:r>
        <w:rPr>
          <w:color w:val="000000"/>
          <w:lang w:val="en-US"/>
        </w:rPr>
        <w:t>period</w:t>
      </w:r>
      <w:r>
        <w:rPr>
          <w:color w:val="000000"/>
        </w:rPr>
        <w:t>ic</w:t>
      </w:r>
      <w:r>
        <w:rPr>
          <w:color w:val="000000"/>
          <w:lang w:val="en-US"/>
        </w:rPr>
        <w:t xml:space="preserve">/semi-persistent SRS based on the hopping pattern </w:t>
      </w:r>
      <w:r w:rsidRPr="0077273E">
        <w:rPr>
          <w:i/>
          <w:iCs/>
          <w:color w:val="000000"/>
          <w:lang w:val="en-US"/>
        </w:rPr>
        <w:t>k</w:t>
      </w:r>
      <w:r w:rsidRPr="005E214B">
        <w:rPr>
          <w:color w:val="000000"/>
          <w:vertAlign w:val="subscript"/>
          <w:lang w:val="en-US"/>
        </w:rPr>
        <w:t>hop</w:t>
      </w:r>
      <w:r>
        <w:rPr>
          <w:color w:val="000000"/>
          <w:lang w:val="en-US"/>
        </w:rPr>
        <w:t xml:space="preserve"> </w:t>
      </w:r>
      <w:r w:rsidRPr="00127A53">
        <w:rPr>
          <w:color w:val="000000"/>
          <w:lang w:val="en-US"/>
        </w:rPr>
        <w:t>as described i</w:t>
      </w:r>
      <w:r w:rsidRPr="001E732B">
        <w:rPr>
          <w:color w:val="000000"/>
          <w:lang w:val="en-US"/>
        </w:rPr>
        <w:t xml:space="preserve">n </w:t>
      </w:r>
      <w:r w:rsidRPr="001E732B">
        <w:rPr>
          <w:color w:val="000000"/>
        </w:rPr>
        <w:t>c</w:t>
      </w:r>
      <w:r w:rsidRPr="001E732B">
        <w:rPr>
          <w:color w:val="000000"/>
          <w:lang w:val="en-US"/>
        </w:rPr>
        <w:t xml:space="preserve">lause </w:t>
      </w:r>
      <w:r w:rsidRPr="001E732B">
        <w:rPr>
          <w:color w:val="000000"/>
        </w:rPr>
        <w:t>6.</w:t>
      </w:r>
      <w:r>
        <w:rPr>
          <w:color w:val="000000"/>
        </w:rPr>
        <w:t>4.1.4.3</w:t>
      </w:r>
      <w:r w:rsidRPr="00127A53">
        <w:rPr>
          <w:color w:val="000000"/>
          <w:lang w:val="en-US"/>
        </w:rPr>
        <w:t xml:space="preserve"> in </w:t>
      </w:r>
      <w:r>
        <w:rPr>
          <w:color w:val="000000"/>
        </w:rPr>
        <w:t xml:space="preserve">[4, </w:t>
      </w:r>
      <w:r w:rsidRPr="00127A53">
        <w:rPr>
          <w:color w:val="000000"/>
          <w:lang w:val="en-US"/>
        </w:rPr>
        <w:t>TS</w:t>
      </w:r>
      <w:r>
        <w:rPr>
          <w:color w:val="000000"/>
        </w:rPr>
        <w:t xml:space="preserve"> </w:t>
      </w:r>
      <w:r w:rsidRPr="00127A53">
        <w:rPr>
          <w:color w:val="000000"/>
          <w:lang w:val="en-US"/>
        </w:rPr>
        <w:t>38.211</w:t>
      </w:r>
      <w:r>
        <w:rPr>
          <w:color w:val="000000"/>
          <w:lang w:val="en-US"/>
        </w:rPr>
        <w:t xml:space="preserve">]. </w:t>
      </w:r>
      <w:r>
        <w:rPr>
          <w:color w:val="000000"/>
        </w:rPr>
        <w:t>If not configured</w:t>
      </w:r>
      <w:r w:rsidRPr="005E214B">
        <w:rPr>
          <w:color w:val="000000"/>
          <w:lang w:val="en-US"/>
        </w:rPr>
        <w:t>, the</w:t>
      </w:r>
      <w:r>
        <w:rPr>
          <w:color w:val="000000"/>
          <w:lang w:val="en-US"/>
        </w:rPr>
        <w:t xml:space="preserve">n start RB hopping is not enabled and </w:t>
      </w:r>
      <w:r w:rsidRPr="0077273E">
        <w:rPr>
          <w:i/>
          <w:iCs/>
          <w:color w:val="000000"/>
          <w:lang w:val="en-US"/>
        </w:rPr>
        <w:t>k</w:t>
      </w:r>
      <w:r w:rsidRPr="005E214B">
        <w:rPr>
          <w:color w:val="000000"/>
          <w:vertAlign w:val="subscript"/>
          <w:lang w:val="en-US"/>
        </w:rPr>
        <w:t>hop</w:t>
      </w:r>
      <w:r>
        <w:rPr>
          <w:color w:val="000000"/>
          <w:vertAlign w:val="subscript"/>
          <w:lang w:val="en-US"/>
        </w:rPr>
        <w:t xml:space="preserve"> </w:t>
      </w:r>
      <w:r w:rsidRPr="005E214B">
        <w:rPr>
          <w:color w:val="000000"/>
          <w:lang w:val="en-US"/>
        </w:rPr>
        <w:t>is fixed</w:t>
      </w:r>
      <w:r>
        <w:rPr>
          <w:color w:val="000000"/>
          <w:lang w:val="en-US"/>
        </w:rPr>
        <w:t xml:space="preserve"> to be 0 for all SRS symbols.</w:t>
      </w:r>
    </w:p>
    <w:p w14:paraId="49B27E37" w14:textId="77777777" w:rsidR="00DA335E" w:rsidRPr="00FA5E0A" w:rsidRDefault="00DA335E" w:rsidP="00DA335E">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r w:rsidRPr="001C3A27">
        <w:rPr>
          <w:i/>
          <w:color w:val="000000"/>
        </w:rPr>
        <w:t>freqDomainPosition</w:t>
      </w:r>
      <w:r w:rsidRPr="001C3A27" w:rsidDel="001C3A27">
        <w:rPr>
          <w:i/>
          <w:color w:val="000000"/>
        </w:rPr>
        <w:t xml:space="preserve"> </w:t>
      </w:r>
      <w:r w:rsidRPr="001C3A27">
        <w:rPr>
          <w:color w:val="000000"/>
        </w:rPr>
        <w:t>and</w:t>
      </w:r>
      <w:r w:rsidRPr="001C3A27">
        <w:rPr>
          <w:i/>
          <w:color w:val="000000"/>
        </w:rPr>
        <w:t xml:space="preserve"> </w:t>
      </w:r>
      <w:r w:rsidRPr="001C3A27">
        <w:rPr>
          <w:i/>
        </w:rPr>
        <w:t>freqDomainShift</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r w:rsidRPr="00BA2F40">
        <w:rPr>
          <w:i/>
          <w:color w:val="000000"/>
        </w:rPr>
        <w:t>freqDomainPosition</w:t>
      </w:r>
      <w:r w:rsidRPr="00BA2F40">
        <w:rPr>
          <w:color w:val="000000"/>
        </w:rPr>
        <w:t xml:space="preserve"> is not configured, </w:t>
      </w:r>
      <w:r w:rsidRPr="00BA2F40">
        <w:rPr>
          <w:i/>
          <w:color w:val="000000"/>
        </w:rPr>
        <w:t>freqDomainPosition</w:t>
      </w:r>
      <w:r w:rsidRPr="00BA2F40">
        <w:rPr>
          <w:color w:val="000000"/>
        </w:rPr>
        <w:t xml:space="preserve"> is zero.</w:t>
      </w:r>
    </w:p>
    <w:p w14:paraId="5FA0DAE5" w14:textId="77777777" w:rsidR="00DA335E" w:rsidRPr="00AC1F78" w:rsidRDefault="00DA335E" w:rsidP="00DA335E">
      <w:pPr>
        <w:pStyle w:val="B1"/>
      </w:pPr>
      <w:r w:rsidRPr="004F229B">
        <w:t>-</w:t>
      </w:r>
      <w:r w:rsidRPr="004F229B">
        <w:tab/>
        <w:t xml:space="preserve">Cyclic shift, as defined by the higher layer parameter </w:t>
      </w:r>
      <w:r w:rsidRPr="004F229B">
        <w:rPr>
          <w:i/>
        </w:rPr>
        <w:t>cyclicShift-n2</w:t>
      </w:r>
      <w:r w:rsidRPr="004F229B">
        <w:rPr>
          <w:lang w:val="en-US"/>
        </w:rPr>
        <w:t>,</w:t>
      </w:r>
      <w:r w:rsidRPr="004F229B">
        <w:t xml:space="preserve"> </w:t>
      </w:r>
      <w:r w:rsidRPr="004F229B">
        <w:rPr>
          <w:i/>
        </w:rPr>
        <w:t>cyclicShift-n4, or cyclicShift-n8</w:t>
      </w:r>
      <w:r w:rsidRPr="004F229B">
        <w:rPr>
          <w:i/>
          <w:lang w:val="en-US"/>
        </w:rPr>
        <w:t xml:space="preserve"> </w:t>
      </w:r>
      <w:r w:rsidRPr="004F229B">
        <w:t xml:space="preserve">for transmission comb value 2, 4 </w:t>
      </w:r>
      <w:r w:rsidRPr="004F229B">
        <w:rPr>
          <w:rFonts w:hint="eastAsia"/>
        </w:rPr>
        <w:t>or</w:t>
      </w:r>
      <w:r w:rsidRPr="004F229B">
        <w:t xml:space="preserve"> 8, and described in clause 6.4.1.4 of [4, TS 38.211]. When cyclic shift hopping is configured by the higher layer parameter </w:t>
      </w:r>
      <w:r w:rsidRPr="004F229B">
        <w:rPr>
          <w:i/>
          <w:iCs/>
        </w:rPr>
        <w:t>cyclicShiftHopping</w:t>
      </w:r>
      <w:r w:rsidRPr="004F229B">
        <w:t xml:space="preserve"> for an SRS resource in an SRS resource set with the usage configured as </w:t>
      </w:r>
      <w:r>
        <w:t>'</w:t>
      </w:r>
      <w:r w:rsidRPr="004F229B">
        <w:rPr>
          <w:i/>
          <w:iCs/>
        </w:rPr>
        <w:t>antennaSwitching</w:t>
      </w:r>
      <w:r>
        <w:t xml:space="preserve">' or 'codebook', </w:t>
      </w:r>
      <w:r w:rsidRPr="004F229B">
        <w:t>subject to UE capabilities, cyclic shift is updated at every symbol as described in clause 6</w:t>
      </w:r>
      <w:r>
        <w:t>.</w:t>
      </w:r>
      <w:r w:rsidRPr="004F229B">
        <w:t>4</w:t>
      </w:r>
      <w:r>
        <w:t>.</w:t>
      </w:r>
      <w:r w:rsidRPr="004F229B">
        <w:t>1</w:t>
      </w:r>
      <w:r>
        <w:t>.</w:t>
      </w:r>
      <w:r w:rsidRPr="004F229B">
        <w:t xml:space="preserve">4 of [4, TS 38.211]. For the cyclic shift hopping, a UE can be configured with a subset of cyclic shifts by the higher layer parameter </w:t>
      </w:r>
      <w:r>
        <w:rPr>
          <w:i/>
          <w:iCs/>
        </w:rPr>
        <w:t>h</w:t>
      </w:r>
      <w:r w:rsidRPr="004F229B">
        <w:rPr>
          <w:i/>
          <w:iCs/>
        </w:rPr>
        <w:t>oppingSubset</w:t>
      </w:r>
      <w:r w:rsidRPr="004F229B">
        <w:t xml:space="preserve">, where the cyclic shift hopping is performed only across the cyclic shifts configured in the subset. </w:t>
      </w:r>
      <w:r w:rsidRPr="00C6076E">
        <w:rPr>
          <w:color w:val="000000" w:themeColor="text1"/>
        </w:rPr>
        <w:t xml:space="preserve">For the cyclic shift hopping, a UE can be configured with finer hopping granularity by the higher layer parameter </w:t>
      </w:r>
      <w:r w:rsidRPr="00C6076E">
        <w:rPr>
          <w:rFonts w:eastAsia="Malgun Gothic"/>
          <w:i/>
          <w:iCs/>
          <w:color w:val="000000" w:themeColor="text1"/>
        </w:rPr>
        <w:t>hoppingFinerGranularity.</w:t>
      </w:r>
      <w:r w:rsidRPr="00C6076E">
        <w:rPr>
          <w:color w:val="000000" w:themeColor="text1"/>
        </w:rPr>
        <w:t xml:space="preserve"> The UE is not expecting that </w:t>
      </w:r>
      <w:r w:rsidRPr="00C6076E">
        <w:rPr>
          <w:rFonts w:eastAsia="Malgun Gothic"/>
          <w:i/>
          <w:iCs/>
          <w:color w:val="000000" w:themeColor="text1"/>
        </w:rPr>
        <w:t>hoppingFinerGranularity</w:t>
      </w:r>
      <w:r w:rsidRPr="00C6076E">
        <w:rPr>
          <w:rFonts w:eastAsia="Malgun Gothic"/>
          <w:color w:val="000000" w:themeColor="text1"/>
        </w:rPr>
        <w:t xml:space="preserve"> </w:t>
      </w:r>
      <w:r>
        <w:rPr>
          <w:rFonts w:eastAsia="Malgun Gothic"/>
          <w:color w:val="000000" w:themeColor="text1"/>
        </w:rPr>
        <w:t>and</w:t>
      </w:r>
      <w:r w:rsidRPr="00C6076E">
        <w:rPr>
          <w:rFonts w:eastAsia="Malgun Gothic"/>
          <w:color w:val="000000" w:themeColor="text1"/>
        </w:rPr>
        <w:t xml:space="preserve"> </w:t>
      </w:r>
      <w:r>
        <w:rPr>
          <w:i/>
          <w:iCs/>
        </w:rPr>
        <w:t>h</w:t>
      </w:r>
      <w:r w:rsidRPr="004F229B">
        <w:rPr>
          <w:i/>
          <w:iCs/>
        </w:rPr>
        <w:t>oppingSubset</w:t>
      </w:r>
      <w:r w:rsidRPr="00C6076E">
        <w:rPr>
          <w:color w:val="000000" w:themeColor="text1"/>
        </w:rPr>
        <w:t xml:space="preserve"> </w:t>
      </w:r>
      <w:r>
        <w:rPr>
          <w:color w:val="000000" w:themeColor="text1"/>
        </w:rPr>
        <w:t>are</w:t>
      </w:r>
      <w:r w:rsidRPr="00C6076E">
        <w:rPr>
          <w:color w:val="000000" w:themeColor="text1"/>
        </w:rPr>
        <w:t xml:space="preserve"> configured </w:t>
      </w:r>
      <w:r>
        <w:rPr>
          <w:color w:val="000000" w:themeColor="text1"/>
        </w:rPr>
        <w:t xml:space="preserve">simultaneously in </w:t>
      </w:r>
      <w:r w:rsidRPr="00C9650D">
        <w:rPr>
          <w:i/>
          <w:iCs/>
          <w:color w:val="000000" w:themeColor="text1"/>
        </w:rPr>
        <w:t>cyclicShiftHopping</w:t>
      </w:r>
      <w:r>
        <w:rPr>
          <w:color w:val="000000" w:themeColor="text1"/>
        </w:rPr>
        <w:t xml:space="preserve"> </w:t>
      </w:r>
      <w:r w:rsidRPr="00C6076E">
        <w:rPr>
          <w:color w:val="000000" w:themeColor="text1"/>
        </w:rPr>
        <w:t xml:space="preserve">for an SRS resource. </w:t>
      </w:r>
      <w:r w:rsidRPr="004F229B">
        <w:t xml:space="preserve">The UE is not expecting that the cyclic shift hopping and the higher layer parameter </w:t>
      </w:r>
      <w:r w:rsidRPr="007D4A7A">
        <w:rPr>
          <w:i/>
        </w:rPr>
        <w:t>nrofSRS-Ports</w:t>
      </w:r>
      <w:r>
        <w:rPr>
          <w:i/>
        </w:rPr>
        <w:t>-n8</w:t>
      </w:r>
      <w:r w:rsidRPr="00AC1F78">
        <w:t xml:space="preserve"> </w:t>
      </w:r>
      <w:r>
        <w:t xml:space="preserve">set to </w:t>
      </w:r>
      <w:r>
        <w:rPr>
          <w:i/>
        </w:rPr>
        <w:t>ports8tdm</w:t>
      </w:r>
      <w:r w:rsidRPr="004F229B">
        <w:t xml:space="preserve"> are configured simultaneously</w:t>
      </w:r>
      <w:r>
        <w:t xml:space="preserve"> for an SRS resource</w:t>
      </w:r>
      <w:r w:rsidRPr="004F229B">
        <w:t>.</w:t>
      </w:r>
    </w:p>
    <w:p w14:paraId="38FA7801" w14:textId="77777777" w:rsidR="00DA335E" w:rsidRDefault="00DA335E" w:rsidP="00DA335E">
      <w:pPr>
        <w:pStyle w:val="B1"/>
        <w:rPr>
          <w:color w:val="000000"/>
        </w:rPr>
      </w:pPr>
      <w:r w:rsidRPr="0048482F">
        <w:rPr>
          <w:color w:val="000000"/>
        </w:rPr>
        <w:t>-</w:t>
      </w:r>
      <w:r>
        <w:rPr>
          <w:color w:val="000000"/>
        </w:rPr>
        <w:tab/>
      </w:r>
      <w:r w:rsidRPr="0048482F">
        <w:rPr>
          <w:color w:val="000000"/>
        </w:rPr>
        <w:t>Transmission comb value</w:t>
      </w:r>
      <w:r>
        <w:rPr>
          <w:color w:val="000000"/>
          <w:lang w:val="en-US"/>
        </w:rPr>
        <w:t>,</w:t>
      </w:r>
      <w:r w:rsidRPr="0048482F">
        <w:rPr>
          <w:color w:val="000000"/>
        </w:rPr>
        <w:t xml:space="preserve"> as defined by the higher layer parameter </w:t>
      </w:r>
      <w:r w:rsidRPr="001C3A27">
        <w:rPr>
          <w:i/>
          <w:color w:val="000000"/>
        </w:rPr>
        <w:t>transmissionComb</w:t>
      </w:r>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7BDA9F04" w14:textId="77777777" w:rsidR="00DA335E" w:rsidRPr="00AC1F78" w:rsidRDefault="00DA335E" w:rsidP="00DA335E">
      <w:pPr>
        <w:pStyle w:val="B1"/>
      </w:pPr>
      <w:r w:rsidRPr="00AC1F78">
        <w:t>-</w:t>
      </w:r>
      <w:r w:rsidRPr="00AC1F78">
        <w:tab/>
        <w:t>Transmission comb offset</w:t>
      </w:r>
      <w:r w:rsidRPr="00AC1F78">
        <w:rPr>
          <w:lang w:val="en-US"/>
        </w:rPr>
        <w:t>,</w:t>
      </w:r>
      <w:r w:rsidRPr="00AC1F78">
        <w:t xml:space="preserve"> as defined by the higher layer parameter </w:t>
      </w:r>
      <w:r w:rsidRPr="00AC1F78">
        <w:rPr>
          <w:i/>
        </w:rPr>
        <w:t>combOffset-n2</w:t>
      </w:r>
      <w:r w:rsidRPr="00AC1F78">
        <w:rPr>
          <w:lang w:val="en-US"/>
        </w:rPr>
        <w:t>,</w:t>
      </w:r>
      <w:r w:rsidRPr="00AC1F78">
        <w:t xml:space="preserve"> </w:t>
      </w:r>
      <w:r w:rsidRPr="00AC1F78">
        <w:rPr>
          <w:i/>
        </w:rPr>
        <w:t xml:space="preserve">combOffset-n4, </w:t>
      </w:r>
      <w:r w:rsidRPr="00AC1F78">
        <w:t xml:space="preserve">and </w:t>
      </w:r>
      <w:r w:rsidRPr="00AC1F78">
        <w:rPr>
          <w:i/>
        </w:rPr>
        <w:t>combOffset-n8</w:t>
      </w:r>
      <w:r w:rsidRPr="00AC1F78">
        <w:t xml:space="preserve"> for transmission comb value 2, 4, or 8, and described in clause 6.4.1.4 of [4, TS 38.211]. When comb offset hopping is configured by the higher layer parameter </w:t>
      </w:r>
      <w:r w:rsidRPr="00AC1F78">
        <w:rPr>
          <w:i/>
          <w:iCs/>
        </w:rPr>
        <w:t>combOffsetHopping</w:t>
      </w:r>
      <w:r w:rsidRPr="00AC1F78">
        <w:t xml:space="preserve"> </w:t>
      </w:r>
      <w:r w:rsidRPr="004F229B">
        <w:t xml:space="preserve">for an SRS resource in an SRS resource set with the usage configured as </w:t>
      </w:r>
      <w:r>
        <w:t>'</w:t>
      </w:r>
      <w:r w:rsidRPr="004F229B">
        <w:rPr>
          <w:i/>
          <w:iCs/>
        </w:rPr>
        <w:t>antennaSwitching</w:t>
      </w:r>
      <w:r>
        <w:t xml:space="preserve">' or 'codebook', </w:t>
      </w:r>
      <w:r w:rsidRPr="00AC1F78">
        <w:t>subject to UE capabilities, transmission comb offset(s) are updated as described in clause 6</w:t>
      </w:r>
      <w:r>
        <w:t>.</w:t>
      </w:r>
      <w:r w:rsidRPr="00AC1F78">
        <w:t>4</w:t>
      </w:r>
      <w:r>
        <w:t>.</w:t>
      </w:r>
      <w:r w:rsidRPr="00AC1F78">
        <w:t>1</w:t>
      </w:r>
      <w:r>
        <w:t>.</w:t>
      </w:r>
      <w:r w:rsidRPr="00AC1F78">
        <w:t xml:space="preserve">4 of [4, TS 38.211]. For the comb offset hopping, a UE can be configured with a subset of comb offsets by the higher layer parameter </w:t>
      </w:r>
      <w:r>
        <w:rPr>
          <w:i/>
          <w:iCs/>
        </w:rPr>
        <w:t>h</w:t>
      </w:r>
      <w:r w:rsidRPr="00AC1F78">
        <w:rPr>
          <w:i/>
          <w:iCs/>
        </w:rPr>
        <w:t>oppingSubset</w:t>
      </w:r>
      <w:r w:rsidRPr="00AC1F78">
        <w:t xml:space="preserve">, where the comb offset hopping is performed only across the comb offsets configured in the subset. The UE is not expecting that the comb offset hopping and the higher layer parameter </w:t>
      </w:r>
      <w:r w:rsidRPr="007D4A7A">
        <w:rPr>
          <w:i/>
        </w:rPr>
        <w:t>nrofSRS-Ports</w:t>
      </w:r>
      <w:r>
        <w:rPr>
          <w:i/>
        </w:rPr>
        <w:t>-n8</w:t>
      </w:r>
      <w:r w:rsidRPr="00AC1F78">
        <w:t xml:space="preserve"> </w:t>
      </w:r>
      <w:r>
        <w:t xml:space="preserve">set to </w:t>
      </w:r>
      <w:r>
        <w:rPr>
          <w:i/>
        </w:rPr>
        <w:t>ports8tdm</w:t>
      </w:r>
      <w:r w:rsidRPr="00AC1F78">
        <w:t xml:space="preserve"> are configured simultaneously.</w:t>
      </w:r>
    </w:p>
    <w:p w14:paraId="0D1368CC" w14:textId="77777777" w:rsidR="00DA335E" w:rsidRDefault="00DA335E" w:rsidP="00DA335E">
      <w:pPr>
        <w:pStyle w:val="B1"/>
        <w:rPr>
          <w:color w:val="000000"/>
        </w:rPr>
      </w:pPr>
      <w:r w:rsidRPr="0048482F">
        <w:rPr>
          <w:color w:val="000000"/>
        </w:rPr>
        <w:lastRenderedPageBreak/>
        <w:t>-</w:t>
      </w:r>
      <w:r w:rsidRPr="0048482F">
        <w:rPr>
          <w:color w:val="000000"/>
        </w:rPr>
        <w:tab/>
        <w:t>SRS sequence ID</w:t>
      </w:r>
      <w:r>
        <w:rPr>
          <w:color w:val="000000"/>
          <w:lang w:val="en-US"/>
        </w:rPr>
        <w:t>,</w:t>
      </w:r>
      <w:r w:rsidRPr="0048482F">
        <w:rPr>
          <w:color w:val="000000"/>
        </w:rPr>
        <w:t xml:space="preserve"> as defined by the higher layer parameter </w:t>
      </w:r>
      <w:r w:rsidRPr="001C3A27">
        <w:rPr>
          <w:i/>
        </w:rPr>
        <w:t>sequenceId</w:t>
      </w:r>
      <w:r>
        <w:rPr>
          <w:color w:val="000000"/>
        </w:rPr>
        <w:t xml:space="preserve"> </w:t>
      </w:r>
      <w:r w:rsidRPr="0048482F">
        <w:rPr>
          <w:color w:val="000000"/>
        </w:rPr>
        <w:t xml:space="preserve">in </w:t>
      </w:r>
      <w:r>
        <w:rPr>
          <w:color w:val="000000"/>
        </w:rPr>
        <w:t>clause</w:t>
      </w:r>
      <w:r w:rsidRPr="0048482F">
        <w:rPr>
          <w:color w:val="000000"/>
        </w:rPr>
        <w:t xml:space="preserve"> 6.4.1.4 of </w:t>
      </w:r>
      <w:r w:rsidRPr="009D0834">
        <w:rPr>
          <w:color w:val="000000"/>
        </w:rPr>
        <w:t>[4, TS 38.211]</w:t>
      </w:r>
      <w:r w:rsidRPr="0048482F">
        <w:rPr>
          <w:color w:val="000000"/>
        </w:rPr>
        <w:t>.</w:t>
      </w:r>
    </w:p>
    <w:p w14:paraId="3CA815D4" w14:textId="77777777" w:rsidR="00DA335E" w:rsidRPr="00A84949" w:rsidRDefault="00DA335E" w:rsidP="00DA335E">
      <w:pPr>
        <w:pStyle w:val="B1"/>
        <w:rPr>
          <w:color w:val="000000"/>
        </w:rPr>
      </w:pPr>
      <w:r>
        <w:rPr>
          <w:color w:val="000000"/>
        </w:rPr>
        <w:t>-</w:t>
      </w:r>
      <w:r>
        <w:rPr>
          <w:color w:val="000000"/>
        </w:rPr>
        <w:tab/>
      </w:r>
      <w:r w:rsidRPr="00857C5D">
        <w:rPr>
          <w:color w:val="000000"/>
        </w:rPr>
        <w:t xml:space="preserve">SRS cyclic shift and/or comb offset hopping ID, as defined by the higher layer parameter </w:t>
      </w:r>
      <w:r w:rsidRPr="00CD16AF">
        <w:rPr>
          <w:i/>
          <w:iCs/>
          <w:color w:val="000000"/>
        </w:rPr>
        <w:t>hoppingId</w:t>
      </w:r>
      <w:r>
        <w:rPr>
          <w:color w:val="000000"/>
        </w:rPr>
        <w:t xml:space="preserve"> </w:t>
      </w:r>
      <w:r w:rsidRPr="004B2ACD">
        <w:rPr>
          <w:color w:val="000000" w:themeColor="text1"/>
        </w:rPr>
        <w:t xml:space="preserve">in </w:t>
      </w:r>
      <w:r w:rsidRPr="004B2ACD">
        <w:rPr>
          <w:i/>
          <w:iCs/>
          <w:color w:val="000000" w:themeColor="text1"/>
        </w:rPr>
        <w:t>cyclicShiftHopping</w:t>
      </w:r>
      <w:r w:rsidRPr="004B2ACD">
        <w:rPr>
          <w:color w:val="000000" w:themeColor="text1"/>
        </w:rPr>
        <w:t xml:space="preserve"> and/or </w:t>
      </w:r>
      <w:r w:rsidRPr="004B2ACD">
        <w:rPr>
          <w:i/>
          <w:iCs/>
          <w:color w:val="000000" w:themeColor="text1"/>
        </w:rPr>
        <w:t>combOffsetHopping</w:t>
      </w:r>
      <w:r w:rsidRPr="004B2ACD">
        <w:rPr>
          <w:color w:val="000000" w:themeColor="text1"/>
        </w:rPr>
        <w:t>, respectively.</w:t>
      </w:r>
    </w:p>
    <w:p w14:paraId="175A36F1" w14:textId="77777777" w:rsidR="00DA335E" w:rsidRPr="00247909" w:rsidRDefault="00DA335E" w:rsidP="00DA335E">
      <w:pPr>
        <w:pStyle w:val="B1"/>
        <w:rPr>
          <w:color w:val="000000"/>
        </w:rPr>
      </w:pPr>
      <w:bookmarkStart w:id="466"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Pr>
          <w:color w:val="000000"/>
        </w:rPr>
        <w:t xml:space="preserve"> or </w:t>
      </w:r>
      <w:r>
        <w:rPr>
          <w:i/>
          <w:color w:val="000000"/>
        </w:rPr>
        <w:t>spatialRelationInfoPos</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r w:rsidRPr="00AD6CA0">
        <w:rPr>
          <w:i/>
          <w:color w:val="000000"/>
        </w:rPr>
        <w:t>servingCellId</w:t>
      </w:r>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r w:rsidRPr="00EB504C">
        <w:rPr>
          <w:i/>
          <w:color w:val="000000"/>
        </w:rPr>
        <w:t>uplinkBWP</w:t>
      </w:r>
      <w:r>
        <w:rPr>
          <w:color w:val="000000"/>
        </w:rPr>
        <w:t xml:space="preserve">, and serving cell indicated by the higher layer parameter </w:t>
      </w:r>
      <w:r w:rsidRPr="00993F8F">
        <w:rPr>
          <w:i/>
          <w:color w:val="000000"/>
        </w:rPr>
        <w:t>servingCellId</w:t>
      </w:r>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r>
        <w:rPr>
          <w:lang w:eastAsia="zh-CN"/>
        </w:rPr>
        <w:t>the target</w:t>
      </w:r>
      <w:r>
        <w:rPr>
          <w:color w:val="000000"/>
          <w:lang w:val="en-US"/>
        </w:rPr>
        <w:t xml:space="preserve"> </w:t>
      </w:r>
      <w:r>
        <w:rPr>
          <w:color w:val="000000"/>
        </w:rPr>
        <w:t xml:space="preserve">SRS is configured by the higher layer parameter </w:t>
      </w:r>
      <w:r>
        <w:rPr>
          <w:i/>
          <w:color w:val="000000"/>
        </w:rPr>
        <w:t>SRS-PosResourceSet</w:t>
      </w:r>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r>
        <w:rPr>
          <w:i/>
        </w:rPr>
        <w:t>ssb-Ncell</w:t>
      </w:r>
      <w:r>
        <w:rPr>
          <w:color w:val="000000"/>
        </w:rPr>
        <w:t xml:space="preserve">. </w:t>
      </w:r>
      <w:r w:rsidRPr="006D42C8">
        <w:rPr>
          <w:color w:val="000000"/>
        </w:rPr>
        <w:t xml:space="preserve">If the UE is configured </w:t>
      </w:r>
      <w:r>
        <w:rPr>
          <w:color w:val="000000"/>
        </w:rPr>
        <w:t xml:space="preserve">with </w:t>
      </w:r>
      <w:r>
        <w:rPr>
          <w:i/>
          <w:iCs/>
          <w:color w:val="000000"/>
        </w:rPr>
        <w:t>dl-OrJointTCI-StateList</w:t>
      </w:r>
      <w:r w:rsidRPr="004A195B">
        <w:rPr>
          <w:color w:val="000000" w:themeColor="text1"/>
        </w:rPr>
        <w:t xml:space="preserve"> </w:t>
      </w:r>
      <w:r>
        <w:rPr>
          <w:color w:val="000000" w:themeColor="text1"/>
        </w:rPr>
        <w:t xml:space="preserve">or </w:t>
      </w:r>
      <w:r w:rsidRPr="001D3946">
        <w:rPr>
          <w:i/>
          <w:iCs/>
          <w:color w:val="000000" w:themeColor="text1"/>
        </w:rPr>
        <w:t>ul-TCI-StateList</w:t>
      </w:r>
      <w:r w:rsidRPr="006D42C8">
        <w:rPr>
          <w:color w:val="000000"/>
        </w:rPr>
        <w:t>, the reference RS may additionally be an SS/PBCH block associated with a PCI different from the PCI of the serving cell.</w:t>
      </w:r>
    </w:p>
    <w:p w14:paraId="7AFA759E" w14:textId="0B6CF431" w:rsidR="00DA335E" w:rsidRPr="0089756A" w:rsidRDefault="00DA335E" w:rsidP="00DA335E">
      <w:bookmarkStart w:id="467" w:name="_Hlk495170565"/>
      <w:bookmarkStart w:id="468" w:name="_Hlk498637686"/>
      <w:bookmarkEnd w:id="466"/>
      <w:r w:rsidRPr="0089756A">
        <w:t xml:space="preserve">The UE does not transmit SRS on antenna port 1003 if </w:t>
      </w:r>
      <w:r w:rsidRPr="00C61010">
        <w:rPr>
          <w:i/>
          <w:iCs/>
          <w:color w:val="000000"/>
        </w:rPr>
        <w:t>fourPortSRS-3Tx</w:t>
      </w:r>
      <w:r w:rsidRPr="0089756A">
        <w:t xml:space="preserve"> is configured., where </w:t>
      </w:r>
      <w:ins w:id="469" w:author="Mihai Enescu (Nokia)" w:date="2025-10-26T12:32:00Z" w16du:dateUtc="2025-10-26T10:32:00Z">
        <w:r w:rsidR="00130956" w:rsidRPr="00C61010">
          <w:rPr>
            <w:i/>
            <w:iCs/>
            <w:color w:val="000000"/>
          </w:rPr>
          <w:t>fourPortSRS-3Tx</w:t>
        </w:r>
        <w:r w:rsidR="00130956" w:rsidRPr="0089756A">
          <w:t xml:space="preserve"> </w:t>
        </w:r>
      </w:ins>
      <w:del w:id="470" w:author="Mihai Enescu (Nokia)" w:date="2025-10-26T12:32:00Z" w16du:dateUtc="2025-10-26T10:32:00Z">
        <w:r w:rsidRPr="0089756A" w:rsidDel="00130956">
          <w:delText>[RRC parameter]</w:delText>
        </w:r>
      </w:del>
      <w:r w:rsidRPr="0089756A">
        <w:t xml:space="preserve"> is only applicable to 4-port SRS resource(s) in an SRS resource set with </w:t>
      </w:r>
      <w:r w:rsidRPr="0089756A">
        <w:rPr>
          <w:i/>
          <w:iCs/>
        </w:rPr>
        <w:t>usage</w:t>
      </w:r>
      <w:r w:rsidRPr="0089756A">
        <w:t xml:space="preserve"> set to ‘</w:t>
      </w:r>
      <w:r w:rsidRPr="0089756A">
        <w:rPr>
          <w:i/>
          <w:iCs/>
        </w:rPr>
        <w:t>codebook</w:t>
      </w:r>
      <w:r w:rsidRPr="0089756A">
        <w:t>’ or ‘</w:t>
      </w:r>
      <w:r w:rsidRPr="0089756A">
        <w:rPr>
          <w:i/>
          <w:iCs/>
        </w:rPr>
        <w:t>antennaSwitching</w:t>
      </w:r>
      <w:r w:rsidRPr="0089756A">
        <w:t xml:space="preserve">’. </w:t>
      </w:r>
    </w:p>
    <w:p w14:paraId="757F25D5" w14:textId="77777777" w:rsidR="00DA335E" w:rsidRPr="0048482F" w:rsidRDefault="00DA335E" w:rsidP="00DA335E">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2F8AB39E">
          <v:shape id="_x0000_i1098" type="#_x0000_t75" style="width:57.5pt;height:14.5pt" o:ole="">
            <v:imagedata r:id="rId142" o:title=""/>
          </v:shape>
          <o:OLEObject Type="Embed" ProgID="Equation.DSMT4" ShapeID="_x0000_i1098" DrawAspect="Content" ObjectID="_1826186486" r:id="rId143"/>
        </w:object>
      </w:r>
      <w:r>
        <w:t xml:space="preserve"> adjacent OFDM symbols within the last 6 symbols of the slot, or at any symbol location </w:t>
      </w:r>
      <w:r w:rsidRPr="0048482F">
        <w:t>within the slot</w:t>
      </w:r>
      <w:r>
        <w:t xml:space="preserve"> if </w:t>
      </w:r>
      <w:r w:rsidRPr="00453365">
        <w:rPr>
          <w:i/>
          <w:iCs/>
        </w:rPr>
        <w:t>resourceMapping</w:t>
      </w:r>
      <w:r>
        <w:rPr>
          <w:i/>
          <w:iCs/>
        </w:rPr>
        <w:t>-r16</w:t>
      </w:r>
      <w:r>
        <w:t xml:space="preserve"> is provided subject to UE capability, where all antenna ports of the SRS resources are mapped to each symbol of the resource</w:t>
      </w:r>
      <w:r w:rsidRPr="0048482F">
        <w:t xml:space="preserve">. </w:t>
      </w:r>
      <w:r w:rsidRPr="00A94974">
        <w:t xml:space="preserve">When the </w:t>
      </w:r>
      <w:r>
        <w:t xml:space="preserve">SRS is configured with the higher layer parameter </w:t>
      </w:r>
      <w:r>
        <w:rPr>
          <w:i/>
          <w:color w:val="000000"/>
        </w:rPr>
        <w:t>SRS-PosResourceSet</w:t>
      </w:r>
      <w:r>
        <w:t xml:space="preserve"> </w:t>
      </w:r>
      <w:r w:rsidRPr="00A94974">
        <w:t xml:space="preserve">the higher layer parameter </w:t>
      </w:r>
      <w:r w:rsidRPr="00A94974">
        <w:rPr>
          <w:i/>
        </w:rPr>
        <w:t>resourceMapping</w:t>
      </w:r>
      <w:r>
        <w:rPr>
          <w:i/>
        </w:rPr>
        <w:t>-r16</w:t>
      </w:r>
      <w:r w:rsidRPr="00A94974" w:rsidDel="00B91DBE">
        <w:rPr>
          <w:i/>
        </w:rPr>
        <w:t xml:space="preserve"> </w:t>
      </w:r>
      <w:r w:rsidRPr="00A94974">
        <w:t>in</w:t>
      </w:r>
      <w:r w:rsidRPr="00A94974">
        <w:rPr>
          <w:i/>
        </w:rPr>
        <w:t xml:space="preserve"> </w:t>
      </w:r>
      <w:r>
        <w:rPr>
          <w:i/>
          <w:color w:val="000000"/>
        </w:rPr>
        <w:t>SRS-PosResource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r>
        <w:t xml:space="preserve"> </w:t>
      </w:r>
      <w:r w:rsidRPr="00A94974">
        <w:t xml:space="preserve">When the </w:t>
      </w:r>
      <w:r>
        <w:t xml:space="preserve">SRS is configured with the higher layer parameter </w:t>
      </w:r>
      <w:r>
        <w:rPr>
          <w:i/>
          <w:color w:val="000000"/>
        </w:rPr>
        <w:t>SRS-ResourceSet,</w:t>
      </w:r>
      <w:r>
        <w:t xml:space="preserve"> </w:t>
      </w:r>
      <w:r w:rsidRPr="00A94974">
        <w:t xml:space="preserve">the higher layer parameter </w:t>
      </w:r>
      <w:r w:rsidRPr="00A94974">
        <w:rPr>
          <w:i/>
        </w:rPr>
        <w:t>resourceMapping</w:t>
      </w:r>
      <w:r>
        <w:rPr>
          <w:i/>
        </w:rPr>
        <w:t>-r17</w:t>
      </w:r>
      <w:r w:rsidRPr="00A94974" w:rsidDel="00B91DBE">
        <w:rPr>
          <w:i/>
        </w:rPr>
        <w:t xml:space="preserve"> </w:t>
      </w:r>
      <w:r w:rsidRPr="00A94974">
        <w:t>in</w:t>
      </w:r>
      <w:r w:rsidRPr="00A94974">
        <w:rPr>
          <w:i/>
        </w:rPr>
        <w:t xml:space="preserve"> </w:t>
      </w:r>
      <w:r>
        <w:rPr>
          <w:i/>
          <w:color w:val="000000"/>
        </w:rPr>
        <w:t>SRS-Resource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rsidRPr="00A94974">
        <w:t xml:space="preserve"> adjacent symbols anywhere within the slot.</w:t>
      </w:r>
      <w: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Pr="50612911">
        <w:t xml:space="preserve"> is divisible by</w:t>
      </w:r>
      <m:oMath>
        <m:r>
          <w:rPr>
            <w:rFonts w:ascii="Cambria Math" w:hAnsi="Cambria Math"/>
          </w:rPr>
          <m:t xml:space="preserve"> S*R</m:t>
        </m:r>
      </m:oMath>
      <w:r w:rsidRPr="50612911">
        <w:t xml:space="preserve">, where </w:t>
      </w:r>
      <w:r w:rsidRPr="50612911">
        <w:rPr>
          <w:i/>
          <w:iCs/>
        </w:rPr>
        <w:t>S = 2</w:t>
      </w:r>
      <w:r w:rsidRPr="50612911">
        <w:t xml:space="preserve"> when </w:t>
      </w:r>
      <w:r w:rsidRPr="007D4A7A">
        <w:rPr>
          <w:i/>
        </w:rPr>
        <w:t>nrofSRS-Ports</w:t>
      </w:r>
      <w:r>
        <w:rPr>
          <w:i/>
        </w:rPr>
        <w:t>-n8</w:t>
      </w:r>
      <w:r w:rsidRPr="00AC1F78">
        <w:t xml:space="preserve"> </w:t>
      </w:r>
      <w:r>
        <w:t xml:space="preserve">is set to </w:t>
      </w:r>
      <w:r>
        <w:rPr>
          <w:i/>
        </w:rPr>
        <w:t>ports8tdm</w:t>
      </w:r>
      <w:r w:rsidRPr="50612911">
        <w:t xml:space="preserve"> is configured and </w:t>
      </w:r>
      <w:r w:rsidRPr="50612911">
        <w:rPr>
          <w:i/>
          <w:iCs/>
        </w:rPr>
        <w:t>S = 1</w:t>
      </w:r>
      <w:r w:rsidRPr="50612911">
        <w:t xml:space="preserve"> otherwise, and </w:t>
      </w:r>
      <w:r w:rsidRPr="50612911">
        <w:rPr>
          <w:i/>
          <w:iCs/>
        </w:rPr>
        <w:t>R</w:t>
      </w:r>
      <w:r w:rsidRPr="50612911">
        <w:t xml:space="preserve"> is the repetition factor.</w:t>
      </w:r>
    </w:p>
    <w:p w14:paraId="29DB4AE6" w14:textId="77777777" w:rsidR="00DA335E" w:rsidRDefault="00DA335E" w:rsidP="00DA335E">
      <w:r>
        <w:t>If a</w:t>
      </w:r>
      <w:r w:rsidRPr="0048482F">
        <w:t xml:space="preserve"> PUSCH </w:t>
      </w:r>
      <w:r w:rsidRPr="006A6C58">
        <w:t xml:space="preserve">with a priority index 0 </w:t>
      </w:r>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5CD53065" w14:textId="77777777" w:rsidR="00DA335E" w:rsidRPr="0048482F" w:rsidRDefault="00DA335E" w:rsidP="00DA335E">
      <w:r>
        <w:t xml:space="preserve">If a PUSCH </w:t>
      </w:r>
      <w:r>
        <w:rPr>
          <w:lang w:eastAsia="zh-CN"/>
        </w:rPr>
        <w:t xml:space="preserve">transmission </w:t>
      </w:r>
      <w:r w:rsidRPr="006A6C58">
        <w:rPr>
          <w:lang w:eastAsia="zh-CN"/>
        </w:rPr>
        <w:t>with a priority index 1 or a PUCCH transmission with a priority index 1</w:t>
      </w:r>
      <w:r>
        <w:rPr>
          <w:lang w:eastAsia="zh-CN"/>
        </w:rPr>
        <w:t xml:space="preserve"> would overlap in time with an SRS transmission on a serving cell, the UE does not transmit the SRS in the overlapping symbol(s).</w:t>
      </w:r>
    </w:p>
    <w:p w14:paraId="79AE8088" w14:textId="77777777" w:rsidR="00DA335E" w:rsidRPr="0048482F" w:rsidRDefault="00DA335E" w:rsidP="00DA335E">
      <w:pPr>
        <w:rPr>
          <w:rFonts w:eastAsia="MS Mincho"/>
          <w:iCs/>
          <w:color w:val="000000"/>
          <w:lang w:val="en-US" w:eastAsia="ja-JP"/>
        </w:rPr>
      </w:pPr>
      <w:bookmarkStart w:id="471" w:name="_Hlk497223612"/>
      <w:bookmarkEnd w:id="467"/>
      <w:bookmarkEnd w:id="468"/>
      <w:r w:rsidRPr="0048482F">
        <w:rPr>
          <w:rFonts w:eastAsia="MS Mincho"/>
          <w:iCs/>
          <w:color w:val="000000"/>
          <w:lang w:val="en-US" w:eastAsia="ja-JP"/>
        </w:rPr>
        <w:t xml:space="preserve">For a UE configured with one or more SRS resource configuration(s), and when the higher layer parameter </w:t>
      </w:r>
      <w:bookmarkStart w:id="472" w:name="_Hlk512515572"/>
      <w:r w:rsidRPr="00B91DBE">
        <w:rPr>
          <w:i/>
        </w:rPr>
        <w:t>resourceType</w:t>
      </w:r>
      <w:bookmarkEnd w:id="472"/>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3685EC8D" w14:textId="77777777" w:rsidR="00DA335E" w:rsidRPr="0048482F" w:rsidRDefault="00DA335E" w:rsidP="00DA335E">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473" w:name="_Hlk512513074"/>
      <w:r w:rsidRPr="00B91DBE">
        <w:rPr>
          <w:i/>
        </w:rPr>
        <w:t>spatialRelationInfo</w:t>
      </w:r>
      <w:bookmarkEnd w:id="473"/>
      <w:r>
        <w:rPr>
          <w:i/>
        </w:rPr>
        <w:t>, spatialRelationInfo-PDC</w:t>
      </w:r>
      <w:r w:rsidRPr="0048482F" w:rsidDel="00B91DBE">
        <w:rPr>
          <w:i/>
        </w:rPr>
        <w:t xml:space="preserve"> </w:t>
      </w:r>
      <w:r>
        <w:t xml:space="preserve">or </w:t>
      </w:r>
      <w:r>
        <w:rPr>
          <w:i/>
        </w:rPr>
        <w:t>spatialRelationInfoPos</w:t>
      </w:r>
      <w:r>
        <w:rPr>
          <w:i/>
          <w:color w:val="000000"/>
        </w:rPr>
        <w:t xml:space="preserve"> </w:t>
      </w:r>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w:t>
      </w:r>
      <w:r>
        <w:rPr>
          <w:lang w:val="en-US"/>
        </w:rPr>
        <w:t>'</w:t>
      </w:r>
      <w:r w:rsidRPr="00F35584">
        <w:t>ssb-Index</w:t>
      </w:r>
      <w:r>
        <w:t>Serving</w:t>
      </w:r>
      <w:r>
        <w:rPr>
          <w:lang w:val="en-US"/>
        </w:rPr>
        <w:t xml:space="preserve">', or 'ssb-IndexNcell',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Pr>
          <w:i/>
        </w:rPr>
        <w:t>, spatialRelationInfo-PDC</w:t>
      </w:r>
      <w:r w:rsidRPr="0048482F" w:rsidDel="00B91DBE">
        <w:rPr>
          <w:i/>
        </w:rPr>
        <w:t xml:space="preserve"> </w:t>
      </w:r>
      <w:r>
        <w:t xml:space="preserve">or </w:t>
      </w:r>
      <w:r>
        <w:rPr>
          <w:i/>
        </w:rPr>
        <w:t>spatialRelationInfoPos</w:t>
      </w:r>
      <w:r>
        <w:rPr>
          <w:i/>
          <w:color w:val="000000"/>
        </w:rPr>
        <w:t xml:space="preserve"> </w:t>
      </w:r>
      <w:r w:rsidRPr="00FF441A">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i/>
        </w:rPr>
        <w:t>, spatialRelationInfo-PDC</w:t>
      </w:r>
      <w:r>
        <w:rPr>
          <w:lang w:val="en-US"/>
        </w:rPr>
        <w:t xml:space="preserve"> or </w:t>
      </w:r>
      <w:r>
        <w:rPr>
          <w:i/>
        </w:rPr>
        <w:t>spatialRelationInfoPos</w:t>
      </w:r>
      <w:r>
        <w:rPr>
          <w:i/>
          <w:color w:val="000000"/>
        </w:rPr>
        <w:t xml:space="preserve"> </w:t>
      </w:r>
      <w:r w:rsidRPr="00FF441A">
        <w:rPr>
          <w:lang w:val="en-US"/>
        </w:rPr>
        <w:t>containing the ID of a reference</w:t>
      </w:r>
      <w:r w:rsidRPr="0048482F">
        <w:rPr>
          <w:lang w:val="en-US"/>
        </w:rPr>
        <w:t xml:space="preserve"> </w:t>
      </w:r>
      <w:r>
        <w:rPr>
          <w:lang w:val="en-US"/>
        </w:rPr>
        <w:t>'srs' or '</w:t>
      </w:r>
      <w:r w:rsidRPr="004D57E0">
        <w:rPr>
          <w:lang w:val="en-US"/>
        </w:rPr>
        <w:t>srs-</w:t>
      </w:r>
      <w:r w:rsidRPr="004D57E0">
        <w:t>spatialRelation</w:t>
      </w:r>
      <w:r>
        <w:rPr>
          <w:color w:val="000000"/>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SRS is configured by the higher layer parameter</w:t>
      </w:r>
      <w:r>
        <w:rPr>
          <w:lang w:val="en-US"/>
        </w:rPr>
        <w:t xml:space="preserve"> </w:t>
      </w:r>
      <w:r>
        <w:rPr>
          <w:i/>
          <w:color w:val="000000"/>
        </w:rPr>
        <w:t>SRS-PosResource</w:t>
      </w:r>
      <w:r>
        <w:rPr>
          <w:lang w:val="en-US"/>
        </w:rPr>
        <w:t xml:space="preserve"> and if the higher layer parameter </w:t>
      </w:r>
      <w:r>
        <w:rPr>
          <w:i/>
        </w:rPr>
        <w:t>spatialRelationInfoPos</w:t>
      </w:r>
      <w:r>
        <w:rPr>
          <w:i/>
          <w:lang w:val="en-US"/>
        </w:rPr>
        <w:t xml:space="preserve"> </w:t>
      </w:r>
      <w:r>
        <w:rPr>
          <w:lang w:val="en-US"/>
        </w:rPr>
        <w:t>contains the ID of a reference '</w:t>
      </w:r>
      <w:r w:rsidRPr="00C40285">
        <w:t>dl-PRS</w:t>
      </w:r>
      <w:r>
        <w:rPr>
          <w:lang w:val="en-US"/>
        </w:rPr>
        <w:t xml:space="preserve">', the UE shall transmit the target SRS resource with the same spatial domain transmission filter used for the reception of the reference DL PRS. When the </w:t>
      </w:r>
      <w:r>
        <w:rPr>
          <w:color w:val="000000"/>
        </w:rPr>
        <w:t>SRS is configured by the higher layer parameter</w:t>
      </w:r>
      <w:r>
        <w:rPr>
          <w:lang w:val="en-US"/>
        </w:rPr>
        <w:t xml:space="preserve"> </w:t>
      </w:r>
      <w:r>
        <w:rPr>
          <w:i/>
          <w:color w:val="000000"/>
        </w:rPr>
        <w:t>SRS-Resource</w:t>
      </w:r>
      <w:r>
        <w:rPr>
          <w:lang w:val="en-US"/>
        </w:rPr>
        <w:t xml:space="preserve"> and if the higher layer parameter </w:t>
      </w:r>
      <w:r>
        <w:rPr>
          <w:i/>
        </w:rPr>
        <w:t>spatialRelationInfo-PDC</w:t>
      </w:r>
      <w:r>
        <w:rPr>
          <w:i/>
          <w:lang w:val="en-US"/>
        </w:rPr>
        <w:t xml:space="preserve"> </w:t>
      </w:r>
      <w:r>
        <w:rPr>
          <w:lang w:val="en-US"/>
        </w:rPr>
        <w:t>contains the ID of a reference '</w:t>
      </w:r>
      <w:r w:rsidRPr="00C40285">
        <w:t>dl-PRS</w:t>
      </w:r>
      <w:r>
        <w:t>-PDC</w:t>
      </w:r>
      <w:r>
        <w:rPr>
          <w:lang w:val="en-US"/>
        </w:rPr>
        <w:t xml:space="preserve">', the UE shall transmit the target SRS resource with the same spatial domain transmission filter used for the reception of the reference DL PRS for </w:t>
      </w:r>
      <w:r w:rsidRPr="006C3E6D">
        <w:rPr>
          <w:rFonts w:eastAsia="MS Mincho"/>
          <w:iCs/>
          <w:color w:val="000000"/>
          <w:lang w:val="en-US" w:eastAsia="ja-JP"/>
        </w:rPr>
        <w:t>RTT-based propagation delay compensation</w:t>
      </w:r>
      <w:r>
        <w:rPr>
          <w:lang w:val="en-US"/>
        </w:rPr>
        <w:t xml:space="preserve"> according to clause 9.</w:t>
      </w:r>
    </w:p>
    <w:p w14:paraId="4AD09C89" w14:textId="77777777" w:rsidR="00DA335E" w:rsidRPr="0048482F" w:rsidRDefault="00DA335E" w:rsidP="00DA335E">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40122044" w14:textId="77777777" w:rsidR="00DA335E" w:rsidRPr="0048482F" w:rsidRDefault="00DA335E" w:rsidP="00DA335E">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clause 6.1.3.17 or 6.1.3.36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w:t>
      </w:r>
      <w:r w:rsidRPr="00CC4205">
        <w:rPr>
          <w:rFonts w:eastAsia="MS Mincho"/>
          <w:color w:val="000000"/>
          <w:lang w:val="en-US" w:eastAsia="ja-JP"/>
        </w:rPr>
        <w:lastRenderedPageBreak/>
        <w:t xml:space="preserve">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r>
        <w:rPr>
          <w:rFonts w:eastAsia="MS Mincho"/>
          <w:color w:val="000000"/>
          <w:lang w:val="en-US" w:eastAsia="ja-JP"/>
        </w:rPr>
        <w:t xml:space="preserve">When the SRS is configured with the higher layer parameter </w:t>
      </w:r>
      <w:r w:rsidRPr="00D50DA1">
        <w:rPr>
          <w:rFonts w:eastAsia="MS Mincho"/>
          <w:i/>
          <w:color w:val="000000"/>
          <w:lang w:val="en-US" w:eastAsia="ja-JP"/>
        </w:rPr>
        <w:t>SRS-ResourceSet</w:t>
      </w:r>
      <w:r>
        <w:rPr>
          <w:rFonts w:eastAsia="MS Mincho"/>
          <w:color w:val="000000"/>
          <w:lang w:val="en-US" w:eastAsia="ja-JP"/>
        </w:rPr>
        <w:t>, e</w:t>
      </w:r>
      <w:r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When the SRS is configured with the higher layer parameter </w:t>
      </w:r>
      <w:r>
        <w:rPr>
          <w:i/>
          <w:color w:val="000000"/>
        </w:rPr>
        <w:t>SRS-PosResourceSet</w:t>
      </w:r>
      <w:r>
        <w:rPr>
          <w:rFonts w:eastAsia="MS Mincho"/>
          <w:color w:val="000000"/>
          <w:lang w:val="en-US" w:eastAsia="ja-JP"/>
        </w:rPr>
        <w:t xml:space="preserve">, each ID in the list of reference signal IDs may refer to a reference SS/PBCH block on a serving or non-serving cell </w:t>
      </w:r>
      <w:r>
        <w:rPr>
          <w:color w:val="000000"/>
        </w:rPr>
        <w:t xml:space="preserve">indicated by </w:t>
      </w:r>
      <w:r>
        <w:rPr>
          <w:i/>
          <w:color w:val="000000"/>
        </w:rPr>
        <w:t>PCI</w:t>
      </w:r>
      <w:r>
        <w:rPr>
          <w:color w:val="000000"/>
        </w:rPr>
        <w:t xml:space="preserve"> field in the activation command, </w:t>
      </w:r>
      <w:r>
        <w:rPr>
          <w:rFonts w:eastAsia="MS Mincho"/>
          <w:color w:val="000000"/>
          <w:lang w:val="en-US" w:eastAsia="ja-JP"/>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or DL PRS resource of a serving or non-serving cell </w:t>
      </w:r>
      <w:r w:rsidRPr="00102C7A">
        <w:rPr>
          <w:rFonts w:eastAsia="MS Mincho"/>
          <w:lang w:val="en-US" w:eastAsia="ja-JP"/>
        </w:rPr>
        <w:t xml:space="preserve">associated with a </w:t>
      </w:r>
      <w:r w:rsidRPr="00102C7A">
        <w:rPr>
          <w:rFonts w:eastAsia="MS Mincho"/>
          <w:i/>
          <w:lang w:val="en-US" w:eastAsia="ja-JP"/>
        </w:rPr>
        <w:t>dl-PRS-ID</w:t>
      </w:r>
      <w:r>
        <w:rPr>
          <w:rFonts w:eastAsia="MS Mincho"/>
          <w:color w:val="000000"/>
          <w:lang w:val="en-US" w:eastAsia="ja-JP"/>
        </w:rPr>
        <w:t xml:space="preserve"> indicated by </w:t>
      </w:r>
      <w:r w:rsidRPr="009D11CD">
        <w:rPr>
          <w:rFonts w:eastAsia="MS Mincho"/>
          <w:i/>
          <w:iCs/>
          <w:color w:val="000000"/>
          <w:lang w:val="en-US" w:eastAsia="ja-JP"/>
        </w:rPr>
        <w:t>DL-PRS ID</w:t>
      </w:r>
      <w:r w:rsidRPr="00102C7A">
        <w:rPr>
          <w:rFonts w:eastAsia="MS Mincho"/>
          <w:lang w:val="en-US" w:eastAsia="ja-JP"/>
        </w:rPr>
        <w:t xml:space="preserve"> field in the activation command</w:t>
      </w:r>
      <w:r>
        <w:rPr>
          <w:rFonts w:eastAsia="MS Mincho"/>
          <w:color w:val="000000"/>
          <w:lang w:val="en-US" w:eastAsia="ja-JP"/>
        </w:rPr>
        <w:t>.</w:t>
      </w:r>
    </w:p>
    <w:p w14:paraId="126CAB25" w14:textId="77777777" w:rsidR="00DA335E" w:rsidRPr="00044A78" w:rsidRDefault="00DA335E" w:rsidP="00DA335E">
      <w:pPr>
        <w:pStyle w:val="B1"/>
        <w:rPr>
          <w:rFonts w:eastAsia="MS Mincho"/>
          <w:color w:val="000000"/>
          <w:lang w:val="en-US" w:eastAsia="ja-JP"/>
        </w:rPr>
      </w:pPr>
      <w:bookmarkStart w:id="474"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Pr>
          <w:i/>
        </w:rPr>
        <w:t xml:space="preserve"> </w:t>
      </w:r>
      <w:r>
        <w:rPr>
          <w:lang w:val="en-US"/>
        </w:rPr>
        <w:t xml:space="preserve">or </w:t>
      </w:r>
      <w:r>
        <w:rPr>
          <w:i/>
        </w:rPr>
        <w:t>spatialRelationInfoPos</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Pr>
          <w:i/>
        </w:rPr>
        <w:t xml:space="preserve"> </w:t>
      </w:r>
      <w:r>
        <w:rPr>
          <w:lang w:val="en-US"/>
        </w:rPr>
        <w:t xml:space="preserve">or </w:t>
      </w:r>
      <w:r>
        <w:rPr>
          <w:i/>
        </w:rPr>
        <w:t>spatialRelationInfoPos</w:t>
      </w:r>
      <w:r>
        <w:rPr>
          <w:rFonts w:eastAsia="MS Mincho"/>
          <w:i/>
          <w:color w:val="000000"/>
          <w:lang w:val="en-US" w:eastAsia="ja-JP"/>
        </w:rPr>
        <w:t>.</w:t>
      </w:r>
    </w:p>
    <w:bookmarkEnd w:id="474"/>
    <w:p w14:paraId="6DEE6721" w14:textId="77777777" w:rsidR="00DA335E" w:rsidRPr="00B5269A" w:rsidRDefault="00DA335E" w:rsidP="00DA335E">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6DF76222" w14:textId="77777777" w:rsidR="00DA335E" w:rsidRDefault="00DA335E" w:rsidP="00DA335E">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Pr>
          <w:i/>
        </w:rPr>
        <w:t>spatialRelationInfoPos</w:t>
      </w:r>
      <w:r>
        <w:rPr>
          <w:i/>
          <w:color w:val="000000"/>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w:t>
      </w:r>
      <w:r>
        <w:rPr>
          <w:lang w:val="en-US"/>
        </w:rPr>
        <w:t>'</w:t>
      </w:r>
      <w:r w:rsidRPr="00F35584">
        <w:t>ssb-Index</w:t>
      </w:r>
      <w:r>
        <w:t>Serving</w:t>
      </w:r>
      <w:r>
        <w:rPr>
          <w:lang w:val="en-US"/>
        </w:rPr>
        <w:t xml:space="preserve">', or 'ssb-IndexNcell'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Pr>
          <w:lang w:val="en-US"/>
        </w:rPr>
        <w:t xml:space="preserve">or </w:t>
      </w:r>
      <w:r>
        <w:rPr>
          <w:i/>
        </w:rPr>
        <w:t>spatialRelationInfoPos</w:t>
      </w:r>
      <w:r>
        <w:rPr>
          <w:i/>
          <w:color w:val="000000"/>
          <w:lang w:val="en-US"/>
        </w:rPr>
        <w:t xml:space="preserve"> </w:t>
      </w:r>
      <w:r w:rsidRPr="005F59B0">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r>
        <w:rPr>
          <w:lang w:val="en-US"/>
        </w:rPr>
        <w:t xml:space="preserve">or </w:t>
      </w:r>
      <w:r>
        <w:rPr>
          <w:i/>
        </w:rPr>
        <w:t>spatialRelationInfoPos</w:t>
      </w:r>
      <w:r>
        <w:rPr>
          <w:i/>
          <w:color w:val="000000"/>
          <w:lang w:val="en-US"/>
        </w:rPr>
        <w:t xml:space="preserve"> </w:t>
      </w:r>
      <w:r>
        <w:rPr>
          <w:lang w:val="en-US"/>
        </w:rPr>
        <w:t>contains the ID of a reference</w:t>
      </w:r>
      <w:r w:rsidRPr="0048482F">
        <w:rPr>
          <w:lang w:val="en-US"/>
        </w:rPr>
        <w:t xml:space="preserve"> </w:t>
      </w:r>
      <w:r>
        <w:rPr>
          <w:lang w:val="en-US"/>
        </w:rPr>
        <w:t>'srs' or 'srs-SpatialRelation'</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r w:rsidRPr="004C2765">
        <w:rPr>
          <w:i/>
          <w:color w:val="000000"/>
        </w:rPr>
        <w:t>SRS-PosResourceSet</w:t>
      </w:r>
      <w:r>
        <w:rPr>
          <w:lang w:val="en-US"/>
        </w:rPr>
        <w:t xml:space="preserve"> and if the higher layer parameter </w:t>
      </w:r>
      <w:r>
        <w:rPr>
          <w:i/>
        </w:rPr>
        <w:t>spatialRelationInfoPos</w:t>
      </w:r>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p>
    <w:p w14:paraId="467CAA03" w14:textId="77777777" w:rsidR="00DA335E" w:rsidRPr="0048482F" w:rsidRDefault="00DA335E" w:rsidP="00DA335E">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Pr>
          <w:rFonts w:hint="eastAsia"/>
          <w:color w:val="000000"/>
          <w:lang w:eastAsia="zh-CN"/>
        </w:rPr>
        <w:t>,</w:t>
      </w:r>
      <w:r>
        <w:rPr>
          <w:color w:val="000000"/>
          <w:lang w:eastAsia="zh-CN"/>
        </w:rPr>
        <w:t xml:space="preserve"> </w:t>
      </w:r>
      <w:r>
        <w:rPr>
          <w:rFonts w:hint="eastAsia"/>
          <w:color w:val="000000"/>
          <w:lang w:eastAsia="zh-CN"/>
        </w:rPr>
        <w:t>when</w:t>
      </w:r>
      <w:r>
        <w:rPr>
          <w:color w:val="000000"/>
          <w:lang w:eastAsia="zh-CN"/>
        </w:rPr>
        <w:t xml:space="preserve"> </w:t>
      </w:r>
      <w:r>
        <w:rPr>
          <w:rFonts w:hint="eastAsia"/>
          <w:color w:val="000000"/>
          <w:lang w:eastAsia="zh-CN"/>
        </w:rPr>
        <w:t>applicable</w:t>
      </w:r>
      <w:r>
        <w:rPr>
          <w:color w:val="000000"/>
          <w:lang w:eastAsia="zh-CN"/>
        </w:rPr>
        <w:t>,</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37931214" w14:textId="77777777" w:rsidR="00DA335E" w:rsidRPr="0048482F" w:rsidRDefault="00DA335E" w:rsidP="00DA335E">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SRS-PosResource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20294CB4" w14:textId="77777777" w:rsidR="00DA335E" w:rsidRPr="0048482F" w:rsidRDefault="00DA335E" w:rsidP="00DA335E">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6B705B26" w14:textId="77777777" w:rsidR="00DA335E" w:rsidRDefault="00DA335E" w:rsidP="00DA335E">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475"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i/>
          <w:vertAlign w:val="subscript"/>
          <w:lang w:val="en-US"/>
        </w:rPr>
        <w:t xml:space="preserve"> </w:t>
      </w:r>
      <w:r>
        <w:rPr>
          <w:lang w:val="en-US"/>
        </w:rPr>
        <w:t xml:space="preserve"> symbols and an additional time duration</w:t>
      </w:r>
      <w:r w:rsidRPr="00BF1A47">
        <w:rPr>
          <w:i/>
          <w:lang w:val="en-US"/>
        </w:rPr>
        <w:t xml:space="preserve"> </w:t>
      </w:r>
      <w:r>
        <w:rPr>
          <w:lang w:val="en-US"/>
        </w:rPr>
        <w:t xml:space="preserve"> </w:t>
      </w:r>
      <w:r w:rsidRPr="00BF1A47">
        <w:rPr>
          <w:i/>
          <w:lang w:val="en-US"/>
        </w:rPr>
        <w:t>T</w:t>
      </w:r>
      <w:r w:rsidRPr="00BF1A47">
        <w:rPr>
          <w:i/>
          <w:vertAlign w:val="subscript"/>
          <w:lang w:val="en-US"/>
        </w:rPr>
        <w:t>switch</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r w:rsidRPr="00BF1A47">
        <w:rPr>
          <w:i/>
          <w:lang w:val="en-US"/>
        </w:rPr>
        <w:t>T</w:t>
      </w:r>
      <w:r w:rsidRPr="00BF1A47">
        <w:rPr>
          <w:i/>
          <w:vertAlign w:val="subscript"/>
          <w:lang w:val="en-US"/>
        </w:rPr>
        <w:t>switch</w:t>
      </w:r>
      <w:r>
        <w:rPr>
          <w:lang w:val="en-US"/>
        </w:rPr>
        <w:t>.</w:t>
      </w:r>
      <w:bookmarkEnd w:id="475"/>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r w:rsidRPr="0070622F">
        <w:t>min(</w:t>
      </w:r>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t xml:space="preserve">the higher layer parameter </w:t>
      </w:r>
      <w:r w:rsidRPr="00F42EC5">
        <w:rPr>
          <w:i/>
          <w:iCs/>
          <w:lang w:val="en-AU"/>
        </w:rPr>
        <w:t>uplinkTxSwitchingOption</w:t>
      </w:r>
      <w:r w:rsidRPr="006539DC">
        <w:rPr>
          <w:iCs/>
          <w:lang w:val="en-AU"/>
        </w:rPr>
        <w:t xml:space="preserve"> </w:t>
      </w:r>
      <w:r>
        <w:rPr>
          <w:iCs/>
          <w:lang w:val="en-AU"/>
        </w:rPr>
        <w:t>set to '</w:t>
      </w:r>
      <w:r w:rsidRPr="00E13F12">
        <w:rPr>
          <w:iCs/>
          <w:noProof/>
          <w:lang w:eastAsia="en-GB"/>
        </w:rPr>
        <w:t>dualUL</w:t>
      </w:r>
      <w:r>
        <w:rPr>
          <w:iCs/>
          <w:noProof/>
          <w:lang w:val="en-US" w:eastAsia="en-GB"/>
        </w:rPr>
        <w:t>'</w:t>
      </w:r>
      <w:r w:rsidRPr="006539DC">
        <w:rPr>
          <w:iCs/>
          <w:lang w:val="en-AU"/>
        </w:rPr>
        <w:t xml:space="preserve"> </w:t>
      </w:r>
      <w:r>
        <w:rPr>
          <w:iCs/>
          <w:lang w:val="en-AU"/>
        </w:rPr>
        <w:t xml:space="preserve">or configured with </w:t>
      </w:r>
      <w:r w:rsidRPr="00A97D22">
        <w:rPr>
          <w:i/>
          <w:iCs/>
          <w:color w:val="000000" w:themeColor="text1"/>
        </w:rPr>
        <w:t>uplinkTxSwitching3TxScenario1</w:t>
      </w:r>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50659EC4" w14:textId="77777777" w:rsidR="00DA335E" w:rsidRDefault="00DA335E" w:rsidP="00DA335E">
      <w:pPr>
        <w:pStyle w:val="B2"/>
      </w:pPr>
      <w:r>
        <w:lastRenderedPageBreak/>
        <w:t>-</w:t>
      </w:r>
      <w:r>
        <w:tab/>
      </w:r>
      <w:r w:rsidRPr="00BF1A47">
        <w:rPr>
          <w:i/>
        </w:rPr>
        <w:t>T</w:t>
      </w:r>
      <w:r w:rsidRPr="00BF1A47">
        <w:rPr>
          <w:i/>
          <w:vertAlign w:val="subscript"/>
        </w:rPr>
        <w:t>switch</w:t>
      </w:r>
      <w:r>
        <w:rPr>
          <w:lang w:val="en-US"/>
        </w:rPr>
        <w:t xml:space="preserve">, </w:t>
      </w:r>
      <w:r w:rsidRPr="004567DC">
        <w:rPr>
          <w:i/>
        </w:rPr>
        <w:t>µ</w:t>
      </w:r>
      <w:r w:rsidRPr="004567DC">
        <w:rPr>
          <w:i/>
          <w:vertAlign w:val="subscript"/>
        </w:rPr>
        <w:t>UL</w:t>
      </w:r>
      <w:r>
        <w:rPr>
          <w:i/>
          <w:vertAlign w:val="subscript"/>
        </w:rPr>
        <w:t>,carrier1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658896A6" w14:textId="77777777" w:rsidR="00DA335E" w:rsidRDefault="00DA335E" w:rsidP="00DA335E">
      <w:pPr>
        <w:pStyle w:val="B1"/>
      </w:pPr>
      <w:r>
        <w:t>-</w:t>
      </w:r>
      <w:r>
        <w:tab/>
        <w:t>A UE reporting its UE capability 'srs-TriggeringDCI'</w:t>
      </w:r>
      <w:r w:rsidRPr="00105EB9">
        <w:t xml:space="preserve"> can be indicated with DCI 0_1 and 0_2 to trigger aperiodic SRS without data and without CSI as described in clause 7.3.1.1 of </w:t>
      </w:r>
      <w:r>
        <w:t xml:space="preserve">[5, </w:t>
      </w:r>
      <w:r w:rsidRPr="00105EB9">
        <w:t>TS</w:t>
      </w:r>
      <w:r>
        <w:t xml:space="preserve"> </w:t>
      </w:r>
      <w:r w:rsidRPr="00105EB9">
        <w:t>38.212</w:t>
      </w:r>
      <w:r>
        <w:t>]</w:t>
      </w:r>
      <w:r w:rsidRPr="00105EB9">
        <w:t xml:space="preserve">. Otherwise, except for DCI format 0_1/0_2 with CRC scrambled by SP-CSI-RNTI, a UE is not expected to receive a DCI format 0_1/0_2 with UL-SCH indicator of "0" and CSI request of all zero(s) as described in clause 7.3.1.1 of </w:t>
      </w:r>
      <w:r>
        <w:t>[5, TS 38.21</w:t>
      </w:r>
      <w:r w:rsidRPr="0071348F">
        <w:t>2</w:t>
      </w:r>
      <w:r>
        <w:t>]</w:t>
      </w:r>
      <w:r w:rsidRPr="00105EB9">
        <w:t>.</w:t>
      </w:r>
    </w:p>
    <w:p w14:paraId="44084927" w14:textId="77777777" w:rsidR="00DA335E" w:rsidRDefault="00DA335E" w:rsidP="00DA335E">
      <w:pPr>
        <w:pStyle w:val="B1"/>
      </w:pPr>
      <w:r>
        <w:t>-</w:t>
      </w:r>
      <w: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Pr>
          <w:color w:val="000000" w:themeColor="text1"/>
        </w:rPr>
        <w:t xml:space="preserve">at least one resource set is configured with parameter </w:t>
      </w:r>
      <w:r w:rsidRPr="00DC7E51">
        <w:rPr>
          <w:i/>
          <w:iCs/>
          <w:color w:val="000000" w:themeColor="text1"/>
        </w:rPr>
        <w:t>availableSlotOffset</w:t>
      </w:r>
      <w:r>
        <w:rPr>
          <w:color w:val="000000" w:themeColor="text1"/>
        </w:rPr>
        <w:t xml:space="preserve"> across all configured BWPs in a component carrier </w:t>
      </w:r>
      <w:r w:rsidRPr="00670BA1">
        <w:rPr>
          <w:color w:val="000000" w:themeColor="text1"/>
        </w:rPr>
        <w:t xml:space="preserve">except when SRS is configured with the higher layer parameter </w:t>
      </w:r>
      <w:r>
        <w:rPr>
          <w:i/>
          <w:color w:val="000000"/>
        </w:rPr>
        <w:t>SRS-PosResource</w:t>
      </w:r>
      <w:r w:rsidRPr="00440358">
        <w:rPr>
          <w:rFonts w:eastAsia="DengXian" w:hint="eastAsia"/>
          <w:lang w:eastAsia="zh-CN"/>
        </w:rPr>
        <w:t>,</w:t>
      </w:r>
      <w:r w:rsidRPr="00440358">
        <w:t xml:space="preserve"> </w:t>
      </w:r>
    </w:p>
    <w:p w14:paraId="0CEB37C2" w14:textId="77777777" w:rsidR="00DA335E" w:rsidRDefault="00DA335E" w:rsidP="00DA335E">
      <w:pPr>
        <w:pStyle w:val="B3"/>
        <w:rPr>
          <w:color w:val="000000" w:themeColor="text1"/>
        </w:rPr>
      </w:pPr>
      <w:r>
        <w:t>-</w:t>
      </w:r>
      <w:r>
        <w:tab/>
        <w:t>If ca-</w:t>
      </w:r>
      <w:r w:rsidRPr="00FF060C">
        <w:rPr>
          <w:i/>
          <w:iCs/>
        </w:rPr>
        <w:t>SlotOffset</w:t>
      </w:r>
      <w:r>
        <w:t xml:space="preserve"> is configured, </w:t>
      </w:r>
      <w:r w:rsidRPr="00440358">
        <w:t xml:space="preserve">the UE transmits </w:t>
      </w:r>
      <w:r w:rsidRPr="00440358">
        <w:rPr>
          <w:rFonts w:hint="eastAsia"/>
          <w:lang w:eastAsia="zh-CN"/>
        </w:rPr>
        <w:t xml:space="preserve">aperiodic </w:t>
      </w:r>
      <w:r w:rsidRPr="00440358">
        <w:t xml:space="preserve">SRS in each of the triggered SRS resource set(s) in </w:t>
      </w:r>
      <w:r>
        <w:t>the (</w:t>
      </w:r>
      <w:r w:rsidRPr="0077273E">
        <w:rPr>
          <w:i/>
          <w:iCs/>
        </w:rPr>
        <w:t>t</w:t>
      </w:r>
      <w:r>
        <w:rPr>
          <w:i/>
          <w:iCs/>
        </w:rPr>
        <w:t xml:space="preserve"> </w:t>
      </w:r>
      <w:r>
        <w:t>+ 1)-th available slot counting fro</w:t>
      </w:r>
      <w:r w:rsidRPr="006A1433">
        <w:rPr>
          <w:color w:val="000000" w:themeColor="text1"/>
        </w:rPr>
        <w:t xml:space="preserve">m slot </w:t>
      </w:r>
      <w:r w:rsidRPr="003240C2">
        <w:rPr>
          <w:position w:val="-34"/>
          <w:lang w:eastAsia="ja-JP"/>
        </w:rPr>
        <w:object w:dxaOrig="5000" w:dyaOrig="780" w14:anchorId="7719798E">
          <v:shape id="_x0000_i1099" type="#_x0000_t75" style="width:252pt;height:39.75pt" o:ole="">
            <v:imagedata r:id="rId144" o:title=""/>
          </v:shape>
          <o:OLEObject Type="Embed" ProgID="Equation.DSMT4" ShapeID="_x0000_i1099" DrawAspect="Content" ObjectID="_1826186487" r:id="rId145"/>
        </w:object>
      </w:r>
      <w:r w:rsidRPr="006A1433">
        <w:rPr>
          <w:color w:val="000000" w:themeColor="text1"/>
        </w:rPr>
        <w:t xml:space="preserve">, </w:t>
      </w:r>
    </w:p>
    <w:p w14:paraId="36C6D81B" w14:textId="77777777" w:rsidR="00DA335E" w:rsidRPr="001E5DE1" w:rsidRDefault="00DA335E" w:rsidP="00DA335E">
      <w:pPr>
        <w:pStyle w:val="B3"/>
        <w:rPr>
          <w:color w:val="000000" w:themeColor="text1"/>
        </w:rPr>
      </w:pPr>
      <w:r>
        <w:t>-</w:t>
      </w:r>
      <w:r>
        <w:tab/>
      </w:r>
      <w:r w:rsidRPr="006A1433">
        <w:rPr>
          <w:color w:val="000000" w:themeColor="text1"/>
        </w:rPr>
        <w:t>otherwise the UE transmits aperiodic SRS in each of the triggered SRS resource set(s) in the (</w:t>
      </w:r>
      <w:r w:rsidRPr="006A1433">
        <w:rPr>
          <w:rStyle w:val="Emphasis"/>
          <w:color w:val="000000" w:themeColor="text1"/>
        </w:rPr>
        <w:t xml:space="preserve">t </w:t>
      </w:r>
      <w:r w:rsidRPr="006A1433">
        <w:rPr>
          <w:color w:val="000000" w:themeColor="text1"/>
        </w:rPr>
        <w:t xml:space="preserve">+ 1)-th available slot counting from slot </w:t>
      </w:r>
      <m:oMath>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6A1433">
        <w:rPr>
          <w:color w:val="000000" w:themeColor="text1"/>
          <w:lang w:eastAsia="ja-JP"/>
        </w:rPr>
        <w:t xml:space="preserve">, </w:t>
      </w:r>
      <w:r w:rsidRPr="006A1433">
        <w:rPr>
          <w:color w:val="000000" w:themeColor="text1"/>
        </w:rPr>
        <w:t>where</w:t>
      </w:r>
      <w:r>
        <w:rPr>
          <w:color w:val="000000" w:themeColor="text1"/>
        </w:rPr>
        <w:t xml:space="preserv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AE684E">
        <w:rPr>
          <w:vertAlign w:val="subscript"/>
        </w:rPr>
        <w:t xml:space="preserve"> </w:t>
      </w:r>
      <w:r w:rsidRPr="00AE684E">
        <w:t>is a parameter configured by higher layer as specified in clause 4.2 of [6 TS 38.213], and where</w:t>
      </w:r>
    </w:p>
    <w:p w14:paraId="055D5A5B" w14:textId="77777777" w:rsidR="00DA335E" w:rsidRPr="001E5DE1" w:rsidRDefault="00DA335E" w:rsidP="00DA335E">
      <w:pPr>
        <w:pStyle w:val="B2"/>
        <w:rPr>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r w:rsidRPr="00440358">
        <w:rPr>
          <w:i/>
        </w:rPr>
        <w:t xml:space="preserve">ffset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w:t>
      </w:r>
      <w:r>
        <w:t>,</w:t>
      </w:r>
      <w:r w:rsidRPr="00440358">
        <w:t xml:space="preserve"> respectively</w:t>
      </w:r>
      <w:r>
        <w:t>.</w:t>
      </w:r>
    </w:p>
    <w:p w14:paraId="696000AA" w14:textId="77777777" w:rsidR="00DA335E" w:rsidRDefault="00DA335E" w:rsidP="00DA335E">
      <w:pPr>
        <w:pStyle w:val="B2"/>
        <w:rPr>
          <w:lang w:val="en-US"/>
        </w:rPr>
      </w:pPr>
      <w:r w:rsidRPr="001E5DE1">
        <w:rPr>
          <w:i/>
        </w:rPr>
        <w:t>-</w:t>
      </w:r>
      <w:r>
        <w:rPr>
          <w:i/>
        </w:rPr>
        <w:tab/>
      </w:r>
      <m:oMath>
        <m:sSub>
          <m:sSubPr>
            <m:ctrlPr>
              <w:rPr>
                <w:rFonts w:ascii="Cambria Math" w:hAnsi="Cambria Math"/>
                <w:i/>
                <w:color w:val="000000"/>
              </w:rPr>
            </m:ctrlPr>
          </m:sSubPr>
          <m:e>
            <m:r>
              <w:rPr>
                <w:rFonts w:ascii="Cambria Math" w:hAnsi="Cambria Math"/>
                <w:color w:val="000000"/>
              </w:rPr>
              <m:t>μ</m:t>
            </m:r>
          </m:e>
          <m:sub>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offset</m:t>
                </m:r>
              </m:sub>
            </m:sSub>
          </m:sub>
        </m:sSub>
      </m:oMath>
      <w:r w:rsidRPr="001E5DE1">
        <w:rPr>
          <w:color w:val="000000"/>
        </w:rPr>
        <w:t xml:space="preserve">is the subcarrier spacing configuration for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offset</m:t>
            </m:r>
          </m:sub>
        </m:sSub>
      </m:oMath>
      <w:r w:rsidRPr="001E5DE1">
        <w:rPr>
          <w:color w:val="000000"/>
        </w:rPr>
        <w:t xml:space="preserve"> with a value of 0 for frequency range 1</w:t>
      </w:r>
      <w:r>
        <w:rPr>
          <w:lang w:val="en-US" w:eastAsia="zh-CN"/>
        </w:rPr>
        <w:t xml:space="preserve"> and for FR2-NTN</w:t>
      </w:r>
      <w:r>
        <w:rPr>
          <w:color w:val="000000"/>
        </w:rPr>
        <w:t>.</w:t>
      </w:r>
    </w:p>
    <w:p w14:paraId="23066F06" w14:textId="77777777" w:rsidR="00DA335E" w:rsidRPr="006A1433" w:rsidRDefault="00DA335E" w:rsidP="00DA335E">
      <w:pPr>
        <w:pStyle w:val="B2"/>
        <w:rPr>
          <w:iCs/>
          <w:color w:val="000000" w:themeColor="text1"/>
          <w:lang w:val="en-US"/>
        </w:rPr>
      </w:pPr>
      <w:r w:rsidRPr="006A1433">
        <w:rPr>
          <w:i/>
          <w:color w:val="000000" w:themeColor="text1"/>
        </w:rPr>
        <w:t>-</w:t>
      </w:r>
      <w:r w:rsidRPr="006A1433">
        <w:rPr>
          <w:i/>
          <w:color w:val="000000" w:themeColor="text1"/>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Pr>
          <w:color w:val="000000" w:themeColor="text1"/>
        </w:rPr>
        <w:t xml:space="preserve"> </w:t>
      </w:r>
      <w:r w:rsidRPr="006A1433">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27592F87">
          <v:shape id="_x0000_i1100" type="#_x0000_t75" style="width:25.8pt;height:15.6pt" o:ole="">
            <v:imagedata r:id="rId82" o:title=""/>
          </v:shape>
          <o:OLEObject Type="Embed" ProgID="Equation.DSMT4" ShapeID="_x0000_i1100" DrawAspect="Content" ObjectID="_1826186488" r:id="rId146"/>
        </w:object>
      </w:r>
      <w:r w:rsidRPr="006A1433">
        <w:rPr>
          <w:color w:val="000000" w:themeColor="text1"/>
        </w:rPr>
        <w:t xml:space="preserve">, respectively, which are determined by higher-layer configured </w:t>
      </w:r>
      <w:r w:rsidRPr="006A1433">
        <w:rPr>
          <w:rStyle w:val="Emphasis"/>
          <w:color w:val="000000" w:themeColor="text1"/>
        </w:rPr>
        <w:t>ca-SlotOffset</w:t>
      </w:r>
      <w:r w:rsidRPr="006A1433">
        <w:rPr>
          <w:color w:val="000000" w:themeColor="text1"/>
        </w:rPr>
        <w:t xml:space="preserve"> for the cell receiving the PDCCH,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SRS</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SRS</m:t>
            </m:r>
            <m:ctrlPr>
              <w:rPr>
                <w:rFonts w:ascii="Cambria Math" w:hAnsi="Cambria Math"/>
                <w:color w:val="000000" w:themeColor="text1"/>
              </w:rPr>
            </m:ctrlPr>
          </m:sub>
        </m:sSub>
      </m:oMath>
      <w:r w:rsidRPr="006A1433">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23811A19">
          <v:shape id="_x0000_i1101" type="#_x0000_t75" style="width:25.8pt;height:15.6pt" o:ole="">
            <v:imagedata r:id="rId82" o:title=""/>
          </v:shape>
          <o:OLEObject Type="Embed" ProgID="Equation.DSMT4" ShapeID="_x0000_i1101" DrawAspect="Content" ObjectID="_1826186489" r:id="rId147"/>
        </w:object>
      </w:r>
      <w:r w:rsidRPr="006A1433">
        <w:rPr>
          <w:color w:val="000000" w:themeColor="text1"/>
        </w:rPr>
        <w:t xml:space="preserve">, respectively, which are determined by higher-layer configured </w:t>
      </w:r>
      <w:r w:rsidRPr="006A1433">
        <w:rPr>
          <w:rStyle w:val="Emphasis"/>
          <w:color w:val="000000" w:themeColor="text1"/>
        </w:rPr>
        <w:t xml:space="preserve">ca-SlotOffset </w:t>
      </w:r>
      <w:r w:rsidRPr="006A1433">
        <w:rPr>
          <w:color w:val="000000" w:themeColor="text1"/>
        </w:rPr>
        <w:t>for the cell transmitting the SRS, as defined in [4, TS 38.211] clause 4.5.</w:t>
      </w:r>
    </w:p>
    <w:p w14:paraId="48DDF6EC" w14:textId="77777777" w:rsidR="00DA335E" w:rsidRPr="00D10127" w:rsidRDefault="00DA335E" w:rsidP="00DA335E">
      <w:pPr>
        <w:pStyle w:val="B2"/>
        <w:rPr>
          <w:color w:val="000000" w:themeColor="text1"/>
          <w:lang w:val="en-US"/>
        </w:rPr>
      </w:pPr>
      <w:r>
        <w:rPr>
          <w:color w:val="000000" w:themeColor="text1"/>
        </w:rPr>
        <w:t>-</w:t>
      </w:r>
      <w:r>
        <w:rPr>
          <w:color w:val="000000" w:themeColor="text1"/>
        </w:rPr>
        <w:tab/>
      </w:r>
      <w:r w:rsidRPr="00D10127">
        <w:rPr>
          <w:color w:val="000000" w:themeColor="text1"/>
        </w:rPr>
        <w:t xml:space="preserve">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w:t>
      </w:r>
      <w:r>
        <w:rPr>
          <w:color w:val="000000" w:themeColor="text1"/>
        </w:rPr>
        <w:t>to</w:t>
      </w:r>
      <w:r w:rsidRPr="00D10127">
        <w:rPr>
          <w:color w:val="000000" w:themeColor="text1"/>
        </w:rPr>
        <w:t xml:space="preserve"> the last symbol of the triggered SRS resource set, UE does not expect to receive SFI indication, UL cancellation indication or dynamic scheduling of DL channel/signal(s) on flexible symbol(s) that may change the determination of available slot.</w:t>
      </w:r>
    </w:p>
    <w:p w14:paraId="065688FD" w14:textId="77777777" w:rsidR="00DA335E" w:rsidRPr="00457569" w:rsidRDefault="00DA335E" w:rsidP="00DA335E">
      <w:pPr>
        <w:pStyle w:val="B2"/>
        <w:rPr>
          <w:color w:val="000000" w:themeColor="text1"/>
        </w:rPr>
      </w:pPr>
      <w:r>
        <w:rPr>
          <w:i/>
        </w:rPr>
        <w:t>-</w:t>
      </w:r>
      <w:r>
        <w:rPr>
          <w:i/>
        </w:rPr>
        <w:tab/>
        <w:t xml:space="preserve">t </w:t>
      </w:r>
      <w:r w:rsidRPr="00F82835">
        <w:rPr>
          <w:iCs/>
        </w:rPr>
        <w:t>is configured vi</w:t>
      </w:r>
      <w:r w:rsidRPr="00FC6A15">
        <w:rPr>
          <w:iCs/>
          <w:color w:val="000000" w:themeColor="text1"/>
        </w:rPr>
        <w:t>a higher layer parameter</w:t>
      </w:r>
      <w:r w:rsidRPr="00FC6A15">
        <w:rPr>
          <w:i/>
          <w:color w:val="000000" w:themeColor="text1"/>
        </w:rPr>
        <w:t xml:space="preserve"> </w:t>
      </w:r>
      <w:r w:rsidRPr="00FC6A15">
        <w:rPr>
          <w:i/>
          <w:color w:val="000000" w:themeColor="text1"/>
          <w:lang w:val="en-US"/>
        </w:rPr>
        <w:t>availableSlotOffset</w:t>
      </w:r>
      <w:r>
        <w:rPr>
          <w:i/>
          <w:color w:val="000000" w:themeColor="text1"/>
        </w:rPr>
        <w:t>List</w:t>
      </w:r>
      <w:r w:rsidRPr="00FC6A15">
        <w:rPr>
          <w:i/>
          <w:color w:val="000000" w:themeColor="text1"/>
          <w:lang w:val="en-US"/>
        </w:rPr>
        <w:t xml:space="preserve"> </w:t>
      </w:r>
      <w:r w:rsidRPr="00FC6A15">
        <w:rPr>
          <w:iCs/>
          <w:color w:val="000000" w:themeColor="text1"/>
          <w:lang w:val="en-US"/>
        </w:rPr>
        <w:t xml:space="preserve">with </w:t>
      </w:r>
      <w:r>
        <w:rPr>
          <w:iCs/>
          <w:color w:val="000000" w:themeColor="text1"/>
        </w:rPr>
        <w:t xml:space="preserve">up to </w:t>
      </w:r>
      <w:r w:rsidRPr="00FC6A15">
        <w:rPr>
          <w:iCs/>
          <w:color w:val="000000" w:themeColor="text1"/>
          <w:lang w:val="en-US"/>
        </w:rPr>
        <w:t>four different values</w:t>
      </w:r>
      <w:r w:rsidRPr="00FC6A15">
        <w:rPr>
          <w:i/>
          <w:color w:val="000000" w:themeColor="text1"/>
        </w:rPr>
        <w:t xml:space="preserve"> </w:t>
      </w:r>
      <w:r>
        <w:rPr>
          <w:iCs/>
          <w:color w:val="000000" w:themeColor="text1"/>
        </w:rPr>
        <w:t xml:space="preserve">of </w:t>
      </w:r>
      <w:r w:rsidRPr="00B12F86">
        <w:rPr>
          <w:i/>
          <w:color w:val="000000" w:themeColor="text1"/>
        </w:rPr>
        <w:t>AvailableSlotOffset</w:t>
      </w:r>
      <w:r>
        <w:rPr>
          <w:iCs/>
          <w:color w:val="000000" w:themeColor="text1"/>
        </w:rPr>
        <w:t xml:space="preserve"> </w:t>
      </w:r>
      <w:r w:rsidRPr="00FC6A15">
        <w:rPr>
          <w:color w:val="000000" w:themeColor="text1"/>
        </w:rPr>
        <w:t xml:space="preserve">for each </w:t>
      </w:r>
      <w:r w:rsidRPr="00FC6A15">
        <w:rPr>
          <w:rFonts w:hint="eastAsia"/>
          <w:color w:val="000000" w:themeColor="text1"/>
          <w:lang w:eastAsia="zh-CN"/>
        </w:rPr>
        <w:t xml:space="preserve">triggered </w:t>
      </w:r>
      <w:r w:rsidRPr="00FC6A15">
        <w:rPr>
          <w:color w:val="000000" w:themeColor="text1"/>
        </w:rPr>
        <w:t xml:space="preserve">SRS resources set and </w:t>
      </w:r>
      <w:r>
        <w:rPr>
          <w:color w:val="000000" w:themeColor="text1"/>
        </w:rPr>
        <w:t xml:space="preserve">it </w:t>
      </w:r>
      <w:r w:rsidRPr="00FC6A15">
        <w:rPr>
          <w:rFonts w:hint="eastAsia"/>
          <w:color w:val="000000" w:themeColor="text1"/>
          <w:lang w:eastAsia="zh-CN"/>
        </w:rPr>
        <w:t xml:space="preserve">is </w:t>
      </w:r>
      <w:r w:rsidRPr="00FC6A15">
        <w:rPr>
          <w:color w:val="000000" w:themeColor="text1"/>
        </w:rPr>
        <w:t xml:space="preserve">based on </w:t>
      </w:r>
      <w:r w:rsidRPr="00FC6A15">
        <w:rPr>
          <w:color w:val="000000" w:themeColor="text1"/>
          <w:lang w:val="en-AU"/>
        </w:rPr>
        <w:t xml:space="preserve">the subcarrier spacing of the triggered SRS transmission. </w:t>
      </w:r>
      <w:r w:rsidRPr="00FC6A15">
        <w:rPr>
          <w:rFonts w:hint="eastAsia"/>
          <w:color w:val="000000" w:themeColor="text1"/>
          <w:lang w:val="en-AU" w:eastAsia="zh-CN"/>
        </w:rPr>
        <w:t xml:space="preserve">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 component carrier</w:t>
      </w:r>
      <w:r w:rsidRPr="00FC6A15">
        <w:rPr>
          <w:rFonts w:hint="eastAsia"/>
          <w:color w:val="000000" w:themeColor="text1"/>
          <w:lang w:val="en-US" w:eastAsia="zh-CN"/>
        </w:rPr>
        <w:t xml:space="preserve"> are configured</w:t>
      </w:r>
      <w:r>
        <w:rPr>
          <w:color w:val="000000" w:themeColor="text1"/>
          <w:lang w:eastAsia="zh-CN"/>
        </w:rPr>
        <w:t>,</w:t>
      </w:r>
      <w:r w:rsidRPr="00FC6A15">
        <w:rPr>
          <w:rFonts w:hint="eastAsia"/>
          <w:color w:val="000000" w:themeColor="text1"/>
          <w:lang w:val="en-US" w:eastAsia="zh-CN"/>
        </w:rPr>
        <w:t xml:space="preserve"> and at least one resource set is configured with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of more than one values, the indicated value of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is indicated by SOI field in DCI scheduling PUSCH/PDSCH and DCI 0_1/0_2 without data and without CSI request described in [5, TS 38.212</w:t>
      </w:r>
      <w:r w:rsidRPr="005701D4">
        <w:rPr>
          <w:rFonts w:hint="eastAsia"/>
          <w:color w:val="000000" w:themeColor="text1"/>
          <w:lang w:val="en-US" w:eastAsia="zh-CN"/>
        </w:rPr>
        <w:t xml:space="preserve">]. </w:t>
      </w:r>
      <w:r w:rsidRPr="005701D4">
        <w:rPr>
          <w:rFonts w:hint="eastAsia"/>
          <w:color w:val="000000" w:themeColor="text1"/>
          <w:lang w:val="en-AU" w:eastAsia="zh-CN"/>
        </w:rPr>
        <w:t>The UE</w:t>
      </w:r>
      <w:r w:rsidRPr="00FC6A15">
        <w:rPr>
          <w:rFonts w:hint="eastAsia"/>
          <w:color w:val="000000" w:themeColor="text1"/>
          <w:lang w:val="en-AU" w:eastAsia="zh-CN"/>
        </w:rPr>
        <w:t xml:space="preserve"> shall apply indicated value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w:t>
      </w:r>
      <w:r w:rsidRPr="00FC6A15">
        <w:rPr>
          <w:rFonts w:hint="eastAsia"/>
          <w:color w:val="000000" w:themeColor="text1"/>
          <w:lang w:val="en-US" w:eastAsia="zh-CN"/>
        </w:rPr>
        <w:t xml:space="preserve"> component carrier are configured and at least one resource set is configured with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and the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for each SRS resource set has only one value, the UE shall apply the configured value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parameter.</w:t>
      </w:r>
      <w:r w:rsidRPr="00FC6A15">
        <w:rPr>
          <w:iCs/>
          <w:color w:val="000000" w:themeColor="text1"/>
          <w:lang w:val="en-AU"/>
        </w:rPr>
        <w:t xml:space="preserve"> For SRS resource set configured with </w:t>
      </w:r>
      <w:r w:rsidRPr="00FC6A15">
        <w:rPr>
          <w:i/>
          <w:color w:val="000000" w:themeColor="text1"/>
          <w:lang w:val="en-AU"/>
        </w:rPr>
        <w:t>availableSlotOffset</w:t>
      </w:r>
      <w:r>
        <w:rPr>
          <w:i/>
          <w:iCs/>
          <w:color w:val="000000" w:themeColor="text1"/>
          <w:lang w:eastAsia="zh-CN"/>
        </w:rPr>
        <w:t>List</w:t>
      </w:r>
      <w:r w:rsidRPr="00FC6A15">
        <w:rPr>
          <w:iCs/>
          <w:color w:val="000000" w:themeColor="text1"/>
          <w:lang w:val="en-AU"/>
        </w:rPr>
        <w:t xml:space="preserve"> parameter, each of resource set is configured with </w:t>
      </w:r>
      <w:r w:rsidRPr="00FC6A15">
        <w:rPr>
          <w:i/>
          <w:color w:val="000000" w:themeColor="text1"/>
          <w:lang w:val="en-AU"/>
        </w:rPr>
        <w:t>K</w:t>
      </w:r>
      <w:r w:rsidRPr="00FC6A15">
        <w:rPr>
          <w:iCs/>
          <w:color w:val="000000" w:themeColor="text1"/>
          <w:lang w:val="en-AU"/>
        </w:rPr>
        <w:t xml:space="preserve"> values of </w:t>
      </w:r>
      <w:r>
        <w:rPr>
          <w:i/>
          <w:color w:val="000000" w:themeColor="text1"/>
        </w:rPr>
        <w:t>AvailableSlotOffset</w:t>
      </w:r>
      <w:r w:rsidRPr="00FC6A15">
        <w:rPr>
          <w:iCs/>
          <w:color w:val="000000" w:themeColor="text1"/>
          <w:lang w:val="en-AU"/>
        </w:rPr>
        <w:t>. For SRS resource set configured with</w:t>
      </w:r>
      <w:r>
        <w:rPr>
          <w:iCs/>
          <w:color w:val="000000" w:themeColor="text1"/>
          <w:lang w:val="en-AU"/>
        </w:rPr>
        <w:t>out</w:t>
      </w:r>
      <w:r w:rsidRPr="00FC6A15">
        <w:rPr>
          <w:iCs/>
          <w:color w:val="000000" w:themeColor="text1"/>
          <w:lang w:val="en-AU"/>
        </w:rPr>
        <w:t xml:space="preserve"> </w:t>
      </w:r>
      <w:r w:rsidRPr="00FC6A15">
        <w:rPr>
          <w:i/>
          <w:color w:val="000000" w:themeColor="text1"/>
          <w:lang w:val="en-AU"/>
        </w:rPr>
        <w:t>availableSlotOffset</w:t>
      </w:r>
      <w:r>
        <w:rPr>
          <w:i/>
          <w:color w:val="000000" w:themeColor="text1"/>
        </w:rPr>
        <w:t>List</w:t>
      </w:r>
      <w:r w:rsidRPr="00FC6A15">
        <w:rPr>
          <w:iCs/>
          <w:color w:val="000000" w:themeColor="text1"/>
          <w:lang w:val="en-AU"/>
        </w:rPr>
        <w:t xml:space="preserve"> parameter, </w:t>
      </w:r>
      <w:r w:rsidRPr="00220C85">
        <w:rPr>
          <w:i/>
          <w:color w:val="000000" w:themeColor="text1"/>
          <w:lang w:val="en-AU"/>
        </w:rPr>
        <w:t>t</w:t>
      </w:r>
      <w:r>
        <w:rPr>
          <w:iCs/>
          <w:color w:val="000000" w:themeColor="text1"/>
        </w:rPr>
        <w:t xml:space="preserve"> </w:t>
      </w:r>
      <w:r>
        <w:rPr>
          <w:iCs/>
          <w:color w:val="000000" w:themeColor="text1"/>
          <w:lang w:val="en-AU"/>
        </w:rPr>
        <w:t>=</w:t>
      </w:r>
      <w:r>
        <w:rPr>
          <w:iCs/>
          <w:color w:val="000000" w:themeColor="text1"/>
        </w:rPr>
        <w:t xml:space="preserve"> </w:t>
      </w:r>
      <w:r>
        <w:rPr>
          <w:iCs/>
          <w:color w:val="000000" w:themeColor="text1"/>
          <w:lang w:val="en-AU"/>
        </w:rPr>
        <w:t>0 is applied for the</w:t>
      </w:r>
      <w:r w:rsidRPr="00FC6A15">
        <w:rPr>
          <w:iCs/>
          <w:color w:val="000000" w:themeColor="text1"/>
          <w:lang w:val="en-AU"/>
        </w:rPr>
        <w:t xml:space="preserve"> resource set</w:t>
      </w:r>
      <w:r>
        <w:rPr>
          <w:iCs/>
          <w:color w:val="000000" w:themeColor="text1"/>
        </w:rPr>
        <w:t>.</w:t>
      </w:r>
    </w:p>
    <w:p w14:paraId="40D20FCD" w14:textId="77777777" w:rsidR="00DA335E" w:rsidRPr="00AE684E" w:rsidRDefault="00DA335E" w:rsidP="00DA335E">
      <w:pPr>
        <w:pStyle w:val="B1"/>
      </w:pPr>
      <w:r w:rsidRPr="00AE684E">
        <w:rPr>
          <w:lang w:val="en-US"/>
        </w:rPr>
        <w:t>-</w:t>
      </w:r>
      <w:r w:rsidRPr="00AE684E">
        <w:rPr>
          <w:lang w:val="en-US"/>
        </w:rPr>
        <w:tab/>
      </w:r>
      <w:r w:rsidRPr="00AE684E">
        <w:rPr>
          <w:rFonts w:eastAsia="DengXian" w:hint="eastAsia"/>
          <w:lang w:eastAsia="zh-CN"/>
        </w:rPr>
        <w:t>If the UE receives the DCI triggering aperiodic SRS in</w:t>
      </w:r>
      <w:r w:rsidRPr="00AE684E">
        <w:rPr>
          <w:rFonts w:hint="eastAsia"/>
          <w:lang w:eastAsia="zh-CN"/>
        </w:rPr>
        <w:t xml:space="preserve"> slot </w:t>
      </w:r>
      <w:r w:rsidRPr="00AE684E">
        <w:rPr>
          <w:rFonts w:hint="eastAsia"/>
          <w:i/>
          <w:lang w:eastAsia="zh-CN"/>
        </w:rPr>
        <w:t>n</w:t>
      </w:r>
      <w:r w:rsidRPr="00AE684E">
        <w:rPr>
          <w:i/>
          <w:lang w:eastAsia="zh-CN"/>
        </w:rPr>
        <w:t xml:space="preserve"> </w:t>
      </w:r>
      <w:r w:rsidRPr="00AE684E">
        <w:rPr>
          <w:iCs/>
        </w:rPr>
        <w:t>and</w:t>
      </w:r>
      <w:r w:rsidRPr="00AE684E">
        <w:t xml:space="preserve"> </w:t>
      </w:r>
      <w:r w:rsidRPr="00AE684E">
        <w:rPr>
          <w:rFonts w:hint="eastAsia"/>
        </w:rPr>
        <w:t xml:space="preserve">none of the resource sets is configured with parameter </w:t>
      </w:r>
      <w:r w:rsidRPr="00AE684E">
        <w:rPr>
          <w:rFonts w:hint="eastAsia"/>
          <w:i/>
          <w:iCs/>
          <w:lang w:val="en-US"/>
        </w:rPr>
        <w:t>availableSlotOffset</w:t>
      </w:r>
      <w:r w:rsidRPr="00AE684E">
        <w:rPr>
          <w:i/>
        </w:rPr>
        <w:t>List</w:t>
      </w:r>
      <w:r w:rsidRPr="00AE684E">
        <w:rPr>
          <w:rFonts w:hint="eastAsia"/>
          <w:lang w:val="en-US"/>
        </w:rPr>
        <w:t xml:space="preserve"> </w:t>
      </w:r>
      <w:r w:rsidRPr="00AE684E">
        <w:t>across all configured BWPs in a</w:t>
      </w:r>
      <w:r w:rsidRPr="00AE684E">
        <w:rPr>
          <w:rFonts w:hint="eastAsia"/>
          <w:lang w:val="en-US"/>
        </w:rPr>
        <w:t xml:space="preserve"> component carrier</w:t>
      </w:r>
      <w:r w:rsidRPr="00AE684E">
        <w:t xml:space="preserve"> except when SRS is configured with the higher layer parameter </w:t>
      </w:r>
      <w:r w:rsidRPr="00AE684E">
        <w:rPr>
          <w:i/>
        </w:rPr>
        <w:t>SRS-PosResource</w:t>
      </w:r>
      <w:r w:rsidRPr="00AE684E">
        <w:t xml:space="preserve"> </w:t>
      </w:r>
    </w:p>
    <w:p w14:paraId="55B506A9" w14:textId="77777777" w:rsidR="00DA335E" w:rsidRPr="00AE684E" w:rsidRDefault="00DA335E" w:rsidP="00DA335E">
      <w:pPr>
        <w:pStyle w:val="B2"/>
        <w:rPr>
          <w:i/>
        </w:rPr>
      </w:pPr>
      <w:r w:rsidRPr="00AE684E">
        <w:lastRenderedPageBreak/>
        <w:t>-</w:t>
      </w:r>
      <w:r>
        <w:tab/>
      </w:r>
      <w:r w:rsidRPr="00AE684E">
        <w:t xml:space="preserve">if the UE is configured with </w:t>
      </w:r>
      <w:r w:rsidRPr="00AE684E">
        <w:rPr>
          <w:i/>
        </w:rPr>
        <w:t>ca-SlotOffset</w:t>
      </w:r>
      <w:r w:rsidRPr="00AE684E">
        <w:t xml:space="preserve"> for at least one of the triggered and triggering cell, the UE transmits </w:t>
      </w:r>
      <w:r w:rsidRPr="00AE684E">
        <w:rPr>
          <w:rFonts w:hint="eastAsia"/>
        </w:rPr>
        <w:t xml:space="preserve">aperiodic </w:t>
      </w:r>
      <w:r w:rsidRPr="00AE684E">
        <w:t xml:space="preserve">SRS in each of the triggered SRS resource set(s) in slot </w:t>
      </w:r>
      <w:r w:rsidRPr="00AE684E">
        <w:rPr>
          <w:i/>
          <w:lang w:val="zh-CN"/>
        </w:rPr>
        <w:object w:dxaOrig="5057" w:dyaOrig="795" w14:anchorId="2AD2F292">
          <v:shape id="_x0000_i1102" type="#_x0000_t75" style="width:253.6pt;height:39.75pt" o:ole="">
            <v:imagedata r:id="rId144" o:title=""/>
          </v:shape>
          <o:OLEObject Type="Embed" ProgID="Equation.DSMT4" ShapeID="_x0000_i1102" DrawAspect="Content" ObjectID="_1826186490" r:id="rId148"/>
        </w:object>
      </w:r>
      <w:r w:rsidRPr="00AE684E">
        <w:rPr>
          <w:i/>
        </w:rPr>
        <w:t>,</w:t>
      </w:r>
    </w:p>
    <w:p w14:paraId="1CCD5D69" w14:textId="77777777" w:rsidR="00DA335E" w:rsidRPr="00AE684E" w:rsidRDefault="00DA335E" w:rsidP="00DA335E">
      <w:pPr>
        <w:pStyle w:val="B2"/>
        <w:rPr>
          <w:lang w:val="en-US"/>
        </w:rPr>
      </w:pPr>
      <w:r w:rsidRPr="00AE684E">
        <w:t>-</w:t>
      </w:r>
      <w:r w:rsidRPr="00AE684E">
        <w:tab/>
        <w:t xml:space="preserve">otherwise, the UE transmits aperiodic SRS in each of the triggered resource set(s) in slot </w:t>
      </w:r>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AE684E">
        <w:t xml:space="preserv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AE684E">
        <w:rPr>
          <w:vertAlign w:val="subscript"/>
        </w:rPr>
        <w:t xml:space="preserve"> </w:t>
      </w:r>
      <w:r w:rsidRPr="00AE684E">
        <w:t xml:space="preserve">is a parameter configured by higher layer as specified in clause 4.2 of [6 TS 38.213], and where </w:t>
      </w:r>
    </w:p>
    <w:p w14:paraId="0D853AB9" w14:textId="77777777" w:rsidR="00DA335E" w:rsidRPr="0022136C" w:rsidRDefault="00DA335E" w:rsidP="00DA335E">
      <w:pPr>
        <w:pStyle w:val="B2"/>
        <w:rPr>
          <w:color w:val="000000" w:themeColor="text1"/>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r w:rsidRPr="00440358">
        <w:rPr>
          <w:i/>
        </w:rPr>
        <w:t xml:space="preserve">ffset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respectively</w:t>
      </w:r>
      <w:r>
        <w:rPr>
          <w:lang w:val="en-US"/>
        </w:rPr>
        <w:t>;</w:t>
      </w:r>
    </w:p>
    <w:p w14:paraId="4B2A79D0" w14:textId="77777777" w:rsidR="00DA335E" w:rsidRDefault="00DA335E" w:rsidP="00DA335E">
      <w:pPr>
        <w:pStyle w:val="B2"/>
        <w:rPr>
          <w:lang w:val="en-AU"/>
        </w:rPr>
      </w:pPr>
      <w:r w:rsidRPr="0022136C">
        <w:rPr>
          <w:i/>
          <w:color w:val="000000" w:themeColor="text1"/>
        </w:rPr>
        <w:t>-</w:t>
      </w:r>
      <w:r w:rsidRPr="0022136C">
        <w:rPr>
          <w:i/>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Pr>
          <w:lang w:val="en-US" w:eastAsia="zh-CN"/>
        </w:rPr>
        <w:t xml:space="preserve"> and for FR2-NTN</w:t>
      </w:r>
      <w:r w:rsidRPr="0022136C">
        <w:rPr>
          <w:color w:val="000000" w:themeColor="text1"/>
        </w:rPr>
        <w:t>.</w:t>
      </w:r>
    </w:p>
    <w:p w14:paraId="378FF9A7" w14:textId="77777777" w:rsidR="00DA335E" w:rsidRPr="00AB40E6" w:rsidRDefault="00DA335E" w:rsidP="00DA335E">
      <w:pPr>
        <w:pStyle w:val="B2"/>
        <w:rPr>
          <w:rFonts w:eastAsia="DengXian"/>
          <w:lang w:eastAsia="zh-CN"/>
        </w:rPr>
      </w:pPr>
      <w:r>
        <w:rPr>
          <w:lang w:val="en-US"/>
        </w:rPr>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79B09B6F">
          <v:shape id="_x0000_i1103" type="#_x0000_t75" style="width:24.7pt;height:15.05pt" o:ole="">
            <v:imagedata r:id="rId82" o:title=""/>
          </v:shape>
          <o:OLEObject Type="Embed" ProgID="Equation.DSMT4" ShapeID="_x0000_i1103" DrawAspect="Content" ObjectID="_1826186491" r:id="rId149"/>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hAnsi="Times"/>
        </w:rPr>
        <w:t>ca-SlotOffset</w:t>
      </w:r>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rPr>
        <w:drawing>
          <wp:inline distT="0" distB="0" distL="0" distR="0" wp14:anchorId="20797896" wp14:editId="6F13DAF2">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67C3688D" wp14:editId="4E8EE621">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29695463" w14:textId="77777777" w:rsidR="00DA335E" w:rsidRPr="00670BA1" w:rsidRDefault="00DA335E" w:rsidP="00DA335E">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Pr>
          <w:i/>
          <w:color w:val="000000"/>
        </w:rPr>
        <w:t>SRS-PosResource</w:t>
      </w:r>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0747EDB5">
          <v:shape id="_x0000_i1104" type="#_x0000_t75" style="width:253.6pt;height:39.75pt" o:ole="">
            <v:imagedata r:id="rId144" o:title=""/>
          </v:shape>
          <o:OLEObject Type="Embed" ProgID="Equation.DSMT4" ShapeID="_x0000_i1104" DrawAspect="Content" ObjectID="_1826186492" r:id="rId152"/>
        </w:object>
      </w:r>
      <w:r w:rsidRPr="00AB2108">
        <w:rPr>
          <w:noProof/>
          <w:color w:val="000000" w:themeColor="text1"/>
        </w:rPr>
        <w:t xml:space="preserve">, </w:t>
      </w:r>
      <w:r w:rsidRPr="00AB2108">
        <w:rPr>
          <w:color w:val="000000" w:themeColor="text1"/>
        </w:rPr>
        <w:t xml:space="preserve">if UE is configured with </w:t>
      </w:r>
      <w:r>
        <w:rPr>
          <w:rStyle w:val="Emphasis"/>
          <w:rFonts w:ascii="Times" w:hAnsi="Times"/>
        </w:rPr>
        <w:t>ca-SlotOffset</w:t>
      </w:r>
      <w:r w:rsidRPr="00AB2108">
        <w:rPr>
          <w:color w:val="000000" w:themeColor="text1"/>
        </w:rPr>
        <w:t xml:space="preserve"> for at least one of the triggered and triggering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rPr>
            <w:rFonts w:ascii="Cambria Math" w:hAnsi="Cambria Math"/>
            <w:color w:val="000000" w:themeColor="text1"/>
            <w:sz w:val="24"/>
            <w:szCs w:val="24"/>
          </w:rPr>
          <m:t>k</m:t>
        </m:r>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color w:val="000000" w:themeColor="text1"/>
        </w:rPr>
        <w:t xml:space="preserve">otherwise, </w:t>
      </w:r>
      <w:r>
        <w:t xml:space="preserve">where </w:t>
      </w:r>
      <m:oMath>
        <m:sSub>
          <m:sSubPr>
            <m:ctrlPr>
              <w:rPr>
                <w:rFonts w:ascii="Cambria Math" w:eastAsia="Malgun Gothic" w:hAnsi="Cambria Math" w:cs="SimSun"/>
                <w:i/>
                <w:iCs/>
                <w:sz w:val="22"/>
                <w:szCs w:val="22"/>
              </w:rPr>
            </m:ctrlPr>
          </m:sSubPr>
          <m:e>
            <m:r>
              <w:rPr>
                <w:rFonts w:ascii="Cambria Math" w:hAnsi="Cambria Math"/>
              </w:rPr>
              <m:t>K</m:t>
            </m:r>
          </m:e>
          <m:sub>
            <m:r>
              <w:rPr>
                <w:rFonts w:ascii="Cambria Math" w:hAnsi="Cambria Math"/>
              </w:rPr>
              <m:t>offset</m:t>
            </m:r>
          </m:sub>
        </m:sSub>
      </m:oMath>
      <w:r>
        <w:rPr>
          <w:vertAlign w:val="subscript"/>
        </w:rPr>
        <w:t xml:space="preserve"> </w:t>
      </w:r>
      <w:r>
        <w:t>is a parameter configured by higher layer as specified in clause 4.2 of [6 TS 38.213]</w:t>
      </w:r>
      <w:r w:rsidRPr="00AB2108">
        <w:rPr>
          <w:color w:val="000000" w:themeColor="text1"/>
        </w:rPr>
        <w:t>, and</w:t>
      </w:r>
      <w:r w:rsidRPr="00670BA1">
        <w:rPr>
          <w:color w:val="000000" w:themeColor="text1"/>
        </w:rPr>
        <w:t xml:space="preserve"> where </w:t>
      </w:r>
    </w:p>
    <w:p w14:paraId="48D70FD7" w14:textId="77777777" w:rsidR="00DA335E" w:rsidRDefault="00DA335E" w:rsidP="00DA335E">
      <w:pPr>
        <w:pStyle w:val="B2"/>
        <w:rPr>
          <w:color w:val="000000" w:themeColor="text1"/>
          <w:lang w:val="en-US"/>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r w:rsidRPr="00670BA1">
        <w:rPr>
          <w:i/>
          <w:color w:val="000000" w:themeColor="text1"/>
        </w:rPr>
        <w:t xml:space="preserve">ffset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respectively</w:t>
      </w:r>
      <w:r w:rsidRPr="00670BA1">
        <w:rPr>
          <w:color w:val="000000" w:themeColor="text1"/>
          <w:lang w:val="en-US"/>
        </w:rPr>
        <w:t>;</w:t>
      </w:r>
    </w:p>
    <w:p w14:paraId="7D877595" w14:textId="77777777" w:rsidR="00DA335E" w:rsidRPr="00AF3F83" w:rsidRDefault="00DA335E" w:rsidP="00DA335E">
      <w:pPr>
        <w:pStyle w:val="B2"/>
        <w:rPr>
          <w:lang w:val="en-US"/>
        </w:rPr>
      </w:pPr>
      <w:r>
        <w:rPr>
          <w:i/>
          <w:iCs/>
          <w:lang w:eastAsia="ko-KR"/>
        </w:rPr>
        <w:t>-</w:t>
      </w:r>
      <w:r>
        <w:rPr>
          <w:i/>
          <w:iCs/>
          <w:lang w:eastAsia="ko-KR"/>
        </w:rPr>
        <w:tab/>
      </w:r>
      <m:oMath>
        <m:sSub>
          <m:sSubPr>
            <m:ctrlPr>
              <w:rPr>
                <w:rFonts w:ascii="Cambria Math" w:hAnsi="Cambria Math" w:cs="Calibri"/>
                <w:i/>
                <w:iCs/>
                <w:sz w:val="22"/>
                <w:szCs w:val="22"/>
              </w:rPr>
            </m:ctrlPr>
          </m:sSubPr>
          <m:e>
            <m:r>
              <w:rPr>
                <w:rFonts w:ascii="Cambria Math" w:hAnsi="Cambria Math"/>
                <w:lang w:eastAsia="ko-KR"/>
              </w:rPr>
              <m:t>μ</m:t>
            </m:r>
          </m:e>
          <m:sub>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sub>
        </m:sSub>
      </m:oMath>
      <w:r>
        <w:rPr>
          <w:sz w:val="22"/>
          <w:szCs w:val="22"/>
          <w:lang w:val="en-US"/>
        </w:rPr>
        <w:t xml:space="preserve"> </w:t>
      </w:r>
      <w:r>
        <w:rPr>
          <w:lang w:eastAsia="ko-KR"/>
        </w:rPr>
        <w:t xml:space="preserve">is the subcarrier spacing configuration for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t xml:space="preserve"> with a value of 0 for frequency range 1</w:t>
      </w:r>
      <w:r>
        <w:rPr>
          <w:lang w:val="en-US" w:eastAsia="zh-CN"/>
        </w:rPr>
        <w:t xml:space="preserve"> and for FR2-NTN</w:t>
      </w:r>
      <w:r>
        <w:t>.</w:t>
      </w:r>
    </w:p>
    <w:p w14:paraId="50B6C419" w14:textId="77777777" w:rsidR="00DA335E" w:rsidRPr="00F922A6" w:rsidRDefault="00DA335E" w:rsidP="00DA335E">
      <w:pPr>
        <w:pStyle w:val="B2"/>
        <w:rPr>
          <w:rFonts w:eastAsia="DengXian"/>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6D77004F">
          <v:shape id="_x0000_i1105" type="#_x0000_t75" style="width:25.8pt;height:15.6pt" o:ole="">
            <v:imagedata r:id="rId82" o:title=""/>
          </v:shape>
          <o:OLEObject Type="Embed" ProgID="Equation.DSMT4" ShapeID="_x0000_i1105" DrawAspect="Content" ObjectID="_1826186493" r:id="rId153"/>
        </w:object>
      </w:r>
      <w:r w:rsidRPr="00AB2108">
        <w:rPr>
          <w:color w:val="000000" w:themeColor="text1"/>
        </w:rPr>
        <w:t xml:space="preserve">, respectively, which are determined by higher-layer configured </w:t>
      </w:r>
      <w:r>
        <w:rPr>
          <w:rStyle w:val="Emphasis"/>
          <w:rFonts w:ascii="Times" w:hAnsi="Times"/>
        </w:rPr>
        <w:t>ca-SlotOffset</w:t>
      </w:r>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5B1F51F5" wp14:editId="5B981944">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750E29CE" wp14:editId="3B66B773">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hAnsi="Times"/>
        </w:rPr>
        <w:t xml:space="preserve">ca-SlotOffset </w:t>
      </w:r>
      <w:r w:rsidRPr="00AB2108">
        <w:rPr>
          <w:color w:val="000000" w:themeColor="text1"/>
        </w:rPr>
        <w:t>for the cell transmitting the SRS, as defined in [4, TS 38.211] clause 4.5.</w:t>
      </w:r>
    </w:p>
    <w:p w14:paraId="0E8DCD60" w14:textId="77777777" w:rsidR="00DA335E" w:rsidRPr="008B3E80" w:rsidRDefault="00DA335E" w:rsidP="00DA335E">
      <w:pPr>
        <w:pStyle w:val="B1"/>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Pr>
          <w:i/>
        </w:rPr>
        <w:t>spatialRelationInfoPos</w:t>
      </w:r>
      <w:r>
        <w:rPr>
          <w:lang w:val="en-US"/>
        </w:rPr>
        <w:t xml:space="preserve"> containing the ID of a reference</w:t>
      </w:r>
      <w:r w:rsidRPr="0048482F">
        <w:rPr>
          <w:lang w:val="en-US"/>
        </w:rPr>
        <w:t xml:space="preserve"> </w:t>
      </w:r>
      <w:r>
        <w:rPr>
          <w:lang w:val="en-US"/>
        </w:rPr>
        <w:t>'</w:t>
      </w:r>
      <w:r w:rsidRPr="00F35584">
        <w:t>ssb-Index</w:t>
      </w:r>
      <w:r>
        <w:rPr>
          <w:lang w:val="en-US"/>
        </w:rPr>
        <w:t>', '</w:t>
      </w:r>
      <w:r w:rsidRPr="00F35584">
        <w:t>ssb-Index</w:t>
      </w:r>
      <w:r>
        <w:t>Serving</w:t>
      </w:r>
      <w:r>
        <w:rPr>
          <w:lang w:val="en-US"/>
        </w:rPr>
        <w:t>' or '</w:t>
      </w:r>
      <w:r w:rsidRPr="00F35584">
        <w:t>ssb-Index</w:t>
      </w:r>
      <w:r>
        <w:t>Ncell</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417EF2">
        <w:t xml:space="preserve">or </w:t>
      </w:r>
      <w:r>
        <w:rPr>
          <w:i/>
        </w:rPr>
        <w:t>spatialRelationInfoPos</w:t>
      </w:r>
      <w:r w:rsidRPr="003E6F17">
        <w:t xml:space="preserve"> 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t xml:space="preserve">or </w:t>
      </w:r>
      <w:r>
        <w:rPr>
          <w:i/>
        </w:rPr>
        <w:t>spatialRelationInfoPos</w:t>
      </w:r>
      <w:r>
        <w:rPr>
          <w:i/>
          <w:lang w:val="en-US"/>
        </w:rPr>
        <w:t xml:space="preserve"> </w:t>
      </w:r>
      <w:r>
        <w:rPr>
          <w:lang w:val="en-US"/>
        </w:rPr>
        <w:t>contains the ID of a reference</w:t>
      </w:r>
      <w:r w:rsidRPr="0048482F">
        <w:rPr>
          <w:lang w:val="en-US"/>
        </w:rPr>
        <w:t xml:space="preserve"> </w:t>
      </w:r>
      <w:r>
        <w:rPr>
          <w:lang w:val="en-US"/>
        </w:rPr>
        <w:t>'srs' or 'srs-SpatialRelation'</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 xml:space="preserve">SRS is configured by the higher layer parameter </w:t>
      </w:r>
      <w:r>
        <w:rPr>
          <w:i/>
          <w:color w:val="000000"/>
        </w:rPr>
        <w:t>SRS-PosResourceSet</w:t>
      </w:r>
      <w:r>
        <w:rPr>
          <w:lang w:val="en-US"/>
        </w:rPr>
        <w:t xml:space="preserve"> and if the higher layer parameter </w:t>
      </w:r>
      <w:r>
        <w:rPr>
          <w:i/>
        </w:rPr>
        <w:t>spatialRelationInfoPos</w:t>
      </w:r>
      <w:r>
        <w:rPr>
          <w:i/>
          <w:lang w:val="en-US"/>
        </w:rPr>
        <w:t xml:space="preserve"> </w:t>
      </w:r>
      <w:r>
        <w:rPr>
          <w:lang w:val="en-US"/>
        </w:rPr>
        <w:t>contains the ID of a reference '</w:t>
      </w:r>
      <w:r w:rsidRPr="00593EAF">
        <w:rPr>
          <w:lang w:val="en-US"/>
        </w:rPr>
        <w:t>dl-PRS</w:t>
      </w:r>
      <w:r>
        <w:rPr>
          <w:lang w:val="en-US"/>
        </w:rPr>
        <w:t>', the UE shall transmit the target SRS resource with the same spatial domain transmission filter used for the reception of the reference DL PRS.</w:t>
      </w:r>
    </w:p>
    <w:p w14:paraId="710C8AA1" w14:textId="77777777" w:rsidR="00DA335E" w:rsidRPr="0048482F" w:rsidRDefault="00DA335E" w:rsidP="00DA335E">
      <w:pPr>
        <w:pStyle w:val="B1"/>
        <w:rPr>
          <w:lang w:val="en-US"/>
        </w:rPr>
      </w:pPr>
      <w:r>
        <w:rPr>
          <w:lang w:val="en-US"/>
        </w:rPr>
        <w:lastRenderedPageBreak/>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xml:space="preserve">], for an SRS resource configured with the higher layer parameter </w:t>
      </w:r>
      <w:r w:rsidRPr="00723940">
        <w:rPr>
          <w:rFonts w:eastAsia="MS Mincho"/>
          <w:i/>
          <w:color w:val="000000"/>
          <w:lang w:val="en-US" w:eastAsia="ja-JP"/>
        </w:rPr>
        <w:t>SRS-Resource</w:t>
      </w:r>
      <w:r>
        <w:rPr>
          <w:rFonts w:eastAsia="MS Mincho"/>
          <w:color w:val="000000"/>
          <w:lang w:val="en-US" w:eastAsia="ja-JP"/>
        </w:rPr>
        <w:t xml:space="preserve">, and when the HARQ-ACK corresponding to the PDSCH carrying the update command is transmitted in slot </w:t>
      </w:r>
      <w:r w:rsidRPr="007F01CD">
        <w:rPr>
          <w:i/>
          <w:iCs/>
          <w:color w:val="000000"/>
        </w:rPr>
        <w:t>n</w:t>
      </w:r>
      <w:r>
        <w:rPr>
          <w:rFonts w:eastAsia="MS Mincho"/>
          <w:color w:val="000000"/>
          <w:lang w:val="en-US" w:eastAsia="ja-JP"/>
        </w:rPr>
        <w:t>,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026BD6">
        <w:rPr>
          <w:rFonts w:eastAsia="MS Mincho"/>
          <w:lang w:val="en-US"/>
        </w:rPr>
        <w:t xml:space="preserve">where </w:t>
      </w:r>
      <w:r w:rsidRPr="00DD161B">
        <w:rPr>
          <w:rFonts w:ascii="Symbol" w:hAnsi="Symbol"/>
          <w:i/>
        </w:rPr>
        <w:t></w:t>
      </w:r>
      <w:r w:rsidRPr="00026BD6">
        <w:rPr>
          <w:rFonts w:eastAsia="MS Mincho"/>
          <w:lang w:val="en-US"/>
        </w:rPr>
        <w:t xml:space="preserve"> is the SCS configuration for the PUCCH.</w:t>
      </w:r>
      <w:r>
        <w:rPr>
          <w:rFonts w:eastAsia="MS Mincho"/>
          <w:lang w:val="en-US"/>
        </w:rPr>
        <w:t xml:space="preserve"> </w:t>
      </w:r>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w:t>
      </w:r>
      <w:r w:rsidRPr="00F21864">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t>the UE shall not expect to be configured with different spatial relations for SRS resources in the same SRS resource set.</w:t>
      </w:r>
    </w:p>
    <w:bookmarkEnd w:id="471"/>
    <w:p w14:paraId="092F2985" w14:textId="77777777" w:rsidR="00DA335E" w:rsidRDefault="00DA335E" w:rsidP="00DA335E">
      <w:pPr>
        <w:widowControl w:val="0"/>
        <w:rPr>
          <w:rFonts w:eastAsia="Malgun Gothic"/>
          <w:color w:val="000000" w:themeColor="text1"/>
          <w:lang w:eastAsia="zh-CN"/>
        </w:rPr>
      </w:pPr>
      <w:r w:rsidRPr="003473D2">
        <w:rPr>
          <w:rFonts w:eastAsia="Malgun Gothic"/>
          <w:color w:val="000000" w:themeColor="text1"/>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r w:rsidRPr="00F922A6">
        <w:rPr>
          <w:rFonts w:eastAsia="Malgun Gothic"/>
          <w:color w:val="000000" w:themeColor="text1"/>
          <w:lang w:eastAsia="zh-CN"/>
        </w:rPr>
        <w:t xml:space="preserve"> </w:t>
      </w:r>
    </w:p>
    <w:p w14:paraId="71587D80" w14:textId="77777777" w:rsidR="00DA335E" w:rsidRPr="0089756A" w:rsidRDefault="00DA335E" w:rsidP="00DA335E">
      <w:pPr>
        <w:widowControl w:val="0"/>
        <w:rPr>
          <w:rFonts w:eastAsia="Malgun Gothic"/>
          <w:color w:val="000000"/>
          <w:lang w:eastAsia="zh-CN"/>
        </w:rPr>
      </w:pPr>
      <w:r w:rsidRPr="0089756A">
        <w:rPr>
          <w:rFonts w:eastAsia="Malgun Gothic"/>
          <w:color w:val="000000"/>
          <w:lang w:eastAsia="zh-CN"/>
        </w:rPr>
        <w:t xml:space="preserve">The UE is not expected to be configured with an SRS resource in more than one </w:t>
      </w:r>
      <w:r w:rsidRPr="0089756A">
        <w:rPr>
          <w:rFonts w:eastAsia="Malgun Gothic"/>
          <w:i/>
          <w:iCs/>
          <w:color w:val="000000"/>
          <w:lang w:eastAsia="zh-CN"/>
        </w:rPr>
        <w:t>SRS-ResourceSe</w:t>
      </w:r>
      <w:r w:rsidRPr="0089756A">
        <w:rPr>
          <w:rFonts w:eastAsia="Malgun Gothic"/>
          <w:color w:val="000000"/>
          <w:lang w:eastAsia="zh-CN"/>
        </w:rPr>
        <w:t>t</w:t>
      </w:r>
      <w:r w:rsidRPr="0089756A">
        <w:rPr>
          <w:rFonts w:eastAsia="Malgun Gothic"/>
          <w:i/>
          <w:iCs/>
          <w:color w:val="000000"/>
          <w:lang w:eastAsia="zh-CN"/>
        </w:rPr>
        <w:t>(s)</w:t>
      </w:r>
      <w:r w:rsidRPr="0089756A">
        <w:rPr>
          <w:rFonts w:eastAsia="Malgun Gothic"/>
          <w:color w:val="000000"/>
          <w:lang w:eastAsia="zh-CN"/>
        </w:rPr>
        <w:t xml:space="preserve"> with usage ‘codebook’ or ‘antennaSwitching’ and these </w:t>
      </w:r>
      <w:r w:rsidRPr="0089756A">
        <w:rPr>
          <w:rFonts w:eastAsia="Malgun Gothic"/>
          <w:i/>
          <w:iCs/>
          <w:color w:val="000000"/>
          <w:lang w:eastAsia="zh-CN"/>
        </w:rPr>
        <w:t>SRS-ResourceSe</w:t>
      </w:r>
      <w:r w:rsidRPr="0089756A">
        <w:rPr>
          <w:rFonts w:eastAsia="Malgun Gothic"/>
          <w:color w:val="000000"/>
          <w:lang w:eastAsia="zh-CN"/>
        </w:rPr>
        <w:t>t</w:t>
      </w:r>
      <w:r w:rsidRPr="0089756A">
        <w:rPr>
          <w:rFonts w:eastAsia="Malgun Gothic"/>
          <w:i/>
          <w:iCs/>
          <w:color w:val="000000"/>
          <w:lang w:eastAsia="zh-CN"/>
        </w:rPr>
        <w:t xml:space="preserve">(s) </w:t>
      </w:r>
      <w:r w:rsidRPr="0089756A">
        <w:rPr>
          <w:rFonts w:eastAsia="Malgun Gothic"/>
          <w:color w:val="000000"/>
          <w:lang w:eastAsia="zh-CN"/>
        </w:rPr>
        <w:t xml:space="preserve">have different configuration for higher layer parameter </w:t>
      </w:r>
      <w:r w:rsidRPr="00C61010">
        <w:rPr>
          <w:i/>
          <w:iCs/>
          <w:color w:val="000000"/>
        </w:rPr>
        <w:t>fourPortSRS-3Tx</w:t>
      </w:r>
      <w:r w:rsidRPr="0089756A">
        <w:rPr>
          <w:rFonts w:eastAsia="Malgun Gothic"/>
          <w:color w:val="000000"/>
          <w:lang w:eastAsia="zh-CN"/>
        </w:rPr>
        <w:t>.</w:t>
      </w:r>
    </w:p>
    <w:p w14:paraId="6AD37B74" w14:textId="77777777" w:rsidR="00DA335E" w:rsidRPr="00AF4D5B" w:rsidRDefault="00DA335E" w:rsidP="00DA335E">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configured on overlapping symbols with a SRS resource configured by the higher layer parameter </w:t>
      </w:r>
      <w:r>
        <w:rPr>
          <w:i/>
          <w:szCs w:val="22"/>
          <w:lang w:val="en-US"/>
        </w:rPr>
        <w:t>SRS-PosResource</w:t>
      </w:r>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r w:rsidRPr="002A398A">
        <w:rPr>
          <w:i/>
          <w:szCs w:val="22"/>
          <w:lang w:val="en-US"/>
        </w:rPr>
        <w:t>resourceType</w:t>
      </w:r>
      <w:r w:rsidRPr="00AF4D5B">
        <w:rPr>
          <w:szCs w:val="22"/>
          <w:lang w:val="en-US"/>
        </w:rPr>
        <w:t xml:space="preserve"> of both SRS resources as </w:t>
      </w:r>
      <w:r>
        <w:rPr>
          <w:szCs w:val="22"/>
          <w:lang w:val="en-US"/>
        </w:rPr>
        <w:t>'</w:t>
      </w:r>
      <w:r w:rsidRPr="00AF4D5B">
        <w:rPr>
          <w:szCs w:val="22"/>
          <w:lang w:val="en-US"/>
        </w:rPr>
        <w:t>periodic</w:t>
      </w:r>
      <w:r>
        <w:rPr>
          <w:szCs w:val="22"/>
          <w:lang w:val="en-US"/>
        </w:rPr>
        <w:t>'</w:t>
      </w:r>
      <w:r w:rsidRPr="00AF4D5B">
        <w:rPr>
          <w:szCs w:val="22"/>
          <w:lang w:val="en-US"/>
        </w:rPr>
        <w:t>.</w:t>
      </w:r>
    </w:p>
    <w:p w14:paraId="4E33F6F8" w14:textId="77777777" w:rsidR="00DA335E" w:rsidRDefault="00DA335E" w:rsidP="00DA335E">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w:t>
      </w:r>
      <w:r>
        <w:rPr>
          <w:lang w:bidi="ar"/>
        </w:rPr>
        <w:t xml:space="preserve">activated or </w:t>
      </w:r>
      <w:r w:rsidRPr="00AF4D5B">
        <w:rPr>
          <w:szCs w:val="22"/>
          <w:lang w:val="en-US"/>
        </w:rPr>
        <w:t xml:space="preserve">triggered to transmit SRS on overlapping symbols with a SRS resource configured by the higher layer parameter </w:t>
      </w:r>
      <w:r>
        <w:rPr>
          <w:i/>
          <w:szCs w:val="22"/>
          <w:lang w:val="en-US"/>
        </w:rPr>
        <w:t>SRS-PosResource</w:t>
      </w:r>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r w:rsidRPr="002A398A">
        <w:rPr>
          <w:i/>
          <w:szCs w:val="22"/>
          <w:lang w:val="en-US"/>
        </w:rPr>
        <w:t>resourceType</w:t>
      </w:r>
      <w:r w:rsidRPr="00AF4D5B">
        <w:rPr>
          <w:szCs w:val="22"/>
          <w:lang w:val="en-US"/>
        </w:rPr>
        <w:t xml:space="preserve"> of both SRS resources as </w:t>
      </w:r>
      <w:r>
        <w:rPr>
          <w:szCs w:val="22"/>
          <w:lang w:val="en-US"/>
        </w:rPr>
        <w:t>'</w:t>
      </w:r>
      <w:r w:rsidRPr="00AF4D5B">
        <w:rPr>
          <w:szCs w:val="22"/>
          <w:lang w:val="en-US"/>
        </w:rPr>
        <w:t>semi-persistent</w:t>
      </w:r>
      <w:r>
        <w:rPr>
          <w:szCs w:val="22"/>
          <w:lang w:val="en-US"/>
        </w:rPr>
        <w:t>'</w:t>
      </w:r>
      <w:r w:rsidRPr="00AF4D5B">
        <w:rPr>
          <w:szCs w:val="22"/>
          <w:lang w:val="en-US"/>
        </w:rPr>
        <w:t xml:space="preserve"> or </w:t>
      </w:r>
      <w:r>
        <w:rPr>
          <w:szCs w:val="22"/>
          <w:lang w:val="en-US"/>
        </w:rPr>
        <w:t>'</w:t>
      </w:r>
      <w:r w:rsidRPr="00AF4D5B">
        <w:rPr>
          <w:szCs w:val="22"/>
          <w:lang w:val="en-US"/>
        </w:rPr>
        <w:t>aperiodic</w:t>
      </w:r>
      <w:r>
        <w:rPr>
          <w:szCs w:val="22"/>
          <w:lang w:val="en-US"/>
        </w:rPr>
        <w:t>'</w:t>
      </w:r>
      <w:r w:rsidRPr="00AF4D5B">
        <w:rPr>
          <w:szCs w:val="22"/>
          <w:lang w:val="en-US"/>
        </w:rPr>
        <w:t>.</w:t>
      </w:r>
    </w:p>
    <w:p w14:paraId="3A965C3D" w14:textId="77777777" w:rsidR="00DA335E" w:rsidRPr="00905004" w:rsidRDefault="00DA335E" w:rsidP="00DA335E">
      <w:pPr>
        <w:rPr>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configured on overlapping symbols with more than one SRS resources configured by the higher layer parameter </w:t>
      </w:r>
      <w:r>
        <w:rPr>
          <w:i/>
          <w:szCs w:val="22"/>
          <w:lang w:val="en-US"/>
        </w:rPr>
        <w:t>SRS-PosResource</w:t>
      </w:r>
      <w:r w:rsidRPr="00905004">
        <w:rPr>
          <w:color w:val="000000" w:themeColor="text1"/>
        </w:rPr>
        <w:t xml:space="preserve"> with </w:t>
      </w:r>
      <w:r w:rsidRPr="00905004">
        <w:rPr>
          <w:i/>
          <w:iCs/>
          <w:color w:val="000000" w:themeColor="text1"/>
        </w:rPr>
        <w:t>resourceType</w:t>
      </w:r>
      <w:r w:rsidRPr="00905004">
        <w:rPr>
          <w:color w:val="000000" w:themeColor="text1"/>
        </w:rPr>
        <w:t xml:space="preserve"> of the SRS resources as </w:t>
      </w:r>
      <w:r>
        <w:rPr>
          <w:color w:val="000000" w:themeColor="text1"/>
        </w:rPr>
        <w:t>'</w:t>
      </w:r>
      <w:r w:rsidRPr="00905004">
        <w:rPr>
          <w:color w:val="000000" w:themeColor="text1"/>
        </w:rPr>
        <w:t>periodic</w:t>
      </w:r>
      <w:r>
        <w:rPr>
          <w:color w:val="000000" w:themeColor="text1"/>
        </w:rPr>
        <w:t>'</w:t>
      </w:r>
      <w:r w:rsidRPr="00905004">
        <w:rPr>
          <w:color w:val="000000" w:themeColor="text1"/>
        </w:rPr>
        <w:t>.</w:t>
      </w:r>
    </w:p>
    <w:p w14:paraId="355D6953" w14:textId="77777777" w:rsidR="00DA335E" w:rsidRPr="00905004" w:rsidRDefault="00DA335E" w:rsidP="00DA335E">
      <w:pPr>
        <w:rPr>
          <w:b/>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w:t>
      </w:r>
      <w:r>
        <w:rPr>
          <w:lang w:bidi="ar"/>
        </w:rPr>
        <w:t xml:space="preserve">activated or </w:t>
      </w:r>
      <w:r w:rsidRPr="00905004">
        <w:rPr>
          <w:color w:val="000000" w:themeColor="text1"/>
        </w:rPr>
        <w:t xml:space="preserve">triggered to transmit SRS on overlapping symbols with more than one SRS resources configured by the higher layer parameter </w:t>
      </w:r>
      <w:r>
        <w:rPr>
          <w:i/>
          <w:szCs w:val="22"/>
          <w:lang w:val="en-US"/>
        </w:rPr>
        <w:t>SRS-PosResource</w:t>
      </w:r>
      <w:r w:rsidRPr="00905004">
        <w:rPr>
          <w:color w:val="000000" w:themeColor="text1"/>
        </w:rPr>
        <w:t xml:space="preserve"> with </w:t>
      </w:r>
      <w:r w:rsidRPr="00905004">
        <w:rPr>
          <w:i/>
          <w:iCs/>
          <w:color w:val="000000" w:themeColor="text1"/>
        </w:rPr>
        <w:t>resourceType</w:t>
      </w:r>
      <w:r w:rsidRPr="00905004">
        <w:rPr>
          <w:color w:val="000000" w:themeColor="text1"/>
        </w:rPr>
        <w:t xml:space="preserve"> of the SRS resources as </w:t>
      </w:r>
      <w:r>
        <w:rPr>
          <w:color w:val="000000" w:themeColor="text1"/>
        </w:rPr>
        <w:t>'</w:t>
      </w:r>
      <w:r w:rsidRPr="00905004">
        <w:rPr>
          <w:color w:val="000000" w:themeColor="text1"/>
        </w:rPr>
        <w:t>semi-persistent</w:t>
      </w:r>
      <w:r>
        <w:rPr>
          <w:color w:val="000000" w:themeColor="text1"/>
        </w:rPr>
        <w:t>'</w:t>
      </w:r>
      <w:r w:rsidRPr="00905004">
        <w:rPr>
          <w:color w:val="000000" w:themeColor="text1"/>
        </w:rPr>
        <w:t xml:space="preserve"> or </w:t>
      </w:r>
      <w:r>
        <w:rPr>
          <w:color w:val="000000" w:themeColor="text1"/>
        </w:rPr>
        <w:t>'</w:t>
      </w:r>
      <w:r w:rsidRPr="00905004">
        <w:rPr>
          <w:color w:val="000000" w:themeColor="text1"/>
        </w:rPr>
        <w:t>aperiodic</w:t>
      </w:r>
      <w:r>
        <w:rPr>
          <w:color w:val="000000" w:themeColor="text1"/>
        </w:rPr>
        <w:t>'</w:t>
      </w:r>
      <w:r w:rsidRPr="00905004">
        <w:rPr>
          <w:color w:val="000000" w:themeColor="text1"/>
        </w:rPr>
        <w:t>.</w:t>
      </w:r>
    </w:p>
    <w:p w14:paraId="5B9E74D6" w14:textId="77777777" w:rsidR="00DA335E" w:rsidRDefault="00DA335E" w:rsidP="00DA335E">
      <w:pPr>
        <w:pStyle w:val="Proposal"/>
        <w:ind w:left="0" w:firstLine="0"/>
        <w:jc w:val="left"/>
        <w:rPr>
          <w:b w:val="0"/>
          <w:bCs w:val="0"/>
          <w:color w:val="000000" w:themeColor="text1"/>
        </w:rPr>
      </w:pPr>
      <w:r w:rsidRPr="00F778C8">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SRS-PosResource</w:t>
      </w:r>
      <w:r w:rsidRPr="00F778C8">
        <w:rPr>
          <w:b w:val="0"/>
          <w:bCs w:val="0"/>
          <w:color w:val="000000" w:themeColor="text1"/>
        </w:rPr>
        <w:t xml:space="preserve"> on different CCs, subject to UE</w:t>
      </w:r>
      <w:r>
        <w:rPr>
          <w:b w:val="0"/>
          <w:bCs w:val="0"/>
          <w:color w:val="000000" w:themeColor="text1"/>
        </w:rPr>
        <w:t>'</w:t>
      </w:r>
      <w:r w:rsidRPr="00F778C8">
        <w:rPr>
          <w:b w:val="0"/>
          <w:bCs w:val="0"/>
          <w:color w:val="000000" w:themeColor="text1"/>
        </w:rPr>
        <w:t>s capability</w:t>
      </w:r>
    </w:p>
    <w:p w14:paraId="68F50DDB" w14:textId="77777777" w:rsidR="00DA335E" w:rsidRPr="00B97F0A" w:rsidRDefault="00DA335E" w:rsidP="00DA335E">
      <w:pPr>
        <w:pStyle w:val="Proposal"/>
        <w:ind w:left="0" w:firstLine="0"/>
        <w:jc w:val="left"/>
        <w:rPr>
          <w:b w:val="0"/>
          <w:bCs w:val="0"/>
          <w:color w:val="000000" w:themeColor="text1"/>
        </w:rPr>
      </w:pPr>
      <w:r w:rsidRPr="00B97F0A">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SRS-PosResource</w:t>
      </w:r>
      <w:r w:rsidRPr="00B97F0A">
        <w:rPr>
          <w:b w:val="0"/>
          <w:bCs w:val="0"/>
          <w:color w:val="000000" w:themeColor="text1"/>
        </w:rPr>
        <w:t xml:space="preserve"> </w:t>
      </w:r>
      <w:r>
        <w:rPr>
          <w:b w:val="0"/>
          <w:bCs w:val="0"/>
          <w:color w:val="000000" w:themeColor="text1"/>
        </w:rPr>
        <w:t xml:space="preserve">and </w:t>
      </w:r>
      <w:r>
        <w:rPr>
          <w:b w:val="0"/>
          <w:bCs w:val="0"/>
          <w:i/>
          <w:iCs/>
          <w:color w:val="000000" w:themeColor="text1"/>
        </w:rPr>
        <w:t>SRS</w:t>
      </w:r>
      <w:r w:rsidRPr="00B97F0A">
        <w:rPr>
          <w:b w:val="0"/>
          <w:bCs w:val="0"/>
          <w:i/>
          <w:iCs/>
          <w:color w:val="000000" w:themeColor="text1"/>
        </w:rPr>
        <w:t>-Resource</w:t>
      </w:r>
      <w:r>
        <w:rPr>
          <w:b w:val="0"/>
          <w:bCs w:val="0"/>
          <w:i/>
          <w:iCs/>
          <w:color w:val="000000" w:themeColor="text1"/>
        </w:rPr>
        <w:t xml:space="preserve"> </w:t>
      </w:r>
      <w:r w:rsidRPr="00B97F0A">
        <w:rPr>
          <w:b w:val="0"/>
          <w:bCs w:val="0"/>
          <w:color w:val="000000" w:themeColor="text1"/>
        </w:rPr>
        <w:t>on different CCs, subject to UE</w:t>
      </w:r>
      <w:r>
        <w:rPr>
          <w:b w:val="0"/>
          <w:bCs w:val="0"/>
          <w:color w:val="000000" w:themeColor="text1"/>
        </w:rPr>
        <w:t>'</w:t>
      </w:r>
      <w:r w:rsidRPr="00B97F0A">
        <w:rPr>
          <w:b w:val="0"/>
          <w:bCs w:val="0"/>
          <w:color w:val="000000" w:themeColor="text1"/>
        </w:rPr>
        <w:t>s capability.</w:t>
      </w:r>
    </w:p>
    <w:p w14:paraId="1C217BC7" w14:textId="77777777" w:rsidR="00DA335E" w:rsidRPr="0048482F" w:rsidRDefault="00DA335E" w:rsidP="00DA335E">
      <w:r w:rsidRPr="0048482F">
        <w:t>The SRS request field [</w:t>
      </w:r>
      <w:r>
        <w:t>5,</w:t>
      </w:r>
      <w:r w:rsidRPr="0048482F">
        <w:t xml:space="preserve"> TS</w:t>
      </w:r>
      <w:r>
        <w:t xml:space="preserve"> </w:t>
      </w:r>
      <w:r w:rsidRPr="0048482F">
        <w:t>38.212] in DCI format 0</w:t>
      </w:r>
      <w:r>
        <w:t>_</w:t>
      </w:r>
      <w:r w:rsidRPr="0048482F">
        <w:t>1, 1</w:t>
      </w:r>
      <w:r>
        <w:t>_</w:t>
      </w:r>
      <w:r w:rsidRPr="0048482F">
        <w:t>1</w:t>
      </w:r>
      <w:r>
        <w:t>, 0_2 (if SRS request field is present), 1_2 (if SRS request field is present), 0_3, 1_3</w:t>
      </w:r>
      <w:r w:rsidRPr="0048482F">
        <w:t xml:space="preserve"> indicates the triggered SRS resource set given in Table </w:t>
      </w:r>
      <w:r>
        <w:t>7.3.1.1.2-24 of [5, TS 38.212]</w:t>
      </w:r>
      <w:r w:rsidRPr="0048482F">
        <w:t>.</w:t>
      </w:r>
      <w:r>
        <w:t xml:space="preserve"> </w:t>
      </w:r>
      <w:r w:rsidRPr="0048482F">
        <w:t xml:space="preserve">The 2-bit SRS request field in DCI format </w:t>
      </w:r>
      <w:r>
        <w:t>2_3</w:t>
      </w:r>
      <w:r w:rsidRPr="0048482F">
        <w:t xml:space="preserve"> indicates the triggered SRS resource set given in </w:t>
      </w:r>
      <w:r>
        <w:t xml:space="preserve">clause 7.3 of [5, TS 38.212] </w:t>
      </w:r>
      <w:r w:rsidRPr="005E030A">
        <w:t xml:space="preserve">and defined by the entries of the higher layer parameter </w:t>
      </w:r>
      <w:r w:rsidRPr="005E030A">
        <w:rPr>
          <w:i/>
        </w:rPr>
        <w:t>srs-ResourceSetToAddModList</w:t>
      </w:r>
      <w:r>
        <w:t xml:space="preserve"> if the UE is configured with higher layer parameter </w:t>
      </w:r>
      <w:r w:rsidRPr="002205B3">
        <w:rPr>
          <w:i/>
        </w:rPr>
        <w:t>srs-TPC-PDCCH-Group</w:t>
      </w:r>
      <w:r>
        <w:t xml:space="preserve"> set to 'typeB', or indicates the SRS transmission on a set of serving cells configured by higher layers if the UE is configured with higher layer parameter </w:t>
      </w:r>
      <w:r w:rsidRPr="002205B3">
        <w:rPr>
          <w:i/>
        </w:rPr>
        <w:t>srs-TPC-PDCCH-Group</w:t>
      </w:r>
      <w:r>
        <w:t xml:space="preserve"> set to 'typeA'.</w:t>
      </w:r>
    </w:p>
    <w:p w14:paraId="4B964660" w14:textId="3610575E" w:rsidR="00DA335E" w:rsidRPr="0048482F" w:rsidRDefault="00DA335E" w:rsidP="00DA335E">
      <w:bookmarkStart w:id="476" w:name="_Hlk498636457"/>
      <w:bookmarkStart w:id="477" w:name="_Hlk498636712"/>
      <w:bookmarkStart w:id="478" w:name="_Hlk498515857"/>
      <w:r>
        <w:t>For PUCCH and SRS on the same carrier, a</w:t>
      </w:r>
      <w:r w:rsidRPr="0048482F">
        <w:t xml:space="preserve"> UE shall not transmit SRS when semi-persistent </w:t>
      </w:r>
      <w:r>
        <w:t>or</w:t>
      </w:r>
      <w:r w:rsidRPr="0048482F">
        <w:t xml:space="preserve"> periodic SRS </w:t>
      </w:r>
      <w:r>
        <w:t>is</w:t>
      </w:r>
      <w:r w:rsidRPr="0048482F">
        <w:t xml:space="preserve"> configured in the same symbol(s) with PUCCH </w:t>
      </w:r>
      <w:bookmarkEnd w:id="476"/>
      <w:r w:rsidRPr="0048482F">
        <w:t>carrying only CSI report</w:t>
      </w:r>
      <w:r>
        <w:t>(</w:t>
      </w:r>
      <w:r w:rsidRPr="0048482F">
        <w:t>s</w:t>
      </w:r>
      <w:r>
        <w:t>)</w:t>
      </w:r>
      <w:r w:rsidRPr="0048482F">
        <w:t xml:space="preserve">, </w:t>
      </w:r>
      <w:r>
        <w:t>or only L1-RSRP report(s)</w:t>
      </w:r>
      <w:bookmarkEnd w:id="477"/>
      <w:r>
        <w:t>,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w:t>
      </w:r>
      <w:ins w:id="479" w:author="Mihai Enescu (Nokia)" w:date="2025-10-19T17:59:00Z" w16du:dateUtc="2025-10-19T14:59:00Z">
        <w:r w:rsidR="00C668FD">
          <w:t>,</w:t>
        </w:r>
      </w:ins>
      <w:r>
        <w:t xml:space="preserve"> </w:t>
      </w:r>
      <w:del w:id="480" w:author="Mihai Enescu (Nokia)" w:date="2025-10-19T17:59:00Z" w16du:dateUtc="2025-10-19T14:59:00Z">
        <w:r w:rsidDel="00C668FD">
          <w:delText xml:space="preserve">and/or </w:delText>
        </w:r>
      </w:del>
      <w:r>
        <w:t>SR</w:t>
      </w:r>
      <w:ins w:id="481" w:author="Mihai Enescu (Nokia)" w:date="2025-10-19T17:59:00Z" w16du:dateUtc="2025-10-19T14:59:00Z">
        <w:r w:rsidR="00C668FD">
          <w:t>, and/or UEIRI</w:t>
        </w:r>
      </w:ins>
      <w:r>
        <w:t>.</w:t>
      </w:r>
      <w:r w:rsidRPr="0048482F">
        <w:t xml:space="preserve"> In the case that SRS is not transmitted due to overlap with PUCCH, only the SRS symbol(s) that overlap with PUCCH symbol(s) are dropped. </w:t>
      </w:r>
      <w:bookmarkStart w:id="482"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xml:space="preserve">, or only L1-SINR report(s) </w:t>
      </w:r>
      <w:r w:rsidRPr="00623B9F">
        <w:rPr>
          <w:rFonts w:hint="eastAsia"/>
          <w:lang w:eastAsia="zh-CN"/>
        </w:rPr>
        <w:t xml:space="preserve">and </w:t>
      </w:r>
      <w:r w:rsidRPr="00623B9F">
        <w:rPr>
          <w:lang w:eastAsia="zh-CN"/>
        </w:rPr>
        <w:t xml:space="preserve">the PUCCH starts no earlier than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 xml:space="preserve">proc,2 </m:t>
            </m:r>
          </m:sub>
        </m:sSub>
      </m:oMath>
      <w:r w:rsidRPr="00623B9F">
        <w:rPr>
          <w:lang w:eastAsia="zh-CN"/>
        </w:rPr>
        <w:t xml:space="preserve"> after the last symbol of the PDCCH carrying the triggering command for the aperiodic SRS, where </w:t>
      </w:r>
      <m:oMath>
        <m:sSub>
          <m:sSubPr>
            <m:ctrlPr>
              <w:rPr>
                <w:rFonts w:ascii="Cambria Math" w:hAnsi="Cambria Math"/>
                <w:i/>
                <w:iCs/>
                <w:lang w:eastAsia="zh-CN"/>
              </w:rPr>
            </m:ctrlPr>
          </m:sSubPr>
          <m:e>
            <m:r>
              <w:rPr>
                <w:rFonts w:ascii="Cambria Math" w:hAnsi="Cambria Math"/>
                <w:lang w:eastAsia="zh-CN"/>
              </w:rPr>
              <m:t>T</m:t>
            </m:r>
          </m:e>
          <m:sub>
            <m:r>
              <m:rPr>
                <m:sty m:val="p"/>
              </m:rPr>
              <w:rPr>
                <w:rFonts w:ascii="Cambria Math" w:hAnsi="Cambria Math"/>
                <w:lang w:eastAsia="zh-CN"/>
              </w:rPr>
              <m:t>proc,2</m:t>
            </m:r>
          </m:sub>
        </m:sSub>
      </m:oMath>
      <w:r w:rsidRPr="00623B9F">
        <w:rPr>
          <w:lang w:eastAsia="zh-CN"/>
        </w:rPr>
        <w:t xml:space="preserve"> is the PUSCH preparation time for the corresponding UE processing capability assuming </w:t>
      </w:r>
      <m:oMath>
        <m:sSub>
          <m:sSubPr>
            <m:ctrlPr>
              <w:rPr>
                <w:rFonts w:ascii="Cambria Math" w:hAnsi="Cambria Math"/>
                <w:i/>
                <w:iCs/>
                <w:lang w:eastAsia="zh-CN"/>
              </w:rPr>
            </m:ctrlPr>
          </m:sSubPr>
          <m:e>
            <m:r>
              <w:rPr>
                <w:rFonts w:ascii="Cambria Math" w:hAnsi="Cambria Math"/>
                <w:lang w:eastAsia="zh-CN"/>
              </w:rPr>
              <m:t>d</m:t>
            </m:r>
          </m:e>
          <m:sub>
            <m:r>
              <m:rPr>
                <m:sty m:val="p"/>
              </m:rPr>
              <w:rPr>
                <w:rFonts w:ascii="Cambria Math" w:hAnsi="Cambria Math"/>
                <w:lang w:eastAsia="zh-CN"/>
              </w:rPr>
              <m:t>2,1</m:t>
            </m:r>
          </m:sub>
        </m:sSub>
        <m:r>
          <w:rPr>
            <w:rFonts w:ascii="Cambria Math" w:hAnsi="Cambria Math"/>
            <w:lang w:eastAsia="zh-CN"/>
          </w:rPr>
          <m:t>=1</m:t>
        </m:r>
      </m:oMath>
      <w:r w:rsidRPr="00623B9F">
        <w:rPr>
          <w:lang w:eastAsia="zh-CN"/>
        </w:rPr>
        <w:t xml:space="preserve"> and </w:t>
      </w:r>
      <m:oMath>
        <m:r>
          <w:rPr>
            <w:rFonts w:ascii="Cambria Math" w:hAnsi="Cambria Math"/>
            <w:lang w:eastAsia="zh-CN"/>
          </w:rPr>
          <m:t>μ</m:t>
        </m:r>
      </m:oMath>
      <w:r w:rsidRPr="00623B9F">
        <w:rPr>
          <w:lang w:eastAsia="zh-CN"/>
        </w:rPr>
        <w:t xml:space="preserve"> corresponds to the smallest SCS configuration between the SCS configuration of the PDCCH carrying the triggering command and the SCS configuration of the PUCCH</w:t>
      </w:r>
      <w:r w:rsidRPr="0048482F">
        <w:t xml:space="preserve">. </w:t>
      </w:r>
    </w:p>
    <w:p w14:paraId="5F16BCD8" w14:textId="77777777" w:rsidR="00DA335E" w:rsidRDefault="00DA335E" w:rsidP="00DA335E">
      <w:r>
        <w:t>In case of intra-band contiguous carrier aggregation,</w:t>
      </w:r>
      <w:r w:rsidRPr="004904C3">
        <w:t xml:space="preserve"> </w:t>
      </w:r>
      <w:r>
        <w:t xml:space="preserve">or </w:t>
      </w:r>
      <w:r w:rsidRPr="004904C3">
        <w:t xml:space="preserve">in inter-band </w:t>
      </w:r>
      <w:r w:rsidRPr="00531F1A">
        <w:t>or intra-band non-contiguous</w:t>
      </w:r>
      <w:r w:rsidRPr="004904C3">
        <w:t xml:space="preserve"> CA band combination </w:t>
      </w:r>
      <w:r>
        <w:t>if</w:t>
      </w:r>
      <w:r w:rsidRPr="004904C3">
        <w:t xml:space="preserve"> simultaneous SRS and </w:t>
      </w:r>
      <w:r>
        <w:t>PUCCH/PUSCH</w:t>
      </w:r>
      <w:r w:rsidRPr="004904C3">
        <w:t xml:space="preserve"> transmissions are not </w:t>
      </w:r>
      <w:r>
        <w:rPr>
          <w:rFonts w:hint="eastAsia"/>
          <w:lang w:val="en-US" w:eastAsia="zh-CN"/>
        </w:rPr>
        <w:t>supported by UE</w:t>
      </w:r>
      <w:r>
        <w:t>, the</w:t>
      </w:r>
      <w:r w:rsidRPr="0048482F">
        <w:t xml:space="preserve"> UE is not expected to be </w:t>
      </w:r>
      <w:r>
        <w:t>indicated</w:t>
      </w:r>
      <w:r w:rsidRPr="0048482F">
        <w:t xml:space="preserve"> with </w:t>
      </w:r>
      <w:r>
        <w:t xml:space="preserve">a </w:t>
      </w:r>
      <w:r w:rsidRPr="0048482F">
        <w:t xml:space="preserve">SRS </w:t>
      </w:r>
      <w:r>
        <w:t xml:space="preserve">transmission from a carrier </w:t>
      </w:r>
      <w:r w:rsidRPr="0048482F">
        <w:t xml:space="preserve">and </w:t>
      </w:r>
      <w:r>
        <w:t xml:space="preserve">to be configured or scheduled with a </w:t>
      </w:r>
      <w:r w:rsidRPr="0048482F">
        <w:t>PUSCH/UL DM</w:t>
      </w:r>
      <w:r>
        <w:t>-</w:t>
      </w:r>
      <w:r w:rsidRPr="0048482F">
        <w:t>RS/UL PT</w:t>
      </w:r>
      <w:r>
        <w:t>-</w:t>
      </w:r>
      <w:r w:rsidRPr="0048482F">
        <w:t xml:space="preserve">RS/PUCCH </w:t>
      </w:r>
      <w:r>
        <w:t xml:space="preserve">transmission from a different carrier </w:t>
      </w:r>
      <w:r w:rsidRPr="0048482F">
        <w:t>in the same symbol.</w:t>
      </w:r>
    </w:p>
    <w:p w14:paraId="0657A0DC" w14:textId="77777777" w:rsidR="00DA335E" w:rsidRDefault="00DA335E" w:rsidP="00DA335E">
      <w:r>
        <w:t>In case of intra-band contiguous carrier aggregation,</w:t>
      </w:r>
      <w:r w:rsidRPr="004904C3">
        <w:t xml:space="preserve"> </w:t>
      </w:r>
      <w:r>
        <w:t xml:space="preserve">or </w:t>
      </w:r>
      <w:r w:rsidRPr="004904C3">
        <w:t xml:space="preserve">in inter-band CA band combination </w:t>
      </w:r>
      <w:r>
        <w:t>if</w:t>
      </w:r>
      <w:r w:rsidRPr="004904C3">
        <w:t xml:space="preserve"> simultaneous SRS and </w:t>
      </w:r>
      <w:r>
        <w:t>PRACH</w:t>
      </w:r>
      <w:r w:rsidRPr="004904C3">
        <w:t xml:space="preserve"> transmissions are not </w:t>
      </w:r>
      <w:r>
        <w:rPr>
          <w:rFonts w:hint="eastAsia"/>
          <w:lang w:val="en-US" w:eastAsia="zh-CN"/>
        </w:rPr>
        <w:t>supported by UE</w:t>
      </w:r>
      <w:r>
        <w:t xml:space="preserve">, or in case of intra-band non-contiguous CA band combination if the UE is not configured with higher layer parameter </w:t>
      </w:r>
      <w:r>
        <w:rPr>
          <w:i/>
          <w:iCs/>
        </w:rPr>
        <w:t xml:space="preserve">intraBandNC-PRACH-simulTx-r17, </w:t>
      </w:r>
      <w:r>
        <w:t xml:space="preserve">the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6AC2CB18" w14:textId="77777777" w:rsidR="00DA335E" w:rsidRPr="00B07916" w:rsidRDefault="00DA335E" w:rsidP="00DA335E">
      <w:pPr>
        <w:spacing w:line="259" w:lineRule="auto"/>
        <w:rPr>
          <w:rFonts w:eastAsia="Batang"/>
        </w:rPr>
      </w:pPr>
      <w:r w:rsidRPr="00204302">
        <w:rPr>
          <w:rFonts w:eastAsia="Batang"/>
        </w:rPr>
        <w:t xml:space="preserve">In case of intra-band contiguous carrier aggregation, or in inter-band CA band combination if simultaneous SRS and </w:t>
      </w:r>
      <w:r w:rsidRPr="00204302">
        <w:rPr>
          <w:rFonts w:eastAsia="Batang" w:hint="eastAsia"/>
        </w:rPr>
        <w:t>MsgA</w:t>
      </w:r>
      <w:r w:rsidRPr="00204302">
        <w:rPr>
          <w:rFonts w:eastAsia="Batang"/>
        </w:rPr>
        <w:t xml:space="preserve"> transmissions are not </w:t>
      </w:r>
      <w:r w:rsidRPr="00204302">
        <w:rPr>
          <w:rFonts w:eastAsia="Batang" w:hint="eastAsia"/>
        </w:rPr>
        <w:t>supported by UE</w:t>
      </w:r>
      <w:r w:rsidRPr="00204302">
        <w:rPr>
          <w:rFonts w:eastAsia="Batang"/>
        </w:rPr>
        <w:t xml:space="preserve">, the UE shall not transmit simultaneously SRS resource(s) from a carrier and </w:t>
      </w:r>
      <w:r w:rsidRPr="00204302">
        <w:rPr>
          <w:rFonts w:eastAsia="Batang" w:hint="eastAsia"/>
        </w:rPr>
        <w:t>MsgA</w:t>
      </w:r>
      <w:r w:rsidRPr="00204302">
        <w:rPr>
          <w:rFonts w:eastAsia="Batang"/>
        </w:rPr>
        <w:t xml:space="preserve"> from a different carrier.</w:t>
      </w:r>
    </w:p>
    <w:p w14:paraId="4DF65A3E" w14:textId="77777777" w:rsidR="00DA335E" w:rsidRPr="0048482F" w:rsidRDefault="00DA335E" w:rsidP="00DA335E">
      <w:pPr>
        <w:widowControl w:val="0"/>
      </w:pPr>
      <w:bookmarkStart w:id="483" w:name="_Hlk523498144"/>
      <w:r w:rsidRPr="003D3959">
        <w:t xml:space="preserve">In case a SRS resource with </w:t>
      </w:r>
      <w:r w:rsidRPr="003D3959">
        <w:rPr>
          <w:i/>
        </w:rPr>
        <w:t>resourceType</w:t>
      </w:r>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r>
        <w:rPr>
          <w:i/>
        </w:rPr>
        <w:t>resourceType</w:t>
      </w:r>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483"/>
    <w:p w14:paraId="7EF0E665" w14:textId="77777777" w:rsidR="00DA335E" w:rsidRDefault="00DA335E" w:rsidP="00DA335E">
      <w:pPr>
        <w:rPr>
          <w:color w:val="000000"/>
        </w:rPr>
      </w:pPr>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SRS-ResourceSet</w:t>
      </w:r>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'antennaSwitching', and a guard period of Y symbols is configured according to Clause 6.2.1.2, the UE shall use the same priority rules as defined above during the guard period as if SRS was configured.</w:t>
      </w:r>
      <w:r w:rsidRPr="00C763A7">
        <w:rPr>
          <w:color w:val="000000"/>
        </w:rPr>
        <w:t xml:space="preserve"> </w:t>
      </w:r>
    </w:p>
    <w:p w14:paraId="7AC3A3C7" w14:textId="77777777" w:rsidR="00DA335E" w:rsidRDefault="00DA335E" w:rsidP="00DA335E">
      <w:r w:rsidRPr="00624091">
        <w:t xml:space="preserve">When a </w:t>
      </w:r>
      <w:r>
        <w:rPr>
          <w:i/>
        </w:rPr>
        <w:t xml:space="preserve">spatialRelationInfo </w:t>
      </w:r>
      <w:r w:rsidRPr="00624091">
        <w:t>is activated</w:t>
      </w:r>
      <w:r>
        <w:t>/updated</w:t>
      </w:r>
      <w:r w:rsidRPr="00624091">
        <w:t xml:space="preserve"> for a </w:t>
      </w:r>
      <w:r>
        <w:t>semi-persistent or aperiodic</w:t>
      </w:r>
      <w:r w:rsidRPr="00624091">
        <w:t xml:space="preserve"> SRS resource </w:t>
      </w:r>
      <w:r>
        <w:t xml:space="preserve">configured by the higher layer parameter </w:t>
      </w:r>
      <w:r w:rsidRPr="002D70EF">
        <w:rPr>
          <w:i/>
        </w:rPr>
        <w:t>SRS-Resource</w:t>
      </w:r>
      <w:r>
        <w:t xml:space="preserve"> </w:t>
      </w:r>
      <w:r w:rsidRPr="00624091">
        <w:t xml:space="preserve">by a MAC CE for a set of CCs/BWPs, where the applicable list of CCs </w:t>
      </w:r>
      <w:r>
        <w:t>provided</w:t>
      </w:r>
      <w:r w:rsidRPr="00624091">
        <w:t xml:space="preserve"> by </w:t>
      </w:r>
      <w:r>
        <w:t xml:space="preserve">higher layer parameter </w:t>
      </w:r>
      <w:r w:rsidRPr="00FC1E9D">
        <w:rPr>
          <w:i/>
        </w:rPr>
        <w:t>simultaneousSpatial-UpdatedList</w:t>
      </w:r>
      <w:r>
        <w:rPr>
          <w:i/>
        </w:rPr>
        <w:t>1</w:t>
      </w:r>
      <w:r>
        <w:t xml:space="preserve"> or</w:t>
      </w:r>
      <w:r w:rsidRPr="00FC1E9D">
        <w:t xml:space="preserve"> </w:t>
      </w:r>
      <w:r w:rsidRPr="00FC1E9D">
        <w:rPr>
          <w:i/>
        </w:rPr>
        <w:t>simultaneousSpatial-UpdatedList</w:t>
      </w:r>
      <w:r>
        <w:rPr>
          <w:i/>
        </w:rPr>
        <w:t xml:space="preserve">2 </w:t>
      </w:r>
      <w:r w:rsidRPr="00892A42">
        <w:t>is determined by</w:t>
      </w:r>
      <w:r>
        <w:t xml:space="preserve"> the indicated CC in the MAC CE</w:t>
      </w:r>
      <w:r w:rsidRPr="00624091">
        <w:t xml:space="preserve">, the </w:t>
      </w:r>
      <w:r>
        <w:rPr>
          <w:i/>
        </w:rPr>
        <w:t xml:space="preserve">spatialRelationInfo </w:t>
      </w:r>
      <w:r w:rsidRPr="00624091">
        <w:t xml:space="preserve">is applied for the </w:t>
      </w:r>
      <w:r>
        <w:t>semi-persistent or aperiodic</w:t>
      </w:r>
      <w:r w:rsidRPr="00624091">
        <w:t xml:space="preserve"> SRS resource(s) with the same SRS resource ID for all the BWPs in the </w:t>
      </w:r>
      <w:r>
        <w:t>determined</w:t>
      </w:r>
      <w:r w:rsidRPr="00624091">
        <w:t xml:space="preserve"> CCs.</w:t>
      </w:r>
    </w:p>
    <w:p w14:paraId="3E6F097F" w14:textId="77777777" w:rsidR="00DA335E" w:rsidRDefault="00DA335E" w:rsidP="00DA335E">
      <w:r>
        <w:t xml:space="preserve">When the higher layer parameter </w:t>
      </w:r>
      <w:r w:rsidRPr="005704A4">
        <w:rPr>
          <w:i/>
          <w:color w:val="000000"/>
        </w:rPr>
        <w:t>enableDefaultBeamPL-For</w:t>
      </w:r>
      <w:r>
        <w:rPr>
          <w:i/>
          <w:color w:val="000000"/>
        </w:rPr>
        <w:t>SRS</w:t>
      </w:r>
      <w:r>
        <w:t xml:space="preserve"> is set 'enabled', and if the </w:t>
      </w:r>
      <w:r>
        <w:rPr>
          <w:lang w:val="en-US"/>
        </w:rPr>
        <w:t xml:space="preserve">higher layer parameter </w:t>
      </w:r>
      <w:r>
        <w:rPr>
          <w:i/>
        </w:rPr>
        <w:t>spatialRelationInfo</w:t>
      </w:r>
      <w:r>
        <w:t xml:space="preserve"> for the SRS resource, except for the SRS resource </w:t>
      </w:r>
      <w:r w:rsidRPr="00BC2E81">
        <w:t xml:space="preserve">with the higher layer parameter </w:t>
      </w:r>
      <w:r w:rsidRPr="00400C9E">
        <w:rPr>
          <w:i/>
        </w:rPr>
        <w:t>usage</w:t>
      </w:r>
      <w:r w:rsidRPr="00BC2E81">
        <w:t xml:space="preserve"> in SRS-ResourceSet set to </w:t>
      </w:r>
      <w:r>
        <w:t xml:space="preserve">'beamManagement' or for the SRS resource with the higher layer parameter </w:t>
      </w:r>
      <w:r w:rsidRPr="00400C9E">
        <w:rPr>
          <w:i/>
        </w:rPr>
        <w:t>us</w:t>
      </w:r>
      <w:r>
        <w:rPr>
          <w:i/>
        </w:rPr>
        <w:t>age</w:t>
      </w:r>
      <w:r>
        <w:t xml:space="preserve"> </w:t>
      </w:r>
      <w:r w:rsidRPr="00BC2E81">
        <w:t xml:space="preserve">in SRS-ResourceSet set to </w:t>
      </w:r>
      <w:r>
        <w:t xml:space="preserve">'nonCodebook' with configuration of </w:t>
      </w:r>
      <w:r>
        <w:rPr>
          <w:i/>
        </w:rPr>
        <w:t>associatedCSI-RS</w:t>
      </w:r>
      <w:r w:rsidRPr="002D70EF">
        <w:t xml:space="preserve"> or for the SRS resource configured by the higher layer parameter </w:t>
      </w:r>
      <w:r>
        <w:rPr>
          <w:i/>
          <w:color w:val="000000"/>
        </w:rPr>
        <w:t>SRS-PosResourceSet</w:t>
      </w:r>
      <w:r>
        <w:t xml:space="preserve">, </w:t>
      </w:r>
      <w:r w:rsidRPr="00017D45">
        <w:rPr>
          <w:sz w:val="18"/>
          <w:szCs w:val="18"/>
        </w:rPr>
        <w:t xml:space="preserve">or </w:t>
      </w:r>
      <w:r w:rsidRPr="00017D45">
        <w:rPr>
          <w:rFonts w:cs="Times"/>
          <w:i/>
          <w:sz w:val="18"/>
          <w:szCs w:val="18"/>
          <w:lang w:eastAsia="zh-CN"/>
        </w:rPr>
        <w:t>dl-OrJointTCI-StateList</w:t>
      </w:r>
      <w:r w:rsidRPr="00017D45">
        <w:rPr>
          <w:rFonts w:cs="Times"/>
          <w:iCs/>
          <w:sz w:val="18"/>
          <w:szCs w:val="18"/>
          <w:lang w:eastAsia="zh-CN"/>
        </w:rPr>
        <w:t xml:space="preserve"> or</w:t>
      </w:r>
      <w:r w:rsidRPr="00017D45">
        <w:rPr>
          <w:sz w:val="18"/>
          <w:szCs w:val="18"/>
        </w:rPr>
        <w:t xml:space="preserve"> </w:t>
      </w:r>
      <w:r w:rsidRPr="00017D45">
        <w:rPr>
          <w:rFonts w:hint="eastAsia"/>
          <w:i/>
          <w:iCs/>
          <w:sz w:val="18"/>
          <w:szCs w:val="18"/>
          <w:lang w:eastAsia="zh-CN"/>
        </w:rPr>
        <w:t>ul</w:t>
      </w:r>
      <w:r w:rsidRPr="00017D45">
        <w:rPr>
          <w:i/>
          <w:iCs/>
          <w:sz w:val="18"/>
          <w:szCs w:val="18"/>
        </w:rPr>
        <w:t>-TCI-StateList</w:t>
      </w:r>
      <w:r>
        <w:t xml:space="preserve"> is not configured in </w:t>
      </w:r>
      <w:r w:rsidRPr="00857C5D">
        <w:t>frequency range 2</w:t>
      </w:r>
      <w:r>
        <w:t xml:space="preserve"> and if the UE is not configured with higher layer parameter(s) </w:t>
      </w:r>
      <w:r w:rsidRPr="00D32DE9">
        <w:rPr>
          <w:i/>
        </w:rPr>
        <w:t>pathlossReferenceRS</w:t>
      </w:r>
      <w:r>
        <w:t xml:space="preserve">, </w:t>
      </w:r>
      <w:r w:rsidRPr="00197C19">
        <w:t xml:space="preserve">and if </w:t>
      </w:r>
      <w:r>
        <w:t xml:space="preserve">the </w:t>
      </w:r>
      <w:r w:rsidRPr="00197C19">
        <w:t xml:space="preserve">UE is not configured with different values of </w:t>
      </w:r>
      <w:r>
        <w:rPr>
          <w:rStyle w:val="Emphasis"/>
          <w:rFonts w:eastAsia="Batang"/>
        </w:rPr>
        <w:t>coresetPoolIndex</w:t>
      </w:r>
      <w:r w:rsidRPr="00F21864">
        <w:rPr>
          <w:rStyle w:val="Emphasis"/>
          <w:rFonts w:eastAsia="Batang"/>
        </w:rPr>
        <w:t xml:space="preserve"> in </w:t>
      </w:r>
      <w:r w:rsidRPr="00197C19">
        <w:rPr>
          <w:rStyle w:val="Emphasis"/>
          <w:rFonts w:eastAsia="Batang"/>
        </w:rPr>
        <w:t>ControlResourceSets</w:t>
      </w:r>
      <w:r w:rsidRPr="00197C19">
        <w:t>, and is not provided at least one TCI codepoint mapped with two TCI states</w:t>
      </w:r>
      <w:r>
        <w:t>, the UE shall transmit the target SRS resource in an active UL BWP of a CC,</w:t>
      </w:r>
    </w:p>
    <w:p w14:paraId="44CC1EE2" w14:textId="77777777" w:rsidR="00DA335E" w:rsidRPr="00250385" w:rsidRDefault="00DA335E" w:rsidP="00DA335E">
      <w:pPr>
        <w:pStyle w:val="B1"/>
      </w:pPr>
      <w:r>
        <w:t>-</w:t>
      </w:r>
      <w:r>
        <w:tab/>
        <w:t xml:space="preserve">according to the spatial relation, if applicable, with a reference to the RS </w:t>
      </w:r>
      <w:r w:rsidRPr="007C3487">
        <w:t xml:space="preserve">configured with </w:t>
      </w:r>
      <w:r w:rsidRPr="007C3487">
        <w:rPr>
          <w:i/>
          <w:iCs/>
        </w:rPr>
        <w:t>qcl-Type</w:t>
      </w:r>
      <w:r w:rsidRPr="007C3487">
        <w:t xml:space="preserve"> set to</w:t>
      </w:r>
      <w:r>
        <w:t xml:space="preserve"> '</w:t>
      </w:r>
      <w:r>
        <w:rPr>
          <w:lang w:val="en-US"/>
        </w:rPr>
        <w:t>t</w:t>
      </w:r>
      <w:r>
        <w:t>ypeD' corresponding to the QCL assumption of</w:t>
      </w:r>
      <w:r>
        <w:rPr>
          <w:lang w:val="en-US"/>
        </w:rPr>
        <w:t xml:space="preserve"> </w:t>
      </w:r>
      <w:r w:rsidRPr="009F49B1">
        <w:t xml:space="preserve">the CORESET with the lowest </w:t>
      </w:r>
      <w:r w:rsidRPr="007D3460">
        <w:rPr>
          <w:i/>
        </w:rPr>
        <w:t>controlResourceSetId</w:t>
      </w:r>
      <w:r w:rsidRPr="009F49B1">
        <w:t xml:space="preserve"> </w:t>
      </w:r>
      <w:r>
        <w:t xml:space="preserve">in the active DL BWP in the CC. If the CORESET is activated with two TCI states, </w:t>
      </w:r>
      <w:r w:rsidRPr="00556573">
        <w:rPr>
          <w:i/>
          <w:iCs/>
        </w:rPr>
        <w:t>sfnSchemePdcch</w:t>
      </w:r>
      <w:r>
        <w:t xml:space="preserve"> is configured and the UE supports </w:t>
      </w:r>
      <w:r w:rsidRPr="00FC4056">
        <w:rPr>
          <w:i/>
          <w:iCs/>
        </w:rPr>
        <w:t>sfn-DefaultUL-BeamSetup-r17</w:t>
      </w:r>
      <w:r>
        <w:t>, UE shall use the first TCI state as the QCL assumption.</w:t>
      </w:r>
    </w:p>
    <w:p w14:paraId="65C9A475" w14:textId="77777777" w:rsidR="00DA335E" w:rsidRDefault="00DA335E" w:rsidP="00DA335E">
      <w:pPr>
        <w:pStyle w:val="B1"/>
      </w:pPr>
      <w:r>
        <w:t>-</w:t>
      </w:r>
      <w:r>
        <w:tab/>
        <w:t xml:space="preserve">according to the spatial relation, if applicable, with a reference to the RS </w:t>
      </w:r>
      <w:r w:rsidRPr="007C3487">
        <w:t xml:space="preserve">configured with </w:t>
      </w:r>
      <w:r w:rsidRPr="007C3487">
        <w:rPr>
          <w:i/>
          <w:iCs/>
        </w:rPr>
        <w:t>qcl-Type</w:t>
      </w:r>
      <w:r w:rsidRPr="007C3487">
        <w:t xml:space="preserve"> set to</w:t>
      </w:r>
      <w:r>
        <w:t xml:space="preserve"> '</w:t>
      </w:r>
      <w:r>
        <w:rPr>
          <w:lang w:val="en-US"/>
        </w:rPr>
        <w:t>t</w:t>
      </w:r>
      <w:r>
        <w:t>ypeD'</w:t>
      </w:r>
      <w:r>
        <w:rPr>
          <w:lang w:val="en-US"/>
        </w:rPr>
        <w:t xml:space="preserve"> in</w:t>
      </w:r>
      <w:r>
        <w:t xml:space="preserve"> the activated TCI state with the lowest ID applicable to PDSCH in the active DL BWP of the CC if the UE is not configured with any CORESET in the active DL BWP of the CC.</w:t>
      </w:r>
    </w:p>
    <w:p w14:paraId="03B70CFA" w14:textId="77777777" w:rsidR="00DA335E" w:rsidRDefault="00DA335E" w:rsidP="00DA335E">
      <w:pPr>
        <w:rPr>
          <w:color w:val="000000" w:themeColor="text1"/>
        </w:rPr>
      </w:pPr>
      <w:r>
        <w:rPr>
          <w:iCs/>
          <w:color w:val="000000" w:themeColor="text1"/>
        </w:rPr>
        <w:t>F</w:t>
      </w:r>
      <w:r w:rsidRPr="00712259">
        <w:rPr>
          <w:iCs/>
          <w:color w:val="000000" w:themeColor="text1"/>
        </w:rPr>
        <w:t xml:space="preserve">or a SRS resource, </w:t>
      </w:r>
      <w:r>
        <w:rPr>
          <w:color w:val="000000" w:themeColor="text1"/>
        </w:rPr>
        <w:t xml:space="preserve">if </w:t>
      </w:r>
      <w:r w:rsidRPr="007D4A7A">
        <w:rPr>
          <w:i/>
        </w:rPr>
        <w:t>nrofSRS-Ports</w:t>
      </w:r>
      <w:r>
        <w:rPr>
          <w:i/>
        </w:rPr>
        <w:t>-n8</w:t>
      </w:r>
      <w:r w:rsidRPr="00AC1F78">
        <w:t xml:space="preserve"> </w:t>
      </w:r>
      <w:r>
        <w:t xml:space="preserve">is set to </w:t>
      </w:r>
      <w:r>
        <w:rPr>
          <w:i/>
        </w:rPr>
        <w:t>ports8tdm</w:t>
      </w:r>
      <w:r w:rsidRPr="00712259">
        <w:rPr>
          <w:color w:val="000000" w:themeColor="text1"/>
        </w:rPr>
        <w:t xml:space="preserve"> </w:t>
      </w:r>
      <w:r w:rsidRPr="00712259">
        <w:rPr>
          <w:rFonts w:eastAsia="Malgun Gothic"/>
          <w:color w:val="000000" w:themeColor="text1"/>
        </w:rPr>
        <w:t xml:space="preserve">or </w:t>
      </w:r>
      <w:r w:rsidRPr="00FD152A">
        <w:rPr>
          <w:rFonts w:eastAsia="Malgun Gothic"/>
          <w:i/>
          <w:iCs/>
          <w:color w:val="000000" w:themeColor="text1"/>
        </w:rPr>
        <w:t>combOffsetHopping</w:t>
      </w:r>
      <w:r w:rsidRPr="00712259">
        <w:rPr>
          <w:rFonts w:eastAsia="Malgun Gothic"/>
          <w:color w:val="000000" w:themeColor="text1"/>
        </w:rPr>
        <w:t xml:space="preserve"> </w:t>
      </w:r>
      <w:r>
        <w:rPr>
          <w:rFonts w:eastAsia="Malgun Gothic"/>
          <w:color w:val="000000" w:themeColor="text1"/>
        </w:rPr>
        <w:t>is</w:t>
      </w:r>
      <w:r w:rsidRPr="00712259">
        <w:rPr>
          <w:rFonts w:eastAsia="Malgun Gothic"/>
          <w:color w:val="000000" w:themeColor="text1"/>
        </w:rPr>
        <w:t xml:space="preserve"> configured, the corresponding UE SRS frequency hopping procedure is specified in clause 6.4.1.4.3 of [4, TS 38.211]. </w:t>
      </w:r>
      <w:r w:rsidRPr="00712259">
        <w:rPr>
          <w:iCs/>
          <w:color w:val="000000" w:themeColor="text1"/>
        </w:rPr>
        <w:t xml:space="preserve">If for a SRS resource </w:t>
      </w:r>
      <w:r w:rsidRPr="001C6705">
        <w:rPr>
          <w:i/>
          <w:iCs/>
          <w:color w:val="000000" w:themeColor="text1"/>
        </w:rPr>
        <w:t>nrofSRS-Ports-n8</w:t>
      </w:r>
      <w:r w:rsidRPr="001C6705">
        <w:rPr>
          <w:color w:val="000000" w:themeColor="text1"/>
        </w:rPr>
        <w:t xml:space="preserve"> </w:t>
      </w:r>
      <w:r>
        <w:rPr>
          <w:color w:val="000000" w:themeColor="text1"/>
        </w:rPr>
        <w:t xml:space="preserve">is not configured or it is not set to </w:t>
      </w:r>
      <w:r>
        <w:rPr>
          <w:i/>
        </w:rPr>
        <w:t>ports8tdm</w:t>
      </w:r>
      <w:r w:rsidRPr="00712259">
        <w:rPr>
          <w:color w:val="000000" w:themeColor="text1"/>
        </w:rPr>
        <w:t xml:space="preserve"> </w:t>
      </w:r>
      <w:r>
        <w:rPr>
          <w:color w:val="000000" w:themeColor="text1"/>
        </w:rPr>
        <w:t>and</w:t>
      </w:r>
      <w:r w:rsidRPr="00712259">
        <w:rPr>
          <w:rFonts w:eastAsia="Malgun Gothic"/>
          <w:color w:val="000000" w:themeColor="text1"/>
        </w:rPr>
        <w:t xml:space="preserve"> </w:t>
      </w:r>
      <w:r w:rsidRPr="00FD152A">
        <w:rPr>
          <w:rFonts w:eastAsia="Malgun Gothic"/>
          <w:i/>
          <w:iCs/>
          <w:color w:val="000000" w:themeColor="text1"/>
        </w:rPr>
        <w:t>combOffsetHopping</w:t>
      </w:r>
      <w:r w:rsidRPr="00712259">
        <w:rPr>
          <w:rFonts w:eastAsia="Malgun Gothic"/>
          <w:color w:val="000000" w:themeColor="text1"/>
        </w:rPr>
        <w:t xml:space="preserve"> </w:t>
      </w:r>
      <w:r>
        <w:rPr>
          <w:rFonts w:eastAsia="Malgun Gothic"/>
          <w:color w:val="000000" w:themeColor="text1"/>
        </w:rPr>
        <w:t>is</w:t>
      </w:r>
      <w:r w:rsidRPr="00712259">
        <w:rPr>
          <w:rFonts w:eastAsia="Malgun Gothic"/>
          <w:color w:val="000000" w:themeColor="text1"/>
        </w:rPr>
        <w:t xml:space="preserve"> </w:t>
      </w:r>
      <w:r>
        <w:rPr>
          <w:rFonts w:eastAsia="Malgun Gothic"/>
          <w:color w:val="000000" w:themeColor="text1"/>
        </w:rPr>
        <w:t>n</w:t>
      </w:r>
      <w:r w:rsidRPr="00712259">
        <w:rPr>
          <w:rFonts w:eastAsia="Malgun Gothic"/>
          <w:color w:val="000000" w:themeColor="text1"/>
        </w:rPr>
        <w:t xml:space="preserve">ot configured, the UE SRS frequency hopping procedure is specified in clause 6.4.1.4.3 of [4, TS 38.211] and </w:t>
      </w:r>
      <w:r>
        <w:rPr>
          <w:rFonts w:eastAsia="Malgun Gothic"/>
          <w:color w:val="000000" w:themeColor="text1"/>
        </w:rPr>
        <w:t xml:space="preserve">in </w:t>
      </w:r>
      <w:r w:rsidRPr="00712259">
        <w:rPr>
          <w:rFonts w:eastAsia="Malgun Gothic"/>
          <w:color w:val="000000" w:themeColor="text1"/>
        </w:rPr>
        <w:t>clause</w:t>
      </w:r>
      <w:r>
        <w:rPr>
          <w:rFonts w:eastAsia="Malgun Gothic"/>
          <w:color w:val="000000" w:themeColor="text1"/>
        </w:rPr>
        <w:t xml:space="preserve"> 6.2.1.1.</w:t>
      </w:r>
    </w:p>
    <w:bookmarkEnd w:id="478"/>
    <w:bookmarkEnd w:id="482"/>
    <w:p w14:paraId="50397243" w14:textId="77777777" w:rsidR="00A62C69" w:rsidRDefault="00A62C69" w:rsidP="00A62C69">
      <w:pPr>
        <w:jc w:val="center"/>
        <w:rPr>
          <w:color w:val="FF0000"/>
        </w:rPr>
      </w:pPr>
      <w:r w:rsidRPr="00F66344">
        <w:rPr>
          <w:color w:val="FF0000"/>
        </w:rPr>
        <w:t>&lt;omitted text&gt;</w:t>
      </w:r>
    </w:p>
    <w:p w14:paraId="72E9438E" w14:textId="77777777" w:rsidR="00A22056" w:rsidRPr="0048482F" w:rsidRDefault="00A22056" w:rsidP="00A22056">
      <w:pPr>
        <w:pStyle w:val="Heading4"/>
        <w:rPr>
          <w:color w:val="000000"/>
        </w:rPr>
      </w:pPr>
      <w:bookmarkStart w:id="484" w:name="_Toc11352159"/>
      <w:bookmarkStart w:id="485" w:name="_Toc20318049"/>
      <w:bookmarkStart w:id="486" w:name="_Toc27299947"/>
      <w:bookmarkStart w:id="487" w:name="_Toc29673221"/>
      <w:bookmarkStart w:id="488" w:name="_Toc29673362"/>
      <w:bookmarkStart w:id="489" w:name="_Toc29674355"/>
      <w:bookmarkStart w:id="490" w:name="_Toc36645585"/>
      <w:bookmarkStart w:id="491" w:name="_Toc45810634"/>
      <w:bookmarkStart w:id="492" w:name="_Toc208949291"/>
      <w:bookmarkStart w:id="493" w:name="_Toc208951252"/>
      <w:bookmarkStart w:id="494" w:name="_Toc11352160"/>
      <w:bookmarkStart w:id="495" w:name="_Toc20318050"/>
      <w:bookmarkStart w:id="496" w:name="_Toc27299948"/>
      <w:bookmarkStart w:id="497" w:name="_Toc29673222"/>
      <w:bookmarkStart w:id="498" w:name="_Toc29673363"/>
      <w:bookmarkStart w:id="499" w:name="_Toc29674356"/>
      <w:bookmarkStart w:id="500" w:name="_Toc36645586"/>
      <w:bookmarkStart w:id="501" w:name="_Toc45810635"/>
      <w:bookmarkStart w:id="502" w:name="_Toc208949292"/>
      <w:bookmarkStart w:id="503" w:name="_Toc208951253"/>
      <w:r w:rsidRPr="0048482F">
        <w:rPr>
          <w:color w:val="000000"/>
        </w:rPr>
        <w:lastRenderedPageBreak/>
        <w:t>6.2.1.2</w:t>
      </w:r>
      <w:r w:rsidRPr="0048482F">
        <w:rPr>
          <w:color w:val="000000"/>
        </w:rPr>
        <w:tab/>
        <w:t xml:space="preserve">UE </w:t>
      </w:r>
      <w:r w:rsidRPr="007375B0">
        <w:rPr>
          <w:color w:val="000000"/>
        </w:rPr>
        <w:t>sounding procedure for DL CSI acquisition</w:t>
      </w:r>
      <w:bookmarkEnd w:id="484"/>
      <w:bookmarkEnd w:id="485"/>
      <w:bookmarkEnd w:id="486"/>
      <w:bookmarkEnd w:id="487"/>
      <w:bookmarkEnd w:id="488"/>
      <w:bookmarkEnd w:id="489"/>
      <w:bookmarkEnd w:id="490"/>
      <w:bookmarkEnd w:id="491"/>
      <w:bookmarkEnd w:id="492"/>
      <w:bookmarkEnd w:id="493"/>
    </w:p>
    <w:p w14:paraId="79D19EC9" w14:textId="77777777" w:rsidR="00A22056" w:rsidRDefault="00A22056" w:rsidP="00A22056">
      <w:pPr>
        <w:rPr>
          <w:color w:val="000000"/>
          <w:lang w:val="en-US" w:eastAsia="zh-CN"/>
        </w:rPr>
      </w:pPr>
      <w:r w:rsidRPr="0048482F">
        <w:rPr>
          <w:color w:val="000000"/>
          <w:lang w:val="en-US"/>
        </w:rPr>
        <w:t xml:space="preserve">When </w:t>
      </w:r>
      <w:r>
        <w:rPr>
          <w:color w:val="000000"/>
          <w:lang w:val="en-US"/>
        </w:rPr>
        <w:t xml:space="preserve">the </w:t>
      </w:r>
      <w:r w:rsidRPr="0048482F">
        <w:rPr>
          <w:color w:val="000000"/>
          <w:lang w:val="en-US"/>
        </w:rPr>
        <w:t xml:space="preserve">UE is </w:t>
      </w:r>
      <w:r>
        <w:rPr>
          <w:color w:val="000000"/>
          <w:lang w:val="en-US"/>
        </w:rPr>
        <w:t>configured with</w:t>
      </w:r>
      <w:r w:rsidRPr="0048482F">
        <w:rPr>
          <w:color w:val="000000"/>
          <w:lang w:val="en-US"/>
        </w:rPr>
        <w:t xml:space="preserve"> the higher layer parameter </w:t>
      </w:r>
      <w:r w:rsidRPr="005224D4">
        <w:rPr>
          <w:i/>
          <w:color w:val="000000"/>
        </w:rPr>
        <w:t>usage</w:t>
      </w:r>
      <w:r w:rsidRPr="005224D4">
        <w:rPr>
          <w:color w:val="000000"/>
        </w:rPr>
        <w:t xml:space="preserve"> in </w:t>
      </w:r>
      <w:r>
        <w:rPr>
          <w:i/>
          <w:color w:val="000000"/>
        </w:rPr>
        <w:t xml:space="preserve">SRS-ResourceSet </w:t>
      </w:r>
      <w:r w:rsidRPr="0048482F">
        <w:rPr>
          <w:color w:val="000000"/>
          <w:lang w:val="en-US"/>
        </w:rPr>
        <w:t xml:space="preserve">set as </w:t>
      </w:r>
      <w:r>
        <w:rPr>
          <w:color w:val="000000"/>
          <w:lang w:val="en-US"/>
        </w:rPr>
        <w:t>'antennaSwitching'</w:t>
      </w:r>
      <w:r w:rsidRPr="0048482F">
        <w:rPr>
          <w:color w:val="000000"/>
          <w:lang w:val="en-US"/>
        </w:rPr>
        <w:t xml:space="preserve">, </w:t>
      </w:r>
      <w:r>
        <w:rPr>
          <w:color w:val="000000"/>
          <w:lang w:val="en-US"/>
        </w:rPr>
        <w:t>the</w:t>
      </w:r>
      <w:r w:rsidRPr="0048482F">
        <w:rPr>
          <w:color w:val="000000"/>
          <w:lang w:val="en-US"/>
        </w:rPr>
        <w:t xml:space="preserve"> UE may be configured</w:t>
      </w:r>
      <w:r w:rsidRPr="0048482F">
        <w:rPr>
          <w:rFonts w:hint="eastAsia"/>
          <w:color w:val="000000"/>
          <w:lang w:val="en-US" w:eastAsia="zh-CN"/>
        </w:rPr>
        <w:t xml:space="preserve"> </w:t>
      </w:r>
      <w:r w:rsidRPr="0048482F">
        <w:rPr>
          <w:color w:val="000000"/>
          <w:lang w:val="en-US" w:eastAsia="zh-CN"/>
        </w:rPr>
        <w:t xml:space="preserve">with </w:t>
      </w:r>
      <w:r>
        <w:rPr>
          <w:color w:val="000000"/>
          <w:lang w:val="en-US" w:eastAsia="zh-CN"/>
        </w:rPr>
        <w:t xml:space="preserve">only </w:t>
      </w:r>
      <w:r w:rsidRPr="0048482F">
        <w:rPr>
          <w:color w:val="000000"/>
          <w:lang w:val="en-US" w:eastAsia="zh-CN"/>
        </w:rPr>
        <w:t xml:space="preserve">one of the following configurations depending on the </w:t>
      </w:r>
      <w:r>
        <w:rPr>
          <w:color w:val="000000"/>
          <w:lang w:val="en-US" w:eastAsia="zh-CN"/>
        </w:rPr>
        <w:t xml:space="preserve">indicated </w:t>
      </w:r>
      <w:r w:rsidRPr="0048482F">
        <w:rPr>
          <w:color w:val="000000"/>
          <w:lang w:val="en-US" w:eastAsia="zh-CN"/>
        </w:rPr>
        <w:t>UE capability</w:t>
      </w:r>
      <w:r>
        <w:rPr>
          <w:color w:val="000000"/>
          <w:lang w:val="en-US" w:eastAsia="zh-CN"/>
        </w:rPr>
        <w:t xml:space="preserve"> </w:t>
      </w:r>
      <w:r w:rsidRPr="002D411F">
        <w:rPr>
          <w:i/>
          <w:color w:val="000000"/>
          <w:lang w:val="en-US" w:eastAsia="zh-CN"/>
        </w:rPr>
        <w:t>supportedSRS-TxPortSwitch</w:t>
      </w:r>
      <w:r>
        <w:rPr>
          <w:color w:val="000000"/>
          <w:lang w:val="en-US" w:eastAsia="zh-CN"/>
        </w:rPr>
        <w:t xml:space="preserve"> ('t1r2' for </w:t>
      </w:r>
      <w:r w:rsidRPr="004A07C9">
        <w:rPr>
          <w:lang w:eastAsia="zh-CN"/>
        </w:rPr>
        <w:t>1T2R,</w:t>
      </w:r>
      <w:r>
        <w:rPr>
          <w:lang w:eastAsia="zh-CN"/>
        </w:rPr>
        <w:t xml:space="preserve"> </w:t>
      </w:r>
      <w:r>
        <w:rPr>
          <w:iCs/>
          <w:lang w:eastAsia="zh-CN"/>
        </w:rPr>
        <w:t>'</w:t>
      </w:r>
      <w:r w:rsidRPr="008F2954">
        <w:rPr>
          <w:iCs/>
          <w:lang w:eastAsia="zh-CN"/>
        </w:rPr>
        <w:t>t1r1-t1r2</w:t>
      </w:r>
      <w:r>
        <w:rPr>
          <w:iCs/>
          <w:lang w:eastAsia="zh-CN"/>
        </w:rPr>
        <w:t>'</w:t>
      </w:r>
      <w:r w:rsidRPr="008F2954">
        <w:rPr>
          <w:iCs/>
          <w:lang w:eastAsia="zh-CN"/>
        </w:rPr>
        <w:t xml:space="preserve"> for 1T=1R/1T2R,</w:t>
      </w:r>
      <w:r w:rsidRPr="004A07C9">
        <w:rPr>
          <w:lang w:eastAsia="zh-CN"/>
        </w:rPr>
        <w:t xml:space="preserve"> </w:t>
      </w:r>
      <w:r>
        <w:rPr>
          <w:lang w:eastAsia="zh-CN"/>
        </w:rPr>
        <w:t xml:space="preserve">'t2r4' for </w:t>
      </w:r>
      <w:r w:rsidRPr="004A07C9">
        <w:rPr>
          <w:lang w:eastAsia="zh-CN"/>
        </w:rPr>
        <w:t xml:space="preserve">2T4R, </w:t>
      </w:r>
      <w:r>
        <w:rPr>
          <w:lang w:eastAsia="zh-CN"/>
        </w:rPr>
        <w:t xml:space="preserve">'t1r4' for </w:t>
      </w:r>
      <w:r w:rsidRPr="004A07C9">
        <w:rPr>
          <w:lang w:eastAsia="zh-CN"/>
        </w:rPr>
        <w:t>1T4R,</w:t>
      </w:r>
      <w:r>
        <w:rPr>
          <w:lang w:eastAsia="zh-CN"/>
        </w:rPr>
        <w:t xml:space="preserve"> </w:t>
      </w:r>
      <w:r>
        <w:rPr>
          <w:iCs/>
          <w:lang w:eastAsia="zh-CN"/>
        </w:rPr>
        <w:t>'</w:t>
      </w:r>
      <w:r w:rsidRPr="008F2954">
        <w:rPr>
          <w:iCs/>
          <w:lang w:eastAsia="zh-CN"/>
        </w:rPr>
        <w:t>t1r1-t1r2-t1r4</w:t>
      </w:r>
      <w:r>
        <w:rPr>
          <w:iCs/>
          <w:lang w:eastAsia="zh-CN"/>
        </w:rPr>
        <w:t>'</w:t>
      </w:r>
      <w:r w:rsidRPr="008F2954">
        <w:rPr>
          <w:iCs/>
          <w:lang w:eastAsia="zh-CN"/>
        </w:rPr>
        <w:t xml:space="preserve"> for 1T=1R/1T2R/1T4R,</w:t>
      </w:r>
      <w:r w:rsidRPr="004A07C9">
        <w:rPr>
          <w:lang w:eastAsia="zh-CN"/>
        </w:rPr>
        <w:t xml:space="preserve"> </w:t>
      </w:r>
      <w:r>
        <w:rPr>
          <w:lang w:eastAsia="zh-CN"/>
        </w:rPr>
        <w:t>'</w:t>
      </w:r>
      <w:r w:rsidRPr="002D411F">
        <w:rPr>
          <w:lang w:eastAsia="zh-CN"/>
        </w:rPr>
        <w:t>t1r4-t2r4</w:t>
      </w:r>
      <w:r>
        <w:rPr>
          <w:lang w:eastAsia="zh-CN"/>
        </w:rPr>
        <w:t xml:space="preserve">' for </w:t>
      </w:r>
      <w:r w:rsidRPr="004A07C9">
        <w:rPr>
          <w:lang w:eastAsia="zh-CN"/>
        </w:rPr>
        <w:t>1T4R/2T4R</w:t>
      </w:r>
      <w:r>
        <w:rPr>
          <w:lang w:eastAsia="zh-CN"/>
        </w:rPr>
        <w:t xml:space="preserve">, </w:t>
      </w:r>
      <w:r>
        <w:rPr>
          <w:iCs/>
          <w:lang w:eastAsia="zh-CN"/>
        </w:rPr>
        <w:t>'</w:t>
      </w:r>
      <w:r w:rsidRPr="008F2954">
        <w:rPr>
          <w:iCs/>
          <w:lang w:eastAsia="zh-CN"/>
        </w:rPr>
        <w:t>t1r1-t1r2-t2r2-t2r4</w:t>
      </w:r>
      <w:r>
        <w:rPr>
          <w:iCs/>
          <w:lang w:eastAsia="zh-CN"/>
        </w:rPr>
        <w:t>'</w:t>
      </w:r>
      <w:r w:rsidRPr="008F2954">
        <w:rPr>
          <w:iCs/>
          <w:lang w:eastAsia="zh-CN"/>
        </w:rPr>
        <w:t xml:space="preserve"> for 1T=1R/1T2R/2T=2R/2T4R, </w:t>
      </w:r>
      <w:r>
        <w:rPr>
          <w:iCs/>
          <w:lang w:eastAsia="zh-CN"/>
        </w:rPr>
        <w:t>'</w:t>
      </w:r>
      <w:r w:rsidRPr="008F2954">
        <w:rPr>
          <w:rFonts w:hint="eastAsia"/>
          <w:bCs/>
          <w:iCs/>
          <w:lang w:eastAsia="zh-CN"/>
        </w:rPr>
        <w:t>t1r1</w:t>
      </w:r>
      <w:r w:rsidRPr="008F2954">
        <w:rPr>
          <w:bCs/>
          <w:iCs/>
          <w:lang w:eastAsia="zh-CN"/>
        </w:rPr>
        <w:t>-</w:t>
      </w:r>
      <w:r w:rsidRPr="008F2954">
        <w:rPr>
          <w:rFonts w:hint="eastAsia"/>
          <w:bCs/>
          <w:iCs/>
          <w:lang w:eastAsia="zh-CN"/>
        </w:rPr>
        <w:t>t1r2</w:t>
      </w:r>
      <w:r w:rsidRPr="008F2954">
        <w:rPr>
          <w:iCs/>
          <w:lang w:eastAsia="zh-CN"/>
        </w:rPr>
        <w:t>-</w:t>
      </w:r>
      <w:r w:rsidRPr="008F2954">
        <w:rPr>
          <w:rFonts w:hint="eastAsia"/>
          <w:bCs/>
          <w:iCs/>
          <w:lang w:eastAsia="zh-CN"/>
        </w:rPr>
        <w:t>t2r2</w:t>
      </w:r>
      <w:r w:rsidRPr="008F2954">
        <w:rPr>
          <w:bCs/>
          <w:iCs/>
          <w:lang w:eastAsia="zh-CN"/>
        </w:rPr>
        <w:t>-</w:t>
      </w:r>
      <w:r w:rsidRPr="008F2954">
        <w:rPr>
          <w:rFonts w:hint="eastAsia"/>
          <w:bCs/>
          <w:iCs/>
          <w:lang w:eastAsia="zh-CN"/>
        </w:rPr>
        <w:t>t1r4</w:t>
      </w:r>
      <w:r w:rsidRPr="008F2954">
        <w:rPr>
          <w:bCs/>
          <w:iCs/>
          <w:lang w:eastAsia="zh-CN"/>
        </w:rPr>
        <w:t>-</w:t>
      </w:r>
      <w:r w:rsidRPr="008F2954">
        <w:rPr>
          <w:rFonts w:hint="eastAsia"/>
          <w:bCs/>
          <w:iCs/>
          <w:lang w:eastAsia="zh-CN"/>
        </w:rPr>
        <w:t>t2r4</w:t>
      </w:r>
      <w:r>
        <w:rPr>
          <w:iCs/>
          <w:lang w:eastAsia="zh-CN"/>
        </w:rPr>
        <w:t>'</w:t>
      </w:r>
      <w:r w:rsidRPr="008F2954">
        <w:rPr>
          <w:iCs/>
          <w:lang w:eastAsia="zh-CN"/>
        </w:rPr>
        <w:t xml:space="preserve"> for 1T=1R/1T2R/2T=2R/1T4R/2T4R,</w:t>
      </w:r>
      <w:r>
        <w:rPr>
          <w:lang w:eastAsia="zh-CN"/>
        </w:rPr>
        <w:t xml:space="preserve"> '</w:t>
      </w:r>
      <w:r w:rsidRPr="00661A23">
        <w:rPr>
          <w:lang w:eastAsia="zh-CN"/>
        </w:rPr>
        <w:t>t1r1</w:t>
      </w:r>
      <w:r>
        <w:rPr>
          <w:lang w:eastAsia="zh-CN"/>
        </w:rPr>
        <w:t>' for 1T=1R, 't2r2' for 2T=2R,</w:t>
      </w:r>
      <w:r w:rsidRPr="00FC1B76">
        <w:rPr>
          <w:lang w:eastAsia="zh-CN"/>
        </w:rPr>
        <w:t xml:space="preserve"> </w:t>
      </w:r>
      <w:r>
        <w:rPr>
          <w:iCs/>
          <w:lang w:eastAsia="zh-CN"/>
        </w:rPr>
        <w:t>'</w:t>
      </w:r>
      <w:r w:rsidRPr="008F2954">
        <w:rPr>
          <w:iCs/>
          <w:lang w:eastAsia="zh-CN"/>
        </w:rPr>
        <w:t>t1r1-t2r2</w:t>
      </w:r>
      <w:r>
        <w:rPr>
          <w:iCs/>
          <w:lang w:eastAsia="zh-CN"/>
        </w:rPr>
        <w:t>'</w:t>
      </w:r>
      <w:r w:rsidRPr="008F2954">
        <w:rPr>
          <w:iCs/>
          <w:lang w:eastAsia="zh-CN"/>
        </w:rPr>
        <w:t xml:space="preserve"> for 1T=1R/2T=2R,</w:t>
      </w:r>
      <w:r>
        <w:rPr>
          <w:lang w:eastAsia="zh-CN"/>
        </w:rPr>
        <w:t xml:space="preserve"> 't4r4' for 4T=4R</w:t>
      </w:r>
      <w:r w:rsidRPr="008F2954">
        <w:rPr>
          <w:lang w:eastAsia="zh-CN"/>
        </w:rPr>
        <w:t xml:space="preserve">, or </w:t>
      </w:r>
      <w:r>
        <w:rPr>
          <w:iCs/>
          <w:lang w:eastAsia="zh-CN"/>
        </w:rPr>
        <w:t>'</w:t>
      </w:r>
      <w:r w:rsidRPr="008F2954">
        <w:rPr>
          <w:iCs/>
          <w:lang w:eastAsia="zh-CN"/>
        </w:rPr>
        <w:t>t1r1-t2r2-t4r4</w:t>
      </w:r>
      <w:r>
        <w:rPr>
          <w:iCs/>
          <w:lang w:eastAsia="zh-CN"/>
        </w:rPr>
        <w:t>'</w:t>
      </w:r>
      <w:r w:rsidRPr="008F2954">
        <w:rPr>
          <w:iCs/>
          <w:lang w:eastAsia="zh-CN"/>
        </w:rPr>
        <w:t xml:space="preserve"> for 1T=1R/2T=2R/4T=4R</w:t>
      </w:r>
      <w:r>
        <w:rPr>
          <w:color w:val="000000"/>
          <w:lang w:val="en-US" w:eastAsia="zh-CN"/>
        </w:rPr>
        <w:t xml:space="preserve">) </w:t>
      </w:r>
      <w:r>
        <w:rPr>
          <w:lang w:eastAsia="zh-CN"/>
        </w:rPr>
        <w:t>or the UE may be configured</w:t>
      </w:r>
      <w:r>
        <w:rPr>
          <w:rFonts w:hint="eastAsia"/>
          <w:lang w:eastAsia="zh-CN"/>
        </w:rPr>
        <w:t xml:space="preserve"> </w:t>
      </w:r>
      <w:r>
        <w:rPr>
          <w:lang w:eastAsia="zh-CN"/>
        </w:rPr>
        <w:t xml:space="preserve">with only one of the following configurations depending on the indicated UE capability </w:t>
      </w:r>
      <w:r>
        <w:rPr>
          <w:i/>
          <w:lang w:eastAsia="zh-CN"/>
        </w:rPr>
        <w:t>supportedSRS-TxPortSwitchBeyond4Rx</w:t>
      </w:r>
      <w:r>
        <w:rPr>
          <w:rFonts w:hint="eastAsia"/>
          <w:i/>
          <w:lang w:val="en-US" w:eastAsia="zh-CN"/>
        </w:rPr>
        <w:t xml:space="preserve"> </w:t>
      </w:r>
      <w:r>
        <w:rPr>
          <w:lang w:eastAsia="zh-CN"/>
        </w:rPr>
        <w:t xml:space="preserve">('t1r1' for 1T=1R, 't2r2' for 2T=2R, 't1r2' for 1T2R, 't4r4' for 4T=4R, 't2r4' for 2T4R, 't1r4' for 1T4R, 't2r6' for 2T6R, 't1r6' for 1T6R, 't4r8' for 4T8R, 't2r8' for 2T8R, 't1r8' for 1T8R) or the UE may be configured with the following configurations depending on the indicated UE capability </w:t>
      </w:r>
      <w:r>
        <w:rPr>
          <w:i/>
          <w:lang w:eastAsia="zh-CN"/>
        </w:rPr>
        <w:t>srs-AntennaSwitching8T8R</w:t>
      </w:r>
      <w:r>
        <w:rPr>
          <w:lang w:eastAsia="zh-CN"/>
        </w:rPr>
        <w:t xml:space="preserve"> </w:t>
      </w:r>
      <w:r w:rsidRPr="005D29F1">
        <w:rPr>
          <w:lang w:eastAsia="zh-CN"/>
        </w:rPr>
        <w:t xml:space="preserve">('t1r1' for 1T=1R, 't2r2' for 2T=2R, 't1r2' for 1T2R, 't4r4' for 4T=4R, 't2r4' for 2T4R, 't1r4' for 1T4R, 't2r6' for 2T6R, 't1r6' for 1T6R, 't4r8' for 4T8R, 't2r8' for 2T8R, 't1r8' for 1T8R, </w:t>
      </w:r>
      <w:r>
        <w:rPr>
          <w:lang w:eastAsia="zh-CN"/>
        </w:rPr>
        <w:t>'</w:t>
      </w:r>
      <w:r w:rsidRPr="00411DC2">
        <w:rPr>
          <w:iCs/>
        </w:rPr>
        <w:t>noTdm</w:t>
      </w:r>
      <w:r>
        <w:rPr>
          <w:lang w:eastAsia="zh-CN"/>
        </w:rPr>
        <w:t>'</w:t>
      </w:r>
      <w:r w:rsidRPr="005D29F1">
        <w:rPr>
          <w:lang w:eastAsia="zh-CN"/>
        </w:rPr>
        <w:t xml:space="preserve"> or </w:t>
      </w:r>
      <w:r>
        <w:rPr>
          <w:lang w:eastAsia="zh-CN"/>
        </w:rPr>
        <w:t>'tdmAndNoTdm'</w:t>
      </w:r>
      <w:r w:rsidRPr="005D29F1">
        <w:rPr>
          <w:lang w:eastAsia="zh-CN"/>
        </w:rPr>
        <w:t xml:space="preserve"> for 8T8R)</w:t>
      </w:r>
      <w:r>
        <w:rPr>
          <w:lang w:eastAsia="zh-CN"/>
        </w:rPr>
        <w:t xml:space="preserve"> </w:t>
      </w:r>
      <w:r w:rsidRPr="00524441">
        <w:rPr>
          <w:iCs/>
        </w:rPr>
        <w:t xml:space="preserve">or the UE may be configured with ‘t3r3’ for 3T=3R depending on the indicated UE capability [FG 59-3-3a: </w:t>
      </w:r>
      <w:r w:rsidRPr="00524441">
        <w:rPr>
          <w:i/>
          <w:iCs/>
        </w:rPr>
        <w:t xml:space="preserve">srs-AntennaSwitching3T3R] </w:t>
      </w:r>
      <w:r w:rsidRPr="00524441">
        <w:t>or</w:t>
      </w:r>
      <w:r w:rsidRPr="00524441">
        <w:rPr>
          <w:i/>
          <w:iCs/>
        </w:rPr>
        <w:t xml:space="preserve"> </w:t>
      </w:r>
      <w:r w:rsidRPr="00524441">
        <w:rPr>
          <w:iCs/>
        </w:rPr>
        <w:t xml:space="preserve">the UE may be configured with ‘t3r6’ for 3T6R depending on the indicated UE capability [FG 59-3-3: </w:t>
      </w:r>
      <w:r w:rsidRPr="00524441">
        <w:rPr>
          <w:i/>
          <w:iCs/>
        </w:rPr>
        <w:t>srs-AntennaSwitching3T6R]</w:t>
      </w:r>
      <w:r w:rsidRPr="0048482F">
        <w:rPr>
          <w:color w:val="000000"/>
          <w:lang w:val="en-US" w:eastAsia="zh-CN"/>
        </w:rPr>
        <w:t>:</w:t>
      </w:r>
    </w:p>
    <w:p w14:paraId="79C57D20" w14:textId="77777777" w:rsidR="00A22056" w:rsidRPr="00BF6E67" w:rsidRDefault="00A22056" w:rsidP="00A22056">
      <w:pPr>
        <w:pStyle w:val="B1"/>
      </w:pPr>
      <w:r>
        <w:t>-</w:t>
      </w:r>
      <w:r>
        <w:tab/>
      </w:r>
      <w:r w:rsidRPr="00CC01C7">
        <w:t xml:space="preserve">For 1T2R, </w:t>
      </w:r>
      <w:r w:rsidRPr="00AD3D4D">
        <w:t xml:space="preserve">if the UE is indicating </w:t>
      </w:r>
      <w:r>
        <w:rPr>
          <w:i/>
          <w:iCs/>
          <w:lang w:eastAsia="zh-CN"/>
        </w:rPr>
        <w:t>srs-AntennaSwitching2SP-1Periodic</w:t>
      </w:r>
      <w:r w:rsidRPr="00AD3D4D">
        <w:t xml:space="preserve"> and/or </w:t>
      </w:r>
      <w:r>
        <w:rPr>
          <w:i/>
          <w:iCs/>
          <w:lang w:eastAsia="zh-CN"/>
        </w:rPr>
        <w:t>srs-ExtensionAperiodicSRS</w:t>
      </w:r>
      <w:r>
        <w:t>:</w:t>
      </w:r>
    </w:p>
    <w:p w14:paraId="285E3B6C" w14:textId="77777777" w:rsidR="00A22056" w:rsidRPr="00BF6E67" w:rsidRDefault="00A22056" w:rsidP="00A22056">
      <w:pPr>
        <w:pStyle w:val="B2"/>
        <w:rPr>
          <w:lang w:eastAsia="zh-CN"/>
        </w:rPr>
      </w:pPr>
      <w:r w:rsidRPr="00BF6E67">
        <w:t>-</w:t>
      </w:r>
      <w:r w:rsidRPr="00BF6E67">
        <w:tab/>
      </w:r>
      <w:r w:rsidRPr="00BF6E67">
        <w:rPr>
          <w:lang w:eastAsia="zh-CN"/>
        </w:rPr>
        <w:t xml:space="preserve">when the UE </w:t>
      </w:r>
      <w:r w:rsidRPr="00BF6E67">
        <w:t xml:space="preserve">is indicating </w:t>
      </w:r>
      <w:r>
        <w:rPr>
          <w:i/>
          <w:iCs/>
          <w:lang w:eastAsia="zh-CN"/>
        </w:rPr>
        <w:t>srs-AntennaSwitching2SP-1Periodic</w:t>
      </w:r>
      <w:r w:rsidRPr="00BF6E67">
        <w:rPr>
          <w:lang w:eastAsia="ja-JP"/>
        </w:rPr>
        <w:t xml:space="preserve"> only, then </w:t>
      </w:r>
      <w:r w:rsidRPr="00BF6E67">
        <w:rPr>
          <w:lang w:val="en-US" w:eastAsia="zh-CN"/>
        </w:rPr>
        <w:t xml:space="preserve">up to </w:t>
      </w:r>
      <w:r w:rsidRPr="00BF6E67">
        <w:rPr>
          <w:lang w:eastAsia="ja-JP"/>
        </w:rPr>
        <w:t xml:space="preserve">two SRS resource sets with </w:t>
      </w:r>
      <w:r w:rsidRPr="00BF6E67">
        <w:rPr>
          <w:i/>
          <w:iCs/>
          <w:lang w:eastAsia="ja-JP"/>
        </w:rPr>
        <w:t xml:space="preserve">resourceType </w:t>
      </w:r>
      <w:r w:rsidRPr="00BF6E67">
        <w:rPr>
          <w:lang w:eastAsia="ja-JP"/>
        </w:rPr>
        <w:t xml:space="preserve">in </w:t>
      </w:r>
      <w:r w:rsidRPr="00BF6E67">
        <w:rPr>
          <w:i/>
          <w:iCs/>
          <w:lang w:eastAsia="ja-JP"/>
        </w:rPr>
        <w:t>SRS-ResourceSet</w:t>
      </w:r>
      <w:r w:rsidRPr="00BF6E67">
        <w:rPr>
          <w:lang w:eastAsia="ja-JP"/>
        </w:rPr>
        <w:t xml:space="preserve"> set to </w:t>
      </w:r>
      <w:r>
        <w:rPr>
          <w:lang w:eastAsia="ja-JP"/>
        </w:rPr>
        <w:t>'</w:t>
      </w:r>
      <w:r w:rsidRPr="00BF6E67">
        <w:rPr>
          <w:lang w:eastAsia="ja-JP"/>
        </w:rPr>
        <w:t>semi-persistent</w:t>
      </w:r>
      <w:r>
        <w:rPr>
          <w:lang w:eastAsia="ja-JP"/>
        </w:rPr>
        <w:t>'</w:t>
      </w:r>
      <w:r w:rsidRPr="00BF6E67">
        <w:rPr>
          <w:lang w:eastAsia="ja-JP"/>
        </w:rPr>
        <w:t xml:space="preserve"> and </w:t>
      </w:r>
      <w:r w:rsidRPr="00BF6E67">
        <w:rPr>
          <w:lang w:val="en-US" w:eastAsia="zh-CN"/>
        </w:rPr>
        <w:t xml:space="preserve">up to </w:t>
      </w:r>
      <w:r w:rsidRPr="00BF6E67">
        <w:rPr>
          <w:lang w:eastAsia="ja-JP"/>
        </w:rPr>
        <w:t xml:space="preserve">one SRS resource set with </w:t>
      </w:r>
      <w:r w:rsidRPr="00BF6E67">
        <w:rPr>
          <w:i/>
          <w:iCs/>
          <w:lang w:eastAsia="ja-JP"/>
        </w:rPr>
        <w:t xml:space="preserve">resourceType </w:t>
      </w:r>
      <w:r w:rsidRPr="00BF6E67">
        <w:rPr>
          <w:lang w:eastAsia="ja-JP"/>
        </w:rPr>
        <w:t xml:space="preserve">in </w:t>
      </w:r>
      <w:r w:rsidRPr="00BF6E67">
        <w:rPr>
          <w:i/>
          <w:iCs/>
          <w:lang w:eastAsia="ja-JP"/>
        </w:rPr>
        <w:t>SRS-ResourceSet</w:t>
      </w:r>
      <w:r w:rsidRPr="00BF6E67">
        <w:rPr>
          <w:lang w:eastAsia="ja-JP"/>
        </w:rPr>
        <w:t xml:space="preserve"> set to </w:t>
      </w:r>
      <w:r>
        <w:rPr>
          <w:lang w:eastAsia="ja-JP"/>
        </w:rPr>
        <w:t>'</w:t>
      </w:r>
      <w:r w:rsidRPr="00BF6E67">
        <w:rPr>
          <w:lang w:eastAsia="ja-JP"/>
        </w:rPr>
        <w:t>periodic</w:t>
      </w:r>
      <w:r>
        <w:rPr>
          <w:lang w:eastAsia="ja-JP"/>
        </w:rPr>
        <w:t>'</w:t>
      </w:r>
      <w:r w:rsidRPr="00BF6E67">
        <w:rPr>
          <w:lang w:eastAsia="ja-JP"/>
        </w:rPr>
        <w:t xml:space="preserve"> can be configured, or up to two SRS resource sets configured with a different value for the higher layer parameter </w:t>
      </w:r>
      <w:r w:rsidRPr="00BF6E67">
        <w:rPr>
          <w:i/>
          <w:iCs/>
          <w:lang w:eastAsia="ja-JP"/>
        </w:rPr>
        <w:t>resourceType</w:t>
      </w:r>
      <w:r w:rsidRPr="00BF6E67">
        <w:rPr>
          <w:lang w:eastAsia="ja-JP"/>
        </w:rPr>
        <w:t xml:space="preserve"> in </w:t>
      </w:r>
      <w:r w:rsidRPr="00BF6E67">
        <w:rPr>
          <w:i/>
          <w:iCs/>
          <w:lang w:eastAsia="ja-JP"/>
        </w:rPr>
        <w:t>SRS-ResourceSet</w:t>
      </w:r>
      <w:r w:rsidRPr="00BF6E67">
        <w:rPr>
          <w:lang w:eastAsia="ja-JP"/>
        </w:rPr>
        <w:t xml:space="preserve"> can be configured</w:t>
      </w:r>
      <w:r w:rsidRPr="00BF6E67">
        <w:rPr>
          <w:lang w:val="en-US" w:eastAsia="zh-CN"/>
        </w:rPr>
        <w:t xml:space="preserve">, </w:t>
      </w:r>
      <w:r w:rsidRPr="00BF6E67">
        <w:t>where the two SRS resource sets configured with 'semi-persistent' are not activated at the same time</w:t>
      </w:r>
      <w:r w:rsidRPr="00BF6E67">
        <w:rPr>
          <w:lang w:eastAsia="zh-CN"/>
        </w:rPr>
        <w:t>,</w:t>
      </w:r>
      <w:r w:rsidRPr="00BF6E67">
        <w:rPr>
          <w:lang w:val="en-US" w:eastAsia="zh-CN"/>
        </w:rPr>
        <w:t xml:space="preserve"> </w:t>
      </w:r>
      <w:r w:rsidRPr="00BF6E67">
        <w:rPr>
          <w:lang w:eastAsia="zh-CN"/>
        </w:rPr>
        <w:t>e</w:t>
      </w:r>
      <w:r w:rsidRPr="00BF6E67">
        <w:rPr>
          <w:rFonts w:eastAsia="DengXian"/>
          <w:lang w:val="en-US" w:eastAsia="zh-CN"/>
        </w:rPr>
        <w:t>ach</w:t>
      </w:r>
      <w:r w:rsidRPr="00BF6E67">
        <w:t xml:space="preserve">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BF6E67">
        <w:rPr>
          <w:lang w:val="en-US" w:eastAsia="zh-CN"/>
        </w:rPr>
        <w:t>.</w:t>
      </w:r>
    </w:p>
    <w:p w14:paraId="421A6F62" w14:textId="77777777" w:rsidR="00A22056" w:rsidRPr="00BF6E67" w:rsidRDefault="00A22056" w:rsidP="00A22056">
      <w:pPr>
        <w:pStyle w:val="B2"/>
        <w:rPr>
          <w:lang w:eastAsia="zh-CN"/>
        </w:rPr>
      </w:pPr>
      <w:r w:rsidRPr="00BF6E67">
        <w:t>-</w:t>
      </w:r>
      <w:r w:rsidRPr="00BF6E67">
        <w:tab/>
        <w:t>w</w:t>
      </w:r>
      <w:r w:rsidRPr="00BF6E67">
        <w:rPr>
          <w:lang w:eastAsia="ja-JP"/>
        </w:rPr>
        <w:t xml:space="preserve">hen the UE </w:t>
      </w:r>
      <w:r w:rsidRPr="00BF6E67">
        <w:t xml:space="preserve">is indicating </w:t>
      </w:r>
      <w:r>
        <w:rPr>
          <w:i/>
          <w:iCs/>
          <w:lang w:eastAsia="zh-CN"/>
        </w:rPr>
        <w:t>srs-ExtensionAperiodicSRS</w:t>
      </w:r>
      <w:r w:rsidRPr="00BF6E67">
        <w:rPr>
          <w:lang w:eastAsia="ja-JP"/>
        </w:rPr>
        <w:t xml:space="preserve"> only, then </w:t>
      </w:r>
      <w:r w:rsidRPr="00BF6E67">
        <w:rPr>
          <w:lang w:val="en-US" w:eastAsia="zh-CN"/>
        </w:rPr>
        <w:t xml:space="preserve">up to </w:t>
      </w:r>
      <w:r w:rsidRPr="00BF6E67">
        <w:rPr>
          <w:lang w:eastAsia="ja-JP"/>
        </w:rPr>
        <w:t xml:space="preserve">two SRS resource sets with </w:t>
      </w:r>
      <w:r w:rsidRPr="00BF6E67">
        <w:rPr>
          <w:i/>
          <w:iCs/>
          <w:lang w:eastAsia="ja-JP"/>
        </w:rPr>
        <w:t xml:space="preserve">resourceType </w:t>
      </w:r>
      <w:r w:rsidRPr="00BF6E67">
        <w:rPr>
          <w:lang w:eastAsia="ja-JP"/>
        </w:rPr>
        <w:t xml:space="preserve">in </w:t>
      </w:r>
      <w:r w:rsidRPr="00BF6E67">
        <w:rPr>
          <w:i/>
          <w:iCs/>
          <w:lang w:eastAsia="ja-JP"/>
        </w:rPr>
        <w:t>SRS-ResourceSet</w:t>
      </w:r>
      <w:r w:rsidRPr="00BF6E67">
        <w:rPr>
          <w:lang w:eastAsia="ja-JP"/>
        </w:rPr>
        <w:t xml:space="preserve"> set to </w:t>
      </w:r>
      <w:r>
        <w:rPr>
          <w:lang w:eastAsia="ja-JP"/>
        </w:rPr>
        <w:t>'</w:t>
      </w:r>
      <w:r w:rsidRPr="00BF6E67">
        <w:rPr>
          <w:lang w:eastAsia="ja-JP"/>
        </w:rPr>
        <w:t>aperiodic</w:t>
      </w:r>
      <w:r>
        <w:rPr>
          <w:lang w:eastAsia="ja-JP"/>
        </w:rPr>
        <w:t>'</w:t>
      </w:r>
      <w:r w:rsidRPr="00BF6E67">
        <w:rPr>
          <w:lang w:eastAsia="ja-JP"/>
        </w:rPr>
        <w:t xml:space="preserve"> and up to one SRS resource set with </w:t>
      </w:r>
      <w:r w:rsidRPr="00BF6E67">
        <w:rPr>
          <w:i/>
          <w:iCs/>
          <w:lang w:eastAsia="ja-JP"/>
        </w:rPr>
        <w:t xml:space="preserve">resourceType </w:t>
      </w:r>
      <w:r w:rsidRPr="00BF6E67">
        <w:rPr>
          <w:lang w:eastAsia="ja-JP"/>
        </w:rPr>
        <w:t xml:space="preserve">in </w:t>
      </w:r>
      <w:r w:rsidRPr="00BF6E67">
        <w:rPr>
          <w:i/>
          <w:iCs/>
          <w:lang w:eastAsia="ja-JP"/>
        </w:rPr>
        <w:t>SRS-ResourceSet</w:t>
      </w:r>
      <w:r w:rsidRPr="00BF6E67">
        <w:rPr>
          <w:lang w:eastAsia="ja-JP"/>
        </w:rPr>
        <w:t xml:space="preserve"> set to </w:t>
      </w:r>
      <w:r>
        <w:rPr>
          <w:lang w:eastAsia="ja-JP"/>
        </w:rPr>
        <w:t>'</w:t>
      </w:r>
      <w:r w:rsidRPr="00BF6E67">
        <w:rPr>
          <w:lang w:eastAsia="ja-JP"/>
        </w:rPr>
        <w:t>periodic</w:t>
      </w:r>
      <w:r>
        <w:rPr>
          <w:lang w:eastAsia="ja-JP"/>
        </w:rPr>
        <w:t>'</w:t>
      </w:r>
      <w:r w:rsidRPr="00BF6E67">
        <w:rPr>
          <w:lang w:eastAsia="ja-JP"/>
        </w:rPr>
        <w:t xml:space="preserve"> or </w:t>
      </w:r>
      <w:r>
        <w:rPr>
          <w:lang w:eastAsia="ja-JP"/>
        </w:rPr>
        <w:t>'</w:t>
      </w:r>
      <w:r w:rsidRPr="00BF6E67">
        <w:rPr>
          <w:lang w:eastAsia="ja-JP"/>
        </w:rPr>
        <w:t>semi-persistent</w:t>
      </w:r>
      <w:r>
        <w:rPr>
          <w:lang w:eastAsia="ja-JP"/>
        </w:rPr>
        <w:t>'</w:t>
      </w:r>
      <w:r w:rsidRPr="00BF6E67">
        <w:rPr>
          <w:lang w:eastAsia="ja-JP"/>
        </w:rPr>
        <w:t xml:space="preserve"> can be configured, or up to two SRS resource sets configured with a different value for the higher layer parameter </w:t>
      </w:r>
      <w:r w:rsidRPr="00BF6E67">
        <w:rPr>
          <w:i/>
          <w:iCs/>
          <w:lang w:eastAsia="ja-JP"/>
        </w:rPr>
        <w:t xml:space="preserve">resourceType </w:t>
      </w:r>
      <w:r w:rsidRPr="00BF6E67">
        <w:rPr>
          <w:lang w:eastAsia="ja-JP"/>
        </w:rPr>
        <w:t xml:space="preserve">in </w:t>
      </w:r>
      <w:r w:rsidRPr="00BF6E67">
        <w:rPr>
          <w:i/>
          <w:iCs/>
          <w:lang w:eastAsia="ja-JP"/>
        </w:rPr>
        <w:t>SRS-ResourceSet</w:t>
      </w:r>
      <w:r w:rsidRPr="00BF6E67">
        <w:rPr>
          <w:lang w:eastAsia="ja-JP"/>
        </w:rPr>
        <w:t xml:space="preserve"> can be configured.</w:t>
      </w:r>
      <w:r w:rsidRPr="00BF6E67">
        <w:rPr>
          <w:lang w:val="en-US" w:eastAsia="zh-CN"/>
        </w:rPr>
        <w:t xml:space="preserve"> </w:t>
      </w:r>
      <w:r w:rsidRPr="00BF6E67">
        <w:t xml:space="preserve">In the case of two resource sets with </w:t>
      </w:r>
      <w:r w:rsidRPr="00BF6E67">
        <w:rPr>
          <w:i/>
          <w:iCs/>
        </w:rPr>
        <w:t xml:space="preserve">resourceType </w:t>
      </w:r>
      <w:r w:rsidRPr="00BF6E67">
        <w:t xml:space="preserve">in </w:t>
      </w:r>
      <w:r w:rsidRPr="00BF6E67">
        <w:rPr>
          <w:i/>
          <w:iCs/>
        </w:rPr>
        <w:t xml:space="preserve">SRS-ResourceSet </w:t>
      </w:r>
      <w:r w:rsidRPr="00BF6E67">
        <w:t xml:space="preserve">set to </w:t>
      </w:r>
      <w:r>
        <w:t>'</w:t>
      </w:r>
      <w:r w:rsidRPr="00BF6E67">
        <w:t>aperiodic</w:t>
      </w:r>
      <w:r>
        <w:t>'</w:t>
      </w:r>
      <w:r w:rsidRPr="00BF6E67">
        <w:t xml:space="preserve">, a total of two SRS resources </w:t>
      </w:r>
      <w:r>
        <w:t xml:space="preserve">are </w:t>
      </w:r>
      <w:r w:rsidRPr="00BF6E67">
        <w:t>transmitted in different symbols of two different slots, the SRS port of each SRS resource in the given two sets is associated with a different UE antenna port and the two sets are each configured with one SRS resource.</w:t>
      </w:r>
      <w:r w:rsidRPr="00BF6E67">
        <w:rPr>
          <w:lang w:val="en-US" w:eastAsia="zh-CN"/>
        </w:rPr>
        <w:t xml:space="preserve"> I</w:t>
      </w:r>
      <w:r>
        <w:rPr>
          <w:lang w:val="en-US" w:eastAsia="zh-CN"/>
        </w:rPr>
        <w:t>n</w:t>
      </w:r>
      <w:r w:rsidRPr="00BF6E67">
        <w:t xml:space="preserve"> the case of </w:t>
      </w:r>
      <w:r w:rsidRPr="00BF6E67">
        <w:rPr>
          <w:lang w:val="en-US" w:eastAsia="zh-CN"/>
        </w:rPr>
        <w:t xml:space="preserve">the one </w:t>
      </w:r>
      <w:r w:rsidRPr="00BF6E67">
        <w:t>resource set</w:t>
      </w:r>
      <w:r w:rsidRPr="00BF6E67">
        <w:rPr>
          <w:lang w:val="en-US" w:eastAsia="zh-CN"/>
        </w:rPr>
        <w:t xml:space="preserve"> with</w:t>
      </w:r>
      <w:r w:rsidRPr="00BF6E67">
        <w:t xml:space="preserve"> </w:t>
      </w:r>
      <w:r w:rsidRPr="00BF6E67">
        <w:rPr>
          <w:i/>
          <w:iCs/>
        </w:rPr>
        <w:t>resourceType</w:t>
      </w:r>
      <w:r w:rsidRPr="00BF6E67">
        <w:t xml:space="preserve"> in </w:t>
      </w:r>
      <w:r w:rsidRPr="00BF6E67">
        <w:rPr>
          <w:i/>
          <w:iCs/>
        </w:rPr>
        <w:t>SRS-ResourceSet</w:t>
      </w:r>
      <w:r w:rsidRPr="00BF6E67">
        <w:t xml:space="preserve"> set to '</w:t>
      </w:r>
      <w:r w:rsidRPr="00BF6E67">
        <w:rPr>
          <w:lang w:val="en-US" w:eastAsia="zh-CN"/>
        </w:rPr>
        <w:t>a</w:t>
      </w:r>
      <w:r w:rsidRPr="00BF6E67">
        <w:t xml:space="preserve">periodic' </w:t>
      </w:r>
      <w:r w:rsidRPr="00BF6E67">
        <w:rPr>
          <w:lang w:val="en-US" w:eastAsia="zh-CN"/>
        </w:rPr>
        <w:t xml:space="preserve">is configured, </w:t>
      </w:r>
      <w:r w:rsidRPr="00BF6E67">
        <w:t>a total of two SRS resources transmitted in different symbols of one slot and where the SRS port of the second resource in the given set is associated with a different UE antenna port than the SRS port of the first resource in the same set.</w:t>
      </w:r>
      <w:r w:rsidRPr="00BF6E67">
        <w:rPr>
          <w:lang w:val="en-US" w:eastAsia="zh-CN"/>
        </w:rPr>
        <w:t xml:space="preserve"> E</w:t>
      </w:r>
      <w:r w:rsidRPr="00BF6E67">
        <w:rPr>
          <w:rFonts w:eastAsia="DengXian"/>
          <w:lang w:val="en-US" w:eastAsia="zh-CN"/>
        </w:rPr>
        <w:t>ach</w:t>
      </w:r>
      <w:r w:rsidRPr="00BF6E67">
        <w:t xml:space="preserve"> SRS resource set</w:t>
      </w:r>
      <w:r w:rsidRPr="00BF6E67">
        <w:rPr>
          <w:lang w:val="en-US" w:eastAsia="zh-CN"/>
        </w:rPr>
        <w:t xml:space="preserve"> with </w:t>
      </w:r>
      <w:r>
        <w:rPr>
          <w:lang w:val="en-US" w:eastAsia="zh-CN"/>
        </w:rPr>
        <w:t>'</w:t>
      </w:r>
      <w:r w:rsidRPr="00BF6E67">
        <w:t>resourceType</w:t>
      </w:r>
      <w:r>
        <w:rPr>
          <w:lang w:val="en-US" w:eastAsia="zh-CN"/>
        </w:rPr>
        <w:t>'</w:t>
      </w:r>
      <w:r w:rsidRPr="00BF6E67">
        <w:t xml:space="preserve"> in </w:t>
      </w:r>
      <w:r w:rsidRPr="00BF6E67">
        <w:rPr>
          <w:i/>
          <w:iCs/>
        </w:rPr>
        <w:t xml:space="preserve">SRS-ResourceSet </w:t>
      </w:r>
      <w:r w:rsidRPr="00BF6E67">
        <w:t>set to 'periodic' or 'semi-persistent'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BF6E67">
        <w:rPr>
          <w:lang w:val="en-US" w:eastAsia="zh-CN"/>
        </w:rPr>
        <w:t>.</w:t>
      </w:r>
    </w:p>
    <w:p w14:paraId="0B2FD194" w14:textId="77777777" w:rsidR="00A22056" w:rsidRPr="00AD3D4D" w:rsidRDefault="00A22056" w:rsidP="00A22056">
      <w:pPr>
        <w:pStyle w:val="B2"/>
      </w:pPr>
      <w:r>
        <w:t>-</w:t>
      </w:r>
      <w:r>
        <w:tab/>
      </w:r>
      <w:r w:rsidRPr="00CC01C7">
        <w:t xml:space="preserve">zero or one </w:t>
      </w:r>
      <w:r>
        <w:t xml:space="preserve">or two </w:t>
      </w:r>
      <w:r w:rsidRPr="00CC01C7">
        <w:t>SRS resource set</w:t>
      </w:r>
      <w:r>
        <w:t>s</w:t>
      </w:r>
      <w:r w:rsidRPr="00CC01C7">
        <w:t xml:space="preserve"> configured with </w:t>
      </w:r>
      <w:r>
        <w:t xml:space="preserve">different value of </w:t>
      </w:r>
      <w:r w:rsidRPr="001E732B">
        <w:rPr>
          <w:i/>
          <w:iCs/>
        </w:rPr>
        <w:t>resourceType</w:t>
      </w:r>
      <w:r w:rsidRPr="00CC01C7">
        <w:t xml:space="preserve"> in </w:t>
      </w:r>
      <w:r w:rsidRPr="001E732B">
        <w:rPr>
          <w:i/>
          <w:iCs/>
        </w:rPr>
        <w:t>SRS-ResourceSet</w:t>
      </w:r>
      <w:r w:rsidRPr="00CC01C7">
        <w:t xml:space="preserve"> set to </w:t>
      </w:r>
      <w:r>
        <w:t>'</w:t>
      </w:r>
      <w:r w:rsidRPr="00CC01C7">
        <w:t>periodic</w:t>
      </w:r>
      <w:r>
        <w:t>'</w:t>
      </w:r>
      <w:r w:rsidRPr="00CC01C7">
        <w:t xml:space="preserve"> or </w:t>
      </w:r>
      <w:r>
        <w:t>'</w:t>
      </w:r>
      <w:r w:rsidRPr="00CC01C7">
        <w:t>semi-persistent</w:t>
      </w:r>
      <w:r>
        <w:t>'</w:t>
      </w:r>
      <w:r w:rsidRPr="00AD3D4D">
        <w:t xml:space="preserve"> if the UE is not indicating </w:t>
      </w:r>
      <w:r>
        <w:rPr>
          <w:i/>
          <w:iCs/>
          <w:lang w:eastAsia="zh-CN"/>
        </w:rPr>
        <w:t>srs-AntennaSwitching2SP-1Periodic</w:t>
      </w:r>
      <w:r w:rsidRPr="00AD3D4D">
        <w:t xml:space="preserve">, or up to two SRS resource sets configured with resourceType in SRS-ResourceSet set to </w:t>
      </w:r>
      <w:r>
        <w:t>'</w:t>
      </w:r>
      <w:r w:rsidRPr="00AD3D4D">
        <w:t>semi-persistent</w:t>
      </w:r>
      <w:r>
        <w:t>'</w:t>
      </w:r>
      <w:r w:rsidRPr="00AD3D4D">
        <w:t xml:space="preserve"> and up to one SRS resource set configured with resourceType in SRS-ResourceSet set to </w:t>
      </w:r>
      <w:r>
        <w:t>'</w:t>
      </w:r>
      <w:r w:rsidRPr="00AD3D4D">
        <w:t>periodic</w:t>
      </w:r>
      <w:r>
        <w:t>'</w:t>
      </w:r>
      <w:r w:rsidRPr="00AD3D4D">
        <w:t xml:space="preserve"> if the UE is indicating </w:t>
      </w:r>
      <w:r>
        <w:rPr>
          <w:i/>
          <w:iCs/>
          <w:lang w:eastAsia="zh-CN"/>
        </w:rPr>
        <w:t>srs-AntennaSwitching2SP-1Periodic</w:t>
      </w:r>
      <w:r w:rsidRPr="00AD3D4D">
        <w:t xml:space="preserve">, where the two SRS resource sets configured with </w:t>
      </w:r>
      <w:r>
        <w:t>'</w:t>
      </w:r>
      <w:r w:rsidRPr="00AD3D4D">
        <w:t>semi-persistent</w:t>
      </w:r>
      <w:r>
        <w:t>'</w:t>
      </w:r>
      <w:r w:rsidRPr="00AD3D4D">
        <w:t xml:space="preserve"> are not activated at the same time. A</w:t>
      </w:r>
      <w:r>
        <w:t>n</w:t>
      </w:r>
      <w:r w:rsidRPr="00AD3D4D">
        <w:t xml:space="preserve"> SRS resource</w:t>
      </w:r>
      <w:r w:rsidRPr="00CC01C7">
        <w:t xml:space="preserv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w:t>
      </w:r>
      <w:r>
        <w:t>and</w:t>
      </w:r>
    </w:p>
    <w:p w14:paraId="4487DF7A" w14:textId="77777777" w:rsidR="00A22056" w:rsidRPr="00E429C1" w:rsidRDefault="00A22056" w:rsidP="00A22056">
      <w:pPr>
        <w:pStyle w:val="B2"/>
      </w:pPr>
      <w:r>
        <w:t>-</w:t>
      </w:r>
      <w:r>
        <w:tab/>
      </w:r>
      <w:r w:rsidRPr="00AD3D4D">
        <w:t xml:space="preserve">zero or one SRS resource set with </w:t>
      </w:r>
      <w:r w:rsidRPr="00AD3D4D">
        <w:rPr>
          <w:i/>
          <w:iCs/>
        </w:rPr>
        <w:t>resourceType</w:t>
      </w:r>
      <w:r w:rsidRPr="00AD3D4D">
        <w:t xml:space="preserve"> in </w:t>
      </w:r>
      <w:r w:rsidRPr="00AD3D4D">
        <w:rPr>
          <w:i/>
          <w:iCs/>
        </w:rPr>
        <w:t>SRS-ResourceSet</w:t>
      </w:r>
      <w:r w:rsidRPr="00AD3D4D">
        <w:t xml:space="preserve"> set to </w:t>
      </w:r>
      <w:r>
        <w:t>'</w:t>
      </w:r>
      <w:r w:rsidRPr="00AD3D4D">
        <w:t>aperiodic</w:t>
      </w:r>
      <w:r>
        <w:t>'</w:t>
      </w:r>
      <w:r w:rsidRPr="00AD3D4D">
        <w:t xml:space="preserve"> if the UE is not indicating </w:t>
      </w:r>
      <w:r>
        <w:rPr>
          <w:i/>
          <w:iCs/>
          <w:lang w:eastAsia="zh-CN"/>
        </w:rPr>
        <w:t>srs-ExtensionAperiodicSRS</w:t>
      </w:r>
      <w:r w:rsidRPr="00AD3D4D">
        <w:t xml:space="preserve">, or up to two SRS resource sets configured with </w:t>
      </w:r>
      <w:r w:rsidRPr="00AD3D4D">
        <w:rPr>
          <w:i/>
          <w:iCs/>
        </w:rPr>
        <w:t>resourceType</w:t>
      </w:r>
      <w:r w:rsidRPr="00AD3D4D">
        <w:t xml:space="preserve"> in </w:t>
      </w:r>
      <w:r w:rsidRPr="00AD3D4D">
        <w:rPr>
          <w:i/>
          <w:iCs/>
        </w:rPr>
        <w:t>SRS-ResourceSet</w:t>
      </w:r>
      <w:r w:rsidRPr="00AD3D4D">
        <w:t xml:space="preserve"> set to </w:t>
      </w:r>
      <w:r>
        <w:t>'</w:t>
      </w:r>
      <w:r w:rsidRPr="00AD3D4D">
        <w:t>aperiodic</w:t>
      </w:r>
      <w:r>
        <w:t>'</w:t>
      </w:r>
      <w:r w:rsidRPr="00AD3D4D">
        <w:t xml:space="preserve"> if the UE is indicating </w:t>
      </w:r>
      <w:r>
        <w:rPr>
          <w:i/>
          <w:iCs/>
          <w:lang w:eastAsia="zh-CN"/>
        </w:rPr>
        <w:t>srs-ExtensionAperiodicSRS</w:t>
      </w:r>
      <w:r w:rsidRPr="00AD3D4D">
        <w:t xml:space="preserve">,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w:t>
      </w:r>
      <w:r>
        <w:t xml:space="preserve">are </w:t>
      </w:r>
      <w:r w:rsidRPr="00AD3D4D">
        <w:t>transmitted in different symbols of two different slots, the SRS port of each SRS resource in the given two sets is associated with a different UE antenna port. The two sets are each configured with one SRS resource, or</w:t>
      </w:r>
    </w:p>
    <w:p w14:paraId="2B951474" w14:textId="77777777" w:rsidR="00A22056" w:rsidRPr="0048482F" w:rsidRDefault="00A22056" w:rsidP="00A22056">
      <w:pPr>
        <w:pStyle w:val="B1"/>
      </w:pPr>
      <w:r>
        <w:rPr>
          <w:rFonts w:eastAsia="MS Mincho"/>
          <w:iCs/>
          <w:lang w:val="en-US" w:eastAsia="ja-JP"/>
        </w:rPr>
        <w:lastRenderedPageBreak/>
        <w:t>-</w:t>
      </w:r>
      <w:r>
        <w:rPr>
          <w:rFonts w:eastAsia="MS Mincho"/>
          <w:iCs/>
          <w:lang w:val="en-US" w:eastAsia="ja-JP"/>
        </w:rPr>
        <w:tab/>
      </w:r>
      <w:r>
        <w:rPr>
          <w:rFonts w:eastAsia="MS Mincho"/>
        </w:rPr>
        <w:t xml:space="preserve">otherwise, </w:t>
      </w:r>
      <w:r>
        <w:rPr>
          <w:rFonts w:eastAsia="MS Mincho"/>
          <w:iCs/>
          <w:lang w:val="en-US" w:eastAsia="ja-JP"/>
        </w:rPr>
        <w:t xml:space="preserve">for 1T2R, </w:t>
      </w:r>
      <w:r w:rsidRPr="00F75F12">
        <w:rPr>
          <w:rFonts w:eastAsia="MS Mincho"/>
          <w:iCs/>
          <w:color w:val="000000" w:themeColor="text1"/>
          <w:lang w:val="en-US" w:eastAsia="ja-JP"/>
        </w:rPr>
        <w:t xml:space="preserve">up to two SRS resource sets configured with a different value for the higher layer parameter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 where each set has </w:t>
      </w:r>
      <w:r w:rsidRPr="0048482F">
        <w:t xml:space="preserve">two SRS resources transmitted in different symbols, each SRS resource </w:t>
      </w:r>
      <w:r w:rsidRPr="00F75F12">
        <w:t xml:space="preserve">in a given set </w:t>
      </w:r>
      <w:r w:rsidRPr="0048482F">
        <w:t>consisting of a single SRS port</w:t>
      </w:r>
      <w:r w:rsidRPr="001F3E49">
        <w:t xml:space="preserve">, and the SRS port of the second resource </w:t>
      </w:r>
      <w:r>
        <w:t xml:space="preserve">in the set </w:t>
      </w:r>
      <w:r w:rsidRPr="001F3E49">
        <w:t xml:space="preserve">is associated with a </w:t>
      </w:r>
      <w:r>
        <w:t>different UE antenna port than the SRS port of the first resource in the same set,</w:t>
      </w:r>
      <w:r w:rsidRPr="0048482F">
        <w:t xml:space="preserve"> or</w:t>
      </w:r>
    </w:p>
    <w:p w14:paraId="113E6469" w14:textId="77777777" w:rsidR="00A22056" w:rsidRPr="00ED12D1" w:rsidRDefault="00A22056" w:rsidP="00A22056">
      <w:pPr>
        <w:pStyle w:val="B1"/>
        <w:rPr>
          <w:rFonts w:eastAsia="MS Mincho"/>
          <w:iCs/>
          <w:lang w:eastAsia="ja-JP"/>
        </w:rPr>
      </w:pPr>
      <w:r>
        <w:rPr>
          <w:rFonts w:eastAsia="MS Mincho"/>
          <w:iCs/>
          <w:lang w:val="en-US" w:eastAsia="ja-JP"/>
        </w:rPr>
        <w:t>-</w:t>
      </w:r>
      <w:r>
        <w:rPr>
          <w:rFonts w:eastAsia="MS Mincho"/>
          <w:iCs/>
          <w:lang w:val="en-US" w:eastAsia="ja-JP"/>
        </w:rPr>
        <w:tab/>
        <w:t xml:space="preserve">For 2T4R, </w:t>
      </w:r>
      <w:r w:rsidRPr="00694063">
        <w:rPr>
          <w:rFonts w:eastAsia="MS Mincho"/>
          <w:iCs/>
          <w:lang w:val="en-US" w:eastAsia="ja-JP"/>
        </w:rPr>
        <w:t xml:space="preserve">if the UE is indicating </w:t>
      </w:r>
      <w:r>
        <w:rPr>
          <w:i/>
          <w:iCs/>
          <w:lang w:eastAsia="zh-CN"/>
        </w:rPr>
        <w:t>srs-AntennaSwitching2SP-1Periodic</w:t>
      </w:r>
      <w:r w:rsidRPr="00694063">
        <w:rPr>
          <w:rFonts w:eastAsia="MS Mincho"/>
          <w:iCs/>
          <w:lang w:val="en-US" w:eastAsia="ja-JP"/>
        </w:rPr>
        <w:t xml:space="preserve"> and/or </w:t>
      </w:r>
      <w:r>
        <w:rPr>
          <w:i/>
          <w:iCs/>
          <w:lang w:eastAsia="zh-CN"/>
        </w:rPr>
        <w:t>srs-ExtensionAperiodicSRS</w:t>
      </w:r>
      <w:r>
        <w:rPr>
          <w:rFonts w:eastAsia="MS Mincho"/>
          <w:iCs/>
          <w:lang w:eastAsia="ja-JP"/>
        </w:rPr>
        <w:t>:</w:t>
      </w:r>
    </w:p>
    <w:p w14:paraId="219EC173" w14:textId="77777777" w:rsidR="00A22056" w:rsidRPr="00ED12D1" w:rsidRDefault="00A22056" w:rsidP="00A22056">
      <w:pPr>
        <w:pStyle w:val="B2"/>
        <w:rPr>
          <w:lang w:eastAsia="zh-CN"/>
        </w:rPr>
      </w:pPr>
      <w:r w:rsidRPr="00ED12D1">
        <w:t>-</w:t>
      </w:r>
      <w:r w:rsidRPr="00ED12D1">
        <w:tab/>
        <w:t>w</w:t>
      </w:r>
      <w:r w:rsidRPr="00ED12D1">
        <w:rPr>
          <w:lang w:eastAsia="zh-CN"/>
        </w:rPr>
        <w:t xml:space="preserve">hen the UE </w:t>
      </w:r>
      <w:r w:rsidRPr="00ED12D1">
        <w:t xml:space="preserve">is indicating </w:t>
      </w:r>
      <w:r>
        <w:rPr>
          <w:i/>
          <w:iCs/>
          <w:lang w:eastAsia="zh-CN"/>
        </w:rPr>
        <w:t>srs-AntennaSwitching2SP-1Periodic</w:t>
      </w:r>
      <w:r w:rsidRPr="00ED12D1">
        <w:rPr>
          <w:lang w:eastAsia="ja-JP"/>
        </w:rPr>
        <w:t xml:space="preserve"> only, then </w:t>
      </w:r>
      <w:r w:rsidRPr="00ED12D1">
        <w:rPr>
          <w:lang w:val="en-US" w:eastAsia="zh-CN"/>
        </w:rPr>
        <w:t xml:space="preserve">up to </w:t>
      </w:r>
      <w:r w:rsidRPr="00ED12D1">
        <w:rPr>
          <w:lang w:eastAsia="ja-JP"/>
        </w:rPr>
        <w:t xml:space="preserve">two SRS resource sets with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set to </w:t>
      </w:r>
      <w:r>
        <w:rPr>
          <w:lang w:eastAsia="ja-JP"/>
        </w:rPr>
        <w:t>'</w:t>
      </w:r>
      <w:r w:rsidRPr="00ED12D1">
        <w:rPr>
          <w:lang w:eastAsia="ja-JP"/>
        </w:rPr>
        <w:t>semi-persistent</w:t>
      </w:r>
      <w:r>
        <w:rPr>
          <w:lang w:eastAsia="ja-JP"/>
        </w:rPr>
        <w:t>'</w:t>
      </w:r>
      <w:r w:rsidRPr="00ED12D1">
        <w:rPr>
          <w:lang w:eastAsia="ja-JP"/>
        </w:rPr>
        <w:t xml:space="preserve"> and </w:t>
      </w:r>
      <w:r w:rsidRPr="00ED12D1">
        <w:rPr>
          <w:lang w:val="en-US" w:eastAsia="zh-CN"/>
        </w:rPr>
        <w:t xml:space="preserve">up to </w:t>
      </w:r>
      <w:r w:rsidRPr="00ED12D1">
        <w:rPr>
          <w:lang w:eastAsia="ja-JP"/>
        </w:rPr>
        <w:t xml:space="preserve">one SRS resource set with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set to </w:t>
      </w:r>
      <w:r>
        <w:rPr>
          <w:lang w:eastAsia="ja-JP"/>
        </w:rPr>
        <w:t>'</w:t>
      </w:r>
      <w:r w:rsidRPr="00ED12D1">
        <w:rPr>
          <w:lang w:eastAsia="ja-JP"/>
        </w:rPr>
        <w:t>periodic</w:t>
      </w:r>
      <w:r>
        <w:rPr>
          <w:lang w:eastAsia="ja-JP"/>
        </w:rPr>
        <w:t>'</w:t>
      </w:r>
      <w:r w:rsidRPr="00ED12D1">
        <w:rPr>
          <w:lang w:eastAsia="ja-JP"/>
        </w:rPr>
        <w:t xml:space="preserve"> can be configured, or up to two SRS resource sets configured with a different value for the higher layer parameter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can be configured</w:t>
      </w:r>
      <w:r w:rsidRPr="00ED12D1">
        <w:rPr>
          <w:lang w:val="en-US" w:eastAsia="zh-CN"/>
        </w:rPr>
        <w:t xml:space="preserve">, </w:t>
      </w:r>
      <w:r w:rsidRPr="00ED12D1">
        <w:t>where the two SRS resource sets configured with 'semi-persistent' are not activated at the same time</w:t>
      </w:r>
      <w:r w:rsidRPr="00ED12D1">
        <w:rPr>
          <w:lang w:val="en-US" w:eastAsia="zh-CN"/>
        </w:rPr>
        <w:t>, e</w:t>
      </w:r>
      <w:r w:rsidRPr="00ED12D1">
        <w:rPr>
          <w:rFonts w:eastAsia="DengXian"/>
          <w:lang w:val="en-US" w:eastAsia="zh-CN"/>
        </w:rPr>
        <w:t>ach</w:t>
      </w:r>
      <w:r w:rsidRPr="00ED12D1">
        <w:t xml:space="preserve"> SRS resource set </w:t>
      </w:r>
      <w:r w:rsidRPr="00ED12D1">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ED12D1">
        <w:rPr>
          <w:lang w:val="en-US" w:eastAsia="zh-CN"/>
        </w:rPr>
        <w:t>.</w:t>
      </w:r>
    </w:p>
    <w:p w14:paraId="6270202F" w14:textId="77777777" w:rsidR="00A22056" w:rsidRPr="00ED12D1" w:rsidRDefault="00A22056" w:rsidP="00A22056">
      <w:pPr>
        <w:pStyle w:val="B2"/>
        <w:rPr>
          <w:lang w:eastAsia="zh-CN"/>
        </w:rPr>
      </w:pPr>
      <w:r w:rsidRPr="00ED12D1">
        <w:t>-</w:t>
      </w:r>
      <w:r w:rsidRPr="00ED12D1">
        <w:tab/>
      </w:r>
      <w:r w:rsidRPr="00ED12D1">
        <w:rPr>
          <w:lang w:eastAsia="ja-JP"/>
        </w:rPr>
        <w:t xml:space="preserve">when the UE </w:t>
      </w:r>
      <w:r w:rsidRPr="00ED12D1">
        <w:t xml:space="preserve">is indicating </w:t>
      </w:r>
      <w:r>
        <w:rPr>
          <w:i/>
          <w:iCs/>
          <w:lang w:eastAsia="zh-CN"/>
        </w:rPr>
        <w:t>srs-ExtensionAperiodicSRS</w:t>
      </w:r>
      <w:r w:rsidRPr="00ED12D1">
        <w:rPr>
          <w:lang w:eastAsia="ja-JP"/>
        </w:rPr>
        <w:t xml:space="preserve"> only, then </w:t>
      </w:r>
      <w:r w:rsidRPr="00ED12D1">
        <w:rPr>
          <w:lang w:val="en-US" w:eastAsia="zh-CN"/>
        </w:rPr>
        <w:t xml:space="preserve">up to </w:t>
      </w:r>
      <w:r w:rsidRPr="00ED12D1">
        <w:rPr>
          <w:lang w:eastAsia="zh-CN"/>
        </w:rPr>
        <w:t>t</w:t>
      </w:r>
      <w:r w:rsidRPr="00ED12D1">
        <w:rPr>
          <w:lang w:eastAsia="ja-JP"/>
        </w:rPr>
        <w:t xml:space="preserve">wo SRS resource sets with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set to </w:t>
      </w:r>
      <w:r>
        <w:rPr>
          <w:lang w:eastAsia="ja-JP"/>
        </w:rPr>
        <w:t>'</w:t>
      </w:r>
      <w:r w:rsidRPr="00ED12D1">
        <w:rPr>
          <w:lang w:eastAsia="ja-JP"/>
        </w:rPr>
        <w:t>aperiodic</w:t>
      </w:r>
      <w:r>
        <w:rPr>
          <w:lang w:eastAsia="ja-JP"/>
        </w:rPr>
        <w:t>'</w:t>
      </w:r>
      <w:r w:rsidRPr="00ED12D1">
        <w:rPr>
          <w:lang w:eastAsia="ja-JP"/>
        </w:rPr>
        <w:t xml:space="preserve"> and up to one SRS resource set with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set to </w:t>
      </w:r>
      <w:r>
        <w:rPr>
          <w:lang w:eastAsia="ja-JP"/>
        </w:rPr>
        <w:t>'</w:t>
      </w:r>
      <w:r w:rsidRPr="00ED12D1">
        <w:rPr>
          <w:lang w:eastAsia="ja-JP"/>
        </w:rPr>
        <w:t>periodic</w:t>
      </w:r>
      <w:r>
        <w:rPr>
          <w:lang w:eastAsia="ja-JP"/>
        </w:rPr>
        <w:t>'</w:t>
      </w:r>
      <w:r w:rsidRPr="00ED12D1">
        <w:rPr>
          <w:lang w:eastAsia="ja-JP"/>
        </w:rPr>
        <w:t xml:space="preserve"> or </w:t>
      </w:r>
      <w:r>
        <w:rPr>
          <w:lang w:eastAsia="ja-JP"/>
        </w:rPr>
        <w:t>'</w:t>
      </w:r>
      <w:r w:rsidRPr="00ED12D1">
        <w:rPr>
          <w:lang w:eastAsia="ja-JP"/>
        </w:rPr>
        <w:t>semi-persistent</w:t>
      </w:r>
      <w:r>
        <w:rPr>
          <w:lang w:eastAsia="ja-JP"/>
        </w:rPr>
        <w:t>'</w:t>
      </w:r>
      <w:r w:rsidRPr="00ED12D1">
        <w:rPr>
          <w:lang w:eastAsia="ja-JP"/>
        </w:rPr>
        <w:t xml:space="preserve"> can be configured, or up to two SRS resource sets configured with a different value for the higher layer parameter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can be configured.</w:t>
      </w:r>
      <w:r w:rsidRPr="00ED12D1">
        <w:rPr>
          <w:lang w:val="en-US" w:eastAsia="zh-CN"/>
        </w:rPr>
        <w:t xml:space="preserve"> </w:t>
      </w:r>
      <w:r w:rsidRPr="00ED12D1">
        <w:t xml:space="preserve">In the case of two resource sets with </w:t>
      </w:r>
      <w:r w:rsidRPr="00ED12D1">
        <w:rPr>
          <w:i/>
          <w:iCs/>
        </w:rPr>
        <w:t xml:space="preserve">resourceType </w:t>
      </w:r>
      <w:r w:rsidRPr="00ED12D1">
        <w:t xml:space="preserve">in </w:t>
      </w:r>
      <w:r w:rsidRPr="00ED12D1">
        <w:rPr>
          <w:i/>
          <w:iCs/>
        </w:rPr>
        <w:t>SRS-ResourceSet</w:t>
      </w:r>
      <w:r w:rsidRPr="00ED12D1">
        <w:t xml:space="preserve"> set to </w:t>
      </w:r>
      <w:r>
        <w:t>'</w:t>
      </w:r>
      <w:r w:rsidRPr="00ED12D1">
        <w:t>aperiodic</w:t>
      </w:r>
      <w:r>
        <w:t>'</w:t>
      </w:r>
      <w:r w:rsidRPr="00ED12D1">
        <w:t xml:space="preserve">, a total of two SRS resources </w:t>
      </w:r>
      <w:r>
        <w:t xml:space="preserve">are </w:t>
      </w:r>
      <w:r w:rsidRPr="00ED12D1">
        <w:t>transmitted in different symbols of two different slots, the SRS port pair of each SRS resource in the given two sets is associated with a different UE antenna port pair and the two sets are each configured with one SRS resource.</w:t>
      </w:r>
      <w:r w:rsidRPr="00ED12D1">
        <w:rPr>
          <w:lang w:val="en-US" w:eastAsia="zh-CN"/>
        </w:rPr>
        <w:t xml:space="preserve"> I</w:t>
      </w:r>
      <w:r>
        <w:rPr>
          <w:lang w:val="en-US" w:eastAsia="zh-CN"/>
        </w:rPr>
        <w:t>n</w:t>
      </w:r>
      <w:r w:rsidRPr="00ED12D1">
        <w:t xml:space="preserve"> the case of one resource set</w:t>
      </w:r>
      <w:r w:rsidRPr="00ED12D1">
        <w:rPr>
          <w:lang w:val="en-US" w:eastAsia="zh-CN"/>
        </w:rPr>
        <w:t xml:space="preserve"> with</w:t>
      </w:r>
      <w:r w:rsidRPr="00ED12D1">
        <w:t xml:space="preserve"> </w:t>
      </w:r>
      <w:r w:rsidRPr="00ED12D1">
        <w:rPr>
          <w:i/>
          <w:iCs/>
        </w:rPr>
        <w:t>resourceType</w:t>
      </w:r>
      <w:r w:rsidRPr="00ED12D1">
        <w:t xml:space="preserve"> in </w:t>
      </w:r>
      <w:r w:rsidRPr="00ED12D1">
        <w:rPr>
          <w:i/>
          <w:iCs/>
        </w:rPr>
        <w:t>SRS-ResourceSet</w:t>
      </w:r>
      <w:r w:rsidRPr="00ED12D1">
        <w:t xml:space="preserve"> set to '</w:t>
      </w:r>
      <w:r w:rsidRPr="00ED12D1">
        <w:rPr>
          <w:lang w:val="en-US" w:eastAsia="zh-CN"/>
        </w:rPr>
        <w:t>a</w:t>
      </w:r>
      <w:r w:rsidRPr="00ED12D1">
        <w:t xml:space="preserve">periodic' </w:t>
      </w:r>
      <w:r w:rsidRPr="00ED12D1">
        <w:rPr>
          <w:lang w:val="en-US" w:eastAsia="zh-CN"/>
        </w:rPr>
        <w:t>is configured</w:t>
      </w:r>
      <w:r w:rsidRPr="00ED12D1">
        <w:t xml:space="preserve">,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w:t>
      </w:r>
      <w:r w:rsidRPr="00ED12D1">
        <w:rPr>
          <w:lang w:val="en-US" w:eastAsia="zh-CN"/>
        </w:rPr>
        <w:t>E</w:t>
      </w:r>
      <w:r w:rsidRPr="00ED12D1">
        <w:rPr>
          <w:rFonts w:eastAsia="DengXian"/>
          <w:lang w:val="en-US" w:eastAsia="zh-CN"/>
        </w:rPr>
        <w:t>ach</w:t>
      </w:r>
      <w:r w:rsidRPr="00ED12D1">
        <w:t xml:space="preserve"> SRS resource set</w:t>
      </w:r>
      <w:r w:rsidRPr="00ED12D1">
        <w:rPr>
          <w:rFonts w:eastAsia="DengXian"/>
          <w:lang w:val="en-US" w:eastAsia="zh-CN"/>
        </w:rPr>
        <w:t xml:space="preserve"> with </w:t>
      </w:r>
      <w:r>
        <w:rPr>
          <w:lang w:val="en-US" w:eastAsia="zh-CN"/>
        </w:rPr>
        <w:t>'</w:t>
      </w:r>
      <w:r w:rsidRPr="00ED12D1">
        <w:t>resourceType</w:t>
      </w:r>
      <w:r>
        <w:rPr>
          <w:lang w:val="en-US" w:eastAsia="zh-CN"/>
        </w:rPr>
        <w:t>'</w:t>
      </w:r>
      <w:r w:rsidRPr="00ED12D1">
        <w:t xml:space="preserve"> in </w:t>
      </w:r>
      <w:r w:rsidRPr="00ED12D1">
        <w:rPr>
          <w:i/>
          <w:iCs/>
        </w:rPr>
        <w:t xml:space="preserve">SRS-ResourceSet </w:t>
      </w:r>
      <w:r w:rsidRPr="00ED12D1">
        <w:t xml:space="preserve">set to 'periodic' or 'semi-persistent' </w:t>
      </w:r>
      <w:r w:rsidRPr="00ED12D1">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ED12D1">
        <w:rPr>
          <w:lang w:val="en-US" w:eastAsia="zh-CN"/>
        </w:rPr>
        <w:t>.</w:t>
      </w:r>
    </w:p>
    <w:p w14:paraId="028F88E3" w14:textId="77777777" w:rsidR="00A22056" w:rsidRDefault="00A22056" w:rsidP="00A22056">
      <w:pPr>
        <w:pStyle w:val="B2"/>
      </w:pPr>
      <w:r>
        <w:t>-</w:t>
      </w:r>
      <w:r>
        <w:tab/>
        <w:t xml:space="preserve">zero or one or two </w:t>
      </w:r>
      <w:r w:rsidRPr="00F75F12">
        <w:rPr>
          <w:lang w:eastAsia="ja-JP"/>
        </w:rPr>
        <w:t xml:space="preserve">SRS resource sets configured with a different value for the higher layer parameter </w:t>
      </w:r>
      <w:r w:rsidRPr="00F75F12">
        <w:rPr>
          <w:i/>
          <w:lang w:eastAsia="ja-JP"/>
        </w:rPr>
        <w:t>resourceType</w:t>
      </w:r>
      <w:r w:rsidRPr="00F75F12">
        <w:rPr>
          <w:lang w:eastAsia="ja-JP"/>
        </w:rPr>
        <w:t xml:space="preserve"> in </w:t>
      </w:r>
      <w:r w:rsidRPr="00F75F12">
        <w:rPr>
          <w:i/>
          <w:lang w:eastAsia="ja-JP"/>
        </w:rPr>
        <w:t>SRS-ResourceSet</w:t>
      </w:r>
      <w:r w:rsidRPr="00F75F12">
        <w:rPr>
          <w:lang w:eastAsia="ja-JP"/>
        </w:rPr>
        <w:t xml:space="preserve"> set</w:t>
      </w:r>
      <w:r>
        <w:rPr>
          <w:lang w:eastAsia="ja-JP"/>
        </w:rPr>
        <w:t xml:space="preserve"> to 'periodic' or 'semi-persistent' </w:t>
      </w:r>
      <w:r w:rsidRPr="00694063">
        <w:rPr>
          <w:lang w:eastAsia="ja-JP"/>
        </w:rPr>
        <w:t xml:space="preserve">if the UE is not indicating </w:t>
      </w:r>
      <w:r>
        <w:rPr>
          <w:i/>
          <w:iCs/>
          <w:lang w:eastAsia="zh-CN"/>
        </w:rPr>
        <w:t>srs-AntennaSwitching2SP-1Periodic</w:t>
      </w:r>
      <w:r w:rsidRPr="00694063">
        <w:rPr>
          <w:lang w:eastAsia="ja-JP"/>
        </w:rPr>
        <w:t xml:space="preserve">, or up to two SRS resource sets configured with </w:t>
      </w:r>
      <w:r w:rsidRPr="00694063">
        <w:rPr>
          <w:i/>
          <w:lang w:eastAsia="ja-JP"/>
        </w:rPr>
        <w:t>resourceType</w:t>
      </w:r>
      <w:r w:rsidRPr="00694063">
        <w:rPr>
          <w:lang w:eastAsia="ja-JP"/>
        </w:rPr>
        <w:t xml:space="preserve"> in </w:t>
      </w:r>
      <w:r w:rsidRPr="00694063">
        <w:rPr>
          <w:i/>
          <w:lang w:eastAsia="ja-JP"/>
        </w:rPr>
        <w:t>SRS-ResourceSet</w:t>
      </w:r>
      <w:r w:rsidRPr="00694063">
        <w:rPr>
          <w:lang w:eastAsia="ja-JP"/>
        </w:rPr>
        <w:t xml:space="preserve"> set to </w:t>
      </w:r>
      <w:r>
        <w:rPr>
          <w:lang w:eastAsia="ja-JP"/>
        </w:rPr>
        <w:t>'</w:t>
      </w:r>
      <w:r w:rsidRPr="00694063">
        <w:rPr>
          <w:lang w:eastAsia="ja-JP"/>
        </w:rPr>
        <w:t>semi-persistent</w:t>
      </w:r>
      <w:r>
        <w:rPr>
          <w:lang w:eastAsia="ja-JP"/>
        </w:rPr>
        <w:t>'</w:t>
      </w:r>
      <w:r w:rsidRPr="00694063">
        <w:rPr>
          <w:lang w:eastAsia="ja-JP"/>
        </w:rPr>
        <w:t xml:space="preserve"> and up to one SRS resource set configured with </w:t>
      </w:r>
      <w:r w:rsidRPr="00694063">
        <w:rPr>
          <w:i/>
          <w:lang w:eastAsia="ja-JP"/>
        </w:rPr>
        <w:t>resourceType</w:t>
      </w:r>
      <w:r w:rsidRPr="00694063">
        <w:rPr>
          <w:lang w:eastAsia="ja-JP"/>
        </w:rPr>
        <w:t xml:space="preserve"> in </w:t>
      </w:r>
      <w:r w:rsidRPr="00694063">
        <w:rPr>
          <w:i/>
          <w:lang w:eastAsia="ja-JP"/>
        </w:rPr>
        <w:t>SRS-ResourceSet</w:t>
      </w:r>
      <w:r w:rsidRPr="00694063">
        <w:rPr>
          <w:lang w:eastAsia="ja-JP"/>
        </w:rPr>
        <w:t xml:space="preserve"> set to </w:t>
      </w:r>
      <w:r>
        <w:rPr>
          <w:lang w:eastAsia="ja-JP"/>
        </w:rPr>
        <w:t>'</w:t>
      </w:r>
      <w:r w:rsidRPr="00694063">
        <w:rPr>
          <w:lang w:eastAsia="ja-JP"/>
        </w:rPr>
        <w:t>periodic</w:t>
      </w:r>
      <w:r>
        <w:rPr>
          <w:lang w:eastAsia="ja-JP"/>
        </w:rPr>
        <w:t>'</w:t>
      </w:r>
      <w:r w:rsidRPr="00694063">
        <w:rPr>
          <w:lang w:eastAsia="ja-JP"/>
        </w:rPr>
        <w:t xml:space="preserve"> if the UE is indicating </w:t>
      </w:r>
      <w:r>
        <w:rPr>
          <w:i/>
          <w:iCs/>
          <w:lang w:eastAsia="zh-CN"/>
        </w:rPr>
        <w:t>srs-AntennaSwitching2SP-1Periodic</w:t>
      </w:r>
      <w:r w:rsidRPr="00694063">
        <w:rPr>
          <w:lang w:eastAsia="ja-JP"/>
        </w:rPr>
        <w:t xml:space="preserve">, where the two SRS resource sets configured with </w:t>
      </w:r>
      <w:r>
        <w:rPr>
          <w:lang w:eastAsia="ja-JP"/>
        </w:rPr>
        <w:t>'</w:t>
      </w:r>
      <w:r w:rsidRPr="00694063">
        <w:rPr>
          <w:lang w:eastAsia="ja-JP"/>
        </w:rPr>
        <w:t>semi-persistent</w:t>
      </w:r>
      <w:r>
        <w:rPr>
          <w:lang w:eastAsia="ja-JP"/>
        </w:rPr>
        <w:t>'</w:t>
      </w:r>
      <w:r w:rsidRPr="00694063">
        <w:rPr>
          <w:lang w:eastAsia="ja-JP"/>
        </w:rPr>
        <w:t xml:space="preserve">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w:t>
      </w:r>
      <w:r w:rsidRPr="00F75F12">
        <w:rPr>
          <w:lang w:eastAsia="ja-JP"/>
        </w:rPr>
        <w:t xml:space="preserve">, </w:t>
      </w:r>
    </w:p>
    <w:p w14:paraId="57832FD3" w14:textId="77777777" w:rsidR="00A22056" w:rsidRDefault="00A22056" w:rsidP="00A22056">
      <w:pPr>
        <w:pStyle w:val="B2"/>
      </w:pPr>
      <w:r>
        <w:t>-</w:t>
      </w:r>
      <w:r>
        <w:tab/>
      </w:r>
      <w:r w:rsidRPr="00694063">
        <w:t xml:space="preserve">zero or one SRS resource set configured with </w:t>
      </w:r>
      <w:r w:rsidRPr="00694063">
        <w:rPr>
          <w:i/>
        </w:rPr>
        <w:t>resourceType</w:t>
      </w:r>
      <w:r w:rsidRPr="00694063">
        <w:t xml:space="preserve"> in </w:t>
      </w:r>
      <w:r w:rsidRPr="00694063">
        <w:rPr>
          <w:i/>
        </w:rPr>
        <w:t>SRS-ResourceSet</w:t>
      </w:r>
      <w:r w:rsidRPr="00694063">
        <w:t xml:space="preserve"> set to </w:t>
      </w:r>
      <w:r>
        <w:t>'</w:t>
      </w:r>
      <w:r w:rsidRPr="00694063">
        <w:t>aperiodic</w:t>
      </w:r>
      <w:r>
        <w:t>'</w:t>
      </w:r>
      <w:r w:rsidRPr="00694063">
        <w:t xml:space="preserve"> if the UE is not indicating </w:t>
      </w:r>
      <w:r>
        <w:rPr>
          <w:i/>
          <w:iCs/>
          <w:lang w:eastAsia="zh-CN"/>
        </w:rPr>
        <w:t>srs-ExtensionAperiodicSRS</w:t>
      </w:r>
      <w:r w:rsidRPr="00694063">
        <w:t xml:space="preserve">, or up to two SRS resource sets configured with </w:t>
      </w:r>
      <w:r w:rsidRPr="00694063">
        <w:rPr>
          <w:i/>
        </w:rPr>
        <w:t>resourceType</w:t>
      </w:r>
      <w:r w:rsidRPr="00694063">
        <w:t xml:space="preserve"> in </w:t>
      </w:r>
      <w:r w:rsidRPr="00694063">
        <w:rPr>
          <w:i/>
        </w:rPr>
        <w:t>SRS-ResourceSet</w:t>
      </w:r>
      <w:r w:rsidRPr="00694063">
        <w:t xml:space="preserve"> set to </w:t>
      </w:r>
      <w:r>
        <w:t>'</w:t>
      </w:r>
      <w:r w:rsidRPr="00694063">
        <w:t>aperiodic</w:t>
      </w:r>
      <w:r>
        <w:t>'</w:t>
      </w:r>
      <w:r w:rsidRPr="00694063">
        <w:t xml:space="preserve"> if the UE is indicating </w:t>
      </w:r>
      <w:r>
        <w:rPr>
          <w:i/>
          <w:iCs/>
          <w:lang w:eastAsia="zh-CN"/>
        </w:rPr>
        <w:t>srs-ExtensionAperiodicSRS</w:t>
      </w:r>
      <w:r w:rsidRPr="00694063">
        <w:t xml:space="preserve">,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w:t>
      </w:r>
      <w:r>
        <w:t xml:space="preserve">are </w:t>
      </w:r>
      <w:r w:rsidRPr="00694063">
        <w:t>transmitted in different symbols of two different slots, the SRS port pair of each SRS resource in the given two sets is associated with a different UE antenna port pair. The two sets are each configured with one SRS resource, or</w:t>
      </w:r>
    </w:p>
    <w:p w14:paraId="5ECE96CE" w14:textId="77777777" w:rsidR="00A22056" w:rsidRPr="003E6B5B" w:rsidRDefault="00A22056" w:rsidP="00A22056">
      <w:pPr>
        <w:pStyle w:val="B1"/>
        <w:ind w:left="567"/>
        <w:rPr>
          <w:rFonts w:eastAsia="MS Mincho"/>
          <w:iCs/>
          <w:color w:val="000000" w:themeColor="text1"/>
          <w:lang w:eastAsia="ja-JP"/>
        </w:rPr>
      </w:pPr>
      <w:r>
        <w:rPr>
          <w:rFonts w:eastAsia="MS Mincho"/>
          <w:iCs/>
          <w:lang w:val="en-US" w:eastAsia="ja-JP"/>
        </w:rPr>
        <w:t>-</w:t>
      </w:r>
      <w:r>
        <w:rPr>
          <w:rFonts w:eastAsia="MS Mincho"/>
          <w:iCs/>
          <w:lang w:val="en-US" w:eastAsia="ja-JP"/>
        </w:rPr>
        <w:tab/>
      </w:r>
      <w:r>
        <w:rPr>
          <w:rFonts w:eastAsia="MS Mincho"/>
          <w:iCs/>
          <w:lang w:eastAsia="ja-JP"/>
        </w:rPr>
        <w:t xml:space="preserve">otherwise, for 2T4R, </w:t>
      </w:r>
      <w:r w:rsidRPr="00F75F12">
        <w:rPr>
          <w:rFonts w:eastAsia="MS Mincho"/>
          <w:iCs/>
          <w:color w:val="000000" w:themeColor="text1"/>
          <w:lang w:val="en-US" w:eastAsia="ja-JP"/>
        </w:rPr>
        <w:t>up to two SRS resource sets configured with</w:t>
      </w:r>
      <w:r>
        <w:rPr>
          <w:rFonts w:eastAsia="MS Mincho"/>
          <w:iCs/>
          <w:color w:val="000000" w:themeColor="text1"/>
          <w:lang w:eastAsia="ja-JP"/>
        </w:rPr>
        <w:t xml:space="preserve"> a different value for the higher layer parameter </w:t>
      </w:r>
      <w:r w:rsidRPr="00F75F12">
        <w:rPr>
          <w:rFonts w:eastAsia="MS Mincho"/>
          <w:iCs/>
          <w:color w:val="000000" w:themeColor="text1"/>
          <w:lang w:val="en-US" w:eastAsia="ja-JP"/>
        </w:rPr>
        <w:t xml:space="preserve">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w:t>
      </w:r>
      <w:r w:rsidRPr="009D33E4">
        <w:rPr>
          <w:rFonts w:eastAsia="MS Mincho"/>
          <w:iCs/>
          <w:color w:val="000000" w:themeColor="text1"/>
          <w:lang w:val="en-US" w:eastAsia="ja-JP"/>
        </w:rPr>
        <w:t>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w:t>
      </w:r>
      <w:r>
        <w:rPr>
          <w:rFonts w:eastAsia="MS Mincho"/>
          <w:iCs/>
          <w:color w:val="000000" w:themeColor="text1"/>
          <w:lang w:val="en-US" w:eastAsia="ja-JP"/>
        </w:rPr>
        <w:t xml:space="preserve">, </w:t>
      </w:r>
      <w:r w:rsidRPr="0048482F">
        <w:t>or</w:t>
      </w:r>
    </w:p>
    <w:p w14:paraId="367C55EC" w14:textId="77777777" w:rsidR="00A22056" w:rsidRDefault="00A22056" w:rsidP="00A22056">
      <w:pPr>
        <w:pStyle w:val="B1"/>
        <w:rPr>
          <w:rFonts w:eastAsia="MS Mincho"/>
          <w:iCs/>
          <w:lang w:val="en-US" w:eastAsia="ja-JP"/>
        </w:rPr>
      </w:pPr>
      <w:r>
        <w:rPr>
          <w:rFonts w:eastAsia="MS Mincho"/>
          <w:iCs/>
          <w:lang w:val="en-US" w:eastAsia="ja-JP"/>
        </w:rPr>
        <w:t>-</w:t>
      </w:r>
      <w:r>
        <w:rPr>
          <w:rFonts w:eastAsia="MS Mincho"/>
          <w:iCs/>
          <w:lang w:val="en-US" w:eastAsia="ja-JP"/>
        </w:rPr>
        <w:tab/>
        <w:t xml:space="preserve">For 1T4R, </w:t>
      </w:r>
      <w:r w:rsidRPr="00F001C4">
        <w:rPr>
          <w:rFonts w:eastAsia="MS Mincho"/>
          <w:iCs/>
          <w:lang w:val="en-US" w:eastAsia="ja-JP"/>
        </w:rPr>
        <w:t xml:space="preserve">if the UE is indicating </w:t>
      </w:r>
      <w:r>
        <w:rPr>
          <w:i/>
          <w:iCs/>
          <w:lang w:eastAsia="zh-CN"/>
        </w:rPr>
        <w:t>srs-AntennaSwitching2SP-1Periodic</w:t>
      </w:r>
      <w:r w:rsidRPr="00F001C4">
        <w:rPr>
          <w:rFonts w:eastAsia="MS Mincho"/>
          <w:iCs/>
          <w:lang w:val="en-US" w:eastAsia="ja-JP"/>
        </w:rPr>
        <w:t xml:space="preserve"> and/or </w:t>
      </w:r>
      <w:r>
        <w:rPr>
          <w:i/>
          <w:iCs/>
          <w:lang w:eastAsia="zh-CN"/>
        </w:rPr>
        <w:t>srs-ExtensionAperiodicSRS</w:t>
      </w:r>
      <w:r>
        <w:rPr>
          <w:rFonts w:eastAsia="MS Mincho"/>
          <w:iCs/>
          <w:lang w:val="en-US" w:eastAsia="ja-JP"/>
        </w:rPr>
        <w:t xml:space="preserve"> and/or </w:t>
      </w:r>
      <w:r>
        <w:rPr>
          <w:rFonts w:cs="Arial"/>
          <w:i/>
          <w:iCs/>
          <w:szCs w:val="18"/>
          <w:lang w:eastAsia="en-GB"/>
        </w:rPr>
        <w:t>srs-OneAP-SRS</w:t>
      </w:r>
      <w:r w:rsidRPr="00F001C4">
        <w:rPr>
          <w:rFonts w:eastAsia="MS Mincho"/>
          <w:iCs/>
          <w:lang w:val="en-US" w:eastAsia="ja-JP"/>
        </w:rPr>
        <w:t xml:space="preserve">, </w:t>
      </w:r>
    </w:p>
    <w:p w14:paraId="5AF90697" w14:textId="77777777" w:rsidR="00A22056" w:rsidRPr="0077273E" w:rsidRDefault="00A22056" w:rsidP="00A22056">
      <w:pPr>
        <w:pStyle w:val="B2"/>
      </w:pPr>
      <w:r w:rsidRPr="00CC01C7">
        <w:t>-</w:t>
      </w:r>
      <w:r w:rsidRPr="00CC01C7">
        <w:tab/>
      </w:r>
      <w:r>
        <w:rPr>
          <w:iCs/>
          <w:lang w:val="en-US" w:eastAsia="ja-JP"/>
        </w:rPr>
        <w:t xml:space="preserve">zero or one </w:t>
      </w:r>
      <w:r w:rsidRPr="00BA30E8">
        <w:rPr>
          <w:iCs/>
          <w:lang w:val="en-US" w:eastAsia="ja-JP"/>
        </w:rPr>
        <w:t xml:space="preserve">SRS resource set configured with </w:t>
      </w:r>
      <w:r w:rsidRPr="00450CE8">
        <w:rPr>
          <w:i/>
          <w:iCs/>
          <w:lang w:val="en-US" w:eastAsia="ja-JP"/>
        </w:rPr>
        <w:t>resourceType</w:t>
      </w:r>
      <w:r w:rsidRPr="00BA30E8">
        <w:rPr>
          <w:iCs/>
          <w:lang w:val="en-US" w:eastAsia="ja-JP"/>
        </w:rPr>
        <w:t xml:space="preserve"> </w:t>
      </w:r>
      <w:r>
        <w:rPr>
          <w:iCs/>
          <w:lang w:val="en-US" w:eastAsia="ja-JP"/>
        </w:rPr>
        <w:t xml:space="preserve">in </w:t>
      </w:r>
      <w:r w:rsidRPr="00450CE8">
        <w:rPr>
          <w:i/>
          <w:iCs/>
          <w:lang w:val="en-US" w:eastAsia="ja-JP"/>
        </w:rPr>
        <w:t>SRS-ResourceSet</w:t>
      </w:r>
      <w:r>
        <w:rPr>
          <w:iCs/>
          <w:lang w:val="en-US" w:eastAsia="ja-JP"/>
        </w:rPr>
        <w:t xml:space="preserve"> </w:t>
      </w:r>
      <w:r w:rsidRPr="00BA30E8">
        <w:rPr>
          <w:iCs/>
          <w:lang w:val="en-US" w:eastAsia="ja-JP"/>
        </w:rPr>
        <w:t xml:space="preserve">set to </w:t>
      </w:r>
      <w:r>
        <w:rPr>
          <w:iCs/>
          <w:lang w:val="en-US" w:eastAsia="ja-JP"/>
        </w:rPr>
        <w:t>'</w:t>
      </w:r>
      <w:r w:rsidRPr="00BA30E8">
        <w:rPr>
          <w:iCs/>
          <w:lang w:val="en-US" w:eastAsia="ja-JP"/>
        </w:rPr>
        <w:t>periodic</w:t>
      </w:r>
      <w:r>
        <w:rPr>
          <w:iCs/>
          <w:lang w:val="en-US" w:eastAsia="ja-JP"/>
        </w:rPr>
        <w:t>'</w:t>
      </w:r>
      <w:r w:rsidRPr="00BA30E8">
        <w:rPr>
          <w:iCs/>
          <w:lang w:val="en-US" w:eastAsia="ja-JP"/>
        </w:rPr>
        <w:t xml:space="preserve"> or </w:t>
      </w:r>
      <w:r>
        <w:rPr>
          <w:iCs/>
          <w:lang w:val="en-US" w:eastAsia="ja-JP"/>
        </w:rPr>
        <w:t>'</w:t>
      </w:r>
      <w:r w:rsidRPr="00BA30E8">
        <w:rPr>
          <w:iCs/>
          <w:lang w:val="en-US" w:eastAsia="ja-JP"/>
        </w:rPr>
        <w:t>semi-persiste</w:t>
      </w:r>
      <w:r w:rsidRPr="0077273E">
        <w:rPr>
          <w:iCs/>
          <w:lang w:val="en-US" w:eastAsia="ja-JP"/>
        </w:rPr>
        <w:t xml:space="preserve">nt' </w:t>
      </w:r>
      <w:r w:rsidRPr="0077273E">
        <w:t xml:space="preserve">if the UE is not indicating </w:t>
      </w:r>
      <w:r>
        <w:rPr>
          <w:i/>
          <w:iCs/>
          <w:lang w:eastAsia="zh-CN"/>
        </w:rPr>
        <w:t>srs-AntennaSwitching2SP-1Periodic</w:t>
      </w:r>
      <w:r w:rsidRPr="0077273E">
        <w:t xml:space="preserve">, or up to two SRS resource sets </w:t>
      </w:r>
      <w:r w:rsidRPr="0077273E">
        <w:lastRenderedPageBreak/>
        <w:t xml:space="preserve">configured with </w:t>
      </w:r>
      <w:r w:rsidRPr="0077273E">
        <w:rPr>
          <w:i/>
        </w:rPr>
        <w:t>resourceType</w:t>
      </w:r>
      <w:r w:rsidRPr="0077273E">
        <w:t xml:space="preserve"> in </w:t>
      </w:r>
      <w:r w:rsidRPr="0077273E">
        <w:rPr>
          <w:i/>
        </w:rPr>
        <w:t>SRS-ResourceSet</w:t>
      </w:r>
      <w:r w:rsidRPr="0077273E">
        <w:t xml:space="preserve"> set to </w:t>
      </w:r>
      <w:r>
        <w:t>'</w:t>
      </w:r>
      <w:r w:rsidRPr="0077273E">
        <w:rPr>
          <w:i/>
        </w:rPr>
        <w:t>semi-persistent</w:t>
      </w:r>
      <w:r>
        <w:t>'</w:t>
      </w:r>
      <w:r w:rsidRPr="0077273E">
        <w:t xml:space="preserve"> and up to one SRS resource set configured with </w:t>
      </w:r>
      <w:r w:rsidRPr="0077273E">
        <w:rPr>
          <w:i/>
        </w:rPr>
        <w:t>resourceType</w:t>
      </w:r>
      <w:r w:rsidRPr="0077273E">
        <w:t xml:space="preserve"> in </w:t>
      </w:r>
      <w:r w:rsidRPr="0077273E">
        <w:rPr>
          <w:i/>
        </w:rPr>
        <w:t>SRS-ResourceSet</w:t>
      </w:r>
      <w:r w:rsidRPr="0077273E">
        <w:t xml:space="preserve"> set to </w:t>
      </w:r>
      <w:r>
        <w:t>'</w:t>
      </w:r>
      <w:r w:rsidRPr="0077273E">
        <w:rPr>
          <w:i/>
        </w:rPr>
        <w:t>periodic</w:t>
      </w:r>
      <w:r>
        <w:t>'</w:t>
      </w:r>
      <w:r w:rsidRPr="0077273E">
        <w:t xml:space="preserve"> if the UE is indicating </w:t>
      </w:r>
      <w:r>
        <w:rPr>
          <w:i/>
          <w:iCs/>
          <w:lang w:eastAsia="zh-CN"/>
        </w:rPr>
        <w:t>srs-AntennaSwitching2SP-1Periodic</w:t>
      </w:r>
      <w:r w:rsidRPr="0077273E">
        <w:t xml:space="preserve">, where the two SRS resource sets configured with </w:t>
      </w:r>
      <w:r>
        <w:t>'</w:t>
      </w:r>
      <w:r w:rsidRPr="0077273E">
        <w:t>semi-persistent</w:t>
      </w:r>
      <w:r>
        <w:t>'</w:t>
      </w:r>
      <w:r w:rsidRPr="0077273E">
        <w:t xml:space="preserve"> are not activated at the same time.</w:t>
      </w:r>
      <w:r w:rsidRPr="0077273E">
        <w:rPr>
          <w:iCs/>
          <w:lang w:val="en-US"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14:paraId="1E7EB01D" w14:textId="77777777" w:rsidR="00A22056" w:rsidRPr="00271C6E" w:rsidRDefault="00A22056" w:rsidP="00A22056">
      <w:pPr>
        <w:pStyle w:val="B2"/>
      </w:pPr>
      <w:r w:rsidRPr="00271C6E">
        <w:rPr>
          <w:iCs/>
          <w:lang w:val="en-US" w:eastAsia="ja-JP"/>
        </w:rPr>
        <w:t>-</w:t>
      </w:r>
      <w:r w:rsidRPr="00271C6E">
        <w:rPr>
          <w:iCs/>
          <w:lang w:val="en-US" w:eastAsia="ja-JP"/>
        </w:rPr>
        <w:tab/>
        <w:t>zero or</w:t>
      </w:r>
      <w:r w:rsidRPr="00271C6E">
        <w:rPr>
          <w:iCs/>
          <w:lang w:eastAsia="ja-JP"/>
        </w:rPr>
        <w:t xml:space="preserve"> </w:t>
      </w:r>
      <w:r w:rsidRPr="00271C6E">
        <w:rPr>
          <w:iCs/>
          <w:lang w:val="en-US" w:eastAsia="ja-JP"/>
        </w:rPr>
        <w:t xml:space="preserve">two SRS resource sets each configured with </w:t>
      </w:r>
      <w:r w:rsidRPr="00271C6E">
        <w:rPr>
          <w:i/>
          <w:iCs/>
          <w:lang w:val="en-US" w:eastAsia="ja-JP"/>
        </w:rPr>
        <w:t>resourceType</w:t>
      </w:r>
      <w:r w:rsidRPr="00271C6E">
        <w:rPr>
          <w:iCs/>
          <w:lang w:val="en-US" w:eastAsia="ja-JP"/>
        </w:rPr>
        <w:t xml:space="preserve"> in </w:t>
      </w:r>
      <w:r w:rsidRPr="00271C6E">
        <w:rPr>
          <w:i/>
          <w:iCs/>
          <w:lang w:val="en-US" w:eastAsia="ja-JP"/>
        </w:rPr>
        <w:t>SRS-ResourceSet</w:t>
      </w:r>
      <w:r w:rsidRPr="00271C6E">
        <w:rPr>
          <w:iCs/>
          <w:lang w:val="en-US" w:eastAsia="ja-JP"/>
        </w:rPr>
        <w:t xml:space="preserve"> set to 'aperiodic', </w:t>
      </w:r>
      <w:r w:rsidRPr="00271C6E">
        <w:t xml:space="preserve">if the UE is not indicating </w:t>
      </w:r>
      <w:r w:rsidRPr="00271C6E">
        <w:rPr>
          <w:i/>
          <w:iCs/>
          <w:lang w:eastAsia="zh-CN"/>
        </w:rPr>
        <w:t>srs-ExtensionAperiodicSRS</w:t>
      </w:r>
      <w:r w:rsidRPr="00271C6E">
        <w:rPr>
          <w:lang w:val="zh-CN"/>
        </w:rPr>
        <w:t xml:space="preserve"> or </w:t>
      </w:r>
      <w:r w:rsidRPr="00271C6E">
        <w:rPr>
          <w:rFonts w:cs="Arial"/>
          <w:i/>
          <w:iCs/>
          <w:szCs w:val="18"/>
          <w:lang w:eastAsia="en-GB"/>
        </w:rPr>
        <w:t>srs-OneAP-SRS</w:t>
      </w:r>
      <w:r w:rsidRPr="00271C6E">
        <w:t xml:space="preserve">, </w:t>
      </w:r>
      <w:r w:rsidRPr="00271C6E">
        <w:rPr>
          <w:iCs/>
          <w:lang w:eastAsia="ja-JP"/>
        </w:rPr>
        <w:t xml:space="preserve">or </w:t>
      </w:r>
      <w:r w:rsidRPr="00271C6E">
        <w:rPr>
          <w:iCs/>
          <w:lang w:val="en-US" w:eastAsia="ja-JP"/>
        </w:rPr>
        <w:t xml:space="preserve">zero </w:t>
      </w:r>
      <w:r w:rsidRPr="00271C6E">
        <w:rPr>
          <w:iCs/>
          <w:lang w:eastAsia="ja-JP"/>
        </w:rPr>
        <w:t xml:space="preserve">or one or </w:t>
      </w:r>
      <w:r w:rsidRPr="00271C6E">
        <w:rPr>
          <w:iCs/>
          <w:lang w:val="en-US" w:eastAsia="ja-JP"/>
        </w:rPr>
        <w:t xml:space="preserve">two </w:t>
      </w:r>
      <w:r w:rsidRPr="00271C6E">
        <w:t xml:space="preserve">or </w:t>
      </w:r>
      <w:r w:rsidRPr="00271C6E">
        <w:rPr>
          <w:iCs/>
          <w:lang w:eastAsia="ja-JP"/>
        </w:rPr>
        <w:t xml:space="preserve">four </w:t>
      </w:r>
      <w:r w:rsidRPr="00271C6E">
        <w:rPr>
          <w:iCs/>
          <w:lang w:val="en-US" w:eastAsia="ja-JP"/>
        </w:rPr>
        <w:t xml:space="preserve">SRS resource sets each configured with </w:t>
      </w:r>
      <w:r w:rsidRPr="00271C6E">
        <w:rPr>
          <w:i/>
          <w:iCs/>
          <w:lang w:val="en-US" w:eastAsia="ja-JP"/>
        </w:rPr>
        <w:t>resourceType</w:t>
      </w:r>
      <w:r w:rsidRPr="00271C6E">
        <w:rPr>
          <w:iCs/>
          <w:lang w:val="en-US" w:eastAsia="ja-JP"/>
        </w:rPr>
        <w:t xml:space="preserve"> in </w:t>
      </w:r>
      <w:r w:rsidRPr="00271C6E">
        <w:rPr>
          <w:i/>
          <w:iCs/>
          <w:lang w:val="en-US" w:eastAsia="ja-JP"/>
        </w:rPr>
        <w:t>SRS-ResourceSet</w:t>
      </w:r>
      <w:r w:rsidRPr="00271C6E">
        <w:rPr>
          <w:iCs/>
          <w:lang w:val="en-US" w:eastAsia="ja-JP"/>
        </w:rPr>
        <w:t xml:space="preserve"> set to 'aperiodic' </w:t>
      </w:r>
      <w:r w:rsidRPr="00271C6E">
        <w:t xml:space="preserve">if the UE is indicating </w:t>
      </w:r>
      <w:r w:rsidRPr="00271C6E">
        <w:rPr>
          <w:i/>
          <w:iCs/>
          <w:lang w:eastAsia="zh-CN"/>
        </w:rPr>
        <w:t>srs-ExtensionAperiodicSRS</w:t>
      </w:r>
      <w:r w:rsidRPr="00271C6E">
        <w:t xml:space="preserve"> </w:t>
      </w:r>
      <w:r w:rsidRPr="00271C6E">
        <w:rPr>
          <w:lang w:val="zh-CN"/>
        </w:rPr>
        <w:t xml:space="preserve">and </w:t>
      </w:r>
      <w:r w:rsidRPr="00271C6E">
        <w:rPr>
          <w:rFonts w:cs="Arial"/>
          <w:i/>
          <w:iCs/>
          <w:szCs w:val="18"/>
          <w:lang w:eastAsia="en-GB"/>
        </w:rPr>
        <w:t>srs-OneAP-SRS</w:t>
      </w:r>
      <w:r w:rsidRPr="00271C6E">
        <w:rPr>
          <w:lang w:val="en-US" w:eastAsia="zh-CN"/>
        </w:rPr>
        <w:t xml:space="preserve">, or zero or two or four SRS resource sets </w:t>
      </w:r>
      <w:r w:rsidRPr="00271C6E">
        <w:rPr>
          <w:iCs/>
          <w:lang w:val="en-US" w:eastAsia="ja-JP"/>
        </w:rPr>
        <w:t xml:space="preserve">each configured with </w:t>
      </w:r>
      <w:r w:rsidRPr="00271C6E">
        <w:rPr>
          <w:i/>
          <w:iCs/>
          <w:lang w:val="en-US" w:eastAsia="ja-JP"/>
        </w:rPr>
        <w:t>resourceType</w:t>
      </w:r>
      <w:r w:rsidRPr="00271C6E">
        <w:rPr>
          <w:iCs/>
          <w:lang w:val="en-US" w:eastAsia="ja-JP"/>
        </w:rPr>
        <w:t xml:space="preserve"> in </w:t>
      </w:r>
      <w:r w:rsidRPr="00271C6E">
        <w:rPr>
          <w:i/>
          <w:iCs/>
          <w:lang w:val="en-US" w:eastAsia="ja-JP"/>
        </w:rPr>
        <w:t>SRS-ResourceSet</w:t>
      </w:r>
      <w:r w:rsidRPr="00271C6E">
        <w:rPr>
          <w:iCs/>
          <w:lang w:val="en-US" w:eastAsia="ja-JP"/>
        </w:rPr>
        <w:t xml:space="preserve"> set to 'aperiodic' </w:t>
      </w:r>
      <w:r w:rsidRPr="00271C6E">
        <w:rPr>
          <w:lang w:val="zh-CN"/>
        </w:rPr>
        <w:t xml:space="preserve">if the UE is indicating </w:t>
      </w:r>
      <w:r w:rsidRPr="00271C6E">
        <w:rPr>
          <w:i/>
          <w:iCs/>
          <w:lang w:eastAsia="zh-CN"/>
        </w:rPr>
        <w:t>srs-ExtensionAperiodicSRS</w:t>
      </w:r>
      <w:r w:rsidRPr="00271C6E">
        <w:rPr>
          <w:lang w:val="en-US" w:eastAsia="zh-CN"/>
        </w:rPr>
        <w:t xml:space="preserve"> only, or zero or one or two SRS resource sets </w:t>
      </w:r>
      <w:r w:rsidRPr="00271C6E">
        <w:rPr>
          <w:iCs/>
          <w:lang w:val="en-US" w:eastAsia="ja-JP"/>
        </w:rPr>
        <w:t xml:space="preserve">each configured with </w:t>
      </w:r>
      <w:r w:rsidRPr="00271C6E">
        <w:rPr>
          <w:i/>
          <w:iCs/>
          <w:lang w:val="en-US" w:eastAsia="ja-JP"/>
        </w:rPr>
        <w:t>resourceType</w:t>
      </w:r>
      <w:r w:rsidRPr="00271C6E">
        <w:rPr>
          <w:iCs/>
          <w:lang w:val="en-US" w:eastAsia="ja-JP"/>
        </w:rPr>
        <w:t xml:space="preserve"> in </w:t>
      </w:r>
      <w:r w:rsidRPr="00271C6E">
        <w:rPr>
          <w:i/>
          <w:iCs/>
          <w:lang w:val="en-US" w:eastAsia="ja-JP"/>
        </w:rPr>
        <w:t>SRS-ResourceSet</w:t>
      </w:r>
      <w:r w:rsidRPr="00271C6E">
        <w:rPr>
          <w:iCs/>
          <w:lang w:val="en-US" w:eastAsia="ja-JP"/>
        </w:rPr>
        <w:t xml:space="preserve"> set to 'aperiodic' </w:t>
      </w:r>
      <w:r w:rsidRPr="00271C6E">
        <w:rPr>
          <w:lang w:val="zh-CN"/>
        </w:rPr>
        <w:t xml:space="preserve">if the UE is indicating </w:t>
      </w:r>
      <w:r w:rsidRPr="00271C6E">
        <w:rPr>
          <w:rFonts w:cs="Arial"/>
          <w:i/>
          <w:iCs/>
          <w:szCs w:val="18"/>
          <w:lang w:eastAsia="en-GB"/>
        </w:rPr>
        <w:t>srs-OneAP-SRS</w:t>
      </w:r>
      <w:r w:rsidRPr="00271C6E">
        <w:rPr>
          <w:lang w:val="en-US" w:eastAsia="zh-CN"/>
        </w:rPr>
        <w:t xml:space="preserve"> only</w:t>
      </w:r>
      <w:r w:rsidRPr="00271C6E">
        <w:rPr>
          <w:iCs/>
          <w:lang w:val="en-US" w:eastAsia="ja-JP"/>
        </w:rPr>
        <w:t>.</w:t>
      </w:r>
      <w:r w:rsidRPr="00271C6E">
        <w:t xml:space="preserve"> In the case of one resource set, a total of four SRS resources are transmitted in different symbols in the same slot, and the SRS port of each resource in the given set is associated with a different UE antenna port</w:t>
      </w:r>
      <w:r w:rsidRPr="00271C6E">
        <w:rPr>
          <w:iCs/>
          <w:lang w:val="en-US" w:eastAsia="ja-JP"/>
        </w:rPr>
        <w:t>. In the case of two resource se</w:t>
      </w:r>
      <w:r w:rsidRPr="00271C6E">
        <w:rPr>
          <w:iCs/>
          <w:lang w:eastAsia="ja-JP"/>
        </w:rPr>
        <w:t>ts,</w:t>
      </w:r>
      <w:r w:rsidRPr="00271C6E">
        <w:rPr>
          <w:iCs/>
          <w:lang w:val="en-US" w:eastAsia="ja-JP"/>
        </w:rPr>
        <w:t xml:space="preserve"> a total of four SRS resources are 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a total of four SRS resources are transmitted in different symbols of four different slots, and the SRS port of each SRS resource in the given four sets is associated with a different UE antenna port. The four sets are each configured with one SRS resource. </w:t>
      </w:r>
      <w:r w:rsidRPr="00271C6E">
        <w:rPr>
          <w:rFonts w:eastAsia="Malgun Gothic"/>
          <w:iCs/>
          <w:lang w:eastAsia="zh-CN"/>
        </w:rPr>
        <w:t xml:space="preserve">The UE shall expect that the value of the higher layer parameter </w:t>
      </w:r>
      <w:r w:rsidRPr="00271C6E">
        <w:rPr>
          <w:rFonts w:eastAsia="Malgun Gothic"/>
          <w:i/>
          <w:iCs/>
          <w:lang w:eastAsia="zh-CN"/>
        </w:rPr>
        <w:t>aperiodicSRS-ResourceTrigger</w:t>
      </w:r>
      <w:r w:rsidRPr="00271C6E">
        <w:rPr>
          <w:rFonts w:eastAsia="Malgun Gothic"/>
          <w:iCs/>
          <w:lang w:eastAsia="zh-CN"/>
        </w:rPr>
        <w:t xml:space="preserve"> </w:t>
      </w:r>
      <w:r w:rsidRPr="00271C6E">
        <w:t xml:space="preserve">or the value of an entry in </w:t>
      </w:r>
      <w:r w:rsidRPr="00271C6E">
        <w:rPr>
          <w:i/>
          <w:iCs/>
        </w:rPr>
        <w:t>AperiodicSRS-ResourceTriggerList</w:t>
      </w:r>
      <w:r w:rsidRPr="00271C6E">
        <w:t xml:space="preserve"> </w:t>
      </w:r>
      <w:r w:rsidRPr="00271C6E">
        <w:rPr>
          <w:rFonts w:eastAsia="Malgun Gothic"/>
          <w:iCs/>
          <w:lang w:eastAsia="zh-CN"/>
        </w:rPr>
        <w:t xml:space="preserve">in each </w:t>
      </w:r>
      <w:r w:rsidRPr="00271C6E">
        <w:rPr>
          <w:rFonts w:eastAsia="Malgun Gothic"/>
          <w:i/>
          <w:iCs/>
          <w:lang w:eastAsia="zh-CN"/>
        </w:rPr>
        <w:t>SRS-ResourceSet</w:t>
      </w:r>
      <w:r w:rsidRPr="00271C6E">
        <w:rPr>
          <w:rFonts w:eastAsia="Malgun Gothic"/>
          <w:iCs/>
          <w:lang w:eastAsia="zh-CN"/>
        </w:rPr>
        <w:t xml:space="preserve"> </w:t>
      </w:r>
      <w:r w:rsidRPr="00271C6E">
        <w:rPr>
          <w:rFonts w:eastAsia="Malgun Gothic"/>
          <w:iCs/>
          <w:lang w:val="en-US" w:eastAsia="zh-CN"/>
        </w:rPr>
        <w:t>is</w:t>
      </w:r>
      <w:r w:rsidRPr="00271C6E">
        <w:rPr>
          <w:rFonts w:eastAsia="Malgun Gothic"/>
          <w:iCs/>
          <w:lang w:eastAsia="zh-CN"/>
        </w:rPr>
        <w:t xml:space="preserve"> the same, and the value of the higher layer parameter </w:t>
      </w:r>
      <w:r w:rsidRPr="00271C6E">
        <w:rPr>
          <w:rFonts w:eastAsia="Malgun Gothic"/>
          <w:i/>
          <w:iCs/>
          <w:lang w:eastAsia="zh-CN"/>
        </w:rPr>
        <w:t>slotOffset</w:t>
      </w:r>
      <w:r w:rsidRPr="00271C6E">
        <w:rPr>
          <w:rFonts w:eastAsia="Malgun Gothic"/>
          <w:iCs/>
          <w:lang w:eastAsia="zh-CN"/>
        </w:rPr>
        <w:t xml:space="preserve"> in each </w:t>
      </w:r>
      <w:r w:rsidRPr="00271C6E">
        <w:rPr>
          <w:rFonts w:eastAsia="Malgun Gothic"/>
          <w:i/>
          <w:iCs/>
          <w:lang w:eastAsia="zh-CN"/>
        </w:rPr>
        <w:t>SRS-ResourceSet</w:t>
      </w:r>
      <w:r w:rsidRPr="00271C6E">
        <w:rPr>
          <w:rFonts w:eastAsia="Malgun Gothic"/>
          <w:iCs/>
          <w:lang w:eastAsia="zh-CN"/>
        </w:rPr>
        <w:t xml:space="preserve"> is different</w:t>
      </w:r>
      <w:r w:rsidRPr="00271C6E">
        <w:t xml:space="preserve"> when none of the SRS resource sets is configured with parameter </w:t>
      </w:r>
      <w:r w:rsidRPr="00271C6E">
        <w:rPr>
          <w:rStyle w:val="Emphasis"/>
        </w:rPr>
        <w:t xml:space="preserve">availableSlotOffsetList </w:t>
      </w:r>
      <w:r w:rsidRPr="00271C6E">
        <w:t>across all configured BWPs in a component carrier</w:t>
      </w:r>
      <w:r w:rsidRPr="00271C6E">
        <w:rPr>
          <w:rFonts w:eastAsia="Malgun Gothic"/>
          <w:iCs/>
          <w:lang w:eastAsia="zh-CN"/>
        </w:rPr>
        <w:t xml:space="preserve">. Or, </w:t>
      </w:r>
    </w:p>
    <w:p w14:paraId="7D371987" w14:textId="77777777" w:rsidR="00A22056" w:rsidRPr="00271C6E" w:rsidRDefault="00A22056" w:rsidP="00A22056">
      <w:pPr>
        <w:pStyle w:val="B1"/>
        <w:ind w:left="567"/>
        <w:rPr>
          <w:rFonts w:eastAsia="MS Mincho"/>
          <w:iCs/>
          <w:lang w:eastAsia="ja-JP"/>
        </w:rPr>
      </w:pPr>
      <w:r w:rsidRPr="00271C6E">
        <w:rPr>
          <w:rFonts w:eastAsia="MS Mincho"/>
          <w:iCs/>
          <w:lang w:val="en-US" w:eastAsia="ja-JP"/>
        </w:rPr>
        <w:t>-</w:t>
      </w:r>
      <w:r w:rsidRPr="00271C6E">
        <w:rPr>
          <w:rFonts w:eastAsia="MS Mincho"/>
          <w:iCs/>
          <w:lang w:val="en-US" w:eastAsia="ja-JP"/>
        </w:rPr>
        <w:tab/>
      </w:r>
      <w:r w:rsidRPr="00271C6E">
        <w:rPr>
          <w:rFonts w:eastAsia="MS Mincho"/>
          <w:iCs/>
          <w:lang w:eastAsia="ja-JP"/>
        </w:rPr>
        <w:t>otherwise, for 1T4R,</w:t>
      </w:r>
    </w:p>
    <w:p w14:paraId="45DB5DCF" w14:textId="77777777" w:rsidR="00A22056" w:rsidRPr="00271C6E" w:rsidRDefault="00A22056" w:rsidP="00A22056">
      <w:pPr>
        <w:pStyle w:val="B2"/>
        <w:rPr>
          <w:lang w:eastAsia="ja-JP"/>
        </w:rPr>
      </w:pPr>
      <w:r w:rsidRPr="00271C6E">
        <w:rPr>
          <w:lang w:val="en-US" w:eastAsia="ja-JP"/>
        </w:rPr>
        <w:t>-</w:t>
      </w:r>
      <w:r w:rsidRPr="00271C6E">
        <w:rPr>
          <w:lang w:val="en-US" w:eastAsia="ja-JP"/>
        </w:rPr>
        <w:tab/>
      </w:r>
      <w:r w:rsidRPr="00271C6E">
        <w:rPr>
          <w:lang w:eastAsia="ja-JP"/>
        </w:rPr>
        <w:t>zero or one SRS resource set configured with higher layer parameter</w:t>
      </w:r>
      <w:r w:rsidRPr="00271C6E">
        <w:rPr>
          <w:i/>
          <w:lang w:eastAsia="ja-JP"/>
        </w:rPr>
        <w:t xml:space="preserve"> resourceType</w:t>
      </w:r>
      <w:r w:rsidRPr="00271C6E">
        <w:rPr>
          <w:lang w:eastAsia="ja-JP"/>
        </w:rPr>
        <w:t xml:space="preserve"> in </w:t>
      </w:r>
      <w:r w:rsidRPr="00271C6E">
        <w:rPr>
          <w:i/>
          <w:lang w:eastAsia="ja-JP"/>
        </w:rPr>
        <w:t>SRS-ResourceSet</w:t>
      </w:r>
      <w:r w:rsidRPr="00271C6E">
        <w:rPr>
          <w:lang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0BAA9B27" w14:textId="77777777" w:rsidR="00A22056" w:rsidRPr="00271C6E" w:rsidRDefault="00A22056" w:rsidP="00A22056">
      <w:pPr>
        <w:pStyle w:val="B2"/>
        <w:rPr>
          <w:lang w:eastAsia="ja-JP"/>
        </w:rPr>
      </w:pPr>
      <w:r w:rsidRPr="00271C6E">
        <w:rPr>
          <w:lang w:val="en-US" w:eastAsia="ja-JP"/>
        </w:rPr>
        <w:t>-</w:t>
      </w:r>
      <w:r w:rsidRPr="00271C6E">
        <w:rPr>
          <w:lang w:val="en-US" w:eastAsia="ja-JP"/>
        </w:rPr>
        <w:tab/>
        <w:t xml:space="preserve">zero or two SRS resource sets each configured with higher layer parameter </w:t>
      </w:r>
      <w:r w:rsidRPr="00271C6E">
        <w:rPr>
          <w:i/>
          <w:lang w:val="en-US" w:eastAsia="ja-JP"/>
        </w:rPr>
        <w:t>resourceType</w:t>
      </w:r>
      <w:r w:rsidRPr="00271C6E">
        <w:rPr>
          <w:lang w:val="en-US" w:eastAsia="ja-JP"/>
        </w:rPr>
        <w:t xml:space="preserve"> in </w:t>
      </w:r>
      <w:r w:rsidRPr="00271C6E">
        <w:rPr>
          <w:i/>
          <w:lang w:val="en-US" w:eastAsia="ja-JP"/>
        </w:rPr>
        <w:t>SRS-ResourceSet</w:t>
      </w:r>
      <w:r w:rsidRPr="00271C6E">
        <w:rPr>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value of the higher layer parameter </w:t>
      </w:r>
      <w:r w:rsidRPr="00271C6E">
        <w:rPr>
          <w:i/>
          <w:lang w:val="en-US" w:eastAsia="ja-JP"/>
        </w:rPr>
        <w:t>aperiodicSRS-ResourceTrigger</w:t>
      </w:r>
      <w:r w:rsidRPr="00271C6E">
        <w:rPr>
          <w:lang w:val="en-US" w:eastAsia="ja-JP"/>
        </w:rPr>
        <w:t xml:space="preserve"> or the value of an entry in </w:t>
      </w:r>
      <w:r w:rsidRPr="00271C6E">
        <w:rPr>
          <w:i/>
          <w:lang w:val="en-US" w:eastAsia="ja-JP"/>
        </w:rPr>
        <w:t>AperiodicSRS-ResourceTriggerList</w:t>
      </w:r>
      <w:r w:rsidRPr="00271C6E">
        <w:rPr>
          <w:lang w:val="en-US" w:eastAsia="ja-JP"/>
        </w:rPr>
        <w:t xml:space="preserve"> in each </w:t>
      </w:r>
      <w:r w:rsidRPr="00271C6E">
        <w:rPr>
          <w:i/>
          <w:lang w:val="en-US" w:eastAsia="ja-JP"/>
        </w:rPr>
        <w:t>SRS-ResourceSet</w:t>
      </w:r>
      <w:r w:rsidRPr="00271C6E">
        <w:rPr>
          <w:lang w:val="en-US" w:eastAsia="ja-JP"/>
        </w:rPr>
        <w:t xml:space="preserve"> is the same, and the value of the higher layer parameter </w:t>
      </w:r>
      <w:r w:rsidRPr="00271C6E">
        <w:rPr>
          <w:i/>
          <w:lang w:val="en-US" w:eastAsia="ja-JP"/>
        </w:rPr>
        <w:t>slotOffset</w:t>
      </w:r>
      <w:r w:rsidRPr="00271C6E">
        <w:rPr>
          <w:lang w:val="en-US" w:eastAsia="ja-JP"/>
        </w:rPr>
        <w:t xml:space="preserve"> in each </w:t>
      </w:r>
      <w:r w:rsidRPr="00271C6E">
        <w:rPr>
          <w:i/>
          <w:lang w:val="en-US" w:eastAsia="ja-JP"/>
        </w:rPr>
        <w:t>SRS-ResourceSet</w:t>
      </w:r>
      <w:r w:rsidRPr="00271C6E">
        <w:rPr>
          <w:lang w:val="en-US" w:eastAsia="ja-JP"/>
        </w:rPr>
        <w:t xml:space="preserve"> is different</w:t>
      </w:r>
      <w:r w:rsidRPr="00271C6E">
        <w:t xml:space="preserve"> when none of the SRS resource sets is configured with parameter </w:t>
      </w:r>
      <w:r w:rsidRPr="00271C6E">
        <w:rPr>
          <w:rStyle w:val="Emphasis"/>
        </w:rPr>
        <w:t xml:space="preserve">availableSlotOffsetList </w:t>
      </w:r>
      <w:r w:rsidRPr="00271C6E">
        <w:t>across all configured BWPs in a component carrier</w:t>
      </w:r>
      <w:r w:rsidRPr="00271C6E">
        <w:rPr>
          <w:lang w:val="en-US" w:eastAsia="ja-JP"/>
        </w:rPr>
        <w:t>. Or,</w:t>
      </w:r>
    </w:p>
    <w:p w14:paraId="2B0EEF8D" w14:textId="05624F8E" w:rsidR="00A22056" w:rsidRPr="00343897" w:rsidRDefault="00A22056" w:rsidP="00A22056">
      <w:pPr>
        <w:pStyle w:val="B1"/>
        <w:rPr>
          <w:rFonts w:eastAsia="MS Mincho"/>
          <w:iCs/>
          <w:color w:val="000000" w:themeColor="text1"/>
          <w:lang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 xml:space="preserve">For 1T=1R, 2T=2R, </w:t>
      </w:r>
      <w:r w:rsidRPr="00B70C26">
        <w:rPr>
          <w:rFonts w:eastAsia="MS Mincho"/>
          <w:iCs/>
          <w:lang w:val="en-US" w:eastAsia="ja-JP"/>
        </w:rPr>
        <w:t xml:space="preserve">3T=3R, </w:t>
      </w:r>
      <w:r>
        <w:rPr>
          <w:rFonts w:eastAsia="MS Mincho"/>
          <w:iCs/>
          <w:lang w:val="en-US" w:eastAsia="ja-JP"/>
        </w:rPr>
        <w:t>4T=4R</w:t>
      </w:r>
      <w:r w:rsidRPr="00857C5D">
        <w:rPr>
          <w:rFonts w:eastAsia="MS Mincho"/>
          <w:iCs/>
          <w:lang w:val="en-US" w:eastAsia="ja-JP"/>
        </w:rPr>
        <w:t xml:space="preserve"> or 8T=8R</w:t>
      </w:r>
      <w:r>
        <w:rPr>
          <w:rFonts w:eastAsia="MS Mincho"/>
          <w:iCs/>
          <w:lang w:val="en-US" w:eastAsia="ja-JP"/>
        </w:rPr>
        <w:t xml:space="preserve">, </w:t>
      </w:r>
      <w:r>
        <w:rPr>
          <w:rFonts w:eastAsia="MS Mincho"/>
          <w:iCs/>
          <w:color w:val="000000" w:themeColor="text1"/>
          <w:lang w:val="en-US" w:eastAsia="ja-JP"/>
        </w:rPr>
        <w:t xml:space="preserve">up to two </w:t>
      </w:r>
      <w:r w:rsidRPr="007D29DE">
        <w:rPr>
          <w:rFonts w:eastAsia="MS Mincho"/>
          <w:iCs/>
          <w:color w:val="000000" w:themeColor="text1"/>
          <w:lang w:val="en-US" w:eastAsia="ja-JP"/>
        </w:rPr>
        <w:t>SRS resource set</w:t>
      </w:r>
      <w:r>
        <w:rPr>
          <w:rFonts w:eastAsia="MS Mincho"/>
          <w:iCs/>
          <w:color w:val="000000" w:themeColor="text1"/>
          <w:lang w:val="en-US" w:eastAsia="ja-JP"/>
        </w:rPr>
        <w:t>s each</w:t>
      </w:r>
      <w:r w:rsidRPr="007D29DE">
        <w:rPr>
          <w:rFonts w:eastAsia="MS Mincho"/>
          <w:iCs/>
          <w:color w:val="000000" w:themeColor="text1"/>
          <w:lang w:val="en-US" w:eastAsia="ja-JP"/>
        </w:rPr>
        <w:t xml:space="preserve"> with one SRS resource</w:t>
      </w:r>
      <w:r>
        <w:rPr>
          <w:rFonts w:eastAsia="MS Mincho"/>
          <w:iCs/>
          <w:color w:val="000000" w:themeColor="text1"/>
          <w:lang w:eastAsia="ja-JP"/>
        </w:rPr>
        <w:t xml:space="preserve"> can be configured</w:t>
      </w:r>
      <w:r w:rsidRPr="007D29DE">
        <w:rPr>
          <w:rFonts w:eastAsia="MS Mincho"/>
          <w:iCs/>
          <w:color w:val="000000" w:themeColor="text1"/>
          <w:lang w:val="en-US" w:eastAsia="ja-JP"/>
        </w:rPr>
        <w:t xml:space="preserve">, where the number of SRS ports </w:t>
      </w:r>
      <w:r>
        <w:rPr>
          <w:rFonts w:eastAsia="MS Mincho"/>
          <w:iCs/>
          <w:color w:val="000000" w:themeColor="text1"/>
          <w:lang w:val="en-US" w:eastAsia="ja-JP"/>
        </w:rPr>
        <w:t xml:space="preserve">for each resource </w:t>
      </w:r>
      <w:r w:rsidRPr="007D29DE">
        <w:rPr>
          <w:rFonts w:eastAsia="MS Mincho"/>
          <w:iCs/>
          <w:color w:val="000000" w:themeColor="text1"/>
          <w:lang w:val="en-US" w:eastAsia="ja-JP"/>
        </w:rPr>
        <w:t xml:space="preserve">is equal to 1, 2, </w:t>
      </w:r>
      <w:r w:rsidRPr="00B70C26">
        <w:rPr>
          <w:rFonts w:eastAsia="MS Mincho"/>
          <w:iCs/>
          <w:color w:val="000000" w:themeColor="text1"/>
          <w:lang w:val="en-US" w:eastAsia="ja-JP"/>
        </w:rPr>
        <w:t xml:space="preserve">4 with port 1003 disabled by configured higher layer parameter </w:t>
      </w:r>
      <w:del w:id="504" w:author="Mihai Enescu (Nokia)" w:date="2025-10-26T12:36:00Z" w16du:dateUtc="2025-10-26T10:36:00Z">
        <w:r w:rsidRPr="00B70C26" w:rsidDel="006079E0">
          <w:rPr>
            <w:rFonts w:eastAsia="MS Mincho"/>
            <w:iCs/>
            <w:color w:val="000000" w:themeColor="text1"/>
            <w:lang w:val="en-US" w:eastAsia="ja-JP"/>
          </w:rPr>
          <w:delText>[RRC parameter]</w:delText>
        </w:r>
      </w:del>
      <w:ins w:id="505" w:author="Mihai Enescu (Nokia)" w:date="2025-10-26T12:36:00Z" w16du:dateUtc="2025-10-26T10:36:00Z">
        <w:r w:rsidR="006079E0" w:rsidRPr="006079E0">
          <w:rPr>
            <w:rFonts w:eastAsia="MS Mincho"/>
            <w:i/>
            <w:color w:val="000000" w:themeColor="text1"/>
            <w:lang w:val="en-US" w:eastAsia="ja-JP"/>
          </w:rPr>
          <w:t>fourPortSRS-3Tx</w:t>
        </w:r>
      </w:ins>
      <w:r w:rsidRPr="00B70C26">
        <w:rPr>
          <w:rFonts w:eastAsia="MS Mincho"/>
          <w:iCs/>
          <w:color w:val="000000" w:themeColor="text1"/>
          <w:lang w:val="en-US" w:eastAsia="ja-JP"/>
        </w:rPr>
        <w:t>,</w:t>
      </w:r>
      <w:r>
        <w:rPr>
          <w:rFonts w:eastAsia="MS Mincho"/>
          <w:iCs/>
          <w:color w:val="000000" w:themeColor="text1"/>
          <w:lang w:val="en-US" w:eastAsia="ja-JP"/>
        </w:rPr>
        <w:t xml:space="preserve"> </w:t>
      </w:r>
      <w:r w:rsidRPr="007D29DE">
        <w:rPr>
          <w:rFonts w:eastAsia="MS Mincho"/>
          <w:iCs/>
          <w:color w:val="000000" w:themeColor="text1"/>
          <w:lang w:val="en-US" w:eastAsia="ja-JP"/>
        </w:rPr>
        <w:t>4</w:t>
      </w:r>
      <w:r>
        <w:rPr>
          <w:rFonts w:eastAsia="MS Mincho"/>
          <w:iCs/>
          <w:color w:val="000000" w:themeColor="text1"/>
          <w:lang w:val="en-US" w:eastAsia="ja-JP"/>
        </w:rPr>
        <w:t xml:space="preserve"> or 8</w:t>
      </w:r>
      <w:r w:rsidRPr="00343897">
        <w:rPr>
          <w:rFonts w:eastAsia="MS Mincho"/>
          <w:iCs/>
          <w:color w:val="000000" w:themeColor="text1"/>
          <w:lang w:eastAsia="ja-JP"/>
        </w:rPr>
        <w:t xml:space="preserve"> </w:t>
      </w:r>
      <w:r w:rsidRPr="00343897">
        <w:rPr>
          <w:rFonts w:eastAsia="MS Mincho"/>
          <w:color w:val="000000" w:themeColor="text1"/>
        </w:rPr>
        <w:t xml:space="preserve">if the UE is not indicating </w:t>
      </w:r>
      <w:r>
        <w:rPr>
          <w:i/>
          <w:iCs/>
          <w:lang w:eastAsia="zh-CN"/>
        </w:rPr>
        <w:t xml:space="preserve">srs-AntennaSwitching2SP-1Periodic </w:t>
      </w:r>
      <w:r w:rsidRPr="00B70C26">
        <w:rPr>
          <w:lang w:eastAsia="zh-CN"/>
        </w:rPr>
        <w:t>or</w:t>
      </w:r>
      <w:r w:rsidRPr="00B70C26">
        <w:rPr>
          <w:i/>
          <w:iCs/>
          <w:lang w:eastAsia="zh-CN"/>
        </w:rPr>
        <w:t xml:space="preserve"> </w:t>
      </w:r>
      <w:del w:id="506" w:author="Mihai Enescu (Nokia)" w:date="2025-10-26T12:48:00Z" w16du:dateUtc="2025-10-26T10:48:00Z">
        <w:r w:rsidRPr="00B70C26" w:rsidDel="00AA4D74">
          <w:rPr>
            <w:i/>
            <w:iCs/>
            <w:lang w:eastAsia="zh-CN"/>
          </w:rPr>
          <w:delText>[</w:delText>
        </w:r>
      </w:del>
      <w:r w:rsidRPr="00B70C26">
        <w:rPr>
          <w:i/>
          <w:iCs/>
          <w:lang w:eastAsia="zh-CN"/>
        </w:rPr>
        <w:t>srs-AntennaSwitching3T3R2SP-1Periodic</w:t>
      </w:r>
      <w:del w:id="507" w:author="Mihai Enescu (Nokia)" w:date="2025-10-26T12:48:00Z" w16du:dateUtc="2025-10-26T10:48:00Z">
        <w:r w:rsidRPr="00B70C26" w:rsidDel="00AA4D74">
          <w:rPr>
            <w:i/>
            <w:iCs/>
            <w:lang w:eastAsia="zh-CN"/>
          </w:rPr>
          <w:delText>]</w:delText>
        </w:r>
      </w:del>
      <w:r>
        <w:rPr>
          <w:i/>
          <w:iCs/>
          <w:lang w:eastAsia="zh-CN"/>
        </w:rPr>
        <w:t xml:space="preserve"> </w:t>
      </w:r>
      <w:r w:rsidRPr="00127754">
        <w:rPr>
          <w:lang w:eastAsia="zh-CN"/>
        </w:rPr>
        <w:t xml:space="preserve">or </w:t>
      </w:r>
      <w:r>
        <w:rPr>
          <w:i/>
          <w:lang w:eastAsia="zh-CN"/>
        </w:rPr>
        <w:t>srs-AntennaSwitching8T8R2SP-1Periodic</w:t>
      </w:r>
      <w:r>
        <w:rPr>
          <w:rFonts w:eastAsia="MS Mincho"/>
          <w:color w:val="000000" w:themeColor="text1"/>
        </w:rPr>
        <w:t>.</w:t>
      </w:r>
      <w:r w:rsidRPr="005701D4">
        <w:rPr>
          <w:rFonts w:eastAsia="MS Mincho"/>
          <w:color w:val="000000" w:themeColor="text1"/>
        </w:rPr>
        <w:t xml:space="preserve"> </w:t>
      </w:r>
      <w:r>
        <w:rPr>
          <w:rFonts w:eastAsia="MS Mincho"/>
          <w:color w:val="000000" w:themeColor="text1"/>
        </w:rPr>
        <w:t>Up to t</w:t>
      </w:r>
      <w:r w:rsidRPr="005701D4">
        <w:rPr>
          <w:rFonts w:eastAsia="MS Mincho"/>
          <w:color w:val="000000" w:themeColor="text1"/>
        </w:rPr>
        <w:t>wo SRS resource sets co</w:t>
      </w:r>
      <w:r w:rsidRPr="00343897">
        <w:rPr>
          <w:rFonts w:eastAsia="MS Mincho"/>
          <w:color w:val="000000" w:themeColor="text1"/>
        </w:rPr>
        <w:t xml:space="preserve">nfigured with </w:t>
      </w:r>
      <w:r w:rsidRPr="00343897">
        <w:rPr>
          <w:rFonts w:eastAsia="MS Mincho"/>
          <w:i/>
          <w:color w:val="000000" w:themeColor="text1"/>
        </w:rPr>
        <w:t>resourceType</w:t>
      </w:r>
      <w:r w:rsidRPr="00343897">
        <w:rPr>
          <w:rFonts w:eastAsia="MS Mincho"/>
          <w:color w:val="000000" w:themeColor="text1"/>
        </w:rPr>
        <w:t xml:space="preserve"> in </w:t>
      </w:r>
      <w:r w:rsidRPr="00343897">
        <w:rPr>
          <w:rFonts w:eastAsia="MS Mincho"/>
          <w:i/>
          <w:color w:val="000000" w:themeColor="text1"/>
        </w:rPr>
        <w:t>SRS-ResourceSet</w:t>
      </w:r>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semi-persistent</w:t>
      </w:r>
      <w:r>
        <w:rPr>
          <w:rFonts w:eastAsia="MS Mincho"/>
          <w:color w:val="000000" w:themeColor="text1"/>
        </w:rPr>
        <w:t>'</w:t>
      </w:r>
      <w:r w:rsidRPr="00343897">
        <w:rPr>
          <w:rFonts w:eastAsia="MS Mincho"/>
          <w:color w:val="000000" w:themeColor="text1"/>
        </w:rPr>
        <w:t xml:space="preserve"> and one SRS resource set configured with </w:t>
      </w:r>
      <w:r w:rsidRPr="00343897">
        <w:rPr>
          <w:rFonts w:eastAsia="MS Mincho"/>
          <w:i/>
          <w:color w:val="000000" w:themeColor="text1"/>
        </w:rPr>
        <w:t>resourceType</w:t>
      </w:r>
      <w:r w:rsidRPr="00343897">
        <w:rPr>
          <w:rFonts w:eastAsia="MS Mincho"/>
          <w:color w:val="000000" w:themeColor="text1"/>
        </w:rPr>
        <w:t xml:space="preserve"> in </w:t>
      </w:r>
      <w:r w:rsidRPr="00343897">
        <w:rPr>
          <w:rFonts w:eastAsia="MS Mincho"/>
          <w:i/>
          <w:color w:val="000000" w:themeColor="text1"/>
        </w:rPr>
        <w:t>SRS-ResourceSet</w:t>
      </w:r>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periodic</w:t>
      </w:r>
      <w:r>
        <w:rPr>
          <w:rFonts w:eastAsia="MS Mincho"/>
          <w:color w:val="000000" w:themeColor="text1"/>
        </w:rPr>
        <w:t>'</w:t>
      </w:r>
      <w:r w:rsidRPr="00343897">
        <w:rPr>
          <w:rFonts w:eastAsia="MS Mincho"/>
          <w:color w:val="000000" w:themeColor="text1"/>
        </w:rPr>
        <w:t xml:space="preserve"> </w:t>
      </w:r>
      <w:r w:rsidRPr="005B5119">
        <w:rPr>
          <w:color w:val="000000" w:themeColor="text1"/>
          <w:sz w:val="18"/>
          <w:szCs w:val="18"/>
          <w:lang w:val="en-US"/>
        </w:rPr>
        <w:t>can be configured and the two SRS resource sets configured with '</w:t>
      </w:r>
      <w:r w:rsidRPr="005B5119">
        <w:rPr>
          <w:i/>
          <w:color w:val="000000" w:themeColor="text1"/>
          <w:sz w:val="18"/>
          <w:szCs w:val="18"/>
          <w:lang w:val="en-US"/>
        </w:rPr>
        <w:t>semi-persistent</w:t>
      </w:r>
      <w:r w:rsidRPr="005B5119">
        <w:rPr>
          <w:color w:val="000000" w:themeColor="text1"/>
          <w:sz w:val="18"/>
          <w:szCs w:val="18"/>
          <w:lang w:val="en-US"/>
        </w:rPr>
        <w:t>' are not activated at the same time, or up to two SRS resource sets can be configured</w:t>
      </w:r>
      <w:r>
        <w:rPr>
          <w:color w:val="000000" w:themeColor="text1"/>
          <w:sz w:val="18"/>
          <w:szCs w:val="18"/>
        </w:rPr>
        <w:t>,</w:t>
      </w:r>
      <w:r w:rsidRPr="00343897">
        <w:rPr>
          <w:rFonts w:eastAsia="MS Mincho"/>
          <w:color w:val="000000" w:themeColor="text1"/>
        </w:rPr>
        <w:t xml:space="preserve"> if the UE is indicating </w:t>
      </w:r>
      <w:r>
        <w:rPr>
          <w:i/>
          <w:iCs/>
          <w:lang w:eastAsia="zh-CN"/>
        </w:rPr>
        <w:t xml:space="preserve">srs-AntennaSwitching2SP-1Periodic, </w:t>
      </w:r>
      <w:r>
        <w:rPr>
          <w:i/>
          <w:lang w:eastAsia="zh-CN"/>
        </w:rPr>
        <w:t>srs-AntennaSwitching8T8R2SP-1Periodic</w:t>
      </w:r>
      <w:r w:rsidRPr="00343897">
        <w:rPr>
          <w:rFonts w:eastAsia="MS Mincho"/>
          <w:color w:val="000000" w:themeColor="text1"/>
        </w:rPr>
        <w:t xml:space="preserve">, </w:t>
      </w:r>
      <w:r w:rsidRPr="00B70C26">
        <w:rPr>
          <w:rFonts w:eastAsia="MS Mincho"/>
          <w:color w:val="000000" w:themeColor="text1"/>
        </w:rPr>
        <w:t xml:space="preserve">or </w:t>
      </w:r>
      <w:del w:id="508" w:author="Mihai Enescu (Nokia)" w:date="2025-10-26T12:48:00Z" w16du:dateUtc="2025-10-26T10:48:00Z">
        <w:r w:rsidRPr="00B70C26" w:rsidDel="00AA4D74">
          <w:rPr>
            <w:i/>
            <w:iCs/>
            <w:lang w:eastAsia="zh-CN"/>
          </w:rPr>
          <w:delText>[</w:delText>
        </w:r>
      </w:del>
      <w:r w:rsidRPr="00B70C26">
        <w:rPr>
          <w:i/>
          <w:iCs/>
          <w:lang w:eastAsia="zh-CN"/>
        </w:rPr>
        <w:t>srs-AntennaSwitching3T3R2SP-1Periodic</w:t>
      </w:r>
      <w:del w:id="509" w:author="Mihai Enescu (Nokia)" w:date="2025-10-26T12:48:00Z" w16du:dateUtc="2025-10-26T10:48:00Z">
        <w:r w:rsidRPr="00B70C26" w:rsidDel="00AA4D74">
          <w:rPr>
            <w:i/>
            <w:iCs/>
            <w:lang w:eastAsia="zh-CN"/>
          </w:rPr>
          <w:delText>]</w:delText>
        </w:r>
      </w:del>
      <w:r w:rsidRPr="00B70C26">
        <w:rPr>
          <w:i/>
          <w:iCs/>
          <w:lang w:eastAsia="zh-CN"/>
        </w:rPr>
        <w:t xml:space="preserve">, </w:t>
      </w:r>
      <w:r w:rsidRPr="00343897">
        <w:rPr>
          <w:rFonts w:eastAsia="MS Mincho"/>
          <w:color w:val="000000" w:themeColor="text1"/>
        </w:rPr>
        <w:t xml:space="preserve">where </w:t>
      </w:r>
      <w:r>
        <w:rPr>
          <w:rFonts w:eastAsia="MS Mincho"/>
          <w:color w:val="000000" w:themeColor="text1"/>
        </w:rPr>
        <w:t>each</w:t>
      </w:r>
      <w:r w:rsidRPr="00343897">
        <w:rPr>
          <w:rFonts w:eastAsia="MS Mincho"/>
          <w:color w:val="000000" w:themeColor="text1"/>
        </w:rPr>
        <w:t xml:space="preserve"> SRS resource set </w:t>
      </w:r>
      <w:r>
        <w:rPr>
          <w:rFonts w:eastAsia="MS Mincho"/>
          <w:color w:val="000000" w:themeColor="text1"/>
        </w:rPr>
        <w:t xml:space="preserve">has one SRS resource, the number of SRS ports for each resource is equal to 1, 2, </w:t>
      </w:r>
      <w:r w:rsidRPr="00B70C26">
        <w:rPr>
          <w:rFonts w:eastAsia="MS Mincho"/>
          <w:color w:val="000000" w:themeColor="text1"/>
        </w:rPr>
        <w:t xml:space="preserve">4 with port 1003 disabled </w:t>
      </w:r>
      <w:r w:rsidRPr="00B70C26">
        <w:rPr>
          <w:rFonts w:eastAsia="MS Mincho"/>
          <w:iCs/>
          <w:color w:val="000000" w:themeColor="text1"/>
          <w:lang w:val="en-US" w:eastAsia="ja-JP"/>
        </w:rPr>
        <w:t xml:space="preserve">by configured higher layer parameter </w:t>
      </w:r>
      <w:r w:rsidRPr="00C61010">
        <w:rPr>
          <w:i/>
          <w:iCs/>
          <w:color w:val="000000"/>
        </w:rPr>
        <w:t>fourPortSRS-3Tx</w:t>
      </w:r>
      <w:r w:rsidRPr="00B70C26">
        <w:rPr>
          <w:rFonts w:eastAsia="MS Mincho"/>
          <w:color w:val="000000" w:themeColor="text1"/>
        </w:rPr>
        <w:t xml:space="preserve">, </w:t>
      </w:r>
      <w:r>
        <w:rPr>
          <w:rFonts w:eastAsia="MS Mincho"/>
          <w:color w:val="000000" w:themeColor="text1"/>
        </w:rPr>
        <w:t>4</w:t>
      </w:r>
      <w:r w:rsidRPr="00343897">
        <w:rPr>
          <w:rFonts w:eastAsia="MS Mincho"/>
          <w:iCs/>
          <w:color w:val="000000" w:themeColor="text1"/>
          <w:lang w:eastAsia="ja-JP"/>
        </w:rPr>
        <w:t xml:space="preserve">, </w:t>
      </w:r>
      <w:r w:rsidRPr="00857C5D">
        <w:rPr>
          <w:rFonts w:eastAsia="MS Mincho"/>
          <w:color w:val="000000" w:themeColor="text1"/>
          <w:lang w:eastAsia="ja-JP"/>
        </w:rPr>
        <w:t>or 8</w:t>
      </w:r>
      <w:r>
        <w:rPr>
          <w:rFonts w:eastAsia="MS Mincho"/>
          <w:iCs/>
          <w:color w:val="000000" w:themeColor="text1"/>
          <w:lang w:eastAsia="ja-JP"/>
        </w:rPr>
        <w:t xml:space="preserve"> </w:t>
      </w:r>
      <w:r w:rsidRPr="00343897">
        <w:rPr>
          <w:rFonts w:eastAsia="MS Mincho"/>
          <w:iCs/>
          <w:color w:val="000000" w:themeColor="text1"/>
          <w:lang w:eastAsia="ja-JP"/>
        </w:rPr>
        <w:t>or</w:t>
      </w:r>
    </w:p>
    <w:p w14:paraId="7708B987" w14:textId="77777777" w:rsidR="00A22056" w:rsidRPr="0077273E" w:rsidRDefault="00A22056" w:rsidP="00A22056">
      <w:pPr>
        <w:pStyle w:val="B1"/>
        <w:rPr>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For 1T6R, zero or one SRS resource set</w:t>
      </w:r>
      <w:r>
        <w:rPr>
          <w:rFonts w:eastAsia="MS Mincho"/>
          <w:iCs/>
          <w:color w:val="000000" w:themeColor="text1"/>
          <w:lang w:val="en-US" w:eastAsia="ja-JP"/>
        </w:rPr>
        <w:t>s</w:t>
      </w:r>
      <w:r w:rsidRPr="00343897">
        <w:rPr>
          <w:rFonts w:eastAsia="MS Mincho"/>
          <w:iCs/>
          <w:color w:val="000000" w:themeColor="text1"/>
          <w:lang w:val="en-US" w:eastAsia="ja-JP"/>
        </w:rPr>
        <w:t xml:space="preserve"> configured with </w:t>
      </w:r>
      <w:r w:rsidRPr="00343897">
        <w:rPr>
          <w:rFonts w:eastAsia="MS Mincho"/>
          <w:i/>
          <w:iCs/>
          <w:color w:val="000000" w:themeColor="text1"/>
          <w:lang w:val="en-US" w:eastAsia="ja-JP"/>
        </w:rPr>
        <w:t>resourceType</w:t>
      </w:r>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SRS-ResourceSet</w:t>
      </w:r>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periodic</w:t>
      </w:r>
      <w:r>
        <w:rPr>
          <w:rFonts w:eastAsia="MS Mincho"/>
          <w:iCs/>
          <w:color w:val="000000" w:themeColor="text1"/>
          <w:lang w:val="en-US" w:eastAsia="ja-JP"/>
        </w:rPr>
        <w:t>'</w:t>
      </w:r>
      <w:r w:rsidRPr="00343897">
        <w:rPr>
          <w:rFonts w:eastAsia="MS Mincho"/>
          <w:iCs/>
          <w:color w:val="000000" w:themeColor="text1"/>
          <w:lang w:val="en-US" w:eastAsia="ja-JP"/>
        </w:rPr>
        <w:t>,</w:t>
      </w:r>
      <w:r>
        <w:rPr>
          <w:rFonts w:eastAsia="MS Mincho"/>
          <w:iCs/>
          <w:color w:val="000000" w:themeColor="text1"/>
          <w:lang w:eastAsia="ja-JP"/>
        </w:rPr>
        <w:t xml:space="preserve"> </w:t>
      </w:r>
      <w:r w:rsidRPr="00343897">
        <w:rPr>
          <w:rFonts w:eastAsia="MS Mincho"/>
          <w:iCs/>
          <w:color w:val="000000" w:themeColor="text1"/>
          <w:lang w:val="en-US" w:eastAsia="ja-JP"/>
        </w:rPr>
        <w:t xml:space="preserve"> where in the case of one resource set has six</w:t>
      </w:r>
      <w:r w:rsidRPr="00343897">
        <w:rPr>
          <w:color w:val="000000" w:themeColor="text1"/>
        </w:rPr>
        <w:t xml:space="preserve"> SRS resources transmitted in different symbols, each SRS resource in a given set consisting of a single SRS port, and the SRS port of the resource in the set is associated with a different UE antenna port, and</w:t>
      </w:r>
    </w:p>
    <w:p w14:paraId="24C270EC" w14:textId="77777777" w:rsidR="00A22056" w:rsidRPr="00343897" w:rsidRDefault="00A22056" w:rsidP="00A22056">
      <w:pPr>
        <w:pStyle w:val="B1"/>
        <w:rPr>
          <w:rFonts w:eastAsiaTheme="minorEastAsia"/>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1T6R, zero or one SRS resource sets configured with </w:t>
      </w:r>
      <w:r w:rsidRPr="00343897">
        <w:rPr>
          <w:rFonts w:eastAsia="MS Mincho"/>
          <w:i/>
          <w:iCs/>
          <w:color w:val="000000" w:themeColor="text1"/>
          <w:lang w:val="en-US" w:eastAsia="ja-JP"/>
        </w:rPr>
        <w:t>resourceType</w:t>
      </w:r>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SRS-ResourceSet</w:t>
      </w:r>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semi-persistent</w:t>
      </w:r>
      <w:r>
        <w:rPr>
          <w:rFonts w:eastAsia="MS Mincho"/>
          <w:iCs/>
          <w:color w:val="000000" w:themeColor="text1"/>
          <w:lang w:val="en-US" w:eastAsia="ja-JP"/>
        </w:rPr>
        <w:t>'</w:t>
      </w:r>
      <w:r w:rsidRPr="00343897">
        <w:rPr>
          <w:rFonts w:eastAsia="MS Mincho"/>
          <w:iCs/>
          <w:color w:val="000000" w:themeColor="text1"/>
          <w:lang w:val="en-US" w:eastAsia="ja-JP"/>
        </w:rPr>
        <w:t xml:space="preserve"> </w:t>
      </w:r>
      <w:bookmarkStart w:id="510" w:name="_Hlk86877536"/>
      <w:r w:rsidRPr="00343897">
        <w:rPr>
          <w:rFonts w:eastAsia="MS Mincho"/>
          <w:color w:val="000000" w:themeColor="text1"/>
        </w:rPr>
        <w:t xml:space="preserve">if the UE is not indicating </w:t>
      </w:r>
      <w:r>
        <w:rPr>
          <w:i/>
          <w:iCs/>
          <w:lang w:eastAsia="zh-CN"/>
        </w:rPr>
        <w:t>srs-AntennaSwitching2SP-1Periodic</w:t>
      </w:r>
      <w:r w:rsidRPr="00343897">
        <w:rPr>
          <w:rFonts w:eastAsia="MS Mincho"/>
          <w:color w:val="000000" w:themeColor="text1"/>
        </w:rPr>
        <w:t>,</w:t>
      </w:r>
      <w:bookmarkEnd w:id="510"/>
      <w:r w:rsidRPr="00343897">
        <w:rPr>
          <w:rFonts w:eastAsia="MS Mincho"/>
          <w:color w:val="000000" w:themeColor="text1"/>
        </w:rPr>
        <w:t xml:space="preserve"> </w:t>
      </w:r>
      <w:r w:rsidRPr="00343897">
        <w:rPr>
          <w:rFonts w:eastAsia="MS Mincho"/>
          <w:iCs/>
          <w:color w:val="000000" w:themeColor="text1"/>
          <w:lang w:val="en-US" w:eastAsia="ja-JP"/>
        </w:rPr>
        <w:t xml:space="preserve">or up to two SRS resource sets </w:t>
      </w:r>
      <w:r w:rsidRPr="00343897">
        <w:rPr>
          <w:rFonts w:eastAsia="MS Mincho"/>
          <w:iCs/>
          <w:color w:val="000000" w:themeColor="text1"/>
          <w:lang w:val="en-US" w:eastAsia="ja-JP"/>
        </w:rPr>
        <w:lastRenderedPageBreak/>
        <w:t xml:space="preserve">configured with </w:t>
      </w:r>
      <w:r w:rsidRPr="00343897">
        <w:rPr>
          <w:rFonts w:eastAsia="MS Mincho"/>
          <w:i/>
          <w:iCs/>
          <w:color w:val="000000" w:themeColor="text1"/>
          <w:lang w:val="en-US" w:eastAsia="ja-JP"/>
        </w:rPr>
        <w:t>resourceType</w:t>
      </w:r>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SRS-ResourceSet</w:t>
      </w:r>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semi-persistent</w:t>
      </w:r>
      <w:r>
        <w:rPr>
          <w:rFonts w:eastAsia="MS Mincho"/>
          <w:iCs/>
          <w:color w:val="000000" w:themeColor="text1"/>
          <w:lang w:val="en-US" w:eastAsia="ja-JP"/>
        </w:rPr>
        <w:t>'</w:t>
      </w:r>
      <w:r w:rsidRPr="00343897">
        <w:rPr>
          <w:rFonts w:eastAsia="MS Mincho"/>
          <w:color w:val="000000" w:themeColor="text1"/>
        </w:rPr>
        <w:t xml:space="preserve"> if the UE is indicating </w:t>
      </w:r>
      <w:r>
        <w:rPr>
          <w:i/>
          <w:iCs/>
          <w:lang w:eastAsia="zh-CN"/>
        </w:rPr>
        <w:t>srs-AntennaSwitching2SP-1Periodic</w:t>
      </w:r>
      <w:r w:rsidRPr="00343897">
        <w:rPr>
          <w:rFonts w:eastAsia="MS Mincho"/>
          <w:iCs/>
          <w:color w:val="000000" w:themeColor="text1"/>
          <w:lang w:val="en-US" w:eastAsia="ja-JP"/>
        </w:rPr>
        <w:t xml:space="preserve">, where </w:t>
      </w:r>
      <w:r>
        <w:rPr>
          <w:rFonts w:eastAsia="MS Mincho"/>
          <w:iCs/>
          <w:color w:val="000000" w:themeColor="text1"/>
          <w:lang w:eastAsia="ja-JP"/>
        </w:rPr>
        <w:t>the two SRS resource sets configured with 'semi-persistent' are not activated at the same time. Each SRS</w:t>
      </w:r>
      <w:r w:rsidRPr="00343897">
        <w:rPr>
          <w:rFonts w:eastAsia="MS Mincho"/>
          <w:iCs/>
          <w:color w:val="000000" w:themeColor="text1"/>
          <w:lang w:val="en-US" w:eastAsia="ja-JP"/>
        </w:rPr>
        <w:t xml:space="preserve"> resource set has six</w:t>
      </w:r>
      <w:r w:rsidRPr="00343897">
        <w:rPr>
          <w:rFonts w:eastAsiaTheme="minorEastAsia"/>
          <w:color w:val="000000" w:themeColor="text1"/>
        </w:rPr>
        <w:t xml:space="preserve"> SRS resources transmitted in different symbols, each SRS resource in a given set consisting of a single SRS port, and the SRS port of the resource in the set is associated with a different UE antenna port</w:t>
      </w:r>
      <w:r w:rsidRPr="00343897">
        <w:rPr>
          <w:rFonts w:eastAsia="MS Mincho"/>
          <w:iCs/>
          <w:color w:val="000000" w:themeColor="text1"/>
          <w:lang w:eastAsia="ja-JP"/>
        </w:rPr>
        <w:t>,</w:t>
      </w:r>
      <w:r w:rsidRPr="00343897">
        <w:rPr>
          <w:rFonts w:eastAsia="MS Mincho"/>
          <w:iCs/>
          <w:color w:val="000000" w:themeColor="text1"/>
          <w:lang w:val="en-US" w:eastAsia="ja-JP"/>
        </w:rPr>
        <w:t xml:space="preserve"> </w:t>
      </w:r>
      <w:r w:rsidRPr="00343897">
        <w:rPr>
          <w:rFonts w:eastAsiaTheme="minorEastAsia"/>
          <w:color w:val="000000" w:themeColor="text1"/>
        </w:rPr>
        <w:t>and</w:t>
      </w:r>
    </w:p>
    <w:p w14:paraId="5272D165" w14:textId="77777777" w:rsidR="00A22056" w:rsidRPr="00343897" w:rsidRDefault="00A22056" w:rsidP="00A22056">
      <w:pPr>
        <w:pStyle w:val="B1"/>
        <w:rPr>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1T6R, </w:t>
      </w:r>
      <w:r>
        <w:rPr>
          <w:rFonts w:eastAsia="MS Mincho"/>
          <w:iCs/>
          <w:color w:val="000000" w:themeColor="text1"/>
          <w:lang w:eastAsia="ja-JP"/>
        </w:rPr>
        <w:t xml:space="preserve">zero or </w:t>
      </w:r>
      <w:r w:rsidRPr="00343897">
        <w:rPr>
          <w:rFonts w:eastAsia="MS Mincho"/>
          <w:iCs/>
          <w:color w:val="000000" w:themeColor="text1"/>
          <w:lang w:val="en-US" w:eastAsia="ja-JP"/>
        </w:rPr>
        <w:t xml:space="preserve">one or two or three SRS resource sets configured with </w:t>
      </w:r>
      <w:r w:rsidRPr="00343897">
        <w:rPr>
          <w:rFonts w:eastAsia="MS Mincho"/>
          <w:i/>
          <w:iCs/>
          <w:color w:val="000000" w:themeColor="text1"/>
          <w:lang w:val="en-US" w:eastAsia="ja-JP"/>
        </w:rPr>
        <w:t>resourceType</w:t>
      </w:r>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SRS-ResourceSet</w:t>
      </w:r>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aperiodic</w:t>
      </w:r>
      <w:r>
        <w:rPr>
          <w:rFonts w:eastAsia="MS Mincho"/>
          <w:iCs/>
          <w:color w:val="000000" w:themeColor="text1"/>
          <w:lang w:val="en-US" w:eastAsia="ja-JP"/>
        </w:rPr>
        <w:t>'</w:t>
      </w:r>
      <w:r w:rsidRPr="00343897">
        <w:rPr>
          <w:rFonts w:eastAsia="MS Mincho"/>
          <w:iCs/>
          <w:color w:val="000000" w:themeColor="text1"/>
          <w:lang w:val="en-US" w:eastAsia="ja-JP"/>
        </w:rPr>
        <w:t>, where in the case of one resource set a total of six SRS resources transmitted</w:t>
      </w:r>
      <w:r w:rsidRPr="00343897">
        <w:rPr>
          <w:color w:val="000000" w:themeColor="text1"/>
        </w:rPr>
        <w:t xml:space="preserve"> in different symbols, each SRS resource in a given set consisting of a single SRS port, and the SRS port of each resource in the set is associated with a different UE antenna port.</w:t>
      </w:r>
      <w:r w:rsidRPr="00343897">
        <w:rPr>
          <w:rFonts w:eastAsia="MS Mincho"/>
          <w:iCs/>
          <w:color w:val="000000" w:themeColor="text1"/>
          <w:lang w:val="en-US" w:eastAsia="ja-JP"/>
        </w:rPr>
        <w:t xml:space="preserve"> In the case of two resource sets a total of six SRS resources </w:t>
      </w:r>
      <w:r>
        <w:rPr>
          <w:rFonts w:eastAsia="MS Mincho"/>
          <w:iCs/>
          <w:color w:val="000000" w:themeColor="text1"/>
          <w:lang w:val="en-US" w:eastAsia="ja-JP"/>
        </w:rPr>
        <w:t xml:space="preserve">are </w:t>
      </w:r>
      <w:r w:rsidRPr="00343897">
        <w:rPr>
          <w:rFonts w:eastAsia="MS Mincho"/>
          <w:iCs/>
          <w:color w:val="000000" w:themeColor="text1"/>
          <w:lang w:val="en-US" w:eastAsia="ja-JP"/>
        </w:rPr>
        <w:t>transmitted in different symbols of two different slots, and the SRS port of each SRS resource in the given two sets is associated with a different UE antenna port. In the case of three resource sets</w:t>
      </w:r>
      <w:r>
        <w:rPr>
          <w:rFonts w:eastAsia="MS Mincho"/>
          <w:iCs/>
          <w:color w:val="000000" w:themeColor="text1"/>
          <w:lang w:val="en-US" w:eastAsia="ja-JP"/>
        </w:rPr>
        <w:t>,</w:t>
      </w:r>
      <w:r w:rsidRPr="00343897">
        <w:rPr>
          <w:rFonts w:eastAsia="MS Mincho"/>
          <w:iCs/>
          <w:color w:val="000000" w:themeColor="text1"/>
          <w:lang w:val="en-US" w:eastAsia="ja-JP"/>
        </w:rPr>
        <w:t xml:space="preserve"> a total of six SRS resources </w:t>
      </w:r>
      <w:r>
        <w:rPr>
          <w:rFonts w:eastAsia="MS Mincho"/>
          <w:iCs/>
          <w:color w:val="000000" w:themeColor="text1"/>
          <w:lang w:val="en-US" w:eastAsia="ja-JP"/>
        </w:rPr>
        <w:t xml:space="preserve">are </w:t>
      </w:r>
      <w:r w:rsidRPr="00343897">
        <w:rPr>
          <w:rFonts w:eastAsia="MS Mincho"/>
          <w:iCs/>
          <w:color w:val="000000" w:themeColor="text1"/>
          <w:lang w:val="en-US" w:eastAsia="ja-JP"/>
        </w:rPr>
        <w:t>transmitted in different symbols of three different slots, and the SRS port of each SRS resource in the given three sets is associated with a different UE antenna port</w:t>
      </w:r>
      <w:r w:rsidRPr="00343897">
        <w:rPr>
          <w:rFonts w:eastAsia="MS Mincho"/>
          <w:iCs/>
          <w:color w:val="000000" w:themeColor="text1"/>
          <w:lang w:eastAsia="ja-JP"/>
        </w:rPr>
        <w:t>, or</w:t>
      </w:r>
    </w:p>
    <w:p w14:paraId="19D7EA5B" w14:textId="77777777" w:rsidR="00A22056" w:rsidRPr="00106CCB" w:rsidRDefault="00A22056" w:rsidP="00A22056">
      <w:pPr>
        <w:pStyle w:val="B1"/>
      </w:pPr>
      <w:r>
        <w:t>-</w:t>
      </w:r>
      <w:r>
        <w:tab/>
      </w:r>
      <w:r w:rsidRPr="00106CCB">
        <w:t>For 1T8R, zero or one SRS resource set</w:t>
      </w:r>
      <w:r>
        <w:t>s</w:t>
      </w:r>
      <w:r w:rsidRPr="00106CCB">
        <w:t xml:space="preserve"> configured with </w:t>
      </w:r>
      <w:r w:rsidRPr="00BD6C2F">
        <w:rPr>
          <w:i/>
        </w:rPr>
        <w:t>resourceType</w:t>
      </w:r>
      <w:r w:rsidRPr="00106CCB">
        <w:t xml:space="preserve"> in </w:t>
      </w:r>
      <w:r w:rsidRPr="00BD6C2F">
        <w:rPr>
          <w:i/>
        </w:rPr>
        <w:t>SRS-ResourceSet</w:t>
      </w:r>
      <w:r w:rsidRPr="00106CCB">
        <w:t xml:space="preserve"> set to </w:t>
      </w:r>
      <w:r>
        <w:t>'</w:t>
      </w:r>
      <w:r w:rsidRPr="00106CCB">
        <w:t>periodic</w:t>
      </w:r>
      <w:r>
        <w:t>'</w:t>
      </w:r>
      <w:r w:rsidRPr="00106CCB">
        <w:t>, where in the case of one resource set has eight SRS resources transmitted in different symbols, each SRS resource in a given set consisting of a single SRS port, and the SRS port of the resource in the set is associated with a different UE antenna port, and</w:t>
      </w:r>
    </w:p>
    <w:p w14:paraId="0B4676A9" w14:textId="77777777" w:rsidR="00A22056" w:rsidRPr="00106CCB" w:rsidRDefault="00A22056" w:rsidP="00A22056">
      <w:pPr>
        <w:pStyle w:val="B1"/>
      </w:pPr>
      <w:r>
        <w:t>-</w:t>
      </w:r>
      <w:r>
        <w:tab/>
      </w:r>
      <w:r w:rsidRPr="00106CCB">
        <w:t xml:space="preserve">For 1T8R, zero or one SRS resource sets configured with </w:t>
      </w:r>
      <w:r w:rsidRPr="00BD6C2F">
        <w:rPr>
          <w:i/>
        </w:rPr>
        <w:t>resourceType</w:t>
      </w:r>
      <w:r w:rsidRPr="00106CCB">
        <w:t xml:space="preserve"> in </w:t>
      </w:r>
      <w:r w:rsidRPr="00BD6C2F">
        <w:rPr>
          <w:i/>
        </w:rPr>
        <w:t>SRS-ResourceSet</w:t>
      </w:r>
      <w:r w:rsidRPr="00106CCB">
        <w:t xml:space="preserve"> set to </w:t>
      </w:r>
      <w:r>
        <w:t>'</w:t>
      </w:r>
      <w:r w:rsidRPr="00106CCB">
        <w:t>semi-persistent</w:t>
      </w:r>
      <w:r>
        <w:t>'</w:t>
      </w:r>
      <w:r w:rsidRPr="00106CCB">
        <w:t xml:space="preserve"> if the UE is not indicating </w:t>
      </w:r>
      <w:r>
        <w:rPr>
          <w:i/>
          <w:iCs/>
          <w:lang w:eastAsia="zh-CN"/>
        </w:rPr>
        <w:t>srs-AntennaSwitching2SP-1Periodic</w:t>
      </w:r>
      <w:r w:rsidRPr="00106CCB">
        <w:t xml:space="preserve">, or up to two SRS resource sets configured with </w:t>
      </w:r>
      <w:r w:rsidRPr="00BD6C2F">
        <w:rPr>
          <w:i/>
        </w:rPr>
        <w:t>resourceType</w:t>
      </w:r>
      <w:r w:rsidRPr="00106CCB">
        <w:t xml:space="preserve"> in </w:t>
      </w:r>
      <w:r w:rsidRPr="00BD6C2F">
        <w:rPr>
          <w:i/>
        </w:rPr>
        <w:t>SRS-ResourceSet</w:t>
      </w:r>
      <w:r w:rsidRPr="00106CCB">
        <w:t xml:space="preserve"> set to </w:t>
      </w:r>
      <w:r>
        <w:t>'</w:t>
      </w:r>
      <w:r w:rsidRPr="00106CCB">
        <w:t>semi-persistent</w:t>
      </w:r>
      <w:r>
        <w:t>'</w:t>
      </w:r>
      <w:r w:rsidRPr="00106CCB">
        <w:t xml:space="preserve"> if the UE is indicating </w:t>
      </w:r>
      <w:r>
        <w:rPr>
          <w:i/>
          <w:iCs/>
          <w:lang w:eastAsia="zh-CN"/>
        </w:rPr>
        <w:t>srs-AntennaSwitching2SP-1Periodic</w:t>
      </w:r>
      <w:r w:rsidRPr="00106CCB">
        <w:t xml:space="preserve">, where the two SRS resource sets configured with </w:t>
      </w:r>
      <w:r>
        <w:t>'</w:t>
      </w:r>
      <w:r w:rsidRPr="00106CCB">
        <w:t>semi-persistent</w:t>
      </w:r>
      <w:r>
        <w:t>'</w:t>
      </w:r>
      <w:r w:rsidRPr="00106CCB">
        <w:t xml:space="preserve"> are not activated at the same time. Each SRS resource set has eight SRS resources transmitted in different symbols, each SRS resource in a given set consisting of a single SRS port, and the SRS port of the resource in the set is associated with a different UE antenna port, and</w:t>
      </w:r>
    </w:p>
    <w:p w14:paraId="2942DD74" w14:textId="77777777" w:rsidR="00A22056" w:rsidRDefault="00A22056" w:rsidP="00A22056">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1T8R,</w:t>
      </w:r>
      <w:r w:rsidRPr="00F75F12">
        <w:rPr>
          <w:rFonts w:eastAsia="MS Mincho"/>
          <w:iCs/>
          <w:color w:val="000000" w:themeColor="text1"/>
          <w:lang w:val="en-US" w:eastAsia="ja-JP"/>
        </w:rPr>
        <w:t xml:space="preserve"> </w:t>
      </w:r>
      <w:r>
        <w:rPr>
          <w:rFonts w:eastAsia="MS Mincho"/>
          <w:iCs/>
          <w:color w:val="000000" w:themeColor="text1"/>
          <w:lang w:eastAsia="ja-JP"/>
        </w:rPr>
        <w:t xml:space="preserve">zero or </w:t>
      </w:r>
      <w:r>
        <w:rPr>
          <w:rFonts w:eastAsia="MS Mincho"/>
          <w:iCs/>
          <w:color w:val="000000" w:themeColor="text1"/>
          <w:lang w:val="en-US" w:eastAsia="ja-JP"/>
        </w:rPr>
        <w:t xml:space="preserve">two or three or four </w:t>
      </w:r>
      <w:r w:rsidRPr="00F75F12">
        <w:rPr>
          <w:rFonts w:eastAsia="MS Mincho"/>
          <w:iCs/>
          <w:color w:val="000000" w:themeColor="text1"/>
          <w:lang w:val="en-US" w:eastAsia="ja-JP"/>
        </w:rPr>
        <w:t xml:space="preserve">SRS resource sets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where</w:t>
      </w:r>
      <w:r>
        <w:rPr>
          <w:lang w:val="en-US"/>
        </w:rPr>
        <w:t xml:space="preserve">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transmitted in different symbols of two different slots, and where the SRS port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 xml:space="preserve">is associated with a different UE antenna port. </w:t>
      </w:r>
      <w:r>
        <w:rPr>
          <w:rFonts w:eastAsia="MS Mincho"/>
          <w:iCs/>
          <w:color w:val="000000" w:themeColor="text1"/>
          <w:lang w:val="en-US" w:eastAsia="ja-JP"/>
        </w:rPr>
        <w:t xml:space="preserve">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the SRS port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 xml:space="preserve">is associated with a different UE antenna port. </w:t>
      </w:r>
      <w:r>
        <w:rPr>
          <w:rFonts w:eastAsia="MS Mincho"/>
          <w:iCs/>
          <w:color w:val="000000" w:themeColor="text1"/>
          <w:lang w:val="en-US" w:eastAsia="ja-JP"/>
        </w:rPr>
        <w:t xml:space="preserve">In the case of four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four</w:t>
      </w:r>
      <w:r w:rsidRPr="007D29DE">
        <w:rPr>
          <w:rFonts w:eastAsia="MS Mincho"/>
          <w:iCs/>
          <w:color w:val="000000" w:themeColor="text1"/>
          <w:lang w:val="en-US" w:eastAsia="ja-JP"/>
        </w:rPr>
        <w:t xml:space="preserve"> different slots, and the SRS port of each SRS resource </w:t>
      </w:r>
      <w:r>
        <w:rPr>
          <w:rFonts w:eastAsia="MS Mincho"/>
          <w:iCs/>
          <w:color w:val="000000" w:themeColor="text1"/>
          <w:lang w:val="en-US" w:eastAsia="ja-JP"/>
        </w:rPr>
        <w:t xml:space="preserve">in the given four sets </w:t>
      </w:r>
      <w:r w:rsidRPr="007D29DE">
        <w:rPr>
          <w:rFonts w:eastAsia="MS Mincho"/>
          <w:iCs/>
          <w:color w:val="000000" w:themeColor="text1"/>
          <w:lang w:val="en-US" w:eastAsia="ja-JP"/>
        </w:rPr>
        <w:t>is associated with a different UE antenna port</w:t>
      </w:r>
      <w:r>
        <w:rPr>
          <w:rFonts w:eastAsia="MS Mincho"/>
          <w:iCs/>
          <w:color w:val="000000" w:themeColor="text1"/>
          <w:lang w:eastAsia="ja-JP"/>
        </w:rPr>
        <w:t>,</w:t>
      </w:r>
      <w:r w:rsidRPr="007D29DE">
        <w:rPr>
          <w:rFonts w:eastAsia="MS Mincho"/>
          <w:iCs/>
          <w:color w:val="000000" w:themeColor="text1"/>
          <w:lang w:val="en-US" w:eastAsia="ja-JP"/>
        </w:rPr>
        <w:t xml:space="preserve"> </w:t>
      </w:r>
      <w:r w:rsidRPr="0048482F">
        <w:t>or</w:t>
      </w:r>
    </w:p>
    <w:p w14:paraId="05367D7E" w14:textId="77777777" w:rsidR="00A22056" w:rsidRPr="00DC7E51" w:rsidRDefault="00A22056" w:rsidP="00A22056">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2T6R,</w:t>
      </w:r>
      <w:r w:rsidRPr="00994E39">
        <w:rPr>
          <w:rFonts w:eastAsia="MS Mincho"/>
          <w:iCs/>
          <w:lang w:val="en-US" w:eastAsia="ja-JP"/>
        </w:rPr>
        <w:t xml:space="preserve"> </w:t>
      </w:r>
      <w:r>
        <w:rPr>
          <w:rFonts w:eastAsia="MS Mincho"/>
          <w:iCs/>
          <w:color w:val="000000" w:themeColor="text1"/>
          <w:lang w:val="en-US" w:eastAsia="ja-JP"/>
        </w:rPr>
        <w:t xml:space="preserve">zero or one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three</w:t>
      </w:r>
      <w:r w:rsidRPr="0048482F">
        <w:t xml:space="preserve"> SRS resources transmitted in different symbols, each SRS resource </w:t>
      </w:r>
      <w:r w:rsidRPr="00F75F12">
        <w:t xml:space="preserve">in a given set </w:t>
      </w:r>
      <w:r w:rsidRPr="0048482F">
        <w:t xml:space="preserve">consisting of a </w:t>
      </w:r>
      <w:r w:rsidRPr="0088623A">
        <w:rPr>
          <w:lang w:val="en-US"/>
        </w:rPr>
        <w:t>tw</w:t>
      </w:r>
      <w:r>
        <w:rPr>
          <w:lang w:val="en-US"/>
        </w:rPr>
        <w:t>o</w:t>
      </w:r>
      <w:r w:rsidRPr="0048482F">
        <w:t xml:space="preserve"> SRS port</w:t>
      </w:r>
      <w:r w:rsidRPr="0088623A">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different UE antenna port pair, and</w:t>
      </w:r>
    </w:p>
    <w:p w14:paraId="1678EFCA" w14:textId="77777777" w:rsidR="00A22056" w:rsidRPr="0088623A" w:rsidRDefault="00A22056" w:rsidP="00A22056">
      <w:pPr>
        <w:pStyle w:val="B1"/>
        <w:rPr>
          <w:lang w:val="en-US"/>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sidRPr="00CB28B1">
        <w:rPr>
          <w:rFonts w:eastAsia="MS Mincho"/>
          <w:iCs/>
          <w:color w:val="000000" w:themeColor="text1"/>
          <w:lang w:val="en-US" w:eastAsia="ja-JP"/>
        </w:rPr>
        <w:t xml:space="preserve">For 2T6R, zero or one SRS resource sets configured </w:t>
      </w:r>
      <w:r w:rsidRPr="00CB28B1">
        <w:rPr>
          <w:rFonts w:eastAsia="MS Mincho"/>
          <w:i/>
          <w:iCs/>
          <w:color w:val="000000" w:themeColor="text1"/>
          <w:lang w:val="en-US" w:eastAsia="ja-JP"/>
        </w:rPr>
        <w:t>resourceType</w:t>
      </w:r>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SRS-ResourceSet</w:t>
      </w:r>
      <w:r w:rsidRPr="00CB28B1">
        <w:rPr>
          <w:rFonts w:eastAsia="MS Mincho"/>
          <w:iCs/>
          <w:color w:val="000000" w:themeColor="text1"/>
          <w:lang w:val="en-US" w:eastAsia="ja-JP"/>
        </w:rPr>
        <w:t xml:space="preserve"> set to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r>
        <w:rPr>
          <w:i/>
          <w:iCs/>
          <w:lang w:eastAsia="zh-CN"/>
        </w:rPr>
        <w:t>srs-AntennaSwitching2SP-1Periodic</w:t>
      </w:r>
      <w:r w:rsidRPr="00CB28B1">
        <w:rPr>
          <w:rFonts w:eastAsia="MS Mincho"/>
          <w:iCs/>
          <w:color w:val="000000" w:themeColor="text1"/>
          <w:lang w:val="en-US" w:eastAsia="ja-JP"/>
        </w:rPr>
        <w:t xml:space="preserve">, or up to two SRS resource sets configured with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color w:val="000000" w:themeColor="text1"/>
        </w:rPr>
        <w:t xml:space="preserve"> if the UE is indicating </w:t>
      </w:r>
      <w:r>
        <w:rPr>
          <w:i/>
          <w:iCs/>
          <w:lang w:eastAsia="zh-CN"/>
        </w:rPr>
        <w:t>srs-AntennaSwitching2SP-1Periodic</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Pr>
          <w:rFonts w:eastAsia="MS Mincho"/>
          <w:color w:val="000000" w:themeColor="text1"/>
        </w:rPr>
        <w:t>'</w:t>
      </w:r>
      <w:r w:rsidRPr="00CB28B1">
        <w:rPr>
          <w:rFonts w:eastAsia="MS Mincho"/>
          <w:color w:val="000000" w:themeColor="text1"/>
        </w:rPr>
        <w:t>semi-persistent</w:t>
      </w:r>
      <w:r>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three</w:t>
      </w:r>
      <w:r w:rsidRPr="00CB28B1">
        <w:rPr>
          <w:color w:val="000000" w:themeColor="text1"/>
        </w:rPr>
        <w:t xml:space="preserve"> SRS resources transmitted in different symbols, each SRS resource in a given set consisting of a </w:t>
      </w:r>
      <w:r w:rsidRPr="00CB28B1">
        <w:rPr>
          <w:color w:val="000000" w:themeColor="text1"/>
          <w:lang w:val="en-US"/>
        </w:rPr>
        <w:t>two</w:t>
      </w:r>
      <w:r w:rsidRPr="00CB28B1">
        <w:rPr>
          <w:color w:val="000000" w:themeColor="text1"/>
        </w:rPr>
        <w:t xml:space="preserve"> SRS port</w:t>
      </w:r>
      <w:r w:rsidRPr="00CB28B1">
        <w:rPr>
          <w:color w:val="000000" w:themeColor="text1"/>
          <w:lang w:val="en-US"/>
        </w:rPr>
        <w:t>s</w:t>
      </w:r>
      <w:r w:rsidRPr="00CB28B1">
        <w:rPr>
          <w:color w:val="000000" w:themeColor="text1"/>
        </w:rPr>
        <w:t>, and the SRS port pair of the resource in the set is associated with a different UE antenna port pair</w:t>
      </w:r>
      <w:r>
        <w:rPr>
          <w:color w:val="000000" w:themeColor="text1"/>
        </w:rPr>
        <w:t>,</w:t>
      </w:r>
      <w:r w:rsidRPr="00CB28B1">
        <w:rPr>
          <w:color w:val="000000" w:themeColor="text1"/>
        </w:rPr>
        <w:t xml:space="preserve"> </w:t>
      </w:r>
      <w:r w:rsidRPr="00CB28B1">
        <w:rPr>
          <w:rFonts w:eastAsia="MS Mincho"/>
          <w:iCs/>
          <w:color w:val="000000" w:themeColor="text1"/>
          <w:lang w:val="en-US" w:eastAsia="ja-JP"/>
        </w:rPr>
        <w:t>and</w:t>
      </w:r>
    </w:p>
    <w:p w14:paraId="3893E7E2" w14:textId="77777777" w:rsidR="00A22056" w:rsidRPr="00144F75" w:rsidRDefault="00A22056" w:rsidP="00A22056">
      <w:pPr>
        <w:pStyle w:val="B1"/>
        <w:rPr>
          <w:lang w:val="en-US"/>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2T6R,</w:t>
      </w:r>
      <w:r w:rsidRPr="00994E39">
        <w:rPr>
          <w:rFonts w:eastAsia="MS Mincho"/>
          <w:iCs/>
          <w:lang w:val="en-US" w:eastAsia="ja-JP"/>
        </w:rPr>
        <w:t xml:space="preserve"> </w:t>
      </w:r>
      <w:r>
        <w:rPr>
          <w:rFonts w:eastAsia="MS Mincho"/>
          <w:iCs/>
          <w:lang w:eastAsia="ja-JP"/>
        </w:rPr>
        <w:t xml:space="preserve">zero or </w:t>
      </w:r>
      <w:r>
        <w:rPr>
          <w:rFonts w:eastAsia="MS Mincho"/>
          <w:iCs/>
          <w:color w:val="000000" w:themeColor="text1"/>
          <w:lang w:val="en-US" w:eastAsia="ja-JP"/>
        </w:rPr>
        <w:t xml:space="preserve">one or two or three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three</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 xml:space="preserve">different UE antenna port pair.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three</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One</w:t>
      </w:r>
      <w:r w:rsidRPr="007D29DE">
        <w:rPr>
          <w:rFonts w:eastAsia="MS Mincho"/>
          <w:iCs/>
          <w:color w:val="000000" w:themeColor="text1"/>
          <w:lang w:val="en-US" w:eastAsia="ja-JP"/>
        </w:rPr>
        <w:t xml:space="preserve"> set </w:t>
      </w:r>
      <w:r>
        <w:rPr>
          <w:rFonts w:eastAsia="MS Mincho"/>
          <w:iCs/>
          <w:color w:val="000000" w:themeColor="text1"/>
          <w:lang w:val="en-US" w:eastAsia="ja-JP"/>
        </w:rPr>
        <w:t>is</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two</w:t>
      </w:r>
      <w:r w:rsidRPr="007D29DE">
        <w:rPr>
          <w:rFonts w:eastAsia="MS Mincho"/>
          <w:iCs/>
          <w:color w:val="000000" w:themeColor="text1"/>
          <w:lang w:val="en-US" w:eastAsia="ja-JP"/>
        </w:rPr>
        <w:t xml:space="preserve"> SRS resources</w:t>
      </w:r>
      <w:r>
        <w:rPr>
          <w:rFonts w:eastAsia="MS Mincho"/>
          <w:iCs/>
          <w:color w:val="000000" w:themeColor="text1"/>
          <w:lang w:val="en-US" w:eastAsia="ja-JP"/>
        </w:rPr>
        <w:t xml:space="preserve"> and another set with one resource. 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three</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Pr>
          <w:rFonts w:eastAsia="MS Mincho"/>
          <w:iCs/>
          <w:color w:val="000000" w:themeColor="text1"/>
          <w:lang w:eastAsia="ja-JP"/>
        </w:rPr>
        <w:t xml:space="preserve">, </w:t>
      </w:r>
      <w:r>
        <w:rPr>
          <w:rFonts w:eastAsia="MS Mincho"/>
          <w:iCs/>
          <w:color w:val="000000" w:themeColor="text1"/>
          <w:lang w:val="en-US" w:eastAsia="ja-JP"/>
        </w:rPr>
        <w:t>or</w:t>
      </w:r>
    </w:p>
    <w:p w14:paraId="1D33983A" w14:textId="77777777" w:rsidR="00A22056" w:rsidRPr="0077273E" w:rsidRDefault="00A22056" w:rsidP="00A22056">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2T8R,</w:t>
      </w:r>
      <w:r w:rsidRPr="00994E39">
        <w:rPr>
          <w:rFonts w:eastAsia="MS Mincho"/>
          <w:iCs/>
          <w:lang w:val="en-US" w:eastAsia="ja-JP"/>
        </w:rPr>
        <w:t xml:space="preserve"> </w:t>
      </w:r>
      <w:r>
        <w:rPr>
          <w:rFonts w:eastAsia="MS Mincho"/>
          <w:iCs/>
          <w:color w:val="000000" w:themeColor="text1"/>
          <w:lang w:val="en-US" w:eastAsia="ja-JP"/>
        </w:rPr>
        <w:t xml:space="preserve">zero or one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four</w:t>
      </w:r>
      <w:r w:rsidRPr="0048482F">
        <w:t xml:space="preserve"> SRS resources transmitted in different symbols, each SRS resource </w:t>
      </w:r>
      <w:r w:rsidRPr="00F75F12">
        <w:lastRenderedPageBreak/>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different UE antenna port pair, and</w:t>
      </w:r>
    </w:p>
    <w:p w14:paraId="5F63BBB7" w14:textId="77777777" w:rsidR="00A22056" w:rsidRPr="00CB28B1" w:rsidRDefault="00A22056" w:rsidP="00A22056">
      <w:pPr>
        <w:pStyle w:val="B1"/>
        <w:rPr>
          <w:rFonts w:eastAsia="MS Mincho"/>
          <w:iCs/>
          <w:color w:val="000000" w:themeColor="text1"/>
          <w:lang w:val="en-US"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sidRPr="00CB28B1">
        <w:rPr>
          <w:rFonts w:eastAsia="MS Mincho"/>
          <w:iCs/>
          <w:color w:val="000000" w:themeColor="text1"/>
          <w:lang w:val="en-US" w:eastAsia="ja-JP"/>
        </w:rPr>
        <w:t xml:space="preserve">For 2T8R, zero or one SRS resource sets configured with </w:t>
      </w:r>
      <w:r w:rsidRPr="00CB28B1">
        <w:rPr>
          <w:rFonts w:eastAsia="MS Mincho"/>
          <w:i/>
          <w:iCs/>
          <w:color w:val="000000" w:themeColor="text1"/>
          <w:lang w:val="en-US" w:eastAsia="ja-JP"/>
        </w:rPr>
        <w:t>resourceType</w:t>
      </w:r>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SRS-ResourceSet</w:t>
      </w:r>
      <w:r w:rsidRPr="00CB28B1">
        <w:rPr>
          <w:rFonts w:eastAsia="MS Mincho"/>
          <w:iCs/>
          <w:color w:val="000000" w:themeColor="text1"/>
          <w:lang w:val="en-US" w:eastAsia="ja-JP"/>
        </w:rPr>
        <w:t xml:space="preserve"> set to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r>
        <w:rPr>
          <w:i/>
          <w:iCs/>
          <w:lang w:eastAsia="zh-CN"/>
        </w:rPr>
        <w:t>srs-AntennaSwitching2SP-1Periodic</w:t>
      </w:r>
      <w:r w:rsidRPr="00CB28B1">
        <w:rPr>
          <w:rFonts w:eastAsia="MS Mincho"/>
          <w:iCs/>
          <w:color w:val="000000" w:themeColor="text1"/>
          <w:lang w:val="en-US" w:eastAsia="ja-JP"/>
        </w:rPr>
        <w:t xml:space="preserve">, or up to two SRS resource sets configured with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color w:val="000000" w:themeColor="text1"/>
        </w:rPr>
        <w:t xml:space="preserve"> if the UE is indicating </w:t>
      </w:r>
      <w:r>
        <w:rPr>
          <w:i/>
          <w:iCs/>
          <w:lang w:eastAsia="zh-CN"/>
        </w:rPr>
        <w:t>srs-AntennaSwitching2SP-1Periodic</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Pr>
          <w:rFonts w:eastAsia="MS Mincho"/>
          <w:color w:val="000000" w:themeColor="text1"/>
        </w:rPr>
        <w:t>'</w:t>
      </w:r>
      <w:r w:rsidRPr="00CB28B1">
        <w:rPr>
          <w:rFonts w:eastAsia="MS Mincho"/>
          <w:color w:val="000000" w:themeColor="text1"/>
        </w:rPr>
        <w:t>semi-persistent</w:t>
      </w:r>
      <w:r>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four</w:t>
      </w:r>
      <w:r w:rsidRPr="00CB28B1">
        <w:rPr>
          <w:color w:val="000000" w:themeColor="text1"/>
        </w:rPr>
        <w:t xml:space="preserve"> SRS resources transmitted in different symbols, each SRS resource in a given set consisting of a </w:t>
      </w:r>
      <w:r w:rsidRPr="00CB28B1">
        <w:rPr>
          <w:color w:val="000000" w:themeColor="text1"/>
          <w:lang w:val="en-US"/>
        </w:rPr>
        <w:t>two</w:t>
      </w:r>
      <w:r w:rsidRPr="00CB28B1">
        <w:rPr>
          <w:color w:val="000000" w:themeColor="text1"/>
        </w:rPr>
        <w:t xml:space="preserve"> SRS port</w:t>
      </w:r>
      <w:r w:rsidRPr="00CB28B1">
        <w:rPr>
          <w:color w:val="000000" w:themeColor="text1"/>
          <w:lang w:val="en-US"/>
        </w:rPr>
        <w:t>s</w:t>
      </w:r>
      <w:r w:rsidRPr="00CB28B1">
        <w:rPr>
          <w:color w:val="000000" w:themeColor="text1"/>
        </w:rPr>
        <w:t>, and the SRS port pair of the resource in the set is associated with a different UE antenna port pair</w:t>
      </w:r>
      <w:r>
        <w:rPr>
          <w:color w:val="000000" w:themeColor="text1"/>
        </w:rPr>
        <w:t>,</w:t>
      </w:r>
      <w:r w:rsidRPr="00CB28B1">
        <w:rPr>
          <w:color w:val="000000" w:themeColor="text1"/>
        </w:rPr>
        <w:t xml:space="preserve"> </w:t>
      </w:r>
      <w:r w:rsidRPr="00CB28B1">
        <w:rPr>
          <w:rFonts w:eastAsia="MS Mincho"/>
          <w:iCs/>
          <w:color w:val="000000" w:themeColor="text1"/>
          <w:lang w:val="en-US" w:eastAsia="ja-JP"/>
        </w:rPr>
        <w:t>and</w:t>
      </w:r>
    </w:p>
    <w:p w14:paraId="102542BC" w14:textId="77777777" w:rsidR="00A22056" w:rsidRDefault="00A22056" w:rsidP="00A22056">
      <w:pPr>
        <w:pStyle w:val="B1"/>
        <w:rPr>
          <w:rFonts w:eastAsia="MS Mincho"/>
          <w:iCs/>
          <w:color w:val="000000" w:themeColor="text1"/>
          <w:lang w:val="en-US"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2T8R,</w:t>
      </w:r>
      <w:r w:rsidRPr="00994E39">
        <w:rPr>
          <w:rFonts w:eastAsia="MS Mincho"/>
          <w:iCs/>
          <w:lang w:val="en-US" w:eastAsia="ja-JP"/>
        </w:rPr>
        <w:t xml:space="preserve"> </w:t>
      </w:r>
      <w:r>
        <w:rPr>
          <w:rFonts w:eastAsia="MS Mincho"/>
          <w:iCs/>
          <w:lang w:eastAsia="ja-JP"/>
        </w:rPr>
        <w:t xml:space="preserve">zero or </w:t>
      </w:r>
      <w:r>
        <w:rPr>
          <w:rFonts w:eastAsia="MS Mincho"/>
          <w:iCs/>
          <w:color w:val="000000" w:themeColor="text1"/>
          <w:lang w:val="en-US" w:eastAsia="ja-JP"/>
        </w:rPr>
        <w:t xml:space="preserve">one or two or three or four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four</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 xml:space="preserve">different UE antenna port pair.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 xml:space="preserve">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Two</w:t>
      </w:r>
      <w:r w:rsidRPr="007D29DE">
        <w:rPr>
          <w:rFonts w:eastAsia="MS Mincho"/>
          <w:iCs/>
          <w:color w:val="000000" w:themeColor="text1"/>
          <w:lang w:val="en-US" w:eastAsia="ja-JP"/>
        </w:rPr>
        <w:t xml:space="preserve"> set</w:t>
      </w:r>
      <w:r>
        <w:rPr>
          <w:rFonts w:eastAsia="MS Mincho"/>
          <w:iCs/>
          <w:color w:val="000000" w:themeColor="text1"/>
          <w:lang w:val="en-US" w:eastAsia="ja-JP"/>
        </w:rPr>
        <w:t>s are</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one</w:t>
      </w:r>
      <w:r w:rsidRPr="007D29DE">
        <w:rPr>
          <w:rFonts w:eastAsia="MS Mincho"/>
          <w:iCs/>
          <w:color w:val="000000" w:themeColor="text1"/>
          <w:lang w:val="en-US" w:eastAsia="ja-JP"/>
        </w:rPr>
        <w:t xml:space="preserve"> SRS resource</w:t>
      </w:r>
      <w:r>
        <w:rPr>
          <w:rFonts w:eastAsia="MS Mincho"/>
          <w:iCs/>
          <w:color w:val="000000" w:themeColor="text1"/>
          <w:lang w:val="en-US" w:eastAsia="ja-JP"/>
        </w:rPr>
        <w:t xml:space="preserve"> in each set and one resource set is configured with two resources.</w:t>
      </w:r>
      <w:r w:rsidRPr="00632018">
        <w:rPr>
          <w:rFonts w:eastAsia="MS Mincho"/>
          <w:iCs/>
          <w:color w:val="000000" w:themeColor="text1"/>
          <w:lang w:val="en-US" w:eastAsia="ja-JP"/>
        </w:rPr>
        <w:t xml:space="preserve"> </w:t>
      </w:r>
      <w:r>
        <w:rPr>
          <w:rFonts w:eastAsia="MS Mincho"/>
          <w:iCs/>
          <w:color w:val="000000" w:themeColor="text1"/>
          <w:lang w:val="en-US" w:eastAsia="ja-JP"/>
        </w:rPr>
        <w:t xml:space="preserve">In the case of four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four</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four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Four</w:t>
      </w:r>
      <w:r w:rsidRPr="007D29DE">
        <w:rPr>
          <w:rFonts w:eastAsia="MS Mincho"/>
          <w:iCs/>
          <w:color w:val="000000" w:themeColor="text1"/>
          <w:lang w:val="en-US" w:eastAsia="ja-JP"/>
        </w:rPr>
        <w:t xml:space="preserve"> set</w:t>
      </w:r>
      <w:r>
        <w:rPr>
          <w:rFonts w:eastAsia="MS Mincho"/>
          <w:iCs/>
          <w:color w:val="000000" w:themeColor="text1"/>
          <w:lang w:val="en-US" w:eastAsia="ja-JP"/>
        </w:rPr>
        <w:t>s are</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one</w:t>
      </w:r>
      <w:r w:rsidRPr="007D29DE">
        <w:rPr>
          <w:rFonts w:eastAsia="MS Mincho"/>
          <w:iCs/>
          <w:color w:val="000000" w:themeColor="text1"/>
          <w:lang w:val="en-US" w:eastAsia="ja-JP"/>
        </w:rPr>
        <w:t xml:space="preserve"> SRS resource</w:t>
      </w:r>
      <w:r>
        <w:rPr>
          <w:rFonts w:eastAsia="MS Mincho"/>
          <w:iCs/>
          <w:color w:val="000000" w:themeColor="text1"/>
          <w:lang w:val="en-US" w:eastAsia="ja-JP"/>
        </w:rPr>
        <w:t xml:space="preserve"> in each set, or</w:t>
      </w:r>
    </w:p>
    <w:p w14:paraId="007DE551" w14:textId="77777777" w:rsidR="00A22056" w:rsidRPr="0089756A" w:rsidRDefault="00A22056" w:rsidP="00A22056">
      <w:pPr>
        <w:pStyle w:val="B1"/>
      </w:pPr>
      <w:r w:rsidRPr="0089756A">
        <w:rPr>
          <w:lang w:eastAsia="ja-JP"/>
        </w:rPr>
        <w:t>-</w:t>
      </w:r>
      <w:r w:rsidRPr="0089756A">
        <w:rPr>
          <w:lang w:eastAsia="ja-JP"/>
        </w:rPr>
        <w:tab/>
        <w:t xml:space="preserve">For 3T6R, zero or one or two SRS resource sets configured with a different value of </w:t>
      </w:r>
      <w:r w:rsidRPr="0089756A">
        <w:rPr>
          <w:i/>
          <w:lang w:eastAsia="ja-JP"/>
        </w:rPr>
        <w:t>resourceType</w:t>
      </w:r>
      <w:r w:rsidRPr="0089756A">
        <w:rPr>
          <w:lang w:eastAsia="ja-JP"/>
        </w:rPr>
        <w:t xml:space="preserve"> in </w:t>
      </w:r>
      <w:r w:rsidRPr="0089756A">
        <w:rPr>
          <w:i/>
          <w:lang w:eastAsia="ja-JP"/>
        </w:rPr>
        <w:t>SRS-ResourceSet</w:t>
      </w:r>
      <w:r w:rsidRPr="0089756A">
        <w:rPr>
          <w:lang w:eastAsia="ja-JP"/>
        </w:rPr>
        <w:t xml:space="preserve"> set to 'periodic' or 'semi-persistent' and with higher layer parameter </w:t>
      </w:r>
      <w:r w:rsidRPr="00C61010">
        <w:rPr>
          <w:i/>
          <w:iCs/>
          <w:color w:val="000000"/>
        </w:rPr>
        <w:t>fourPortSRS-3Tx</w:t>
      </w:r>
      <w:r w:rsidRPr="0089756A">
        <w:t xml:space="preserve"> if the UE is not indicating </w:t>
      </w:r>
      <w:r w:rsidRPr="0089756A">
        <w:rPr>
          <w:i/>
          <w:lang w:eastAsia="zh-CN"/>
        </w:rPr>
        <w:t>[srs-AntennaSwitching3T6R2SP-1Periodic]</w:t>
      </w:r>
      <w:r w:rsidRPr="0089756A">
        <w:rPr>
          <w:lang w:eastAsia="ja-JP"/>
        </w:rPr>
        <w:t>, or up to two SRS resource sets configured with 'semi-persistent' and up to one SRS resource set configured with 'periodic'</w:t>
      </w:r>
      <w:r w:rsidRPr="0089756A">
        <w:t xml:space="preserve"> if the UE is indicating </w:t>
      </w:r>
      <w:r w:rsidRPr="0089756A">
        <w:rPr>
          <w:i/>
          <w:lang w:eastAsia="zh-CN"/>
        </w:rPr>
        <w:t>[srs-AntennaSwitching3T6R2SP-1Periodic]</w:t>
      </w:r>
      <w:r w:rsidRPr="0089756A">
        <w:rPr>
          <w:lang w:eastAsia="ja-JP"/>
        </w:rPr>
        <w:t xml:space="preserve">, </w:t>
      </w:r>
      <w:r w:rsidRPr="0089756A">
        <w:t>where the two SRS resource sets configured with 'semi-persistent' are not activated at the same time.</w:t>
      </w:r>
      <w:r w:rsidRPr="0089756A">
        <w:rPr>
          <w:lang w:eastAsia="ja-JP"/>
        </w:rPr>
        <w:t xml:space="preserve"> Each SRS resource set has two</w:t>
      </w:r>
      <w:r w:rsidRPr="0089756A">
        <w:t xml:space="preserve"> SRS resources transmitted in different symbols, each SRS resource in a given set consisting of a four SRS ports with port 1003 disabled, and the SRS ports of the resource in the set are associated with a different UE antenna ports, or</w:t>
      </w:r>
    </w:p>
    <w:p w14:paraId="78D2FEAF" w14:textId="77777777" w:rsidR="00A22056" w:rsidRPr="0089756A" w:rsidRDefault="00A22056" w:rsidP="00A22056">
      <w:pPr>
        <w:pStyle w:val="B1"/>
      </w:pPr>
      <w:r w:rsidRPr="0089756A">
        <w:rPr>
          <w:lang w:eastAsia="ja-JP"/>
        </w:rPr>
        <w:t>-</w:t>
      </w:r>
      <w:r w:rsidRPr="0089756A">
        <w:rPr>
          <w:lang w:eastAsia="ja-JP"/>
        </w:rPr>
        <w:tab/>
        <w:t xml:space="preserve">For 3T6R, zero or one or two SRS resource sets configured with </w:t>
      </w:r>
      <w:r w:rsidRPr="0089756A">
        <w:rPr>
          <w:i/>
          <w:lang w:eastAsia="ja-JP"/>
        </w:rPr>
        <w:t>resourceType</w:t>
      </w:r>
      <w:r w:rsidRPr="0089756A">
        <w:rPr>
          <w:lang w:eastAsia="ja-JP"/>
        </w:rPr>
        <w:t xml:space="preserve"> in </w:t>
      </w:r>
      <w:r w:rsidRPr="0089756A">
        <w:rPr>
          <w:i/>
          <w:lang w:eastAsia="ja-JP"/>
        </w:rPr>
        <w:t>SRS-ResourceSet</w:t>
      </w:r>
      <w:r w:rsidRPr="0089756A">
        <w:rPr>
          <w:lang w:eastAsia="ja-JP"/>
        </w:rPr>
        <w:t xml:space="preserve"> set to 'aperiodic' and with higher layer parameter </w:t>
      </w:r>
      <w:r w:rsidRPr="00C61010">
        <w:rPr>
          <w:i/>
          <w:iCs/>
          <w:color w:val="000000"/>
        </w:rPr>
        <w:t>fourPortSRS-3Tx</w:t>
      </w:r>
      <w:r w:rsidRPr="0089756A">
        <w:rPr>
          <w:lang w:eastAsia="ja-JP"/>
        </w:rPr>
        <w:t>, where in the case of one resource set has two</w:t>
      </w:r>
      <w:r w:rsidRPr="0089756A">
        <w:t xml:space="preserve"> SRS resources transmitted in different symbols, each SRS resource in a given set consisting of a four SRS ports with port 1003 disabled, and the SRS ports of the resource in the set are associated with a different UE antenna ports. </w:t>
      </w:r>
      <w:r w:rsidRPr="0089756A">
        <w:rPr>
          <w:lang w:eastAsia="ja-JP"/>
        </w:rPr>
        <w:t>In the case of two resource sets a total of two SRS resources are transmitted in different symbols of two different slots, and where the SRS ports of each SRS resource in the given two sets are associated with a different UE antenna ports.</w:t>
      </w:r>
    </w:p>
    <w:p w14:paraId="51816A7F" w14:textId="77777777" w:rsidR="00A22056" w:rsidRPr="00CB28B1" w:rsidRDefault="00A22056" w:rsidP="00A22056">
      <w:pPr>
        <w:pStyle w:val="B1"/>
        <w:rPr>
          <w:color w:val="000000" w:themeColor="text1"/>
        </w:rPr>
      </w:pPr>
      <w:r w:rsidRPr="00CB28B1">
        <w:rPr>
          <w:rFonts w:eastAsia="MS Mincho"/>
          <w:iCs/>
          <w:color w:val="000000" w:themeColor="text1"/>
          <w:lang w:val="en-US" w:eastAsia="ja-JP"/>
        </w:rPr>
        <w:t>-</w:t>
      </w:r>
      <w:r w:rsidRPr="00CB28B1">
        <w:rPr>
          <w:rFonts w:eastAsia="MS Mincho"/>
          <w:iCs/>
          <w:color w:val="000000" w:themeColor="text1"/>
          <w:lang w:val="en-US" w:eastAsia="ja-JP"/>
        </w:rPr>
        <w:tab/>
        <w:t>For 4T8R, zero or one or two SRS resource set</w:t>
      </w:r>
      <w:r>
        <w:rPr>
          <w:rFonts w:eastAsia="MS Mincho"/>
          <w:iCs/>
          <w:color w:val="000000" w:themeColor="text1"/>
          <w:lang w:val="en-US" w:eastAsia="ja-JP"/>
        </w:rPr>
        <w:t>s</w:t>
      </w:r>
      <w:r w:rsidRPr="00CB28B1">
        <w:rPr>
          <w:rFonts w:eastAsia="MS Mincho"/>
          <w:iCs/>
          <w:color w:val="000000" w:themeColor="text1"/>
          <w:lang w:val="en-US" w:eastAsia="ja-JP"/>
        </w:rPr>
        <w:t xml:space="preserve"> configured with a different value </w:t>
      </w:r>
      <w:r w:rsidRPr="00CB28B1">
        <w:rPr>
          <w:rFonts w:eastAsia="MS Mincho"/>
          <w:iCs/>
          <w:color w:val="000000" w:themeColor="text1"/>
          <w:lang w:eastAsia="ja-JP"/>
        </w:rPr>
        <w:t>of</w:t>
      </w:r>
      <w:r w:rsidRPr="00CB28B1">
        <w:rPr>
          <w:rFonts w:eastAsia="MS Mincho"/>
          <w:iCs/>
          <w:color w:val="000000" w:themeColor="text1"/>
          <w:lang w:val="en-US" w:eastAsia="ja-JP"/>
        </w:rPr>
        <w:t xml:space="preserve"> </w:t>
      </w:r>
      <w:r w:rsidRPr="00CB28B1">
        <w:rPr>
          <w:rFonts w:eastAsia="MS Mincho"/>
          <w:i/>
          <w:iCs/>
          <w:color w:val="000000" w:themeColor="text1"/>
          <w:lang w:val="en-US" w:eastAsia="ja-JP"/>
        </w:rPr>
        <w:t>resourceType</w:t>
      </w:r>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SRS-ResourceSet</w:t>
      </w:r>
      <w:r w:rsidRPr="00CB28B1">
        <w:rPr>
          <w:rFonts w:eastAsia="MS Mincho"/>
          <w:iCs/>
          <w:color w:val="000000" w:themeColor="text1"/>
          <w:lang w:val="en-US" w:eastAsia="ja-JP"/>
        </w:rPr>
        <w:t xml:space="preserve"> set to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iCs/>
          <w:color w:val="000000" w:themeColor="text1"/>
          <w:lang w:eastAsia="ja-JP"/>
        </w:rPr>
        <w:t xml:space="preserve"> or </w:t>
      </w:r>
      <w:r>
        <w:rPr>
          <w:rFonts w:eastAsia="MS Mincho"/>
          <w:iCs/>
          <w:color w:val="000000" w:themeColor="text1"/>
          <w:lang w:eastAsia="ja-JP"/>
        </w:rPr>
        <w:t>'</w:t>
      </w:r>
      <w:r w:rsidRPr="00CB28B1">
        <w:rPr>
          <w:rFonts w:eastAsia="MS Mincho"/>
          <w:iCs/>
          <w:color w:val="000000" w:themeColor="text1"/>
          <w:lang w:eastAsia="ja-JP"/>
        </w:rPr>
        <w:t>semi-persistent</w:t>
      </w:r>
      <w:r>
        <w:rPr>
          <w:rFonts w:eastAsia="MS Mincho"/>
          <w:iCs/>
          <w:color w:val="000000" w:themeColor="text1"/>
          <w:lang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r>
        <w:rPr>
          <w:i/>
          <w:iCs/>
          <w:lang w:eastAsia="zh-CN"/>
        </w:rPr>
        <w:t>srs-AntennaSwitching2SP-1Periodic</w:t>
      </w:r>
      <w:r w:rsidRPr="00CB28B1">
        <w:rPr>
          <w:rFonts w:eastAsia="MS Mincho"/>
          <w:iCs/>
          <w:color w:val="000000" w:themeColor="text1"/>
          <w:lang w:val="en-US" w:eastAsia="ja-JP"/>
        </w:rPr>
        <w:t xml:space="preserve">, or up to two SRS resource sets configured with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color w:val="000000" w:themeColor="text1"/>
        </w:rPr>
        <w:t xml:space="preserve"> if the UE is indicating </w:t>
      </w:r>
      <w:r>
        <w:rPr>
          <w:i/>
          <w:iCs/>
          <w:lang w:eastAsia="zh-CN"/>
        </w:rPr>
        <w:t>srs-AntennaSwitching2SP-1Periodic</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Pr>
          <w:rFonts w:eastAsia="MS Mincho"/>
          <w:color w:val="000000" w:themeColor="text1"/>
        </w:rPr>
        <w:t>'</w:t>
      </w:r>
      <w:r w:rsidRPr="00CB28B1">
        <w:rPr>
          <w:rFonts w:eastAsia="MS Mincho"/>
          <w:color w:val="000000" w:themeColor="text1"/>
        </w:rPr>
        <w:t>semi-persistent</w:t>
      </w:r>
      <w:r>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two</w:t>
      </w:r>
      <w:r w:rsidRPr="00CB28B1">
        <w:rPr>
          <w:color w:val="000000" w:themeColor="text1"/>
        </w:rPr>
        <w:t xml:space="preserve"> SRS resources transmitted in different symbols, each SRS resource in a given set consisting of a </w:t>
      </w:r>
      <w:r w:rsidRPr="00CB28B1">
        <w:rPr>
          <w:color w:val="000000" w:themeColor="text1"/>
          <w:lang w:val="en-US"/>
        </w:rPr>
        <w:t>four</w:t>
      </w:r>
      <w:r w:rsidRPr="00CB28B1">
        <w:rPr>
          <w:color w:val="000000" w:themeColor="text1"/>
        </w:rPr>
        <w:t xml:space="preserve"> SRS port</w:t>
      </w:r>
      <w:r w:rsidRPr="00CB28B1">
        <w:rPr>
          <w:color w:val="000000" w:themeColor="text1"/>
          <w:lang w:val="en-US"/>
        </w:rPr>
        <w:t>s</w:t>
      </w:r>
      <w:r w:rsidRPr="00CB28B1">
        <w:rPr>
          <w:color w:val="000000" w:themeColor="text1"/>
        </w:rPr>
        <w:t>, and the SRS ports of the resource in the set are associated with a different UE antenna ports</w:t>
      </w:r>
      <w:r>
        <w:rPr>
          <w:color w:val="000000" w:themeColor="text1"/>
        </w:rPr>
        <w:t>,</w:t>
      </w:r>
      <w:r w:rsidRPr="00CB28B1">
        <w:rPr>
          <w:color w:val="000000" w:themeColor="text1"/>
        </w:rPr>
        <w:t xml:space="preserve"> </w:t>
      </w:r>
      <w:r>
        <w:rPr>
          <w:color w:val="000000" w:themeColor="text1"/>
        </w:rPr>
        <w:t>o</w:t>
      </w:r>
      <w:r w:rsidRPr="00CB28B1">
        <w:rPr>
          <w:color w:val="000000" w:themeColor="text1"/>
        </w:rPr>
        <w:t>r</w:t>
      </w:r>
    </w:p>
    <w:p w14:paraId="6CDF774E" w14:textId="77777777" w:rsidR="00A22056" w:rsidRPr="00154566" w:rsidRDefault="00A22056" w:rsidP="00A22056">
      <w:pPr>
        <w:pStyle w:val="B1"/>
        <w:rPr>
          <w:color w:val="000000" w:themeColor="text1"/>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4T8R,</w:t>
      </w:r>
      <w:r w:rsidRPr="009C0878">
        <w:rPr>
          <w:rFonts w:eastAsia="MS Mincho"/>
          <w:iCs/>
          <w:color w:val="000000" w:themeColor="text1"/>
          <w:lang w:val="en-US" w:eastAsia="ja-JP"/>
        </w:rPr>
        <w:t xml:space="preserve"> </w:t>
      </w:r>
      <w:r>
        <w:rPr>
          <w:rFonts w:eastAsia="MS Mincho"/>
          <w:iCs/>
          <w:color w:val="000000" w:themeColor="text1"/>
          <w:lang w:eastAsia="ja-JP"/>
        </w:rPr>
        <w:t xml:space="preserve">zero or </w:t>
      </w:r>
      <w:r>
        <w:rPr>
          <w:rFonts w:eastAsia="MS Mincho"/>
          <w:iCs/>
          <w:color w:val="000000" w:themeColor="text1"/>
          <w:lang w:val="en-US" w:eastAsia="ja-JP"/>
        </w:rPr>
        <w:t xml:space="preserve">one or two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two</w:t>
      </w:r>
      <w:r w:rsidRPr="0048482F">
        <w:t xml:space="preserve"> SRS resources transmitted in different symbols, each SRS resource </w:t>
      </w:r>
      <w:r w:rsidRPr="00F75F12">
        <w:t xml:space="preserve">in a given set </w:t>
      </w:r>
      <w:r w:rsidRPr="0048482F">
        <w:t xml:space="preserve">consisting of a </w:t>
      </w:r>
      <w:r>
        <w:rPr>
          <w:lang w:val="en-US"/>
        </w:rPr>
        <w:t>four</w:t>
      </w:r>
      <w:r w:rsidRPr="0048482F">
        <w:t xml:space="preserve"> SRS port</w:t>
      </w:r>
      <w:r w:rsidRPr="00144F75">
        <w:rPr>
          <w:lang w:val="en-US"/>
        </w:rPr>
        <w:t>s</w:t>
      </w:r>
      <w:r w:rsidRPr="001F3E49">
        <w:t>, and the</w:t>
      </w:r>
      <w:r>
        <w:t xml:space="preserve"> </w:t>
      </w:r>
      <w:r w:rsidRPr="001F3E49">
        <w:t>SRS port</w:t>
      </w:r>
      <w:r>
        <w:t>s</w:t>
      </w:r>
      <w:r w:rsidRPr="001F3E49">
        <w:t xml:space="preserve"> of the resource </w:t>
      </w:r>
      <w:r>
        <w:t>in the set are</w:t>
      </w:r>
      <w:r w:rsidRPr="001F3E49">
        <w:t xml:space="preserve"> associated with a </w:t>
      </w:r>
      <w:r>
        <w:t xml:space="preserve">different UE antenna ports.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two</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s</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in the given two sets are</w:t>
      </w:r>
      <w:r w:rsidRPr="007D29DE">
        <w:rPr>
          <w:rFonts w:eastAsia="MS Mincho"/>
          <w:iCs/>
          <w:color w:val="000000" w:themeColor="text1"/>
          <w:lang w:val="en-US" w:eastAsia="ja-JP"/>
        </w:rPr>
        <w:t xml:space="preserve"> associated with a different UE antenna port</w:t>
      </w:r>
      <w:r>
        <w:rPr>
          <w:rFonts w:eastAsia="MS Mincho"/>
          <w:iCs/>
          <w:color w:val="000000" w:themeColor="text1"/>
          <w:lang w:val="en-US" w:eastAsia="ja-JP"/>
        </w:rPr>
        <w:t>s</w:t>
      </w:r>
      <w:r w:rsidRPr="007D29DE">
        <w:rPr>
          <w:rFonts w:eastAsia="MS Mincho"/>
          <w:iCs/>
          <w:color w:val="000000" w:themeColor="text1"/>
          <w:lang w:val="en-US" w:eastAsia="ja-JP"/>
        </w:rPr>
        <w:t>.</w:t>
      </w:r>
    </w:p>
    <w:p w14:paraId="53F0DE20" w14:textId="77777777" w:rsidR="00A22056" w:rsidRDefault="00A22056" w:rsidP="00A22056">
      <w:pPr>
        <w:rPr>
          <w:rFonts w:eastAsia="Microsoft YaHei"/>
          <w:iCs/>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w:t>
      </w:r>
      <w:r w:rsidRPr="00CE2803">
        <w:rPr>
          <w:i/>
          <w:iCs/>
          <w:color w:val="000000"/>
        </w:rPr>
        <w:t>Y</w:t>
      </w:r>
      <w:r>
        <w:rPr>
          <w:color w:val="000000"/>
        </w:rPr>
        <w:t xml:space="preserve">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r>
        <w:rPr>
          <w:color w:val="000000"/>
        </w:rPr>
        <w:t xml:space="preserve"> </w:t>
      </w:r>
      <w:r w:rsidRPr="0088623A">
        <w:rPr>
          <w:rFonts w:eastAsia="Microsoft YaHei"/>
          <w:iCs/>
        </w:rPr>
        <w:t xml:space="preserve">For two SRS resource sets of an antenna switching located in two consecutive slots, </w:t>
      </w:r>
      <w:r w:rsidRPr="00C46000">
        <w:rPr>
          <w:rFonts w:eastAsia="Microsoft YaHei"/>
          <w:iCs/>
        </w:rPr>
        <w:t xml:space="preserve">if UE is capable of transmitting SRS in all symbols in one slot, </w:t>
      </w:r>
      <w:r w:rsidRPr="0088623A">
        <w:rPr>
          <w:rFonts w:eastAsia="Microsoft YaHei"/>
          <w:iCs/>
        </w:rPr>
        <w:t xml:space="preserve">a </w:t>
      </w:r>
      <w:r>
        <w:rPr>
          <w:rFonts w:eastAsia="Microsoft YaHei"/>
          <w:iCs/>
        </w:rPr>
        <w:t>guard</w:t>
      </w:r>
      <w:r w:rsidRPr="0088623A">
        <w:rPr>
          <w:rFonts w:eastAsia="Microsoft YaHei"/>
          <w:iCs/>
        </w:rPr>
        <w:t xml:space="preserve"> period of </w:t>
      </w:r>
      <w:r w:rsidRPr="0077273E">
        <w:rPr>
          <w:rFonts w:eastAsia="Microsoft YaHei"/>
          <w:i/>
        </w:rPr>
        <w:t>Y</w:t>
      </w:r>
      <w:r w:rsidRPr="0088623A">
        <w:rPr>
          <w:rFonts w:eastAsia="Microsoft YaHei"/>
          <w:iCs/>
        </w:rPr>
        <w:t xml:space="preserve"> symbols exists between the last OFDM symbol occupied by the SRS resource set in the first slot and the first OFDM symbol occupied by the SRS resource set in the second slot</w:t>
      </w:r>
      <w:r>
        <w:rPr>
          <w:rFonts w:eastAsia="Microsoft YaHei"/>
          <w:iCs/>
        </w:rPr>
        <w:t>.</w:t>
      </w:r>
    </w:p>
    <w:p w14:paraId="5A8655F4" w14:textId="77777777" w:rsidR="00A22056" w:rsidRPr="003272FE" w:rsidRDefault="00A22056" w:rsidP="00A22056">
      <w:pPr>
        <w:rPr>
          <w:lang w:eastAsia="ko-KR"/>
        </w:rPr>
      </w:pPr>
      <w:r w:rsidRPr="003272FE">
        <w:rPr>
          <w:bCs/>
          <w:lang w:eastAsia="ko-KR"/>
        </w:rPr>
        <w:lastRenderedPageBreak/>
        <w:t xml:space="preserve">For </w:t>
      </w:r>
      <w:r>
        <w:rPr>
          <w:bCs/>
          <w:lang w:eastAsia="ko-KR"/>
        </w:rPr>
        <w:t xml:space="preserve">the </w:t>
      </w:r>
      <w:r w:rsidRPr="003272FE">
        <w:rPr>
          <w:bCs/>
          <w:lang w:eastAsia="ko-KR"/>
        </w:rPr>
        <w:t xml:space="preserve">inter-set guard period, </w:t>
      </w:r>
      <w:r>
        <w:rPr>
          <w:bCs/>
          <w:lang w:eastAsia="ko-KR"/>
        </w:rPr>
        <w:t xml:space="preserve">the </w:t>
      </w:r>
      <w:r w:rsidRPr="003272FE">
        <w:rPr>
          <w:lang w:eastAsia="ko-KR"/>
        </w:rPr>
        <w:t xml:space="preserve">UE does not transmit any other signal on any symbols of the interval if the interval between SRS resource sets is </w:t>
      </w:r>
      <w:r w:rsidRPr="00DD5141">
        <w:rPr>
          <w:i/>
          <w:lang w:eastAsia="ko-KR"/>
        </w:rPr>
        <w:t>Y</w:t>
      </w:r>
      <w:r w:rsidRPr="003272FE">
        <w:rPr>
          <w:lang w:eastAsia="ko-KR"/>
        </w:rPr>
        <w:t xml:space="preserve"> symbols.</w:t>
      </w:r>
    </w:p>
    <w:p w14:paraId="6E9C53CB" w14:textId="77777777" w:rsidR="00A22056" w:rsidRPr="00567867" w:rsidRDefault="00A22056" w:rsidP="00A22056">
      <w:pPr>
        <w:pStyle w:val="B1"/>
        <w:rPr>
          <w:lang w:val="en-US"/>
        </w:rPr>
      </w:pPr>
      <w:r w:rsidRPr="007D29DE">
        <w:rPr>
          <w:rFonts w:eastAsia="MS Mincho"/>
          <w:color w:val="000000" w:themeColor="text1"/>
          <w:lang w:eastAsia="ja-JP"/>
        </w:rPr>
        <w:t>-</w:t>
      </w:r>
      <w:r w:rsidRPr="007D29DE">
        <w:rPr>
          <w:rFonts w:eastAsia="MS Mincho"/>
          <w:color w:val="000000" w:themeColor="text1"/>
          <w:lang w:eastAsia="ja-JP"/>
        </w:rPr>
        <w:tab/>
      </w:r>
      <w:r w:rsidRPr="00597FB1">
        <w:rPr>
          <w:lang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7E4790FF" w14:textId="77777777" w:rsidR="00A22056" w:rsidRPr="004E40AF" w:rsidRDefault="00A22056" w:rsidP="00A22056">
      <w:pPr>
        <w:rPr>
          <w:rFonts w:ascii="Times" w:eastAsia="Batang" w:hAnsi="Times"/>
          <w:szCs w:val="28"/>
        </w:rPr>
      </w:pPr>
      <w:r>
        <w:rPr>
          <w:rFonts w:ascii="Times" w:eastAsia="Batang" w:hAnsi="Times"/>
          <w:szCs w:val="28"/>
        </w:rPr>
        <w:t>T</w:t>
      </w:r>
      <w:r w:rsidRPr="004A07C9">
        <w:rPr>
          <w:rFonts w:ascii="Times" w:eastAsia="Batang" w:hAnsi="Times"/>
          <w:szCs w:val="28"/>
        </w:rPr>
        <w:t>he UE shall expect to be configured with the same number of SRS ports for all SRS resources in the SRS resource set(s)</w:t>
      </w:r>
      <w:r w:rsidRPr="00A3704F">
        <w:rPr>
          <w:rFonts w:ascii="Times" w:eastAsia="Batang" w:hAnsi="Times"/>
          <w:szCs w:val="28"/>
        </w:rPr>
        <w:t xml:space="preserve"> with higher layer parameter </w:t>
      </w:r>
      <w:r w:rsidRPr="00A3704F">
        <w:rPr>
          <w:rFonts w:ascii="Times" w:eastAsia="Batang" w:hAnsi="Times"/>
          <w:i/>
          <w:szCs w:val="28"/>
        </w:rPr>
        <w:t>usage</w:t>
      </w:r>
      <w:r w:rsidRPr="00A3704F">
        <w:rPr>
          <w:rFonts w:ascii="Times" w:eastAsia="Batang" w:hAnsi="Times"/>
          <w:szCs w:val="28"/>
        </w:rPr>
        <w:t xml:space="preserve"> set as </w:t>
      </w:r>
      <w:r>
        <w:rPr>
          <w:rFonts w:ascii="Times" w:eastAsia="Batang" w:hAnsi="Times"/>
          <w:szCs w:val="28"/>
        </w:rPr>
        <w:t>'</w:t>
      </w:r>
      <w:r w:rsidRPr="0029779C">
        <w:rPr>
          <w:rFonts w:ascii="Times" w:eastAsia="Batang" w:hAnsi="Times"/>
          <w:i/>
          <w:iCs/>
          <w:szCs w:val="28"/>
        </w:rPr>
        <w:t>antennaSwitching</w:t>
      </w:r>
      <w:r>
        <w:rPr>
          <w:rFonts w:ascii="Times" w:eastAsia="Batang" w:hAnsi="Times"/>
          <w:szCs w:val="28"/>
        </w:rPr>
        <w:t>'</w:t>
      </w:r>
      <w:r w:rsidRPr="004A07C9">
        <w:rPr>
          <w:rFonts w:ascii="Times" w:eastAsia="Batang" w:hAnsi="Times"/>
          <w:szCs w:val="28"/>
        </w:rPr>
        <w:t>.</w:t>
      </w:r>
    </w:p>
    <w:p w14:paraId="1A928964" w14:textId="77777777" w:rsidR="00A22056" w:rsidRPr="004A07C9" w:rsidRDefault="00A22056" w:rsidP="00A22056">
      <w:pPr>
        <w:rPr>
          <w:rFonts w:ascii="Times" w:eastAsia="Batang" w:hAnsi="Times"/>
          <w:szCs w:val="28"/>
        </w:rPr>
      </w:pPr>
      <w:r w:rsidRPr="004E40AF">
        <w:rPr>
          <w:rFonts w:ascii="Times" w:eastAsia="Batang" w:hAnsi="Times"/>
          <w:szCs w:val="28"/>
        </w:rPr>
        <w:t xml:space="preserve">In the case that more than one SRS resource set configured with </w:t>
      </w:r>
      <w:r w:rsidRPr="004E40AF">
        <w:rPr>
          <w:rFonts w:ascii="Times" w:eastAsia="Batang" w:hAnsi="Times"/>
          <w:i/>
          <w:szCs w:val="28"/>
        </w:rPr>
        <w:t>resourceType</w:t>
      </w:r>
      <w:r w:rsidRPr="004E40AF">
        <w:rPr>
          <w:rFonts w:ascii="Times" w:eastAsia="Batang" w:hAnsi="Times"/>
          <w:szCs w:val="28"/>
        </w:rPr>
        <w:t xml:space="preserve"> in </w:t>
      </w:r>
      <w:r w:rsidRPr="004E40AF">
        <w:rPr>
          <w:rFonts w:ascii="Times" w:eastAsia="Batang" w:hAnsi="Times"/>
          <w:i/>
          <w:szCs w:val="28"/>
        </w:rPr>
        <w:t>SRS-ResourceSet</w:t>
      </w:r>
      <w:r w:rsidRPr="004E40AF">
        <w:rPr>
          <w:rFonts w:ascii="Times" w:eastAsia="Batang" w:hAnsi="Times"/>
          <w:szCs w:val="28"/>
        </w:rPr>
        <w:t xml:space="preserve"> set to </w:t>
      </w:r>
      <w:r>
        <w:rPr>
          <w:rFonts w:ascii="Times" w:eastAsia="Batang" w:hAnsi="Times"/>
          <w:szCs w:val="28"/>
        </w:rPr>
        <w:t>'</w:t>
      </w:r>
      <w:r w:rsidRPr="004E40AF">
        <w:rPr>
          <w:rFonts w:ascii="Times" w:eastAsia="Batang" w:hAnsi="Times"/>
          <w:szCs w:val="28"/>
        </w:rPr>
        <w:t>aperiodic</w:t>
      </w:r>
      <w:r>
        <w:rPr>
          <w:rFonts w:ascii="Times" w:eastAsia="Batang" w:hAnsi="Times"/>
          <w:szCs w:val="28"/>
        </w:rPr>
        <w:t>'</w:t>
      </w:r>
      <w:r w:rsidRPr="004E40AF">
        <w:rPr>
          <w:rFonts w:ascii="Times" w:eastAsia="Batang" w:hAnsi="Times"/>
          <w:szCs w:val="28"/>
        </w:rPr>
        <w:t xml:space="preserve">, </w:t>
      </w:r>
      <w:r>
        <w:rPr>
          <w:lang w:eastAsia="ko-KR"/>
        </w:rPr>
        <w:t xml:space="preserve">if a UE is provided </w:t>
      </w:r>
      <w:r>
        <w:rPr>
          <w:i/>
          <w:iCs/>
        </w:rPr>
        <w:t>TCI-State</w:t>
      </w:r>
      <w:r>
        <w:rPr>
          <w:iCs/>
        </w:rPr>
        <w:t xml:space="preserve"> in</w:t>
      </w:r>
      <w:r>
        <w:t xml:space="preserve"> </w:t>
      </w:r>
      <w:r>
        <w:rPr>
          <w:i/>
        </w:rPr>
        <w:t>dl-OrJointTCI-StateList</w:t>
      </w:r>
      <w:r>
        <w:rPr>
          <w:iCs/>
        </w:rPr>
        <w:t xml:space="preserve"> or</w:t>
      </w:r>
      <w:r>
        <w:t xml:space="preserve"> </w:t>
      </w:r>
      <w:r>
        <w:rPr>
          <w:i/>
          <w:iCs/>
        </w:rPr>
        <w:t>TCI-UL-State,</w:t>
      </w:r>
      <w:r>
        <w:t xml:space="preserve"> the UE shall expect that the more than one set is associated with the same values of the higher layer parameters </w:t>
      </w:r>
      <w:r>
        <w:rPr>
          <w:i/>
          <w:iCs/>
        </w:rPr>
        <w:t>p0AlphaSetforSRS</w:t>
      </w:r>
      <w:r>
        <w:t xml:space="preserve"> and </w:t>
      </w:r>
      <w:r>
        <w:rPr>
          <w:i/>
        </w:rPr>
        <w:t xml:space="preserve">pathlossReferenceRS-Id </w:t>
      </w:r>
      <w:r>
        <w:t xml:space="preserve">[6, TS 38.213]; otherwise, </w:t>
      </w:r>
      <w:r w:rsidRPr="004E40AF">
        <w:rPr>
          <w:rFonts w:ascii="Times" w:eastAsia="Batang" w:hAnsi="Times"/>
          <w:szCs w:val="28"/>
        </w:rPr>
        <w:t xml:space="preserve">the UE shall expect that the more than one set </w:t>
      </w:r>
      <w:r>
        <w:rPr>
          <w:rFonts w:ascii="Times" w:eastAsia="Batang" w:hAnsi="Times"/>
          <w:szCs w:val="28"/>
        </w:rPr>
        <w:t>is</w:t>
      </w:r>
      <w:r w:rsidRPr="004E40AF">
        <w:rPr>
          <w:rFonts w:ascii="Times" w:eastAsia="Batang" w:hAnsi="Times"/>
          <w:szCs w:val="28"/>
        </w:rPr>
        <w:t xml:space="preserve"> configured with the same values of the higher layer parameters </w:t>
      </w:r>
      <w:r w:rsidRPr="004E40AF">
        <w:rPr>
          <w:rFonts w:ascii="Times" w:eastAsia="Batang" w:hAnsi="Times"/>
          <w:i/>
          <w:szCs w:val="28"/>
        </w:rPr>
        <w:t>alpha</w:t>
      </w:r>
      <w:r w:rsidRPr="004E40AF">
        <w:rPr>
          <w:rFonts w:ascii="Times" w:eastAsia="Batang" w:hAnsi="Times"/>
          <w:szCs w:val="28"/>
        </w:rPr>
        <w:t xml:space="preserve">, </w:t>
      </w:r>
      <w:r w:rsidRPr="004E40AF">
        <w:rPr>
          <w:rFonts w:ascii="Times" w:eastAsia="Batang" w:hAnsi="Times"/>
          <w:i/>
          <w:szCs w:val="28"/>
        </w:rPr>
        <w:t>p0</w:t>
      </w:r>
      <w:r w:rsidRPr="004E40AF">
        <w:rPr>
          <w:rFonts w:ascii="Times" w:eastAsia="Batang" w:hAnsi="Times"/>
          <w:szCs w:val="28"/>
        </w:rPr>
        <w:t xml:space="preserve">, </w:t>
      </w:r>
      <w:r w:rsidRPr="004E40AF">
        <w:rPr>
          <w:rFonts w:ascii="Times" w:eastAsia="Batang" w:hAnsi="Times"/>
          <w:i/>
          <w:szCs w:val="28"/>
        </w:rPr>
        <w:t>pathlossReferenceRS</w:t>
      </w:r>
      <w:r w:rsidRPr="004E40AF">
        <w:rPr>
          <w:rFonts w:ascii="Times" w:eastAsia="Batang" w:hAnsi="Times"/>
          <w:szCs w:val="28"/>
        </w:rPr>
        <w:t xml:space="preserve">, and </w:t>
      </w:r>
      <w:r w:rsidRPr="004E40AF">
        <w:rPr>
          <w:rFonts w:ascii="Times" w:eastAsia="Batang" w:hAnsi="Times"/>
          <w:i/>
          <w:szCs w:val="28"/>
        </w:rPr>
        <w:t>srs-PowerControlAdjustmentStates</w:t>
      </w:r>
      <w:r w:rsidRPr="004E40AF">
        <w:rPr>
          <w:rFonts w:ascii="Times" w:eastAsia="Batang" w:hAnsi="Times"/>
          <w:szCs w:val="28"/>
        </w:rPr>
        <w:t xml:space="preserve"> in </w:t>
      </w:r>
      <w:r w:rsidRPr="004E40AF">
        <w:rPr>
          <w:rFonts w:ascii="Times" w:eastAsia="Batang" w:hAnsi="Times"/>
          <w:i/>
          <w:szCs w:val="28"/>
        </w:rPr>
        <w:t>SRS-ResourceSet</w:t>
      </w:r>
      <w:r w:rsidRPr="004E40AF">
        <w:rPr>
          <w:rFonts w:ascii="Times" w:eastAsia="Batang" w:hAnsi="Times"/>
          <w:szCs w:val="28"/>
        </w:rPr>
        <w:t>.</w:t>
      </w:r>
    </w:p>
    <w:p w14:paraId="02AD7376" w14:textId="77777777" w:rsidR="00A22056" w:rsidRPr="005224D4" w:rsidRDefault="00A22056" w:rsidP="00A22056">
      <w:pPr>
        <w:rPr>
          <w:rFonts w:ascii="Times" w:eastAsia="Batang" w:hAnsi="Times"/>
          <w:szCs w:val="28"/>
        </w:rPr>
      </w:pPr>
      <w:r>
        <w:rPr>
          <w:lang w:eastAsia="zh-CN"/>
        </w:rPr>
        <w:t>For 1T2R, 1T4R, 2T4R,</w:t>
      </w:r>
      <w:r w:rsidRPr="004A07C9">
        <w:rPr>
          <w:lang w:eastAsia="zh-CN"/>
        </w:rPr>
        <w:t xml:space="preserve"> </w:t>
      </w:r>
      <w:r>
        <w:rPr>
          <w:lang w:eastAsia="zh-CN"/>
        </w:rPr>
        <w:t xml:space="preserve">1T6R, 1T8R, 2T6R, 2T8R, </w:t>
      </w:r>
      <w:r w:rsidRPr="00B70C26">
        <w:rPr>
          <w:lang w:eastAsia="zh-CN"/>
        </w:rPr>
        <w:t xml:space="preserve">3T6R, </w:t>
      </w:r>
      <w:r>
        <w:rPr>
          <w:lang w:eastAsia="zh-CN"/>
        </w:rPr>
        <w:t>or 4T8R,</w:t>
      </w:r>
      <w:r w:rsidRPr="004A07C9">
        <w:rPr>
          <w:lang w:eastAsia="zh-CN"/>
        </w:rPr>
        <w:t xml:space="preserve"> the UE shall </w:t>
      </w:r>
      <w:r w:rsidRPr="004A07C9">
        <w:rPr>
          <w:rFonts w:ascii="Times" w:eastAsia="Batang" w:hAnsi="Times"/>
          <w:szCs w:val="28"/>
        </w:rPr>
        <w:t xml:space="preserve">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w:t>
      </w:r>
      <w:r w:rsidRPr="0029779C">
        <w:rPr>
          <w:rFonts w:ascii="Times" w:eastAsia="Batang" w:hAnsi="Times"/>
          <w:i/>
          <w:iCs/>
          <w:szCs w:val="28"/>
        </w:rPr>
        <w:t>antennaSwitching</w:t>
      </w:r>
      <w:r>
        <w:rPr>
          <w:rFonts w:ascii="Times" w:eastAsia="Batang" w:hAnsi="Times"/>
          <w:szCs w:val="28"/>
        </w:rPr>
        <w:t xml:space="preserve">' </w:t>
      </w:r>
      <w:r w:rsidRPr="004A07C9">
        <w:rPr>
          <w:rFonts w:ascii="Times" w:eastAsia="Batang" w:hAnsi="Times"/>
          <w:szCs w:val="28"/>
        </w:rPr>
        <w:t xml:space="preserve">in the same slot. </w:t>
      </w:r>
      <w:r>
        <w:rPr>
          <w:rFonts w:ascii="Times" w:eastAsia="Batang" w:hAnsi="Times"/>
          <w:szCs w:val="28"/>
        </w:rPr>
        <w:t xml:space="preserve">For 1T=1R, 2T=2R, </w:t>
      </w:r>
      <w:r w:rsidRPr="00B70C26">
        <w:rPr>
          <w:rFonts w:ascii="Times" w:eastAsia="Batang" w:hAnsi="Times"/>
          <w:szCs w:val="28"/>
        </w:rPr>
        <w:t xml:space="preserve">3T=3R, </w:t>
      </w:r>
      <w:r>
        <w:rPr>
          <w:rFonts w:ascii="Times" w:eastAsia="Batang" w:hAnsi="Times"/>
          <w:szCs w:val="28"/>
        </w:rPr>
        <w:t>4T=4R,</w:t>
      </w:r>
      <w:r w:rsidRPr="004A07C9">
        <w:rPr>
          <w:rFonts w:ascii="Times" w:eastAsia="Batang" w:hAnsi="Times"/>
          <w:szCs w:val="28"/>
        </w:rPr>
        <w:t xml:space="preserve"> </w:t>
      </w:r>
      <w:r w:rsidRPr="00857C5D">
        <w:rPr>
          <w:lang w:eastAsia="zh-CN"/>
        </w:rPr>
        <w:t>or 8T</w:t>
      </w:r>
      <w:r>
        <w:rPr>
          <w:lang w:eastAsia="zh-CN"/>
        </w:rPr>
        <w:t>=</w:t>
      </w:r>
      <w:r w:rsidRPr="00857C5D">
        <w:rPr>
          <w:lang w:eastAsia="zh-CN"/>
        </w:rPr>
        <w:t>8R,</w:t>
      </w:r>
      <w:r>
        <w:rPr>
          <w:lang w:eastAsia="zh-CN"/>
        </w:rPr>
        <w:t xml:space="preserve"> </w:t>
      </w:r>
      <w:r w:rsidRPr="004A07C9">
        <w:rPr>
          <w:rFonts w:ascii="Times" w:eastAsia="Batang" w:hAnsi="Times"/>
          <w:szCs w:val="28"/>
        </w:rPr>
        <w:t xml:space="preserve">the UE shall 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w:t>
      </w:r>
      <w:r w:rsidRPr="0029779C">
        <w:rPr>
          <w:rFonts w:ascii="Times" w:eastAsia="Batang" w:hAnsi="Times"/>
          <w:i/>
          <w:iCs/>
          <w:szCs w:val="28"/>
        </w:rPr>
        <w:t>antennaSwitching</w:t>
      </w:r>
      <w:r>
        <w:rPr>
          <w:rFonts w:ascii="Times" w:eastAsia="Batang" w:hAnsi="Times"/>
          <w:szCs w:val="28"/>
        </w:rPr>
        <w:t xml:space="preserve">' </w:t>
      </w:r>
      <w:r w:rsidRPr="004A07C9">
        <w:rPr>
          <w:rFonts w:ascii="Times" w:eastAsia="Batang" w:hAnsi="Times"/>
          <w:szCs w:val="28"/>
        </w:rPr>
        <w:t>in the same symbol.</w:t>
      </w:r>
    </w:p>
    <w:p w14:paraId="533316D6" w14:textId="77777777" w:rsidR="00A22056" w:rsidRDefault="00A22056" w:rsidP="00A22056">
      <w:pPr>
        <w:rPr>
          <w:color w:val="000000"/>
        </w:rPr>
      </w:pPr>
      <w:r>
        <w:rPr>
          <w:color w:val="000000"/>
        </w:rPr>
        <w:t xml:space="preserve">The value of </w:t>
      </w:r>
      <w:r w:rsidRPr="00564D71">
        <w:rPr>
          <w:i/>
          <w:color w:val="000000"/>
        </w:rPr>
        <w:t>Y</w:t>
      </w:r>
      <w:r>
        <w:rPr>
          <w:color w:val="000000"/>
        </w:rPr>
        <w:t xml:space="preserve"> is defined by Table 6.2.1.2-1.</w:t>
      </w:r>
    </w:p>
    <w:p w14:paraId="69FFE696" w14:textId="77777777" w:rsidR="00A22056" w:rsidRPr="00A06147" w:rsidRDefault="00A22056" w:rsidP="00A22056">
      <w:pPr>
        <w:pStyle w:val="TH"/>
      </w:pPr>
      <w:r w:rsidRPr="00A06147">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A22056" w14:paraId="01BF7BE9" w14:textId="77777777" w:rsidTr="00F47435">
        <w:trPr>
          <w:jc w:val="center"/>
        </w:trPr>
        <w:tc>
          <w:tcPr>
            <w:tcW w:w="1129" w:type="dxa"/>
            <w:vAlign w:val="center"/>
          </w:tcPr>
          <w:p w14:paraId="193DE6FB" w14:textId="77777777" w:rsidR="00A22056" w:rsidRPr="00E17FE7" w:rsidRDefault="00A22056" w:rsidP="00F47435">
            <w:pPr>
              <w:pStyle w:val="TAH"/>
              <w:rPr>
                <w:rFonts w:eastAsia="Batang"/>
              </w:rPr>
            </w:pPr>
            <w:r w:rsidRPr="00E17FE7">
              <w:rPr>
                <w:rFonts w:eastAsia="Batang"/>
                <w:position w:val="-10"/>
              </w:rPr>
              <w:object w:dxaOrig="219" w:dyaOrig="239" w14:anchorId="3240534E">
                <v:shape id="对象 261" o:spid="_x0000_i1106" type="#_x0000_t75" style="width:14.5pt;height:14.5pt;mso-position-horizontal-relative:page;mso-position-vertical-relative:page" o:ole="">
                  <v:imagedata r:id="rId154" o:title=""/>
                </v:shape>
                <o:OLEObject Type="Embed" ProgID="Equation.3" ShapeID="对象 261" DrawAspect="Content" ObjectID="_1826186494" r:id="rId155"/>
              </w:object>
            </w:r>
          </w:p>
        </w:tc>
        <w:tc>
          <w:tcPr>
            <w:tcW w:w="1843" w:type="dxa"/>
            <w:vAlign w:val="center"/>
          </w:tcPr>
          <w:p w14:paraId="76D2E088" w14:textId="77777777" w:rsidR="00A22056" w:rsidRPr="00E17FE7" w:rsidRDefault="00A22056" w:rsidP="00F47435">
            <w:pPr>
              <w:pStyle w:val="TAH"/>
              <w:rPr>
                <w:rFonts w:eastAsia="Batang"/>
              </w:rPr>
            </w:pPr>
            <w:r w:rsidRPr="00E17FE7">
              <w:rPr>
                <w:rFonts w:eastAsia="Batang"/>
                <w:position w:val="-10"/>
              </w:rPr>
              <w:object w:dxaOrig="1498" w:dyaOrig="339" w14:anchorId="68C89AD8">
                <v:shape id="对象 262" o:spid="_x0000_i1107" type="#_x0000_t75" style="width:79.5pt;height:14.5pt;mso-position-horizontal-relative:page;mso-position-vertical-relative:page" o:ole="">
                  <v:imagedata r:id="rId156" o:title=""/>
                </v:shape>
                <o:OLEObject Type="Embed" ProgID="Equation.3" ShapeID="对象 262" DrawAspect="Content" ObjectID="_1826186495" r:id="rId157"/>
              </w:object>
            </w:r>
          </w:p>
        </w:tc>
        <w:tc>
          <w:tcPr>
            <w:tcW w:w="1843" w:type="dxa"/>
            <w:vAlign w:val="center"/>
          </w:tcPr>
          <w:p w14:paraId="12FCA7D6" w14:textId="77777777" w:rsidR="00A22056" w:rsidRPr="00E17FE7" w:rsidRDefault="00A22056" w:rsidP="00F47435">
            <w:pPr>
              <w:pStyle w:val="TAH"/>
              <w:rPr>
                <w:lang w:eastAsia="zh-CN"/>
              </w:rPr>
            </w:pPr>
            <w:r w:rsidRPr="00564D71">
              <w:rPr>
                <w:rFonts w:hint="eastAsia"/>
                <w:i/>
                <w:lang w:val="en-US" w:eastAsia="zh-CN"/>
              </w:rPr>
              <w:t>Y</w:t>
            </w:r>
            <w:r>
              <w:rPr>
                <w:lang w:val="en-US" w:eastAsia="zh-CN"/>
              </w:rPr>
              <w:t xml:space="preserve"> [</w:t>
            </w:r>
            <w:r>
              <w:rPr>
                <w:rFonts w:hint="eastAsia"/>
                <w:lang w:val="en-US" w:eastAsia="zh-CN"/>
              </w:rPr>
              <w:t>symbol]</w:t>
            </w:r>
          </w:p>
        </w:tc>
      </w:tr>
      <w:tr w:rsidR="00A22056" w14:paraId="043B2A48" w14:textId="77777777" w:rsidTr="00F47435">
        <w:trPr>
          <w:jc w:val="center"/>
        </w:trPr>
        <w:tc>
          <w:tcPr>
            <w:tcW w:w="1129" w:type="dxa"/>
          </w:tcPr>
          <w:p w14:paraId="2A0151D8" w14:textId="77777777" w:rsidR="00A22056" w:rsidRPr="00E17FE7" w:rsidRDefault="00A22056" w:rsidP="00F47435">
            <w:pPr>
              <w:pStyle w:val="TAC"/>
              <w:rPr>
                <w:rFonts w:eastAsia="Batang"/>
              </w:rPr>
            </w:pPr>
            <w:r w:rsidRPr="00E17FE7">
              <w:rPr>
                <w:rFonts w:eastAsia="Batang"/>
              </w:rPr>
              <w:t>0</w:t>
            </w:r>
          </w:p>
        </w:tc>
        <w:tc>
          <w:tcPr>
            <w:tcW w:w="1843" w:type="dxa"/>
          </w:tcPr>
          <w:p w14:paraId="0FAD87CB" w14:textId="77777777" w:rsidR="00A22056" w:rsidRPr="00E17FE7" w:rsidRDefault="00A22056" w:rsidP="00F47435">
            <w:pPr>
              <w:pStyle w:val="TAC"/>
              <w:rPr>
                <w:rFonts w:eastAsia="Batang"/>
              </w:rPr>
            </w:pPr>
            <w:r w:rsidRPr="00E17FE7">
              <w:rPr>
                <w:rFonts w:eastAsia="Batang"/>
              </w:rPr>
              <w:t>15</w:t>
            </w:r>
          </w:p>
        </w:tc>
        <w:tc>
          <w:tcPr>
            <w:tcW w:w="1843" w:type="dxa"/>
          </w:tcPr>
          <w:p w14:paraId="0F3F2355" w14:textId="77777777" w:rsidR="00A22056" w:rsidRPr="00E17FE7" w:rsidRDefault="00A22056" w:rsidP="00F47435">
            <w:pPr>
              <w:pStyle w:val="TAC"/>
              <w:rPr>
                <w:lang w:eastAsia="zh-CN"/>
              </w:rPr>
            </w:pPr>
            <w:r>
              <w:rPr>
                <w:rFonts w:hint="eastAsia"/>
                <w:lang w:val="en-US" w:eastAsia="zh-CN"/>
              </w:rPr>
              <w:t>1</w:t>
            </w:r>
          </w:p>
        </w:tc>
      </w:tr>
      <w:tr w:rsidR="00A22056" w14:paraId="04D5DC63" w14:textId="77777777" w:rsidTr="00F47435">
        <w:trPr>
          <w:jc w:val="center"/>
        </w:trPr>
        <w:tc>
          <w:tcPr>
            <w:tcW w:w="1129" w:type="dxa"/>
          </w:tcPr>
          <w:p w14:paraId="6CD1BAAF" w14:textId="77777777" w:rsidR="00A22056" w:rsidRPr="00E17FE7" w:rsidRDefault="00A22056" w:rsidP="00F47435">
            <w:pPr>
              <w:pStyle w:val="TAC"/>
              <w:rPr>
                <w:rFonts w:eastAsia="Batang"/>
              </w:rPr>
            </w:pPr>
            <w:r w:rsidRPr="00E17FE7">
              <w:rPr>
                <w:rFonts w:eastAsia="Batang"/>
              </w:rPr>
              <w:t>1</w:t>
            </w:r>
          </w:p>
        </w:tc>
        <w:tc>
          <w:tcPr>
            <w:tcW w:w="1843" w:type="dxa"/>
          </w:tcPr>
          <w:p w14:paraId="44F3C40F" w14:textId="77777777" w:rsidR="00A22056" w:rsidRPr="00E17FE7" w:rsidRDefault="00A22056" w:rsidP="00F47435">
            <w:pPr>
              <w:pStyle w:val="TAC"/>
              <w:rPr>
                <w:rFonts w:eastAsia="Batang"/>
              </w:rPr>
            </w:pPr>
            <w:r w:rsidRPr="00E17FE7">
              <w:rPr>
                <w:rFonts w:eastAsia="Batang"/>
              </w:rPr>
              <w:t>30</w:t>
            </w:r>
          </w:p>
        </w:tc>
        <w:tc>
          <w:tcPr>
            <w:tcW w:w="1843" w:type="dxa"/>
          </w:tcPr>
          <w:p w14:paraId="56B55049" w14:textId="77777777" w:rsidR="00A22056" w:rsidRDefault="00A22056" w:rsidP="00F47435">
            <w:pPr>
              <w:pStyle w:val="TAC"/>
              <w:rPr>
                <w:lang w:val="en-US" w:eastAsia="zh-CN"/>
              </w:rPr>
            </w:pPr>
            <w:r>
              <w:rPr>
                <w:rFonts w:hint="eastAsia"/>
                <w:lang w:val="en-US" w:eastAsia="zh-CN"/>
              </w:rPr>
              <w:t>1</w:t>
            </w:r>
          </w:p>
        </w:tc>
      </w:tr>
      <w:tr w:rsidR="00A22056" w14:paraId="6A3D4EC5" w14:textId="77777777" w:rsidTr="00F47435">
        <w:trPr>
          <w:jc w:val="center"/>
        </w:trPr>
        <w:tc>
          <w:tcPr>
            <w:tcW w:w="1129" w:type="dxa"/>
          </w:tcPr>
          <w:p w14:paraId="1B74699B" w14:textId="77777777" w:rsidR="00A22056" w:rsidRPr="00E17FE7" w:rsidRDefault="00A22056" w:rsidP="00F47435">
            <w:pPr>
              <w:pStyle w:val="TAC"/>
              <w:rPr>
                <w:rFonts w:eastAsia="Batang"/>
              </w:rPr>
            </w:pPr>
            <w:r w:rsidRPr="00E17FE7">
              <w:rPr>
                <w:rFonts w:eastAsia="Batang"/>
              </w:rPr>
              <w:t>2</w:t>
            </w:r>
          </w:p>
        </w:tc>
        <w:tc>
          <w:tcPr>
            <w:tcW w:w="1843" w:type="dxa"/>
          </w:tcPr>
          <w:p w14:paraId="5C041628" w14:textId="77777777" w:rsidR="00A22056" w:rsidRPr="00E17FE7" w:rsidRDefault="00A22056" w:rsidP="00F47435">
            <w:pPr>
              <w:pStyle w:val="TAC"/>
              <w:rPr>
                <w:rFonts w:eastAsia="Batang"/>
              </w:rPr>
            </w:pPr>
            <w:r w:rsidRPr="00E17FE7">
              <w:rPr>
                <w:rFonts w:eastAsia="Batang"/>
              </w:rPr>
              <w:t>60</w:t>
            </w:r>
          </w:p>
        </w:tc>
        <w:tc>
          <w:tcPr>
            <w:tcW w:w="1843" w:type="dxa"/>
          </w:tcPr>
          <w:p w14:paraId="23D2D4E0" w14:textId="77777777" w:rsidR="00A22056" w:rsidRDefault="00A22056" w:rsidP="00F47435">
            <w:pPr>
              <w:pStyle w:val="TAC"/>
              <w:rPr>
                <w:lang w:val="en-US" w:eastAsia="zh-CN"/>
              </w:rPr>
            </w:pPr>
            <w:r>
              <w:rPr>
                <w:rFonts w:hint="eastAsia"/>
                <w:lang w:val="en-US" w:eastAsia="zh-CN"/>
              </w:rPr>
              <w:t>1</w:t>
            </w:r>
          </w:p>
        </w:tc>
      </w:tr>
      <w:tr w:rsidR="00A22056" w14:paraId="088EF4D4" w14:textId="77777777" w:rsidTr="00F47435">
        <w:trPr>
          <w:jc w:val="center"/>
        </w:trPr>
        <w:tc>
          <w:tcPr>
            <w:tcW w:w="1129" w:type="dxa"/>
          </w:tcPr>
          <w:p w14:paraId="4D03BAA6" w14:textId="77777777" w:rsidR="00A22056" w:rsidRPr="00E17FE7" w:rsidRDefault="00A22056" w:rsidP="00F47435">
            <w:pPr>
              <w:pStyle w:val="TAC"/>
              <w:rPr>
                <w:rFonts w:eastAsia="Batang"/>
              </w:rPr>
            </w:pPr>
            <w:r w:rsidRPr="00E17FE7">
              <w:rPr>
                <w:rFonts w:eastAsia="Batang"/>
              </w:rPr>
              <w:t>3</w:t>
            </w:r>
          </w:p>
        </w:tc>
        <w:tc>
          <w:tcPr>
            <w:tcW w:w="1843" w:type="dxa"/>
          </w:tcPr>
          <w:p w14:paraId="231C5F67" w14:textId="77777777" w:rsidR="00A22056" w:rsidRPr="00E17FE7" w:rsidRDefault="00A22056" w:rsidP="00F47435">
            <w:pPr>
              <w:pStyle w:val="TAC"/>
              <w:rPr>
                <w:rFonts w:eastAsia="Batang"/>
              </w:rPr>
            </w:pPr>
            <w:r w:rsidRPr="00E17FE7">
              <w:rPr>
                <w:rFonts w:eastAsia="Batang"/>
              </w:rPr>
              <w:t>120</w:t>
            </w:r>
          </w:p>
        </w:tc>
        <w:tc>
          <w:tcPr>
            <w:tcW w:w="1843" w:type="dxa"/>
          </w:tcPr>
          <w:p w14:paraId="1284B7E1" w14:textId="77777777" w:rsidR="00A22056" w:rsidRDefault="00A22056" w:rsidP="00F47435">
            <w:pPr>
              <w:pStyle w:val="TAC"/>
              <w:rPr>
                <w:lang w:val="en-US" w:eastAsia="zh-CN"/>
              </w:rPr>
            </w:pPr>
            <w:r>
              <w:rPr>
                <w:rFonts w:hint="eastAsia"/>
                <w:lang w:val="en-US" w:eastAsia="zh-CN"/>
              </w:rPr>
              <w:t>2</w:t>
            </w:r>
          </w:p>
        </w:tc>
      </w:tr>
      <w:tr w:rsidR="00A22056" w:rsidRPr="00445752" w14:paraId="32826F8E" w14:textId="77777777" w:rsidTr="00F47435">
        <w:trPr>
          <w:jc w:val="center"/>
        </w:trPr>
        <w:tc>
          <w:tcPr>
            <w:tcW w:w="1129" w:type="dxa"/>
          </w:tcPr>
          <w:p w14:paraId="6F53246E" w14:textId="77777777" w:rsidR="00A22056" w:rsidRPr="00445752" w:rsidRDefault="00A22056" w:rsidP="00F47435">
            <w:pPr>
              <w:keepNext/>
              <w:keepLines/>
              <w:spacing w:after="0"/>
              <w:jc w:val="center"/>
              <w:rPr>
                <w:rFonts w:ascii="Arial" w:eastAsia="Batang" w:hAnsi="Arial"/>
                <w:sz w:val="18"/>
              </w:rPr>
            </w:pPr>
            <w:r w:rsidRPr="00445752">
              <w:rPr>
                <w:rFonts w:ascii="Arial" w:eastAsia="Batang" w:hAnsi="Arial"/>
                <w:sz w:val="18"/>
              </w:rPr>
              <w:t>5</w:t>
            </w:r>
          </w:p>
        </w:tc>
        <w:tc>
          <w:tcPr>
            <w:tcW w:w="1843" w:type="dxa"/>
          </w:tcPr>
          <w:p w14:paraId="63A991BC" w14:textId="77777777" w:rsidR="00A22056" w:rsidRPr="00445752" w:rsidRDefault="00A22056" w:rsidP="00F47435">
            <w:pPr>
              <w:keepNext/>
              <w:keepLines/>
              <w:spacing w:after="0"/>
              <w:jc w:val="center"/>
              <w:rPr>
                <w:rFonts w:ascii="Arial" w:eastAsia="Batang" w:hAnsi="Arial"/>
                <w:sz w:val="18"/>
              </w:rPr>
            </w:pPr>
            <w:r w:rsidRPr="00445752">
              <w:rPr>
                <w:rFonts w:ascii="Arial" w:eastAsia="Batang" w:hAnsi="Arial"/>
                <w:sz w:val="18"/>
              </w:rPr>
              <w:t>480</w:t>
            </w:r>
          </w:p>
        </w:tc>
        <w:tc>
          <w:tcPr>
            <w:tcW w:w="1843" w:type="dxa"/>
          </w:tcPr>
          <w:p w14:paraId="7B48CA36" w14:textId="77777777" w:rsidR="00A22056" w:rsidRPr="00445752" w:rsidRDefault="00A22056" w:rsidP="00F47435">
            <w:pPr>
              <w:keepNext/>
              <w:keepLines/>
              <w:spacing w:after="0"/>
              <w:jc w:val="center"/>
              <w:rPr>
                <w:rFonts w:ascii="Arial" w:eastAsia="Malgun Gothic" w:hAnsi="Arial"/>
                <w:sz w:val="18"/>
                <w:lang w:val="en-US" w:eastAsia="zh-CN"/>
              </w:rPr>
            </w:pPr>
            <w:r w:rsidRPr="00445752">
              <w:rPr>
                <w:rFonts w:ascii="Arial" w:eastAsia="Malgun Gothic" w:hAnsi="Arial"/>
                <w:sz w:val="18"/>
                <w:lang w:val="en-US" w:eastAsia="zh-CN"/>
              </w:rPr>
              <w:t>7</w:t>
            </w:r>
          </w:p>
        </w:tc>
      </w:tr>
      <w:tr w:rsidR="00A22056" w:rsidRPr="00445752" w14:paraId="29A29FFF" w14:textId="77777777" w:rsidTr="00F47435">
        <w:trPr>
          <w:jc w:val="center"/>
        </w:trPr>
        <w:tc>
          <w:tcPr>
            <w:tcW w:w="1129" w:type="dxa"/>
          </w:tcPr>
          <w:p w14:paraId="50FE70D4" w14:textId="77777777" w:rsidR="00A22056" w:rsidRPr="00445752" w:rsidRDefault="00A22056" w:rsidP="00F47435">
            <w:pPr>
              <w:keepNext/>
              <w:keepLines/>
              <w:spacing w:after="0"/>
              <w:jc w:val="center"/>
              <w:rPr>
                <w:rFonts w:ascii="Arial" w:eastAsia="Batang" w:hAnsi="Arial"/>
                <w:sz w:val="18"/>
              </w:rPr>
            </w:pPr>
            <w:r w:rsidRPr="00445752">
              <w:rPr>
                <w:rFonts w:ascii="Arial" w:eastAsia="Batang" w:hAnsi="Arial"/>
                <w:sz w:val="18"/>
              </w:rPr>
              <w:t>6</w:t>
            </w:r>
          </w:p>
        </w:tc>
        <w:tc>
          <w:tcPr>
            <w:tcW w:w="1843" w:type="dxa"/>
          </w:tcPr>
          <w:p w14:paraId="4C3B517A" w14:textId="77777777" w:rsidR="00A22056" w:rsidRPr="00445752" w:rsidRDefault="00A22056" w:rsidP="00F47435">
            <w:pPr>
              <w:keepNext/>
              <w:keepLines/>
              <w:spacing w:after="0"/>
              <w:jc w:val="center"/>
              <w:rPr>
                <w:rFonts w:ascii="Arial" w:eastAsia="Batang" w:hAnsi="Arial"/>
                <w:sz w:val="18"/>
              </w:rPr>
            </w:pPr>
            <w:r w:rsidRPr="00445752">
              <w:rPr>
                <w:rFonts w:ascii="Arial" w:eastAsia="Batang" w:hAnsi="Arial"/>
                <w:sz w:val="18"/>
              </w:rPr>
              <w:t>960</w:t>
            </w:r>
          </w:p>
        </w:tc>
        <w:tc>
          <w:tcPr>
            <w:tcW w:w="1843" w:type="dxa"/>
          </w:tcPr>
          <w:p w14:paraId="1AB194B5" w14:textId="77777777" w:rsidR="00A22056" w:rsidRPr="00445752" w:rsidRDefault="00A22056" w:rsidP="00F47435">
            <w:pPr>
              <w:keepNext/>
              <w:keepLines/>
              <w:spacing w:after="0"/>
              <w:jc w:val="center"/>
              <w:rPr>
                <w:rFonts w:ascii="Arial" w:eastAsia="Malgun Gothic" w:hAnsi="Arial"/>
                <w:sz w:val="18"/>
                <w:lang w:val="en-US" w:eastAsia="zh-CN"/>
              </w:rPr>
            </w:pPr>
            <w:r w:rsidRPr="00445752">
              <w:rPr>
                <w:rFonts w:ascii="Arial" w:eastAsia="Malgun Gothic" w:hAnsi="Arial"/>
                <w:sz w:val="18"/>
                <w:lang w:val="en-US" w:eastAsia="zh-CN"/>
              </w:rPr>
              <w:t>14</w:t>
            </w:r>
          </w:p>
        </w:tc>
      </w:tr>
    </w:tbl>
    <w:p w14:paraId="5B0BE4CE" w14:textId="22459CE1" w:rsidR="00571286" w:rsidRPr="0048482F" w:rsidRDefault="00571286" w:rsidP="00571286">
      <w:pPr>
        <w:pStyle w:val="Heading4"/>
        <w:rPr>
          <w:color w:val="000000"/>
        </w:rPr>
      </w:pPr>
      <w:r w:rsidRPr="0048482F">
        <w:rPr>
          <w:color w:val="000000"/>
        </w:rPr>
        <w:t>6.2.1.3</w:t>
      </w:r>
      <w:r w:rsidRPr="0048482F">
        <w:rPr>
          <w:color w:val="000000"/>
        </w:rPr>
        <w:tab/>
        <w:t>UE sounding procedure between component carriers</w:t>
      </w:r>
      <w:bookmarkEnd w:id="494"/>
      <w:bookmarkEnd w:id="495"/>
      <w:bookmarkEnd w:id="496"/>
      <w:bookmarkEnd w:id="497"/>
      <w:bookmarkEnd w:id="498"/>
      <w:bookmarkEnd w:id="499"/>
      <w:bookmarkEnd w:id="500"/>
      <w:bookmarkEnd w:id="501"/>
      <w:bookmarkEnd w:id="502"/>
      <w:bookmarkEnd w:id="503"/>
    </w:p>
    <w:p w14:paraId="72559D9B" w14:textId="77777777" w:rsidR="00571286" w:rsidRPr="004917AB" w:rsidRDefault="00571286" w:rsidP="00571286">
      <w:pPr>
        <w:rPr>
          <w:rFonts w:eastAsia="Batang"/>
        </w:rPr>
      </w:pPr>
      <w:r w:rsidRPr="004917AB">
        <w:rPr>
          <w:rFonts w:eastAsia="Batang"/>
        </w:rPr>
        <w:t xml:space="preserve">For a carrier of a serving cell </w:t>
      </w:r>
      <w:r w:rsidRPr="004917AB">
        <w:rPr>
          <w:rFonts w:eastAsia="Batang"/>
          <w:i/>
          <w:iCs/>
        </w:rPr>
        <w:t>c</w:t>
      </w:r>
      <w:r w:rsidRPr="004917AB">
        <w:rPr>
          <w:rFonts w:eastAsia="Batang"/>
          <w:i/>
          <w:iCs/>
          <w:vertAlign w:val="subscript"/>
        </w:rPr>
        <w:t>1</w:t>
      </w:r>
      <w:r w:rsidRPr="004917AB">
        <w:rPr>
          <w:rFonts w:eastAsia="Batang"/>
          <w:i/>
          <w:iCs/>
        </w:rPr>
        <w:t xml:space="preserve"> </w:t>
      </w:r>
      <w:r w:rsidRPr="004917AB">
        <w:rPr>
          <w:rFonts w:eastAsia="Batang"/>
        </w:rPr>
        <w:t xml:space="preserve">with slot formats comprised of DL and UL symbols, not configured for PUSCH/PUCCH transmission, denote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oMath>
      <w:r w:rsidRPr="004917AB">
        <w:rPr>
          <w:rFonts w:eastAsia="Batang"/>
        </w:rPr>
        <w:t xml:space="preserve"> as the corresponding carrier of a serving cell whose UL transmissions are temporarily suspended as signalled by higher layer parameter </w:t>
      </w:r>
      <w:r w:rsidRPr="004917AB">
        <w:rPr>
          <w:rFonts w:eastAsia="Batang"/>
          <w:i/>
          <w:iCs/>
        </w:rPr>
        <w:t>srs-SwitchFromServCellIndex</w:t>
      </w:r>
      <w:r w:rsidRPr="004917AB">
        <w:rPr>
          <w:rFonts w:eastAsia="Batang"/>
        </w:rPr>
        <w:t xml:space="preserve"> and </w:t>
      </w:r>
      <w:r w:rsidRPr="004917AB">
        <w:rPr>
          <w:rFonts w:eastAsia="Batang"/>
          <w:i/>
          <w:iCs/>
        </w:rPr>
        <w:t>srs-SwitchFromCarrier</w:t>
      </w:r>
      <w:r w:rsidRPr="004917AB">
        <w:rPr>
          <w:rFonts w:eastAsia="Batang"/>
        </w:rPr>
        <w:t xml:space="preserve">. Define the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cs="Calibri"/>
              </w:rPr>
              <m:t>c</m:t>
            </m:r>
            <m:ctrlPr>
              <w:rPr>
                <w:rFonts w:ascii="Cambria Math" w:eastAsia="Batang" w:hAnsi="Cambria Math"/>
                <w:i/>
              </w:rPr>
            </m:ctrlPr>
          </m:e>
          <m:sub>
            <m:r>
              <w:rPr>
                <w:rFonts w:ascii="Cambria Math" w:eastAsia="Batang" w:hAnsi="Cambria Math" w:cs="Calibri"/>
              </w:rPr>
              <m:t>2</m:t>
            </m:r>
          </m:sub>
        </m:sSub>
        <m:r>
          <w:rPr>
            <w:rFonts w:ascii="Cambria Math" w:eastAsia="Batang" w:hAnsi="Cambria Math"/>
          </w:rPr>
          <m:t xml:space="preserve">, </m:t>
        </m:r>
        <m:sSub>
          <m:sSubPr>
            <m:ctrlPr>
              <w:rPr>
                <w:rFonts w:ascii="Cambria Math" w:eastAsia="Batang" w:hAnsi="Cambria Math"/>
                <w:i/>
              </w:rPr>
            </m:ctrlPr>
          </m:sSubPr>
          <m:e>
            <m:r>
              <w:rPr>
                <w:rFonts w:ascii="Cambria Math" w:eastAsia="Batang" w:hAnsi="Cambria Math"/>
              </w:rPr>
              <m:t>s</m:t>
            </m:r>
          </m:e>
          <m:sub>
            <m:r>
              <w:rPr>
                <w:rFonts w:ascii="Cambria Math" w:eastAsia="Batang" w:hAnsi="Cambria Math"/>
              </w:rPr>
              <m:t>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rPr>
              <m:t>s</m:t>
            </m:r>
          </m:e>
          <m:sub>
            <m:r>
              <w:rPr>
                <w:rFonts w:ascii="Cambria Math" w:eastAsia="Batang" w:hAnsi="Cambria Math"/>
              </w:rPr>
              <m:t>N-1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oMath>
      <w:r w:rsidRPr="004917AB">
        <w:rPr>
          <w:rFonts w:eastAsia="Batang"/>
        </w:rPr>
        <w:t xml:space="preserve"> as the set of carriers of serving cells that each carrier meets one of the following conditions:</w:t>
      </w:r>
    </w:p>
    <w:p w14:paraId="598C3D4A" w14:textId="77777777" w:rsidR="00571286" w:rsidRPr="004917AB" w:rsidRDefault="00571286" w:rsidP="00571286">
      <w:pPr>
        <w:pStyle w:val="B1"/>
        <w:rPr>
          <w:iCs/>
          <w:lang w:eastAsia="en-GB"/>
        </w:rPr>
      </w:pPr>
      <w:r w:rsidRPr="004917AB">
        <w:rPr>
          <w:lang w:eastAsia="en-GB"/>
        </w:rPr>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 the same band and same TAG as</w:t>
      </w:r>
      <w:r w:rsidRPr="004917AB">
        <w:rPr>
          <w:i/>
          <w:lang w:eastAsia="en-GB"/>
        </w:rPr>
        <w:t xml:space="preserve"> </w:t>
      </w:r>
      <m:oMath>
        <m:sSub>
          <m:sSubPr>
            <m:ctrlPr>
              <w:rPr>
                <w:rFonts w:ascii="Cambria Math" w:hAnsi="Cambria Math" w:cs="Calibri"/>
                <w:i/>
              </w:rPr>
            </m:ctrlPr>
          </m:sSubPr>
          <m:e>
            <m:r>
              <w:rPr>
                <w:rFonts w:ascii="Cambria Math" w:hAnsi="Cambria Math" w:cs="Calibri"/>
              </w:rPr>
              <m:t>c</m:t>
            </m:r>
          </m:e>
          <m:sub>
            <m:r>
              <w:rPr>
                <w:rFonts w:ascii="Cambria Math" w:hAnsi="Cambria Math" w:cs="Calibri"/>
              </w:rPr>
              <m:t>2</m:t>
            </m:r>
          </m:sub>
        </m:sSub>
      </m:oMath>
      <w:r w:rsidRPr="004917AB">
        <w:rPr>
          <w:iCs/>
          <w:lang w:eastAsia="en-GB"/>
        </w:rPr>
        <w:t>;</w:t>
      </w:r>
    </w:p>
    <w:p w14:paraId="741834FE" w14:textId="77777777" w:rsidR="00571286" w:rsidRPr="004917AB" w:rsidRDefault="00571286" w:rsidP="00571286">
      <w:pPr>
        <w:pStyle w:val="B1"/>
        <w:rPr>
          <w:sz w:val="22"/>
        </w:rPr>
      </w:pPr>
      <w:r w:rsidRPr="004917AB">
        <w:rPr>
          <w:lang w:eastAsia="en-GB"/>
        </w:rPr>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a carrier of inter-band CA with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t xml:space="preserve"> </w:t>
      </w:r>
      <w:r w:rsidRPr="004917AB">
        <w:rPr>
          <w:lang w:eastAsia="en-GB"/>
        </w:rPr>
        <w:t xml:space="preserve">and </w:t>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indicated through the capability signalling </w:t>
      </w:r>
      <w:r w:rsidRPr="002E66E2">
        <w:rPr>
          <w:i/>
          <w:iCs/>
          <w:lang w:eastAsia="en-GB"/>
        </w:rPr>
        <w:t>srs-SwitchingAffectedBandsListNR-r17</w:t>
      </w:r>
      <w:r w:rsidRPr="004917AB">
        <w:rPr>
          <w:i/>
          <w:iCs/>
          <w:lang w:eastAsia="en-GB"/>
        </w:rPr>
        <w:t xml:space="preserve"> </w:t>
      </w:r>
      <w:r w:rsidRPr="004917AB">
        <w:rPr>
          <w:lang w:eastAsia="en-GB"/>
        </w:rPr>
        <w:t xml:space="preserve">to be affected by the SRS switch from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rPr>
          <w:lang w:eastAsia="en-GB"/>
        </w:rPr>
        <w:t xml:space="preserve"> to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Pr>
          <w:lang w:eastAsia="en-GB"/>
        </w:rPr>
        <w:t>;</w:t>
      </w:r>
    </w:p>
    <w:p w14:paraId="5FB5F0CD" w14:textId="77777777" w:rsidR="00571286" w:rsidRPr="004917AB" w:rsidRDefault="00571286" w:rsidP="00571286">
      <w:pPr>
        <w:rPr>
          <w:rFonts w:eastAsia="Batang"/>
        </w:rPr>
      </w:pPr>
      <w:r>
        <w:rPr>
          <w:rFonts w:eastAsia="Batang"/>
        </w:rPr>
        <w:t>w</w:t>
      </w:r>
      <w:r w:rsidRPr="004917AB">
        <w:rPr>
          <w:rFonts w:eastAsia="Batang"/>
        </w:rPr>
        <w:t xml:space="preserve">here </w:t>
      </w:r>
      <m:oMath>
        <m:r>
          <w:rPr>
            <w:rFonts w:ascii="Cambria Math" w:eastAsia="Batang" w:hAnsi="Cambria Math"/>
          </w:rPr>
          <m:t>1≤i≤N-1</m:t>
        </m:r>
      </m:oMath>
      <w:r w:rsidRPr="004917AB">
        <w:rPr>
          <w:rFonts w:eastAsia="Batang"/>
        </w:rPr>
        <w:t>.</w:t>
      </w:r>
    </w:p>
    <w:p w14:paraId="61E3E47A" w14:textId="77777777" w:rsidR="00571286" w:rsidRDefault="00571286" w:rsidP="00571286">
      <w:r w:rsidRPr="00D26AA7">
        <w:rPr>
          <w:color w:val="000000"/>
          <w:szCs w:val="22"/>
          <w:lang w:val="en-US"/>
        </w:rPr>
        <w:t xml:space="preserve">A UE can be configured with SRS resource(s) on a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with slot formats comprised of DL and UL symbols and not configured for PUSCH/PUCCH transmission. For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the UE is configured with higher layer parameter </w:t>
      </w:r>
      <w:r w:rsidRPr="00D26AA7">
        <w:rPr>
          <w:i/>
          <w:iCs/>
          <w:color w:val="000000"/>
          <w:szCs w:val="22"/>
          <w:lang w:val="en-US"/>
        </w:rPr>
        <w:t>srs-SwitchFromServCellIndex</w:t>
      </w:r>
      <w:r w:rsidRPr="00D26AA7">
        <w:rPr>
          <w:color w:val="000000"/>
          <w:szCs w:val="22"/>
          <w:lang w:val="en-US"/>
        </w:rPr>
        <w:t xml:space="preserve"> </w:t>
      </w:r>
      <w:r>
        <w:rPr>
          <w:color w:val="000000"/>
          <w:szCs w:val="22"/>
          <w:lang w:val="en-US"/>
        </w:rPr>
        <w:t xml:space="preserve">and </w:t>
      </w:r>
      <w:r w:rsidRPr="00D26AA7">
        <w:rPr>
          <w:i/>
          <w:iCs/>
          <w:color w:val="000000"/>
          <w:szCs w:val="22"/>
          <w:lang w:val="en-US"/>
        </w:rPr>
        <w:t>srs-SwitchFrom</w:t>
      </w:r>
      <w:r>
        <w:rPr>
          <w:i/>
          <w:iCs/>
          <w:color w:val="000000"/>
          <w:szCs w:val="22"/>
          <w:lang w:val="en-US"/>
        </w:rPr>
        <w:t>Carrier</w:t>
      </w:r>
      <w:r w:rsidDel="00287C81">
        <w:rPr>
          <w:color w:val="000000"/>
          <w:szCs w:val="22"/>
          <w:lang w:val="en-US"/>
        </w:rPr>
        <w:t xml:space="preserve"> </w:t>
      </w:r>
      <w:r w:rsidRPr="00D26AA7">
        <w:rPr>
          <w:color w:val="000000"/>
          <w:szCs w:val="22"/>
          <w:lang w:val="en-US"/>
        </w:rPr>
        <w:t xml:space="preserve">the switching from carrier </w:t>
      </w:r>
      <w:r w:rsidRPr="00D26AA7">
        <w:rPr>
          <w:i/>
          <w:iCs/>
          <w:color w:val="000000"/>
          <w:szCs w:val="22"/>
          <w:lang w:val="en-US"/>
        </w:rPr>
        <w:t>c</w:t>
      </w:r>
      <w:r w:rsidRPr="00D26AA7">
        <w:rPr>
          <w:i/>
          <w:iCs/>
          <w:color w:val="000000"/>
          <w:szCs w:val="22"/>
          <w:vertAlign w:val="subscript"/>
          <w:lang w:val="en-US"/>
        </w:rPr>
        <w:t>2</w:t>
      </w:r>
      <w:r w:rsidRPr="00D26AA7">
        <w:rPr>
          <w:color w:val="000000"/>
          <w:szCs w:val="22"/>
          <w:lang w:val="en-US"/>
        </w:rPr>
        <w:t xml:space="preserve"> which is configured for PUSCH/PUCCH transmission</w:t>
      </w:r>
      <w:r>
        <w:rPr>
          <w:color w:val="000000"/>
          <w:szCs w:val="22"/>
          <w:lang w:val="en-US"/>
        </w:rPr>
        <w:t>.</w:t>
      </w:r>
      <w:r w:rsidRPr="00D26AA7">
        <w:rPr>
          <w:color w:val="000000"/>
          <w:szCs w:val="22"/>
          <w:lang w:val="en-US"/>
        </w:rPr>
        <w:t xml:space="preserve"> During SRS transmission on carrier </w:t>
      </w:r>
      <w:r w:rsidRPr="00D26AA7">
        <w:rPr>
          <w:i/>
          <w:iCs/>
          <w:color w:val="000000"/>
          <w:szCs w:val="22"/>
          <w:lang w:val="en-US"/>
        </w:rPr>
        <w:t>c</w:t>
      </w:r>
      <w:r w:rsidRPr="00D26AA7">
        <w:rPr>
          <w:i/>
          <w:iCs/>
          <w:color w:val="000000"/>
          <w:szCs w:val="22"/>
          <w:vertAlign w:val="subscript"/>
          <w:lang w:val="en-US"/>
        </w:rPr>
        <w:t xml:space="preserve">1 </w:t>
      </w:r>
      <w:r w:rsidRPr="00D26AA7">
        <w:rPr>
          <w:color w:val="000000"/>
          <w:szCs w:val="22"/>
          <w:lang w:val="en-US"/>
        </w:rPr>
        <w:t xml:space="preserve">(including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Pr>
          <w:i/>
          <w:color w:val="000000"/>
        </w:rPr>
        <w:t xml:space="preserve"> </w:t>
      </w:r>
      <w:r>
        <w:rPr>
          <w:color w:val="000000"/>
          <w:szCs w:val="22"/>
          <w:lang w:val="en-US"/>
        </w:rPr>
        <w:t xml:space="preserve">or as defined by </w:t>
      </w:r>
      <m:oMath>
        <m:sSub>
          <m:sSubPr>
            <m:ctrlPr>
              <w:rPr>
                <w:rFonts w:ascii="Cambria Math" w:hAnsi="Cambria Math"/>
                <w:iCs/>
              </w:rPr>
            </m:ctrlPr>
          </m:sSubPr>
          <m:e>
            <m:r>
              <w:rPr>
                <w:rFonts w:ascii="Cambria Math" w:hAnsi="Cambria Math"/>
              </w:rPr>
              <m:t>T</m:t>
            </m:r>
          </m:e>
          <m:sub>
            <m:r>
              <m:rPr>
                <m:sty m:val="p"/>
              </m:rPr>
              <w:rPr>
                <w:rFonts w:ascii="Cambria Math" w:hAnsi="Cambria Math"/>
              </w:rPr>
              <m:t>SR</m:t>
            </m:r>
            <m:sSub>
              <m:sSubPr>
                <m:ctrlPr>
                  <w:rPr>
                    <w:rFonts w:ascii="Cambria Math" w:hAnsi="Cambria Math"/>
                    <w:iCs/>
                  </w:rPr>
                </m:ctrlPr>
              </m:sSubPr>
              <m:e>
                <m:r>
                  <m:rPr>
                    <m:sty m:val="p"/>
                  </m:rPr>
                  <w:rPr>
                    <w:rFonts w:ascii="Cambria Math" w:hAnsi="Cambria Math"/>
                  </w:rPr>
                  <m:t>S</m:t>
                </m:r>
              </m:e>
              <m:sub>
                <m:r>
                  <m:rPr>
                    <m:sty m:val="p"/>
                  </m:rPr>
                  <w:rPr>
                    <w:rFonts w:ascii="Cambria Math" w:hAnsi="Cambria Math"/>
                  </w:rPr>
                  <m:t>CS</m:t>
                </m:r>
              </m:sub>
            </m:sSub>
          </m:sub>
        </m:sSub>
      </m:oMath>
      <w:r>
        <w:rPr>
          <w:iCs/>
        </w:rPr>
        <w:t xml:space="preserve"> </w:t>
      </w:r>
      <w:r>
        <w:rPr>
          <w:color w:val="000000"/>
          <w:szCs w:val="22"/>
          <w:lang w:val="en-US"/>
        </w:rPr>
        <w:t>below</w:t>
      </w:r>
      <w:r w:rsidRPr="00D26AA7">
        <w:rPr>
          <w:color w:val="000000"/>
          <w:szCs w:val="22"/>
          <w:lang w:val="en-US"/>
        </w:rPr>
        <w:t xml:space="preserve">), </w:t>
      </w:r>
      <w:r>
        <w:rPr>
          <w:color w:val="000000"/>
          <w:szCs w:val="22"/>
          <w:lang w:val="en-US"/>
        </w:rPr>
        <w:t>the UE temporarily suspends the uplink transmission</w:t>
      </w:r>
      <w:r w:rsidRPr="00D26AA7">
        <w:rPr>
          <w:color w:val="000000"/>
          <w:szCs w:val="22"/>
          <w:lang w:val="en-US"/>
        </w:rPr>
        <w:t xml:space="preserve"> on carrier</w:t>
      </w:r>
      <w:r>
        <w:rPr>
          <w:color w:val="000000"/>
          <w:szCs w:val="22"/>
          <w:lang w:val="en-US"/>
        </w:rPr>
        <w:t xml:space="preserve">s in the set </w:t>
      </w:r>
      <w:r w:rsidRPr="00025B03">
        <w:rPr>
          <w:i/>
          <w:color w:val="000000"/>
          <w:szCs w:val="22"/>
          <w:lang w:val="en-US"/>
        </w:rPr>
        <w:t>S(</w:t>
      </w:r>
      <w:r w:rsidRPr="00025B03">
        <w:rPr>
          <w:i/>
          <w:iCs/>
          <w:color w:val="000000"/>
          <w:szCs w:val="22"/>
          <w:lang w:val="en-US"/>
        </w:rPr>
        <w:t>c</w:t>
      </w:r>
      <w:r w:rsidRPr="00025B03">
        <w:rPr>
          <w:i/>
          <w:iCs/>
          <w:color w:val="000000"/>
          <w:szCs w:val="22"/>
          <w:vertAlign w:val="subscript"/>
          <w:lang w:val="en-US"/>
        </w:rPr>
        <w:t>2</w:t>
      </w:r>
      <w:r w:rsidRPr="00025B03">
        <w:rPr>
          <w:i/>
          <w:color w:val="000000"/>
          <w:szCs w:val="22"/>
          <w:lang w:val="en-US"/>
        </w:rPr>
        <w:t>)</w:t>
      </w:r>
      <w:r w:rsidRPr="00FD1611">
        <w:t>.</w:t>
      </w:r>
    </w:p>
    <w:p w14:paraId="7EC10DC2" w14:textId="77777777" w:rsidR="00571286" w:rsidRPr="00FD1611" w:rsidRDefault="00571286" w:rsidP="00571286">
      <w:r w:rsidRPr="0090427F">
        <w:rPr>
          <w:color w:val="000000" w:themeColor="text1"/>
        </w:rPr>
        <w:t xml:space="preserve">In case the UE indicates a capability for simultaneous SRS carrier switching to carriers </w:t>
      </w:r>
      <w:r w:rsidRPr="0090427F">
        <w:rPr>
          <w:i/>
          <w:iCs/>
          <w:color w:val="000000" w:themeColor="text1"/>
          <w:lang w:val="en-US"/>
        </w:rPr>
        <w:t>c</w:t>
      </w:r>
      <w:r w:rsidRPr="0090427F">
        <w:rPr>
          <w:i/>
          <w:iCs/>
          <w:color w:val="000000" w:themeColor="text1"/>
          <w:vertAlign w:val="subscript"/>
          <w:lang w:val="en-US"/>
        </w:rPr>
        <w:t>i</w:t>
      </w:r>
      <w:r w:rsidRPr="0090427F">
        <w:rPr>
          <w:color w:val="000000" w:themeColor="text1"/>
          <w:lang w:val="en-US"/>
        </w:rPr>
        <w:t xml:space="preserve"> and </w:t>
      </w:r>
      <w:r w:rsidRPr="0090427F">
        <w:rPr>
          <w:i/>
          <w:iCs/>
          <w:color w:val="000000" w:themeColor="text1"/>
          <w:lang w:val="en-US"/>
        </w:rPr>
        <w:t>c</w:t>
      </w:r>
      <w:r w:rsidRPr="0090427F">
        <w:rPr>
          <w:i/>
          <w:iCs/>
          <w:color w:val="000000" w:themeColor="text1"/>
          <w:vertAlign w:val="subscript"/>
          <w:lang w:val="en-US"/>
        </w:rPr>
        <w:t>j</w:t>
      </w:r>
      <w:r w:rsidRPr="0090427F">
        <w:rPr>
          <w:color w:val="000000" w:themeColor="text1"/>
          <w:lang w:val="en-US"/>
        </w:rPr>
        <w:t xml:space="preserve"> the</w:t>
      </w:r>
      <w:r w:rsidRPr="0090427F">
        <w:rPr>
          <w:color w:val="000000" w:themeColor="text1"/>
        </w:rPr>
        <w:t xml:space="preserve"> two SRS carrier switches are consider</w:t>
      </w:r>
      <w:r>
        <w:rPr>
          <w:color w:val="000000" w:themeColor="text1"/>
        </w:rPr>
        <w:t>ed</w:t>
      </w:r>
      <w:r w:rsidRPr="0090427F">
        <w:rPr>
          <w:color w:val="000000" w:themeColor="text1"/>
        </w:rPr>
        <w:t xml:space="preserve"> simultaneous if SRS transmissions on the two carriers </w:t>
      </w:r>
      <w:r w:rsidRPr="0090427F">
        <w:rPr>
          <w:color w:val="000000" w:themeColor="text1"/>
          <w:lang w:val="en-US"/>
        </w:rPr>
        <w:t xml:space="preserve">(including any interruption due to uplink or downlink RF retuning time [11, TS 38.133] as defined by </w:t>
      </w:r>
      <w:r w:rsidRPr="0090427F">
        <w:rPr>
          <w:i/>
          <w:iCs/>
          <w:color w:val="000000" w:themeColor="text1"/>
        </w:rPr>
        <w:t>switchingTimeUL</w:t>
      </w:r>
      <w:r w:rsidRPr="0090427F">
        <w:rPr>
          <w:color w:val="000000" w:themeColor="text1"/>
        </w:rPr>
        <w:t xml:space="preserve"> and </w:t>
      </w:r>
      <w:r w:rsidRPr="0090427F">
        <w:rPr>
          <w:i/>
          <w:iCs/>
          <w:color w:val="000000" w:themeColor="text1"/>
        </w:rPr>
        <w:t>switchingTimeDL</w:t>
      </w:r>
      <w:r w:rsidRPr="0090427F">
        <w:rPr>
          <w:color w:val="000000" w:themeColor="text1"/>
        </w:rPr>
        <w:t xml:space="preserve"> of </w:t>
      </w:r>
      <w:r w:rsidRPr="0090427F">
        <w:rPr>
          <w:i/>
          <w:iCs/>
          <w:color w:val="000000" w:themeColor="text1"/>
        </w:rPr>
        <w:t>SRS-SwitchingTimeNR</w:t>
      </w:r>
      <w:r w:rsidRPr="0090427F">
        <w:rPr>
          <w:color w:val="000000" w:themeColor="text1"/>
          <w:lang w:val="en-US"/>
        </w:rPr>
        <w:t>) fully overlap.</w:t>
      </w:r>
      <w:r>
        <w:rPr>
          <w:color w:val="000000" w:themeColor="text1"/>
          <w:lang w:val="en-US"/>
        </w:rPr>
        <w:t xml:space="preserve"> </w:t>
      </w:r>
      <w:r w:rsidRPr="0090427F">
        <w:rPr>
          <w:color w:val="000000" w:themeColor="text1"/>
        </w:rPr>
        <w:t xml:space="preserve">In case the UE </w:t>
      </w:r>
      <w:r>
        <w:rPr>
          <w:color w:val="000000" w:themeColor="text1"/>
        </w:rPr>
        <w:t xml:space="preserve">does not </w:t>
      </w:r>
      <w:r w:rsidRPr="0090427F">
        <w:rPr>
          <w:color w:val="000000" w:themeColor="text1"/>
        </w:rPr>
        <w:t xml:space="preserve">indicate a capability for simultaneous SRS carrier switching to carriers </w:t>
      </w:r>
      <w:r w:rsidRPr="0090427F">
        <w:rPr>
          <w:i/>
          <w:iCs/>
          <w:color w:val="000000" w:themeColor="text1"/>
          <w:lang w:val="en-US"/>
        </w:rPr>
        <w:t>c</w:t>
      </w:r>
      <w:r w:rsidRPr="0090427F">
        <w:rPr>
          <w:i/>
          <w:iCs/>
          <w:color w:val="000000" w:themeColor="text1"/>
          <w:vertAlign w:val="subscript"/>
          <w:lang w:val="en-US"/>
        </w:rPr>
        <w:t>i</w:t>
      </w:r>
      <w:r w:rsidRPr="0090427F">
        <w:rPr>
          <w:color w:val="000000" w:themeColor="text1"/>
          <w:lang w:val="en-US"/>
        </w:rPr>
        <w:t xml:space="preserve"> and </w:t>
      </w:r>
      <w:r w:rsidRPr="0090427F">
        <w:rPr>
          <w:i/>
          <w:iCs/>
          <w:color w:val="000000" w:themeColor="text1"/>
          <w:lang w:val="en-US"/>
        </w:rPr>
        <w:t>c</w:t>
      </w:r>
      <w:r w:rsidRPr="0090427F">
        <w:rPr>
          <w:i/>
          <w:iCs/>
          <w:color w:val="000000" w:themeColor="text1"/>
          <w:vertAlign w:val="subscript"/>
          <w:lang w:val="en-US"/>
        </w:rPr>
        <w:t>j</w:t>
      </w:r>
      <w:r>
        <w:rPr>
          <w:color w:val="000000" w:themeColor="text1"/>
          <w:lang w:val="en-US"/>
        </w:rPr>
        <w:t xml:space="preserve">, the UE is not expected to be indicated to simultaneously perform SRS carrier switching to carriers </w:t>
      </w:r>
      <w:r w:rsidRPr="0090427F">
        <w:rPr>
          <w:i/>
          <w:iCs/>
          <w:color w:val="000000" w:themeColor="text1"/>
          <w:lang w:val="en-US"/>
        </w:rPr>
        <w:t>c</w:t>
      </w:r>
      <w:r w:rsidRPr="0090427F">
        <w:rPr>
          <w:i/>
          <w:iCs/>
          <w:color w:val="000000" w:themeColor="text1"/>
          <w:vertAlign w:val="subscript"/>
          <w:lang w:val="en-US"/>
        </w:rPr>
        <w:t>i</w:t>
      </w:r>
      <w:r w:rsidRPr="0090427F">
        <w:rPr>
          <w:color w:val="000000" w:themeColor="text1"/>
          <w:lang w:val="en-US"/>
        </w:rPr>
        <w:t xml:space="preserve"> and </w:t>
      </w:r>
      <w:r w:rsidRPr="0090427F">
        <w:rPr>
          <w:i/>
          <w:iCs/>
          <w:color w:val="000000" w:themeColor="text1"/>
          <w:lang w:val="en-US"/>
        </w:rPr>
        <w:t>c</w:t>
      </w:r>
      <w:r w:rsidRPr="0090427F">
        <w:rPr>
          <w:i/>
          <w:iCs/>
          <w:color w:val="000000" w:themeColor="text1"/>
          <w:vertAlign w:val="subscript"/>
          <w:lang w:val="en-US"/>
        </w:rPr>
        <w:t>j</w:t>
      </w:r>
      <w:r>
        <w:rPr>
          <w:color w:val="000000" w:themeColor="text1"/>
          <w:lang w:val="en-US"/>
        </w:rPr>
        <w:t>.</w:t>
      </w:r>
    </w:p>
    <w:p w14:paraId="4F39CBD4" w14:textId="77777777" w:rsidR="00571286" w:rsidRDefault="00571286" w:rsidP="00571286">
      <w:pPr>
        <w:rPr>
          <w:color w:val="000000"/>
        </w:rPr>
      </w:pPr>
      <w:r>
        <w:rPr>
          <w:color w:val="000000"/>
        </w:rPr>
        <w:lastRenderedPageBreak/>
        <w:t xml:space="preserve">For an SRS transmission starting in symbol </w:t>
      </w:r>
      <m:oMath>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sub>
        </m:sSub>
      </m:oMath>
      <w:r>
        <w:rPr>
          <w:color w:val="000000"/>
        </w:rPr>
        <w:t xml:space="preserve"> of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a conflicting transmission in any carrier </w:t>
      </w:r>
      <m:oMath>
        <m:r>
          <m:rPr>
            <m:sty m:val="p"/>
          </m:rPr>
          <w:rPr>
            <w:rFonts w:ascii="Cambria Math" w:hAnsi="Cambria Math"/>
          </w:rPr>
          <m:t xml:space="preserve">within the set </m:t>
        </m:r>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m:rPr>
            <m:sty m:val="p"/>
          </m:rPr>
          <w:rPr>
            <w:rFonts w:ascii="Cambria Math" w:hAnsi="Cambria Math"/>
          </w:rPr>
          <m:t xml:space="preserve"> </m:t>
        </m:r>
      </m:oMath>
      <w:r>
        <w:rPr>
          <w:color w:val="000000"/>
        </w:rPr>
        <w:t xml:space="preserve"> starting in symbol</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Pr>
          <w:color w:val="000000"/>
        </w:rPr>
        <w:t>, the UE shall apply the prioritization / dropping rules in the remainder of this clause taking into account:</w:t>
      </w:r>
    </w:p>
    <w:p w14:paraId="774D63B2" w14:textId="77777777" w:rsidR="00571286" w:rsidRPr="003A239A" w:rsidRDefault="00571286" w:rsidP="00571286">
      <w:pPr>
        <w:pStyle w:val="B1"/>
      </w:pPr>
      <w:r>
        <w:t>-</w:t>
      </w:r>
      <w:r>
        <w:tab/>
        <w:t xml:space="preserve">DCI(s) for which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sub>
        </m:sSub>
      </m:oMath>
      <w:r>
        <w:rPr>
          <w:iCs/>
          <w:lang w:val="en-US"/>
        </w:rPr>
        <w:t xml:space="preserve"> </w:t>
      </w:r>
      <w:r>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Pr>
          <w:iCs/>
          <w:lang w:val="en-US"/>
        </w:rPr>
        <w:t xml:space="preserve">symbols </w:t>
      </w:r>
      <w:r>
        <w:rPr>
          <w:iCs/>
        </w:rPr>
        <w:t xml:space="preserve">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and the time interval between the last symbol of PDCCH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Pr>
          <w:iCs/>
          <w:lang w:val="en-US"/>
        </w:rPr>
        <w:t xml:space="preserve"> symbols</w:t>
      </w:r>
      <w:r>
        <w:rPr>
          <w:i/>
        </w:rPr>
        <w:t xml:space="preserve">; </w:t>
      </w:r>
      <w:r w:rsidRPr="003A239A">
        <w:rPr>
          <w:iCs/>
        </w:rPr>
        <w:t>and</w:t>
      </w:r>
    </w:p>
    <w:p w14:paraId="6EF6A224" w14:textId="77777777" w:rsidR="00571286" w:rsidRPr="004C4383" w:rsidRDefault="00571286" w:rsidP="00571286">
      <w:pPr>
        <w:pStyle w:val="B1"/>
      </w:pPr>
      <w:r>
        <w:t>-</w:t>
      </w:r>
      <w:r>
        <w:tab/>
      </w:r>
      <w:r w:rsidRPr="003A239A">
        <w:t xml:space="preserve">semi-persistent CSI reports or SRS </w:t>
      </w:r>
      <w:r>
        <w:t xml:space="preserve">considered </w:t>
      </w:r>
      <w:r>
        <w:rPr>
          <w:iCs/>
          <w:lang w:val="en-US"/>
        </w:rPr>
        <w:t>active at least</w:t>
      </w:r>
      <w:r w:rsidRPr="003A239A">
        <w:rPr>
          <w:iCs/>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Pr>
          <w:iCs/>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before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sidRPr="003A239A">
        <w:rPr>
          <w:iCs/>
        </w:rPr>
        <w:t>.</w:t>
      </w:r>
    </w:p>
    <w:p w14:paraId="06B7304C" w14:textId="77777777" w:rsidR="00571286" w:rsidRPr="00A12EF2" w:rsidRDefault="00571286" w:rsidP="00571286">
      <w:pPr>
        <w:rPr>
          <w:iCs/>
          <w:color w:val="000000" w:themeColor="text1"/>
        </w:rPr>
      </w:pPr>
      <w:r w:rsidRPr="00A12EF2">
        <w:rPr>
          <w:iCs/>
          <w:color w:val="000000" w:themeColor="text1"/>
        </w:rPr>
        <w:t>where</w:t>
      </w:r>
    </w:p>
    <w:p w14:paraId="3CC498C5" w14:textId="77777777" w:rsidR="00571286" w:rsidRPr="00570817" w:rsidRDefault="00571286" w:rsidP="00571286">
      <w:pPr>
        <w:pStyle w:val="B1"/>
      </w:pPr>
      <w:r w:rsidRPr="00570817">
        <w:t>-</w:t>
      </w:r>
      <w:r w:rsidRPr="00570817">
        <w:tab/>
        <w:t xml:space="preserve">if the switch-from carrier is not configured with Uplink switching as defined in clause 6.1.6, </w:t>
      </w:r>
      <w:r w:rsidRPr="00570817">
        <w:b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SR</m:t>
            </m:r>
            <m:sSub>
              <m:sSubPr>
                <m:ctrlPr>
                  <w:rPr>
                    <w:rFonts w:ascii="Cambria Math" w:hAnsi="Cambria Math"/>
                  </w:rPr>
                </m:ctrlPr>
              </m:sSubPr>
              <m:e>
                <m:r>
                  <m:rPr>
                    <m:sty m:val="p"/>
                  </m:rPr>
                  <w:rPr>
                    <w:rFonts w:ascii="Cambria Math" w:hAnsi="Cambria Math"/>
                  </w:rPr>
                  <m:t>S</m:t>
                </m:r>
              </m:e>
              <m:sub>
                <m:r>
                  <m:rPr>
                    <m:sty m:val="p"/>
                  </m:rPr>
                  <w:rPr>
                    <w:rFonts w:ascii="Cambria Math" w:hAnsi="Cambria Math"/>
                  </w:rPr>
                  <m:t>CS</m:t>
                </m:r>
              </m:sub>
            </m:sSub>
          </m:sub>
        </m:sSub>
        <m:r>
          <w:rPr>
            <w:rFonts w:ascii="Cambria Math" w:hAnsi="Cambria Math"/>
          </w:rPr>
          <m:t>=</m:t>
        </m:r>
        <m:r>
          <m:rPr>
            <m:sty m:val="p"/>
          </m:rPr>
          <w:rPr>
            <w:rFonts w:ascii="Cambria Math" w:hAnsi="Cambria Math"/>
          </w:rPr>
          <m:t>max⁡</m:t>
        </m:r>
        <m:r>
          <w:rPr>
            <w:rFonts w:ascii="Cambria Math" w:hAnsi="Cambria Math"/>
          </w:rPr>
          <m:t>{switchingTimeUL,switchingTimeDL}</m:t>
        </m:r>
      </m:oMath>
      <w:r w:rsidRPr="00570817">
        <w:t xml:space="preserve">, </w:t>
      </w:r>
    </w:p>
    <w:p w14:paraId="5D258A24" w14:textId="77777777" w:rsidR="00571286" w:rsidRDefault="00571286" w:rsidP="00571286">
      <w:pPr>
        <w:pStyle w:val="B1"/>
      </w:pPr>
      <w:r>
        <w:t>-</w:t>
      </w:r>
      <w:r>
        <w:tab/>
        <w:t>if the switch-from carrier is configured with Uplink switching as defined in clause 6.1.6</w:t>
      </w:r>
    </w:p>
    <w:p w14:paraId="04317959" w14:textId="77777777" w:rsidR="00571286" w:rsidRPr="00570817" w:rsidRDefault="00571286" w:rsidP="00571286">
      <w:pPr>
        <w:pStyle w:val="B2"/>
        <w:rPr>
          <w:iCs/>
        </w:rPr>
      </w:pPr>
      <w:r w:rsidRPr="00570817">
        <w:rPr>
          <w:iCs/>
        </w:rPr>
        <w:t>-</w:t>
      </w:r>
      <w:r w:rsidRPr="00570817">
        <w:rPr>
          <w:iCs/>
        </w:rPr>
        <w:tab/>
        <w:t xml:space="preserve">if the UE indicates </w:t>
      </w:r>
      <w:r w:rsidRPr="00570817">
        <w:t>SRSCS_ULTxSwitch</w:t>
      </w:r>
      <w:r w:rsidRPr="00570817">
        <w:rPr>
          <w:iCs/>
        </w:rPr>
        <w:t xml:space="preserve"> set to ‘max’ for the band combination, </w:t>
      </w:r>
      <m:oMath>
        <m:r>
          <m:rPr>
            <m:sty m:val="p"/>
          </m:rPr>
          <w:rPr>
            <w:rFonts w:ascii="Cambria Math" w:hAnsi="Cambria Math"/>
          </w:rPr>
          <w:br/>
        </m:r>
        <m:sSub>
          <m:sSubPr>
            <m:ctrlPr>
              <w:rPr>
                <w:rFonts w:ascii="Cambria Math" w:hAnsi="Cambria Math"/>
                <w:iCs/>
                <w:lang w:val="en-US"/>
              </w:rPr>
            </m:ctrlPr>
          </m:sSubPr>
          <m:e>
            <m:r>
              <w:rPr>
                <w:rFonts w:ascii="Cambria Math" w:hAnsi="Cambria Math"/>
              </w:rPr>
              <m:t>T</m:t>
            </m:r>
          </m:e>
          <m:sub>
            <m:r>
              <m:rPr>
                <m:sty m:val="p"/>
              </m:rPr>
              <w:rPr>
                <w:rFonts w:ascii="Cambria Math" w:hAnsi="Cambria Math"/>
              </w:rPr>
              <m:t>SR</m:t>
            </m:r>
            <m:sSub>
              <m:sSubPr>
                <m:ctrlPr>
                  <w:rPr>
                    <w:rFonts w:ascii="Cambria Math" w:hAnsi="Cambria Math"/>
                    <w:iCs/>
                    <w:lang w:val="en-US"/>
                  </w:rPr>
                </m:ctrlPr>
              </m:sSubPr>
              <m:e>
                <m:r>
                  <m:rPr>
                    <m:sty m:val="p"/>
                  </m:rPr>
                  <w:rPr>
                    <w:rFonts w:ascii="Cambria Math" w:hAnsi="Cambria Math"/>
                  </w:rPr>
                  <m:t>S</m:t>
                </m:r>
              </m:e>
              <m:sub>
                <m:r>
                  <m:rPr>
                    <m:sty m:val="p"/>
                  </m:rPr>
                  <w:rPr>
                    <w:rFonts w:ascii="Cambria Math" w:hAnsi="Cambria Math"/>
                  </w:rPr>
                  <m:t>CS</m:t>
                </m:r>
              </m:sub>
            </m:sSub>
          </m:sub>
        </m:sSub>
        <m:r>
          <m:rPr>
            <m:sty m:val="p"/>
          </m:rPr>
          <w:rPr>
            <w:rFonts w:ascii="Cambria Math" w:hAnsi="Cambria Math"/>
          </w:rPr>
          <m:t>=max⁡{</m:t>
        </m:r>
        <m:r>
          <w:rPr>
            <w:rFonts w:ascii="Cambria Math" w:hAnsi="Cambria Math"/>
          </w:rPr>
          <m:t>switchingTimeUL</m:t>
        </m:r>
        <m:r>
          <m:rPr>
            <m:sty m:val="p"/>
          </m:rPr>
          <w:rPr>
            <w:rFonts w:ascii="Cambria Math" w:hAnsi="Cambria Math"/>
          </w:rPr>
          <m:t>,</m:t>
        </m:r>
        <m:r>
          <w:rPr>
            <w:rFonts w:ascii="Cambria Math" w:hAnsi="Cambria Math"/>
          </w:rPr>
          <m:t>switchingTimeDL</m:t>
        </m:r>
        <m:r>
          <m:rPr>
            <m:sty m:val="p"/>
          </m:rPr>
          <w:rPr>
            <w:rFonts w:ascii="Cambria Math" w:hAnsi="Cambria Math"/>
          </w:rPr>
          <m:t xml:space="preserve">, </m:t>
        </m:r>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Tx1-Tx2</m:t>
            </m:r>
          </m:sub>
        </m:sSub>
        <m:r>
          <m:rPr>
            <m:sty m:val="b"/>
          </m:rPr>
          <w:rPr>
            <w:rFonts w:ascii="Cambria Math" w:hAnsi="Cambria Math"/>
            <w:lang w:val="en-US"/>
          </w:rPr>
          <m:t xml:space="preserve"> </m:t>
        </m:r>
        <m:r>
          <m:rPr>
            <m:sty m:val="p"/>
          </m:rPr>
          <w:rPr>
            <w:rFonts w:ascii="Cambria Math" w:hAnsi="Cambria Math"/>
          </w:rPr>
          <m:t>}</m:t>
        </m:r>
      </m:oMath>
      <w:r w:rsidRPr="00570817">
        <w:rPr>
          <w:iCs/>
        </w:rPr>
        <w:t>,</w:t>
      </w:r>
    </w:p>
    <w:p w14:paraId="7908FEE1" w14:textId="77777777" w:rsidR="00571286" w:rsidRDefault="00571286" w:rsidP="00571286">
      <w:pPr>
        <w:pStyle w:val="B2"/>
        <w:rPr>
          <w:iCs/>
        </w:rPr>
      </w:pPr>
      <w:r w:rsidRPr="00570817">
        <w:rPr>
          <w:iCs/>
        </w:rPr>
        <w:t>-</w:t>
      </w:r>
      <w:r w:rsidRPr="00570817">
        <w:rPr>
          <w:iCs/>
        </w:rPr>
        <w:tab/>
        <w:t xml:space="preserve">if the UE indicates </w:t>
      </w:r>
      <w:r w:rsidRPr="00570817">
        <w:t>SRSCS_ULTxSwitch</w:t>
      </w:r>
      <w:r w:rsidRPr="00570817">
        <w:rPr>
          <w:iCs/>
        </w:rPr>
        <w:t xml:space="preserve"> set to ‘sum’ for the band combination, </w:t>
      </w:r>
      <m:oMath>
        <m:r>
          <m:rPr>
            <m:sty m:val="p"/>
          </m:rPr>
          <w:rPr>
            <w:rFonts w:ascii="Cambria Math" w:hAnsi="Cambria Math"/>
          </w:rPr>
          <w:br/>
        </m:r>
        <m:sSub>
          <m:sSubPr>
            <m:ctrlPr>
              <w:rPr>
                <w:rFonts w:ascii="Cambria Math" w:hAnsi="Cambria Math"/>
                <w:iCs/>
                <w:lang w:val="en-US"/>
              </w:rPr>
            </m:ctrlPr>
          </m:sSubPr>
          <m:e>
            <m:r>
              <w:rPr>
                <w:rFonts w:ascii="Cambria Math" w:hAnsi="Cambria Math"/>
              </w:rPr>
              <m:t>T</m:t>
            </m:r>
          </m:e>
          <m:sub>
            <m:r>
              <m:rPr>
                <m:sty m:val="p"/>
              </m:rPr>
              <w:rPr>
                <w:rFonts w:ascii="Cambria Math" w:hAnsi="Cambria Math"/>
              </w:rPr>
              <m:t>SR</m:t>
            </m:r>
            <m:sSub>
              <m:sSubPr>
                <m:ctrlPr>
                  <w:rPr>
                    <w:rFonts w:ascii="Cambria Math" w:hAnsi="Cambria Math"/>
                    <w:iCs/>
                    <w:lang w:val="en-US"/>
                  </w:rPr>
                </m:ctrlPr>
              </m:sSubPr>
              <m:e>
                <m:r>
                  <m:rPr>
                    <m:sty m:val="p"/>
                  </m:rPr>
                  <w:rPr>
                    <w:rFonts w:ascii="Cambria Math" w:hAnsi="Cambria Math"/>
                  </w:rPr>
                  <m:t>S</m:t>
                </m:r>
              </m:e>
              <m:sub>
                <m:r>
                  <m:rPr>
                    <m:sty m:val="p"/>
                  </m:rPr>
                  <w:rPr>
                    <w:rFonts w:ascii="Cambria Math" w:hAnsi="Cambria Math"/>
                  </w:rPr>
                  <m:t>CS</m:t>
                </m:r>
              </m:sub>
            </m:sSub>
          </m:sub>
        </m:sSub>
        <m:r>
          <m:rPr>
            <m:sty m:val="p"/>
          </m:rPr>
          <w:rPr>
            <w:rFonts w:ascii="Cambria Math" w:hAnsi="Cambria Math"/>
          </w:rPr>
          <m:t>=</m:t>
        </m:r>
        <m:func>
          <m:funcPr>
            <m:ctrlPr>
              <w:rPr>
                <w:rFonts w:ascii="Cambria Math" w:hAnsi="Cambria Math"/>
                <w:iCs/>
                <w:lang w:val="en-US"/>
              </w:rPr>
            </m:ctrlPr>
          </m:funcPr>
          <m:fName>
            <m:r>
              <m:rPr>
                <m:sty m:val="p"/>
              </m:rPr>
              <w:rPr>
                <w:rFonts w:ascii="Cambria Math" w:hAnsi="Cambria Math"/>
              </w:rPr>
              <m:t>max</m:t>
            </m:r>
          </m:fName>
          <m:e>
            <m:d>
              <m:dPr>
                <m:begChr m:val="{"/>
                <m:endChr m:val="}"/>
                <m:ctrlPr>
                  <w:rPr>
                    <w:rFonts w:ascii="Cambria Math" w:hAnsi="Cambria Math"/>
                    <w:iCs/>
                    <w:lang w:val="en-US"/>
                  </w:rPr>
                </m:ctrlPr>
              </m:dPr>
              <m:e>
                <m:r>
                  <w:rPr>
                    <w:rFonts w:ascii="Cambria Math" w:hAnsi="Cambria Math"/>
                  </w:rPr>
                  <m:t>switchingTimeUL</m:t>
                </m:r>
                <m:r>
                  <m:rPr>
                    <m:sty m:val="p"/>
                  </m:rPr>
                  <w:rPr>
                    <w:rFonts w:ascii="Cambria Math" w:hAnsi="Cambria Math"/>
                  </w:rPr>
                  <m:t>,</m:t>
                </m:r>
                <m:r>
                  <w:rPr>
                    <w:rFonts w:ascii="Cambria Math" w:hAnsi="Cambria Math"/>
                  </w:rPr>
                  <m:t>switchingTimeDL</m:t>
                </m:r>
                <m:r>
                  <m:rPr>
                    <m:sty m:val="p"/>
                  </m:rPr>
                  <w:rPr>
                    <w:rFonts w:ascii="Cambria Math" w:hAnsi="Cambria Math"/>
                  </w:rPr>
                  <m:t xml:space="preserve">, </m:t>
                </m:r>
              </m:e>
            </m:d>
          </m:e>
        </m:func>
        <m:r>
          <m:rPr>
            <m:sty m:val="p"/>
          </m:rPr>
          <w:rPr>
            <w:rFonts w:ascii="Cambria Math" w:hAnsi="Cambria Math"/>
          </w:rPr>
          <m:t xml:space="preserve">+ </m:t>
        </m:r>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Tx1-Tx2</m:t>
            </m:r>
          </m:sub>
        </m:sSub>
      </m:oMath>
      <w:r w:rsidRPr="00570817">
        <w:rPr>
          <w:iCs/>
        </w:rPr>
        <w:t xml:space="preserve">, </w:t>
      </w:r>
    </w:p>
    <w:p w14:paraId="6926FCBD" w14:textId="77777777" w:rsidR="00571286" w:rsidRPr="00AA24F7" w:rsidRDefault="00571286" w:rsidP="00571286">
      <w:pPr>
        <w:ind w:left="567"/>
        <w:rPr>
          <w:iCs/>
          <w:color w:val="000000" w:themeColor="text1"/>
        </w:rPr>
      </w:pPr>
      <w:r w:rsidRPr="00570817">
        <w:rPr>
          <w:iCs/>
          <w:color w:val="000000" w:themeColor="text1"/>
        </w:rPr>
        <w:t xml:space="preserve">where </w:t>
      </w:r>
      <m:oMath>
        <m:sSub>
          <m:sSubPr>
            <m:ctrlPr>
              <w:rPr>
                <w:rFonts w:ascii="Cambria Math" w:hAnsi="Cambria Math"/>
                <w:i/>
                <w:iCs/>
                <w:color w:val="000000" w:themeColor="text1"/>
                <w:lang w:val="en-US"/>
              </w:rPr>
            </m:ctrlPr>
          </m:sSubPr>
          <m:e>
            <m:r>
              <w:rPr>
                <w:rFonts w:ascii="Cambria Math" w:hAnsi="Cambria Math"/>
                <w:color w:val="000000" w:themeColor="text1"/>
                <w:lang w:val="en-US"/>
              </w:rPr>
              <m:t>N</m:t>
            </m:r>
          </m:e>
          <m:sub>
            <m:r>
              <m:rPr>
                <m:sty m:val="p"/>
              </m:rPr>
              <w:rPr>
                <w:rFonts w:ascii="Cambria Math" w:hAnsi="Cambria Math"/>
                <w:color w:val="000000" w:themeColor="text1"/>
                <w:lang w:val="en-US"/>
              </w:rPr>
              <m:t>Tx1-Tx2</m:t>
            </m:r>
          </m:sub>
        </m:sSub>
        <m:r>
          <w:rPr>
            <w:rFonts w:ascii="Cambria Math" w:hAnsi="Cambria Math"/>
            <w:color w:val="000000" w:themeColor="text1"/>
            <w:lang w:val="en-US"/>
          </w:rPr>
          <m:t xml:space="preserve"> </m:t>
        </m:r>
      </m:oMath>
      <w:r w:rsidRPr="00570817">
        <w:rPr>
          <w:iCs/>
          <w:color w:val="000000" w:themeColor="text1"/>
        </w:rPr>
        <w:t xml:space="preserve">is determined in clause 6.1.6 assuming that one uplink channel or signal were transmitted on the switch-from carrier and </w:t>
      </w:r>
      <w:r>
        <w:rPr>
          <w:iCs/>
          <w:color w:val="000000" w:themeColor="text1"/>
          <w:lang w:val="en-US"/>
        </w:rPr>
        <w:t>uplink switching would be triggered</w:t>
      </w:r>
      <w:r w:rsidRPr="00570817">
        <w:rPr>
          <w:iCs/>
          <w:color w:val="000000" w:themeColor="text1"/>
        </w:rPr>
        <w:t>.</w:t>
      </w:r>
      <w:r>
        <w:rPr>
          <w:iCs/>
          <w:color w:val="000000" w:themeColor="text1"/>
        </w:rPr>
        <w:t xml:space="preserve"> </w:t>
      </w:r>
      <m:oMath>
        <m:sSub>
          <m:sSubPr>
            <m:ctrlPr>
              <w:rPr>
                <w:rFonts w:ascii="Cambria Math" w:hAnsi="Cambria Math"/>
                <w:i/>
                <w:iCs/>
                <w:color w:val="000000" w:themeColor="text1"/>
                <w:lang w:val="en-US"/>
              </w:rPr>
            </m:ctrlPr>
          </m:sSubPr>
          <m:e>
            <m:r>
              <w:rPr>
                <w:rFonts w:ascii="Cambria Math" w:hAnsi="Cambria Math"/>
                <w:color w:val="000000" w:themeColor="text1"/>
                <w:lang w:val="en-US"/>
              </w:rPr>
              <m:t>N</m:t>
            </m:r>
          </m:e>
          <m:sub>
            <m:r>
              <m:rPr>
                <m:sty m:val="p"/>
              </m:rPr>
              <w:rPr>
                <w:rFonts w:ascii="Cambria Math" w:hAnsi="Cambria Math"/>
                <w:color w:val="000000" w:themeColor="text1"/>
                <w:lang w:val="en-US"/>
              </w:rPr>
              <m:t>Tx1-Tx2</m:t>
            </m:r>
          </m:sub>
        </m:sSub>
        <m:r>
          <w:rPr>
            <w:rFonts w:ascii="Cambria Math" w:hAnsi="Cambria Math"/>
            <w:color w:val="000000" w:themeColor="text1"/>
            <w:lang w:val="en-US"/>
          </w:rPr>
          <m:t>=0</m:t>
        </m:r>
      </m:oMath>
      <w:r w:rsidRPr="00570817">
        <w:rPr>
          <w:iCs/>
          <w:color w:val="000000" w:themeColor="text1"/>
        </w:rPr>
        <w:t>,</w:t>
      </w:r>
      <w:r>
        <w:rPr>
          <w:iCs/>
          <w:color w:val="000000" w:themeColor="text1"/>
        </w:rPr>
        <w:t xml:space="preserve"> if no uplink switching were triggered.</w:t>
      </w:r>
    </w:p>
    <w:p w14:paraId="17BADA5F" w14:textId="77777777" w:rsidR="00571286" w:rsidRPr="004917AB" w:rsidRDefault="00571286" w:rsidP="00571286">
      <w:pPr>
        <w:rPr>
          <w:rFonts w:eastAsia="Batang"/>
          <w:color w:val="000000"/>
        </w:rPr>
      </w:pPr>
      <w:r>
        <w:rPr>
          <w:iCs/>
          <w:color w:val="000000"/>
        </w:rPr>
        <w:t>and t</w:t>
      </w:r>
      <w:r w:rsidRPr="003A239A">
        <w:rPr>
          <w:color w:val="000000"/>
        </w:rPr>
        <w:t>he time interval unit of OFDM symbol is counted</w:t>
      </w:r>
      <w:r>
        <w:rPr>
          <w:color w:val="000000"/>
        </w:rPr>
        <w:t xml:space="preserve"> </w:t>
      </w:r>
      <w:r w:rsidRPr="003A239A">
        <w:rPr>
          <w:color w:val="000000"/>
        </w:rPr>
        <w:t xml:space="preserve">based on the </w:t>
      </w:r>
      <w:r>
        <w:rPr>
          <w:color w:val="000000"/>
        </w:rPr>
        <w:t>smaller</w:t>
      </w:r>
      <w:r w:rsidRPr="003A239A">
        <w:rPr>
          <w:color w:val="000000"/>
        </w:rPr>
        <w:t xml:space="preserve"> subcarrier </w:t>
      </w:r>
      <w:r>
        <w:rPr>
          <w:color w:val="000000"/>
        </w:rPr>
        <w:t xml:space="preserve">spacing across </w:t>
      </w:r>
      <w:r w:rsidRPr="00A626C9">
        <w:t xml:space="preserve">any carrier within the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sidRPr="00A626C9">
        <w:t>,</w:t>
      </w:r>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their corresponding scheduling cells.</w:t>
      </w:r>
    </w:p>
    <w:p w14:paraId="76581DB7" w14:textId="77777777" w:rsidR="00571286" w:rsidRDefault="00571286" w:rsidP="00571286">
      <w:pPr>
        <w:rPr>
          <w:color w:val="000000"/>
        </w:rPr>
      </w:pPr>
      <w:r w:rsidRPr="004917AB">
        <w:rPr>
          <w:rFonts w:eastAsia="Batang"/>
        </w:rPr>
        <w:t xml:space="preserve">The following prioritization rules shall be applied in case of collision between a transmission of SRS over carrier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r>
          <w:rPr>
            <w:rFonts w:ascii="Cambria Math" w:eastAsia="Batang" w:hAnsi="Cambria Math"/>
            <w:u w:val="single"/>
          </w:rPr>
          <m:t xml:space="preserve"> </m:t>
        </m:r>
      </m:oMath>
      <w:r w:rsidRPr="004917AB">
        <w:rPr>
          <w:rFonts w:eastAsia="Batang"/>
        </w:rPr>
        <w:t xml:space="preserve"> and transmission of a physical signal/channel over a carrier of a serving cell in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oMath>
    </w:p>
    <w:p w14:paraId="2D78DFF4" w14:textId="296AD267" w:rsidR="00571286" w:rsidRPr="0048482F" w:rsidRDefault="00571286" w:rsidP="00571286">
      <w:pPr>
        <w:pStyle w:val="B1"/>
      </w:pPr>
      <w:r>
        <w:t>-</w:t>
      </w:r>
      <w:r>
        <w:tab/>
      </w:r>
      <w:r w:rsidRPr="0048482F">
        <w:t xml:space="preserve">the UE shall not transmit SRS whenever SRS transmission (including any interruption due 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 </w:t>
      </w:r>
      <w:r>
        <w:t xml:space="preserve">the carrier of </w:t>
      </w:r>
      <w:r w:rsidRPr="0048482F">
        <w:t xml:space="preserve">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Pr>
          <w:iCs/>
        </w:rPr>
        <w:t xml:space="preserve"> </w:t>
      </w:r>
      <w:r w:rsidRPr="0048482F">
        <w:t>and PUSCH/PUCCH transmission carrying HARQ-ACK/positive SR/</w:t>
      </w:r>
      <w:r w:rsidRPr="0048482F">
        <w:rPr>
          <w:rFonts w:eastAsia="MS Mincho"/>
          <w:lang w:eastAsia="ja-JP"/>
        </w:rPr>
        <w:t>RI/CRI</w:t>
      </w:r>
      <w:r>
        <w:rPr>
          <w:rFonts w:hint="eastAsia"/>
          <w:lang w:eastAsia="zh-CN"/>
        </w:rPr>
        <w:t>/SSBRI</w:t>
      </w:r>
      <w:ins w:id="511" w:author="Mihai Enescu (Nokia)" w:date="2025-10-19T18:04:00Z" w16du:dateUtc="2025-10-19T15:04:00Z">
        <w:r w:rsidR="00F27268">
          <w:rPr>
            <w:lang w:eastAsia="zh-CN"/>
          </w:rPr>
          <w:t>/UEIRI</w:t>
        </w:r>
      </w:ins>
      <w:r w:rsidRPr="0048482F">
        <w:t xml:space="preserve"> and/or PRACH </w:t>
      </w:r>
      <w:r w:rsidRPr="004D573A">
        <w:rPr>
          <w:rFonts w:eastAsia="Calibri"/>
          <w:lang w:val="en-US"/>
        </w:rPr>
        <w:t xml:space="preserve">on a carrier of a serving cell in set </w:t>
      </w:r>
      <m:oMath>
        <m:r>
          <w:rPr>
            <w:rFonts w:ascii="Cambria Math" w:eastAsia="Calibri" w:hAnsi="Cambria Math"/>
          </w:rPr>
          <m:t>S</m:t>
        </m:r>
        <m:d>
          <m:dPr>
            <m:ctrlPr>
              <w:rPr>
                <w:rFonts w:ascii="Cambria Math" w:hAnsi="Cambria Math"/>
                <w:i/>
                <w:iCs/>
              </w:rPr>
            </m:ctrlPr>
          </m:dPr>
          <m:e>
            <m:sSub>
              <m:sSubPr>
                <m:ctrlPr>
                  <w:rPr>
                    <w:rFonts w:ascii="Cambria Math" w:hAnsi="Cambria Math"/>
                    <w:i/>
                  </w:rPr>
                </m:ctrlPr>
              </m:sSubPr>
              <m:e>
                <m:r>
                  <w:rPr>
                    <w:rFonts w:ascii="Cambria Math" w:eastAsia="Calibri" w:hAnsi="Cambria Math"/>
                  </w:rPr>
                  <m:t>c</m:t>
                </m:r>
              </m:e>
              <m:sub>
                <m:r>
                  <w:rPr>
                    <w:rFonts w:ascii="Cambria Math" w:eastAsia="Calibri" w:hAnsi="Cambria Math"/>
                  </w:rPr>
                  <m:t>2</m:t>
                </m:r>
              </m:sub>
            </m:sSub>
          </m:e>
        </m:d>
        <m:r>
          <w:rPr>
            <w:rFonts w:ascii="Cambria Math" w:eastAsia="Calibri" w:hAnsi="Cambria Math"/>
            <w:lang w:val="en-US"/>
          </w:rPr>
          <m:t xml:space="preserve"> </m:t>
        </m:r>
      </m:oMath>
      <w:r w:rsidRPr="0048482F">
        <w:t xml:space="preserve">happen </w:t>
      </w:r>
      <w:r w:rsidRPr="0048482F">
        <w:rPr>
          <w:lang w:eastAsia="ko-KR"/>
        </w:rPr>
        <w:t>to overlap in the same symbol</w:t>
      </w:r>
    </w:p>
    <w:p w14:paraId="113471D4" w14:textId="77777777" w:rsidR="00571286" w:rsidRPr="0048482F" w:rsidRDefault="00571286" w:rsidP="00571286">
      <w:pPr>
        <w:pStyle w:val="B1"/>
      </w:pPr>
      <w:r>
        <w:t>-</w:t>
      </w:r>
      <w:r>
        <w:tab/>
      </w:r>
      <w:r w:rsidRPr="0048482F">
        <w:t xml:space="preserve">the UE shall not transmit a </w:t>
      </w:r>
      <w:r w:rsidRPr="005E0EF8">
        <w:t xml:space="preserve">periodic/semi-persistent </w:t>
      </w:r>
      <w:r w:rsidRPr="0048482F">
        <w:t xml:space="preserve">SRS whenever </w:t>
      </w:r>
      <w:r w:rsidRPr="005E0EF8">
        <w:t>periodic/semi-persistent</w:t>
      </w:r>
      <w:r>
        <w:rPr>
          <w:color w:val="FF0000"/>
        </w:rPr>
        <w:t xml:space="preserve"> </w:t>
      </w:r>
      <w:r w:rsidRPr="0048482F">
        <w:t xml:space="preserve">SRS transmission (including any interruption due 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w:t>
      </w:r>
      <w:r>
        <w:t xml:space="preserve"> the carrier of </w:t>
      </w:r>
      <w:r w:rsidRPr="0048482F">
        <w:t>the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48482F">
        <w:t xml:space="preserve"> and PUSCH transmission carrying aperiodic CSI </w:t>
      </w:r>
      <w:r w:rsidRPr="00F0236A">
        <w:t xml:space="preserve">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rsidRPr="0048482F">
        <w:t>happen to overlap in the same symbol</w:t>
      </w:r>
    </w:p>
    <w:p w14:paraId="23FF91DB" w14:textId="6836EB0B" w:rsidR="00571286" w:rsidRPr="0048482F" w:rsidRDefault="00571286" w:rsidP="00571286">
      <w:pPr>
        <w:pStyle w:val="B1"/>
      </w:pPr>
      <w:r>
        <w:t>-</w:t>
      </w:r>
      <w:r>
        <w:tab/>
      </w:r>
      <w:r w:rsidRPr="0048482F">
        <w:t>the UE shall drop PUCCH/PUSCH transmission carrying periodic</w:t>
      </w:r>
      <w:r w:rsidRPr="003931CB">
        <w:t>/semi-persistent</w:t>
      </w:r>
      <w:r w:rsidRPr="0048482F">
        <w:t xml:space="preserve"> CSI comprising only CQI/PMI</w:t>
      </w:r>
      <w:r>
        <w:rPr>
          <w:rFonts w:hint="eastAsia"/>
          <w:lang w:eastAsia="zh-CN"/>
        </w:rPr>
        <w:t>/L1-RSRP/L1-SINR</w:t>
      </w:r>
      <w:ins w:id="512" w:author="Mihai Enescu (Nokia)" w:date="2025-10-19T18:09:00Z" w16du:dateUtc="2025-10-19T15:09:00Z">
        <w:r w:rsidR="007F04F1">
          <w:rPr>
            <w:lang w:eastAsia="zh-CN"/>
          </w:rPr>
          <w:t xml:space="preserve"> and/or </w:t>
        </w:r>
      </w:ins>
      <w:ins w:id="513" w:author="Mihai Enescu (Nokia)" w:date="2025-10-19T18:11:00Z" w16du:dateUtc="2025-10-19T15:11:00Z">
        <w:r w:rsidR="007F04F1">
          <w:rPr>
            <w:lang w:eastAsia="zh-CN"/>
          </w:rPr>
          <w:t>T</w:t>
        </w:r>
      </w:ins>
      <w:ins w:id="514" w:author="Mihai Enescu (Nokia)" w:date="2025-10-19T18:09:00Z" w16du:dateUtc="2025-10-19T15:09:00Z">
        <w:r w:rsidR="007F04F1">
          <w:rPr>
            <w:lang w:eastAsia="zh-CN"/>
          </w:rPr>
          <w:t>ype 1 configured grant PUSCH transmission carrying UE ini</w:t>
        </w:r>
      </w:ins>
      <w:ins w:id="515" w:author="Mihai Enescu (Nokia)" w:date="2025-10-19T18:10:00Z" w16du:dateUtc="2025-10-19T15:10:00Z">
        <w:r w:rsidR="007F04F1">
          <w:rPr>
            <w:lang w:eastAsia="zh-CN"/>
          </w:rPr>
          <w:t>tiated CSI report</w:t>
        </w:r>
      </w:ins>
      <w:r w:rsidRPr="0048482F">
        <w:t xml:space="preserve">, and/or SRS transmission on </w:t>
      </w:r>
      <w:r w:rsidRPr="00F0236A">
        <w:t xml:space="preserve">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rsidRPr="0048482F">
        <w:t xml:space="preserve">configured for PUSCH/PUCCH transmission whenever the transmission and SRS transmission (including any interruption due 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 the </w:t>
      </w:r>
      <w:r>
        <w:rPr>
          <w:color w:val="000000"/>
        </w:rPr>
        <w:t>carrier of the</w:t>
      </w:r>
      <w:r w:rsidRPr="0048482F">
        <w:t xml:space="preserv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48482F">
        <w:t xml:space="preserve"> happen to overlap in the same symbol</w:t>
      </w:r>
    </w:p>
    <w:p w14:paraId="1E8B4F1C" w14:textId="77777777" w:rsidR="00571286" w:rsidRDefault="00571286" w:rsidP="00571286">
      <w:pPr>
        <w:pStyle w:val="B1"/>
        <w:rPr>
          <w:rFonts w:ascii="Times" w:hAnsi="Times"/>
        </w:rPr>
      </w:pPr>
      <w:r>
        <w:t>-</w:t>
      </w:r>
      <w:r>
        <w:tab/>
      </w:r>
      <w:r w:rsidRPr="0048482F">
        <w:t>the UE shall drop PUSCH transmission carrying aperiodic CSI comprising only CQI/PMI</w:t>
      </w:r>
      <w:r>
        <w:rPr>
          <w:rFonts w:hint="eastAsia"/>
          <w:lang w:eastAsia="zh-CN"/>
        </w:rPr>
        <w:t>/L1-RSRP/L1-SINR</w:t>
      </w:r>
      <w:r w:rsidRPr="007E5DE4">
        <w:rPr>
          <w:lang w:eastAsia="zh-CN"/>
        </w:rPr>
        <w:t>/TDCP</w:t>
      </w:r>
      <w:r>
        <w:rPr>
          <w:lang w:eastAsia="zh-CN"/>
        </w:rPr>
        <w:t>/cjtc-Dd/cjtc-F/cjtc-Dd-F/cjtc-P</w:t>
      </w:r>
      <w:r w:rsidRPr="0048482F">
        <w:t xml:space="preserve"> </w:t>
      </w:r>
      <w:r w:rsidRPr="00F0236A">
        <w:t xml:space="preserve">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w:rPr>
            <w:rFonts w:ascii="Cambria Math" w:hAnsi="Cambria Math"/>
          </w:rPr>
          <m:t xml:space="preserve"> </m:t>
        </m:r>
      </m:oMath>
      <w:r w:rsidRPr="0048482F">
        <w:t xml:space="preserve">whenever the transmission and </w:t>
      </w:r>
      <w:r>
        <w:t>aperiodic</w:t>
      </w:r>
      <w:r w:rsidRPr="0048482F">
        <w:t xml:space="preserve"> SRS transmission (including any interruption due 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 </w:t>
      </w:r>
      <w:r>
        <w:t xml:space="preserve">the carrier of </w:t>
      </w:r>
      <w:r w:rsidRPr="0048482F">
        <w:t>the serving cell</w:t>
      </w:r>
      <w: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48482F">
        <w:t xml:space="preserve"> happen to overlap in the same symbol</w:t>
      </w:r>
      <w:r w:rsidRPr="0048482F">
        <w:rPr>
          <w:rFonts w:ascii="Times" w:hAnsi="Times"/>
        </w:rPr>
        <w:t>.</w:t>
      </w:r>
    </w:p>
    <w:p w14:paraId="6166A2C3" w14:textId="77777777" w:rsidR="00571286" w:rsidRPr="00CE00B4" w:rsidRDefault="00571286" w:rsidP="00571286">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r w:rsidRPr="005A7E87">
        <w:rPr>
          <w:i/>
        </w:rPr>
        <w:t>srs-TPC-PDCCH-Group</w:t>
      </w:r>
      <w:r w:rsidRPr="00CE00B4">
        <w:rPr>
          <w:color w:val="000000"/>
          <w:szCs w:val="22"/>
          <w:lang w:val="en-US"/>
        </w:rPr>
        <w:t xml:space="preserve"> </w:t>
      </w:r>
      <w:r>
        <w:rPr>
          <w:color w:val="000000"/>
          <w:szCs w:val="22"/>
          <w:lang w:val="en-US"/>
        </w:rPr>
        <w:t xml:space="preserve">set to 'typeA', and given by </w:t>
      </w:r>
      <w:r w:rsidRPr="00F35584">
        <w:rPr>
          <w:i/>
        </w:rPr>
        <w:t>SRS-CarrierSwitching</w:t>
      </w:r>
      <w:r>
        <w:rPr>
          <w:i/>
        </w:rPr>
        <w:t>,</w:t>
      </w:r>
      <w:r w:rsidRPr="00CE00B4">
        <w:rPr>
          <w:color w:val="000000"/>
          <w:szCs w:val="22"/>
          <w:lang w:val="en-US"/>
        </w:rPr>
        <w:t xml:space="preserve"> without PUSCH/PUCCH transmission, </w:t>
      </w:r>
      <w:r w:rsidRPr="00D7660A">
        <w:rPr>
          <w:color w:val="000000"/>
          <w:szCs w:val="22"/>
          <w:lang w:val="en-US"/>
        </w:rPr>
        <w:t xml:space="preserve">the UE in each serving cell transmits the configured one or two SRS resource set(s) </w:t>
      </w:r>
      <w:r w:rsidRPr="005E030A">
        <w:rPr>
          <w:color w:val="000000"/>
          <w:szCs w:val="22"/>
          <w:lang w:val="en-US"/>
        </w:rPr>
        <w:t xml:space="preserve">from </w:t>
      </w:r>
      <w:r w:rsidRPr="005E030A">
        <w:rPr>
          <w:i/>
          <w:color w:val="000000"/>
          <w:szCs w:val="22"/>
          <w:lang w:val="en-US"/>
        </w:rPr>
        <w:t>srs-ResourceSetToAddModList</w:t>
      </w:r>
      <w:r w:rsidRPr="005E030A">
        <w:rPr>
          <w:color w:val="000000"/>
          <w:szCs w:val="22"/>
          <w:lang w:val="en-US"/>
        </w:rPr>
        <w:t xml:space="preserve"> </w:t>
      </w:r>
      <w:r w:rsidRPr="00D7660A">
        <w:rPr>
          <w:color w:val="000000"/>
          <w:szCs w:val="22"/>
          <w:lang w:val="en-US"/>
        </w:rPr>
        <w:t xml:space="preserve">with </w:t>
      </w:r>
      <w:r w:rsidRPr="00D7660A">
        <w:rPr>
          <w:color w:val="000000"/>
          <w:szCs w:val="22"/>
          <w:lang w:val="en-US"/>
        </w:rPr>
        <w:lastRenderedPageBreak/>
        <w:t xml:space="preserve">higher layer parameter </w:t>
      </w:r>
      <w:r>
        <w:rPr>
          <w:i/>
          <w:color w:val="000000"/>
          <w:szCs w:val="22"/>
          <w:lang w:val="en-US"/>
        </w:rPr>
        <w:t>usage</w:t>
      </w:r>
      <w:r w:rsidRPr="00D7660A">
        <w:rPr>
          <w:color w:val="000000"/>
          <w:szCs w:val="22"/>
          <w:lang w:val="en-US"/>
        </w:rPr>
        <w:t xml:space="preserve"> set to </w:t>
      </w:r>
      <w:r>
        <w:rPr>
          <w:color w:val="000000"/>
          <w:szCs w:val="22"/>
          <w:lang w:val="en-US"/>
        </w:rPr>
        <w:t>'</w:t>
      </w:r>
      <w:r w:rsidRPr="00D7660A">
        <w:rPr>
          <w:color w:val="000000"/>
          <w:szCs w:val="22"/>
          <w:lang w:val="en-US"/>
        </w:rPr>
        <w:t>antenna</w:t>
      </w:r>
      <w:r>
        <w:rPr>
          <w:color w:val="000000"/>
          <w:szCs w:val="22"/>
          <w:lang w:val="en-US"/>
        </w:rPr>
        <w:t>S</w:t>
      </w:r>
      <w:r w:rsidRPr="00D7660A">
        <w:rPr>
          <w:color w:val="000000"/>
          <w:szCs w:val="22"/>
          <w:lang w:val="en-US"/>
        </w:rPr>
        <w:t>witching</w:t>
      </w:r>
      <w:r>
        <w:rPr>
          <w:color w:val="000000"/>
          <w:szCs w:val="22"/>
          <w:lang w:val="en-US"/>
        </w:rPr>
        <w:t>'</w:t>
      </w:r>
      <w:r w:rsidRPr="00D7660A">
        <w:rPr>
          <w:color w:val="000000"/>
          <w:szCs w:val="22"/>
          <w:lang w:val="en-US"/>
        </w:rPr>
        <w:t xml:space="preserve"> and higher layer parameter </w:t>
      </w:r>
      <w:r w:rsidRPr="003760D0">
        <w:rPr>
          <w:i/>
          <w:color w:val="000000"/>
          <w:szCs w:val="22"/>
          <w:lang w:val="en-US"/>
        </w:rPr>
        <w:t>resourceType</w:t>
      </w:r>
      <w:r w:rsidRPr="00D7660A">
        <w:rPr>
          <w:color w:val="000000"/>
          <w:szCs w:val="22"/>
          <w:lang w:val="en-US"/>
        </w:rPr>
        <w:t xml:space="preserve"> in </w:t>
      </w:r>
      <w:r w:rsidRPr="003760D0">
        <w:rPr>
          <w:i/>
          <w:color w:val="000000"/>
          <w:szCs w:val="22"/>
          <w:lang w:val="en-US"/>
        </w:rPr>
        <w:t>SRS-ResourceSet</w:t>
      </w:r>
      <w:r w:rsidRPr="00D7660A">
        <w:rPr>
          <w:color w:val="000000"/>
          <w:szCs w:val="22"/>
          <w:lang w:val="en-US"/>
        </w:rPr>
        <w:t xml:space="preserve"> set to </w:t>
      </w:r>
      <w:r>
        <w:rPr>
          <w:color w:val="000000"/>
          <w:szCs w:val="22"/>
          <w:lang w:val="en-US"/>
        </w:rPr>
        <w:t>'</w:t>
      </w:r>
      <w:r w:rsidRPr="00D7660A">
        <w:rPr>
          <w:color w:val="000000"/>
          <w:szCs w:val="22"/>
          <w:lang w:val="en-US"/>
        </w:rPr>
        <w:t>aperiodic</w:t>
      </w:r>
      <w:r>
        <w:rPr>
          <w:color w:val="000000"/>
          <w:szCs w:val="22"/>
          <w:lang w:val="en-US"/>
        </w:rPr>
        <w:t>'</w:t>
      </w:r>
      <w:r w:rsidRPr="00D7660A">
        <w:rPr>
          <w:color w:val="000000"/>
          <w:szCs w:val="22"/>
          <w:lang w:val="en-US"/>
        </w:rPr>
        <w:t>.</w:t>
      </w:r>
      <w:r>
        <w:rPr>
          <w:color w:val="000000"/>
          <w:szCs w:val="22"/>
          <w:lang w:val="en-US"/>
        </w:rPr>
        <w:t xml:space="preserve"> </w:t>
      </w:r>
    </w:p>
    <w:p w14:paraId="397EF885" w14:textId="77777777" w:rsidR="00571286" w:rsidRDefault="00571286" w:rsidP="00571286">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r w:rsidRPr="005A7E87">
        <w:rPr>
          <w:i/>
        </w:rPr>
        <w:t>srs-TPC-PDCCH-Group</w:t>
      </w:r>
      <w:r w:rsidRPr="00CE00B4">
        <w:rPr>
          <w:color w:val="000000"/>
          <w:szCs w:val="22"/>
          <w:lang w:val="en-US"/>
        </w:rPr>
        <w:t xml:space="preserve"> </w:t>
      </w:r>
      <w:r>
        <w:rPr>
          <w:color w:val="000000"/>
          <w:szCs w:val="22"/>
          <w:lang w:val="en-US"/>
        </w:rPr>
        <w:t>set to 'typeB'</w:t>
      </w:r>
      <w:r w:rsidRPr="00CE00B4">
        <w:rPr>
          <w:color w:val="000000"/>
          <w:szCs w:val="22"/>
          <w:lang w:val="en-US"/>
        </w:rPr>
        <w:t xml:space="preserve"> without PUSCH/PUCCH transmission, </w:t>
      </w:r>
      <w:r w:rsidRPr="00DE4061">
        <w:rPr>
          <w:color w:val="000000"/>
          <w:szCs w:val="22"/>
          <w:lang w:val="en-US"/>
        </w:rPr>
        <w:t xml:space="preserve">the UE in each serving cell transmits the configured one or two SRS resource set(s) </w:t>
      </w:r>
      <w:r w:rsidRPr="005E030A">
        <w:rPr>
          <w:color w:val="000000"/>
          <w:szCs w:val="22"/>
          <w:lang w:val="en-US"/>
        </w:rPr>
        <w:t xml:space="preserve">from </w:t>
      </w:r>
      <w:r w:rsidRPr="005E030A">
        <w:rPr>
          <w:i/>
          <w:color w:val="000000"/>
          <w:szCs w:val="22"/>
          <w:lang w:val="en-US"/>
        </w:rPr>
        <w:t>srs-ResourceSetToAddModList</w:t>
      </w:r>
      <w:r w:rsidRPr="005E030A">
        <w:rPr>
          <w:color w:val="000000"/>
          <w:szCs w:val="22"/>
          <w:lang w:val="en-US"/>
        </w:rPr>
        <w:t xml:space="preserve"> </w:t>
      </w:r>
      <w:r w:rsidRPr="00DE4061">
        <w:rPr>
          <w:color w:val="000000"/>
          <w:szCs w:val="22"/>
          <w:lang w:val="en-US"/>
        </w:rPr>
        <w:t xml:space="preserve">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r w:rsidRPr="00DE4061">
        <w:rPr>
          <w:color w:val="000000"/>
          <w:szCs w:val="22"/>
          <w:lang w:val="en-US"/>
        </w:rPr>
        <w:t>antenna</w:t>
      </w:r>
      <w:r>
        <w:rPr>
          <w:color w:val="000000"/>
          <w:szCs w:val="22"/>
          <w:lang w:val="en-US"/>
        </w:rPr>
        <w:t>S</w:t>
      </w:r>
      <w:r w:rsidRPr="00DE4061">
        <w:rPr>
          <w:color w:val="000000"/>
          <w:szCs w:val="22"/>
          <w:lang w:val="en-US"/>
        </w:rPr>
        <w:t>witching</w:t>
      </w:r>
      <w:r>
        <w:rPr>
          <w:color w:val="000000"/>
          <w:szCs w:val="22"/>
          <w:lang w:val="en-US"/>
        </w:rPr>
        <w:t>'</w:t>
      </w:r>
      <w:r w:rsidRPr="00DE4061">
        <w:rPr>
          <w:color w:val="000000"/>
          <w:szCs w:val="22"/>
          <w:lang w:val="en-US"/>
        </w:rPr>
        <w:t xml:space="preserve"> and higher layer parameter </w:t>
      </w:r>
      <w:r w:rsidRPr="00450CE8">
        <w:rPr>
          <w:i/>
          <w:color w:val="000000"/>
          <w:szCs w:val="22"/>
          <w:lang w:val="en-US"/>
        </w:rPr>
        <w:t>resourceType</w:t>
      </w:r>
      <w:r w:rsidRPr="00DE4061">
        <w:rPr>
          <w:color w:val="000000"/>
          <w:szCs w:val="22"/>
          <w:lang w:val="en-US"/>
        </w:rPr>
        <w:t xml:space="preserve"> in </w:t>
      </w:r>
      <w:r w:rsidRPr="00450CE8">
        <w:rPr>
          <w:i/>
          <w:color w:val="000000"/>
          <w:szCs w:val="22"/>
          <w:lang w:val="en-US"/>
        </w:rPr>
        <w:t>SRS-ResourceSet</w:t>
      </w:r>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5710CC73" w14:textId="77777777" w:rsidR="00571286" w:rsidRPr="00643F0E" w:rsidRDefault="00571286" w:rsidP="00571286">
      <w:pPr>
        <w:rPr>
          <w:rFonts w:eastAsia="Calibri"/>
          <w:lang w:val="de-DE" w:eastAsia="en-GB"/>
        </w:rPr>
      </w:pPr>
      <w:bookmarkStart w:id="516" w:name="_Hlk505675046"/>
      <w:r w:rsidRPr="00643F0E">
        <w:rPr>
          <w:rFonts w:eastAsia="Calibri"/>
          <w:lang w:val="de-DE" w:eastAsia="en-GB"/>
        </w:rPr>
        <w:t xml:space="preserve">For an aperiodic SRS triggered in DCI format 1_1 or 1_2, if </w:t>
      </w:r>
      <w:r w:rsidRPr="00643F0E">
        <w:rPr>
          <w:rFonts w:eastAsia="Calibri"/>
          <w:lang w:eastAsia="en-GB"/>
        </w:rPr>
        <w:t>the UE</w:t>
      </w:r>
      <w:r w:rsidRPr="00643F0E">
        <w:rPr>
          <w:rFonts w:eastAsia="Calibri"/>
          <w:lang w:val="de-DE" w:eastAsia="en-GB"/>
        </w:rPr>
        <w:t xml:space="preserve"> is configured by </w:t>
      </w:r>
      <w:r w:rsidRPr="00643F0E">
        <w:rPr>
          <w:rFonts w:eastAsia="Calibri"/>
          <w:i/>
          <w:iCs/>
          <w:lang w:val="de-DE" w:eastAsia="en-GB"/>
        </w:rPr>
        <w:t>SRS-CarrierSwitching</w:t>
      </w:r>
      <w:r w:rsidRPr="00643F0E">
        <w:rPr>
          <w:rFonts w:eastAsia="Calibri"/>
          <w:lang w:val="de-DE" w:eastAsia="en-GB"/>
        </w:rPr>
        <w:t xml:space="preserve">, </w:t>
      </w:r>
      <w:r w:rsidRPr="00643F0E">
        <w:rPr>
          <w:rFonts w:eastAsia="Calibri"/>
          <w:lang w:eastAsia="en-GB"/>
        </w:rPr>
        <w:t xml:space="preserve">it </w:t>
      </w:r>
      <w:r w:rsidRPr="00643F0E">
        <w:rPr>
          <w:rFonts w:eastAsia="Calibri"/>
          <w:lang w:val="de-DE" w:eastAsia="en-GB"/>
        </w:rPr>
        <w:t xml:space="preserve">transmits SRS on one serving cell not configured for PUSCH/PUCCH transmission scheduled by the DCI and the UE in the serving cell transmits the configured one or two SRS resource set(s) with higher layer parameter usage set to </w:t>
      </w:r>
      <w:r>
        <w:rPr>
          <w:rFonts w:eastAsia="Calibri"/>
          <w:lang w:val="de-DE" w:eastAsia="en-GB"/>
        </w:rPr>
        <w:t>'</w:t>
      </w:r>
      <w:r w:rsidRPr="00643F0E">
        <w:rPr>
          <w:rFonts w:eastAsia="Calibri"/>
          <w:lang w:val="de-DE" w:eastAsia="en-GB"/>
        </w:rPr>
        <w:t>antennaSwitching</w:t>
      </w:r>
      <w:r>
        <w:rPr>
          <w:rFonts w:eastAsia="Calibri"/>
          <w:lang w:val="de-DE" w:eastAsia="en-GB"/>
        </w:rPr>
        <w:t>'</w:t>
      </w:r>
      <w:r w:rsidRPr="00643F0E">
        <w:rPr>
          <w:rFonts w:eastAsia="Calibri"/>
          <w:lang w:val="de-DE" w:eastAsia="en-GB"/>
        </w:rPr>
        <w:t xml:space="preserve"> and higher layer parameter </w:t>
      </w:r>
      <w:r w:rsidRPr="00643F0E">
        <w:rPr>
          <w:rFonts w:eastAsia="Calibri"/>
          <w:i/>
          <w:iCs/>
          <w:lang w:val="de-DE" w:eastAsia="en-GB"/>
        </w:rPr>
        <w:t>resourceType</w:t>
      </w:r>
      <w:r w:rsidRPr="00643F0E">
        <w:rPr>
          <w:rFonts w:eastAsia="Calibri"/>
          <w:lang w:val="de-DE" w:eastAsia="en-GB"/>
        </w:rPr>
        <w:t xml:space="preserve"> in </w:t>
      </w:r>
      <w:r w:rsidRPr="00643F0E">
        <w:rPr>
          <w:rFonts w:eastAsia="Calibri"/>
          <w:i/>
          <w:iCs/>
          <w:lang w:val="de-DE" w:eastAsia="en-GB"/>
        </w:rPr>
        <w:t>SRS-ResourceSet</w:t>
      </w:r>
      <w:r w:rsidRPr="00643F0E">
        <w:rPr>
          <w:rFonts w:eastAsia="Calibri"/>
          <w:lang w:val="de-DE" w:eastAsia="en-GB"/>
        </w:rPr>
        <w:t xml:space="preserve"> set to </w:t>
      </w:r>
      <w:r>
        <w:rPr>
          <w:rFonts w:eastAsia="Calibri"/>
          <w:lang w:val="de-DE" w:eastAsia="en-GB"/>
        </w:rPr>
        <w:t>'</w:t>
      </w:r>
      <w:r w:rsidRPr="00643F0E">
        <w:rPr>
          <w:rFonts w:eastAsia="Calibri"/>
          <w:lang w:val="de-DE" w:eastAsia="en-GB"/>
        </w:rPr>
        <w:t>aperiodic</w:t>
      </w:r>
      <w:r>
        <w:rPr>
          <w:rFonts w:eastAsia="Calibri"/>
          <w:lang w:val="de-DE" w:eastAsia="en-GB"/>
        </w:rPr>
        <w:t>'</w:t>
      </w:r>
      <w:r w:rsidRPr="00643F0E">
        <w:rPr>
          <w:rFonts w:eastAsia="Calibri"/>
          <w:lang w:val="de-DE" w:eastAsia="en-GB"/>
        </w:rPr>
        <w:t>.</w:t>
      </w:r>
    </w:p>
    <w:p w14:paraId="3A803237" w14:textId="77777777" w:rsidR="00571286" w:rsidRPr="0052080E" w:rsidRDefault="00571286" w:rsidP="00571286">
      <w:pPr>
        <w:rPr>
          <w:color w:val="000000" w:themeColor="text1"/>
          <w:lang w:eastAsia="en-GB"/>
        </w:rPr>
      </w:pPr>
      <w:r w:rsidRPr="0052080E">
        <w:rPr>
          <w:rFonts w:eastAsia="Calibri"/>
          <w:color w:val="000000" w:themeColor="text1"/>
          <w:lang w:eastAsia="en-GB"/>
        </w:rPr>
        <w:t xml:space="preserve">For an aperiodic SRS triggered in DCI format 1_3, if the UE is configured by </w:t>
      </w:r>
      <w:r w:rsidRPr="0052080E">
        <w:rPr>
          <w:rFonts w:eastAsia="Calibri"/>
          <w:i/>
          <w:iCs/>
          <w:color w:val="000000" w:themeColor="text1"/>
          <w:lang w:eastAsia="en-GB"/>
        </w:rPr>
        <w:t>SRS-CarrierSwitching</w:t>
      </w:r>
      <w:r w:rsidRPr="0052080E">
        <w:rPr>
          <w:rFonts w:eastAsia="Calibri"/>
          <w:color w:val="000000" w:themeColor="text1"/>
          <w:lang w:eastAsia="en-GB"/>
        </w:rPr>
        <w:t xml:space="preserve">, </w:t>
      </w:r>
      <w:r w:rsidRPr="0052080E">
        <w:rPr>
          <w:color w:val="000000" w:themeColor="text1"/>
          <w:lang w:eastAsia="en-GB"/>
        </w:rPr>
        <w:t xml:space="preserve">for an SRS transmission in a scheduled cell not configured for PUSCH/PUCCH transmission, the UE transmits the configured one or two SRS resource set(s) with higher layer parameter </w:t>
      </w:r>
      <w:r w:rsidRPr="0052080E">
        <w:rPr>
          <w:i/>
          <w:iCs/>
          <w:color w:val="000000" w:themeColor="text1"/>
          <w:lang w:eastAsia="en-GB"/>
        </w:rPr>
        <w:t>usage</w:t>
      </w:r>
      <w:r w:rsidRPr="0052080E">
        <w:rPr>
          <w:color w:val="000000" w:themeColor="text1"/>
          <w:lang w:eastAsia="en-GB"/>
        </w:rPr>
        <w:t xml:space="preserve"> set to 'antennaSwitching' and higher layer parameter </w:t>
      </w:r>
      <w:r w:rsidRPr="0052080E">
        <w:rPr>
          <w:i/>
          <w:iCs/>
          <w:color w:val="000000" w:themeColor="text1"/>
          <w:lang w:eastAsia="en-GB"/>
        </w:rPr>
        <w:t>resourceType</w:t>
      </w:r>
      <w:r w:rsidRPr="0052080E">
        <w:rPr>
          <w:color w:val="000000" w:themeColor="text1"/>
          <w:lang w:eastAsia="en-GB"/>
        </w:rPr>
        <w:t xml:space="preserve"> in </w:t>
      </w:r>
      <w:r w:rsidRPr="0052080E">
        <w:rPr>
          <w:i/>
          <w:iCs/>
          <w:color w:val="000000" w:themeColor="text1"/>
          <w:lang w:eastAsia="en-GB"/>
        </w:rPr>
        <w:t>SRS-ResourceSet</w:t>
      </w:r>
      <w:r w:rsidRPr="0052080E">
        <w:rPr>
          <w:color w:val="000000" w:themeColor="text1"/>
          <w:lang w:eastAsia="en-GB"/>
        </w:rPr>
        <w:t xml:space="preserve"> set to 'aperiodic'.</w:t>
      </w:r>
    </w:p>
    <w:p w14:paraId="63134B09" w14:textId="77777777" w:rsidR="00571286" w:rsidRDefault="00571286" w:rsidP="00571286">
      <w:pPr>
        <w:autoSpaceDN w:val="0"/>
        <w:spacing w:afterLines="50" w:after="120"/>
      </w:pPr>
      <w:r w:rsidRPr="00D26AA7">
        <w:rPr>
          <w:color w:val="000000"/>
          <w:szCs w:val="22"/>
          <w:lang w:val="en-US"/>
        </w:rPr>
        <w:t>If the UE is not configured for PUSCH/PUCCH transmission on carrier</w:t>
      </w:r>
      <w:r w:rsidRPr="00D26AA7">
        <w:rPr>
          <w:i/>
          <w:iCs/>
          <w:color w:val="000000"/>
          <w:szCs w:val="22"/>
          <w:lang w:val="en-US"/>
        </w:rPr>
        <w:t xml:space="preserve"> c</w:t>
      </w:r>
      <w:r w:rsidRPr="00D26AA7">
        <w:rPr>
          <w:i/>
          <w:iCs/>
          <w:color w:val="000000"/>
          <w:szCs w:val="22"/>
          <w:vertAlign w:val="subscript"/>
          <w:lang w:val="en-US"/>
        </w:rPr>
        <w:t xml:space="preserve">1 </w:t>
      </w:r>
      <w:r w:rsidRPr="00D26AA7">
        <w:rPr>
          <w:color w:val="000000"/>
          <w:szCs w:val="22"/>
          <w:lang w:val="en-US"/>
        </w:rPr>
        <w:t xml:space="preserve">with slot formats comprised of DL and UL symbols, and if the UE is not capable of simultaneous reception and transmission on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vertAlign w:val="subscript"/>
          <w:lang w:val="en-US"/>
        </w:rPr>
        <w:t xml:space="preserve"> </w:t>
      </w:r>
      <w:r w:rsidRPr="00D26AA7">
        <w:rPr>
          <w:color w:val="000000"/>
          <w:szCs w:val="22"/>
          <w:lang w:val="en-US"/>
        </w:rPr>
        <w:t>and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 the UE is not expected to be configured or indicated with SRS resource(s) such that SRS transmission on carrier</w:t>
      </w:r>
      <w:r w:rsidRPr="00D26AA7">
        <w:rPr>
          <w:i/>
          <w:iCs/>
          <w:color w:val="000000"/>
          <w:szCs w:val="22"/>
          <w:lang w:val="en-US"/>
        </w:rPr>
        <w:t xml:space="preserve"> c</w:t>
      </w:r>
      <w:r w:rsidRPr="00D26AA7">
        <w:rPr>
          <w:i/>
          <w:iCs/>
          <w:color w:val="000000"/>
          <w:szCs w:val="22"/>
          <w:vertAlign w:val="subscript"/>
          <w:lang w:val="en-US"/>
        </w:rPr>
        <w:t>1</w:t>
      </w:r>
      <w:r w:rsidRPr="00D26AA7">
        <w:rPr>
          <w:color w:val="000000"/>
          <w:szCs w:val="22"/>
          <w:lang w:val="en-US"/>
        </w:rPr>
        <w:t xml:space="preserve"> (including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sidRPr="00D26AA7">
        <w:rPr>
          <w:color w:val="000000"/>
          <w:szCs w:val="22"/>
          <w:lang w:val="en-US"/>
        </w:rPr>
        <w:t xml:space="preserve">) would collide with the REs corresponding to the SS/PBCH blocks configured for the UE or the slots belonging to a control resource set indicated by </w:t>
      </w:r>
      <w:r>
        <w:rPr>
          <w:i/>
        </w:rPr>
        <w:t>MIB</w:t>
      </w:r>
      <w:r w:rsidRPr="00D26AA7">
        <w:rPr>
          <w:color w:val="000000"/>
          <w:szCs w:val="22"/>
          <w:lang w:val="en-US"/>
        </w:rPr>
        <w:t xml:space="preserve"> or </w:t>
      </w:r>
      <w:r>
        <w:rPr>
          <w:i/>
        </w:rPr>
        <w:t>SIB1</w:t>
      </w:r>
      <w:r w:rsidRPr="00D26AA7">
        <w:rPr>
          <w:color w:val="000000"/>
          <w:szCs w:val="22"/>
          <w:lang w:val="en-US"/>
        </w:rPr>
        <w:t xml:space="preserve"> on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w:t>
      </w:r>
      <w:bookmarkEnd w:id="516"/>
    </w:p>
    <w:p w14:paraId="7632770D" w14:textId="77777777" w:rsidR="00571286" w:rsidRDefault="00571286" w:rsidP="00571286">
      <w:pPr>
        <w:autoSpaceDN w:val="0"/>
        <w:spacing w:afterLines="50" w:after="120"/>
        <w:rPr>
          <w:sz w:val="18"/>
          <w:lang w:val="en-US" w:eastAsia="en-GB"/>
        </w:rPr>
      </w:pPr>
      <w:r w:rsidRPr="000B30BA">
        <w:rPr>
          <w:sz w:val="18"/>
          <w:lang w:val="en-US" w:eastAsia="en-GB"/>
        </w:rPr>
        <w:t xml:space="preserve">For </w:t>
      </w:r>
      <w:r w:rsidRPr="000B30BA">
        <w:rPr>
          <w:i/>
          <w:sz w:val="18"/>
          <w:lang w:val="en-US" w:eastAsia="en-GB"/>
        </w:rPr>
        <w:t>n</w:t>
      </w:r>
      <w:r w:rsidRPr="000B30BA">
        <w:rPr>
          <w:sz w:val="18"/>
          <w:lang w:val="en-US" w:eastAsia="en-GB"/>
        </w:rPr>
        <w:t>-th (</w:t>
      </w:r>
      <w:r w:rsidRPr="000B30BA">
        <w:rPr>
          <w:i/>
          <w:sz w:val="18"/>
          <w:lang w:val="en-US" w:eastAsia="en-GB"/>
        </w:rPr>
        <w:t>n</w:t>
      </w:r>
      <w:r>
        <w:rPr>
          <w:i/>
          <w:sz w:val="18"/>
          <w:lang w:val="en-US" w:eastAsia="en-GB"/>
        </w:rPr>
        <w:t xml:space="preserve"> ≥ </w:t>
      </w:r>
      <w:r w:rsidRPr="000B30BA">
        <w:rPr>
          <w:sz w:val="18"/>
          <w:lang w:val="en-US" w:eastAsia="en-GB"/>
        </w:rPr>
        <w:t xml:space="preserve">1) aperiodic SRS transmission on a cell </w:t>
      </w:r>
      <w:r w:rsidRPr="000B30BA">
        <w:rPr>
          <w:i/>
          <w:sz w:val="18"/>
          <w:lang w:val="en-US" w:eastAsia="en-GB"/>
        </w:rPr>
        <w:t>c</w:t>
      </w:r>
      <w:r w:rsidRPr="000B30BA">
        <w:rPr>
          <w:sz w:val="18"/>
          <w:lang w:val="en-US" w:eastAsia="en-GB"/>
        </w:rPr>
        <w:t>, upon detection of a positive SRS request on a grant, the UE shall commence this SRS transmission on the configured symbol and slot provided</w:t>
      </w:r>
    </w:p>
    <w:p w14:paraId="090E2550" w14:textId="77777777" w:rsidR="00571286" w:rsidRDefault="00571286" w:rsidP="00571286">
      <w:pPr>
        <w:pStyle w:val="B1"/>
      </w:pPr>
      <w:r w:rsidRPr="0048482F">
        <w:t>-</w:t>
      </w:r>
      <w:r w:rsidRPr="0048482F">
        <w:tab/>
      </w:r>
      <w:r>
        <w:t xml:space="preserve">it is </w:t>
      </w:r>
      <w:r w:rsidRPr="000B30BA">
        <w:t>no earlier than the summation of</w:t>
      </w:r>
    </w:p>
    <w:p w14:paraId="7EBA1DA3" w14:textId="77777777" w:rsidR="00571286" w:rsidRDefault="00571286" w:rsidP="00571286">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45100388" w14:textId="77777777" w:rsidR="00571286" w:rsidRDefault="00571286" w:rsidP="00571286">
      <w:pPr>
        <w:pStyle w:val="B2"/>
        <w:rPr>
          <w:i/>
        </w:rPr>
      </w:pPr>
      <w:r w:rsidRPr="0048482F">
        <w:t>-</w:t>
      </w:r>
      <w:r w:rsidRPr="0048482F">
        <w:tab/>
      </w:r>
      <w:r>
        <w:t xml:space="preserve">the </w:t>
      </w:r>
      <w:r w:rsidRPr="000B30BA">
        <w:t xml:space="preserve">UL or DL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Pr>
          <w:i/>
        </w:rPr>
        <w:t>,</w:t>
      </w:r>
    </w:p>
    <w:p w14:paraId="12644210" w14:textId="77777777" w:rsidR="00571286" w:rsidRPr="000B30BA" w:rsidRDefault="00571286" w:rsidP="00571286">
      <w:pPr>
        <w:pStyle w:val="B1"/>
      </w:pPr>
      <w:r w:rsidRPr="0048482F">
        <w:t>-</w:t>
      </w:r>
      <w:r w:rsidRPr="0048482F">
        <w:tab/>
      </w:r>
      <w:r>
        <w:t xml:space="preserve">it </w:t>
      </w:r>
      <w:r w:rsidRPr="000B30BA">
        <w:t>does not collide with any previous SRS transmissions, or interruption due to UL or DL RF retuning time</w:t>
      </w:r>
      <w:r>
        <w:t xml:space="preserve">, except if the previous SRS transmission is in the same cell </w:t>
      </w:r>
      <w:r>
        <w:rPr>
          <w:i/>
          <w:iCs/>
        </w:rPr>
        <w:t>c</w:t>
      </w:r>
      <w:r>
        <w:t xml:space="preserve"> and the UE reports </w:t>
      </w:r>
      <w:r w:rsidRPr="003E2860">
        <w:rPr>
          <w:rFonts w:eastAsiaTheme="minorEastAsia"/>
          <w:i/>
          <w:iCs/>
          <w:noProof/>
          <w:lang w:eastAsia="ko-KR"/>
        </w:rPr>
        <w:t>stayOnTargetCC-SRS-CarrierSwitch</w:t>
      </w:r>
      <w:r>
        <w:rPr>
          <w:i/>
          <w:iCs/>
        </w:rPr>
        <w:t xml:space="preserve"> </w:t>
      </w:r>
      <w:r>
        <w:t>for the corresponding band combination</w:t>
      </w:r>
      <w:r w:rsidRPr="000B30BA">
        <w:t>.</w:t>
      </w:r>
    </w:p>
    <w:p w14:paraId="2B47287F" w14:textId="77777777" w:rsidR="00571286" w:rsidRDefault="00571286" w:rsidP="00571286">
      <w:pPr>
        <w:pStyle w:val="B1"/>
      </w:pPr>
      <w:r w:rsidRPr="000B30BA">
        <w:t xml:space="preserve">otherwise, </w:t>
      </w:r>
      <w:r w:rsidRPr="000B30BA">
        <w:rPr>
          <w:i/>
        </w:rPr>
        <w:t>n</w:t>
      </w:r>
      <w:r w:rsidRPr="000B30BA">
        <w:t>-th SRS transmission is dropped, where N is the reported capability as the minimum time interval in unit of symbols, between the DCI triggering and aperiodic SRS transmission</w:t>
      </w:r>
      <w:r>
        <w:t>.</w:t>
      </w:r>
    </w:p>
    <w:p w14:paraId="63E94AF4" w14:textId="77777777" w:rsidR="00571286" w:rsidRPr="000C4602" w:rsidRDefault="00571286" w:rsidP="00571286">
      <w:pPr>
        <w:autoSpaceDN w:val="0"/>
        <w:spacing w:afterLines="50" w:after="120"/>
        <w:rPr>
          <w:color w:val="000000" w:themeColor="text1"/>
        </w:rPr>
      </w:pPr>
      <w:bookmarkStart w:id="517" w:name="_Hlk515873385"/>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SRS and PUCCH/PUSCH across </w:t>
      </w:r>
      <w:r>
        <w:rPr>
          <w:color w:val="000000" w:themeColor="text1"/>
        </w:rPr>
        <w:t>component carriers</w:t>
      </w:r>
      <w:r w:rsidRPr="000C4602">
        <w:rPr>
          <w:color w:val="000000" w:themeColor="text1"/>
        </w:rPr>
        <w:t xml:space="preserve"> in different bands subject to the UE</w:t>
      </w:r>
      <w:r>
        <w:rPr>
          <w:color w:val="000000" w:themeColor="text1"/>
        </w:rPr>
        <w:t>'</w:t>
      </w:r>
      <w:r w:rsidRPr="000C4602">
        <w:rPr>
          <w:color w:val="000000" w:themeColor="text1"/>
        </w:rPr>
        <w:t>s capability.</w:t>
      </w:r>
    </w:p>
    <w:p w14:paraId="07ED6309" w14:textId="77777777" w:rsidR="00571286" w:rsidRPr="00B86ED4" w:rsidRDefault="00571286" w:rsidP="00571286">
      <w:pPr>
        <w:autoSpaceDN w:val="0"/>
        <w:spacing w:afterLines="50" w:after="120"/>
        <w:rPr>
          <w:rFonts w:eastAsia="Batang"/>
          <w:color w:val="000000"/>
        </w:rPr>
      </w:pPr>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PRACH and SRS across </w:t>
      </w:r>
      <w:r>
        <w:rPr>
          <w:color w:val="000000" w:themeColor="text1"/>
        </w:rPr>
        <w:t>component carriers</w:t>
      </w:r>
      <w:r w:rsidRPr="000C4602">
        <w:rPr>
          <w:color w:val="000000" w:themeColor="text1"/>
        </w:rPr>
        <w:t xml:space="preserve"> in different bands subject to UE</w:t>
      </w:r>
      <w:r>
        <w:rPr>
          <w:color w:val="000000" w:themeColor="text1"/>
        </w:rPr>
        <w:t>'</w:t>
      </w:r>
      <w:r w:rsidRPr="000C4602">
        <w:rPr>
          <w:color w:val="000000" w:themeColor="text1"/>
        </w:rPr>
        <w:t>s capability.</w:t>
      </w:r>
      <w:bookmarkEnd w:id="517"/>
    </w:p>
    <w:p w14:paraId="38FD156E" w14:textId="77777777" w:rsidR="00571286" w:rsidRPr="00B86ED4" w:rsidRDefault="00571286" w:rsidP="00571286">
      <w:pPr>
        <w:rPr>
          <w:rFonts w:eastAsia="Batang"/>
        </w:rPr>
      </w:pPr>
      <w:r w:rsidRPr="00B86ED4">
        <w:rPr>
          <w:rFonts w:eastAsia="Batang"/>
          <w:lang w:eastAsia="zh-TW"/>
        </w:rPr>
        <w:t xml:space="preserve">If the UE is </w:t>
      </w:r>
      <w:r w:rsidRPr="00B86ED4">
        <w:rPr>
          <w:rFonts w:eastAsia="Batang"/>
        </w:rPr>
        <w:t xml:space="preserve">not configured for PUSCH/PUCCH transmission for at least one serving cell configured with slot formats comprised of DL and UL symbols, and if the UE is not capable of simultaneous reception and transmission on serving cell </w:t>
      </w:r>
      <w:r w:rsidRPr="00B86ED4">
        <w:rPr>
          <w:rFonts w:eastAsia="Batang"/>
          <w:i/>
        </w:rPr>
        <w:t>c</w:t>
      </w:r>
      <w:r w:rsidRPr="00B86ED4">
        <w:rPr>
          <w:rFonts w:eastAsia="Batang"/>
          <w:i/>
          <w:vertAlign w:val="subscript"/>
        </w:rPr>
        <w:t>1</w:t>
      </w:r>
      <w:r w:rsidRPr="00B86ED4">
        <w:rPr>
          <w:rFonts w:eastAsia="Batang"/>
          <w:vertAlign w:val="subscript"/>
        </w:rPr>
        <w:t xml:space="preserve"> </w:t>
      </w:r>
      <w:r w:rsidRPr="00B86ED4">
        <w:rPr>
          <w:rFonts w:eastAsia="Batang"/>
        </w:rPr>
        <w:t>and serving cell</w:t>
      </w:r>
      <w:r w:rsidRPr="00B86ED4">
        <w:rPr>
          <w:rFonts w:eastAsia="Batang"/>
          <w:i/>
        </w:rPr>
        <w:t xml:space="preserve"> </w:t>
      </w:r>
      <w:r w:rsidRPr="00B86ED4">
        <w:rPr>
          <w:rFonts w:eastAsia="Batang"/>
        </w:rPr>
        <w:t>s(</w:t>
      </w:r>
      <w:r w:rsidRPr="00B86ED4">
        <w:rPr>
          <w:rFonts w:eastAsia="Batang"/>
          <w:i/>
        </w:rPr>
        <w:t>c</w:t>
      </w:r>
      <w:r w:rsidRPr="00B86ED4">
        <w:rPr>
          <w:rFonts w:eastAsia="Batang"/>
          <w:i/>
          <w:vertAlign w:val="subscript"/>
        </w:rPr>
        <w:t>2</w:t>
      </w:r>
      <w:r w:rsidRPr="00B86ED4">
        <w:rPr>
          <w:rFonts w:eastAsia="Batang"/>
        </w:rPr>
        <w:t xml:space="preserve">), and if a UE </w:t>
      </w:r>
    </w:p>
    <w:p w14:paraId="602BE989" w14:textId="77777777" w:rsidR="00571286" w:rsidRPr="00B86ED4" w:rsidRDefault="00571286" w:rsidP="00571286">
      <w:pPr>
        <w:pStyle w:val="B1"/>
        <w:rPr>
          <w:lang w:val="en-US"/>
        </w:rPr>
      </w:pPr>
      <w:r w:rsidRPr="00B86ED4">
        <w:rPr>
          <w:lang w:val="en-US"/>
        </w:rPr>
        <w:t>-</w:t>
      </w:r>
      <w:r w:rsidRPr="00B86ED4">
        <w:rPr>
          <w:lang w:val="en-US"/>
        </w:rPr>
        <w:tab/>
        <w:t xml:space="preserve">is configured with multiple serving cells and is provided </w:t>
      </w:r>
      <w:r w:rsidRPr="00B86ED4">
        <w:t xml:space="preserve">with </w:t>
      </w:r>
      <w:r w:rsidRPr="00B86ED4">
        <w:rPr>
          <w:i/>
        </w:rPr>
        <w:t>directionalCollisionHandling-r16</w:t>
      </w:r>
      <w:r w:rsidRPr="00B86ED4">
        <w:rPr>
          <w:i/>
          <w:lang w:val="en-US"/>
        </w:rPr>
        <w:t xml:space="preserve"> </w:t>
      </w:r>
      <w:r w:rsidRPr="00B86ED4">
        <w:rPr>
          <w:lang w:val="en-US"/>
        </w:rPr>
        <w:t xml:space="preserve">= </w:t>
      </w:r>
      <w:r>
        <w:rPr>
          <w:lang w:val="en-US"/>
        </w:rPr>
        <w:t>'</w:t>
      </w:r>
      <w:r w:rsidRPr="00B86ED4">
        <w:rPr>
          <w:lang w:val="en-US"/>
        </w:rPr>
        <w:t>enabled</w:t>
      </w:r>
      <w:r>
        <w:rPr>
          <w:lang w:val="en-US"/>
        </w:rPr>
        <w:t>'</w:t>
      </w:r>
      <w:r w:rsidRPr="00B86ED4">
        <w:rPr>
          <w:lang w:val="en-US"/>
        </w:rPr>
        <w:t xml:space="preserve"> </w:t>
      </w:r>
      <w:r w:rsidRPr="00B86ED4">
        <w:t xml:space="preserve">for a set of serving cell(s) among the configured multiple serving cells including serving cell </w:t>
      </w:r>
      <w:r w:rsidRPr="00B86ED4">
        <w:rPr>
          <w:i/>
        </w:rPr>
        <w:t>c</w:t>
      </w:r>
      <w:r w:rsidRPr="00B86ED4">
        <w:rPr>
          <w:i/>
          <w:vertAlign w:val="subscript"/>
        </w:rPr>
        <w:t>1</w:t>
      </w:r>
      <w:r w:rsidRPr="00B86ED4">
        <w:rPr>
          <w:vertAlign w:val="subscript"/>
        </w:rPr>
        <w:t xml:space="preserve"> </w:t>
      </w:r>
      <w:r w:rsidRPr="00B86ED4">
        <w:t>and s(</w:t>
      </w:r>
      <w:r w:rsidRPr="00B86ED4">
        <w:rPr>
          <w:i/>
        </w:rPr>
        <w:t>c</w:t>
      </w:r>
      <w:r w:rsidRPr="00B86ED4">
        <w:rPr>
          <w:i/>
          <w:vertAlign w:val="subscript"/>
        </w:rPr>
        <w:t>2</w:t>
      </w:r>
      <w:r w:rsidRPr="00B86ED4">
        <w:rPr>
          <w:lang w:val="en-US"/>
        </w:rPr>
        <w:t>), and</w:t>
      </w:r>
    </w:p>
    <w:p w14:paraId="0FAB1F0A" w14:textId="77777777" w:rsidR="00571286" w:rsidRPr="00B86ED4" w:rsidRDefault="00571286" w:rsidP="00571286">
      <w:pPr>
        <w:pStyle w:val="B1"/>
        <w:rPr>
          <w:lang w:val="en-US"/>
        </w:rPr>
      </w:pPr>
      <w:r w:rsidRPr="00B86ED4">
        <w:rPr>
          <w:lang w:val="en-US"/>
        </w:rPr>
        <w:t>-</w:t>
      </w:r>
      <w:r w:rsidRPr="00B86ED4">
        <w:rPr>
          <w:lang w:val="en-US"/>
        </w:rPr>
        <w:tab/>
        <w:t xml:space="preserve">indicates support of </w:t>
      </w:r>
      <w:r w:rsidRPr="00B86ED4">
        <w:rPr>
          <w:i/>
          <w:iCs/>
        </w:rPr>
        <w:t xml:space="preserve">half-DuplexTDD-CA-SameSCS-r16 </w:t>
      </w:r>
      <w:r w:rsidRPr="00B86ED4">
        <w:t>capability</w:t>
      </w:r>
      <w:r w:rsidRPr="00B86ED4">
        <w:rPr>
          <w:lang w:val="en-US"/>
        </w:rPr>
        <w:t xml:space="preserve">, and </w:t>
      </w:r>
    </w:p>
    <w:p w14:paraId="32D2762F" w14:textId="77777777" w:rsidR="00571286" w:rsidRPr="00B86ED4" w:rsidRDefault="00571286" w:rsidP="00571286">
      <w:pPr>
        <w:pStyle w:val="B1"/>
        <w:rPr>
          <w:lang w:val="en-US"/>
        </w:rPr>
      </w:pPr>
      <w:r w:rsidRPr="00B86ED4">
        <w:rPr>
          <w:lang w:val="en-US"/>
        </w:rPr>
        <w:t>-</w:t>
      </w:r>
      <w:r w:rsidRPr="00B86ED4">
        <w:rPr>
          <w:lang w:val="en-US"/>
        </w:rPr>
        <w:tab/>
        <w:t>is not configured to monitor PDCCH for detection of DCI format 2_0</w:t>
      </w:r>
      <w:r w:rsidRPr="00B86ED4">
        <w:rPr>
          <w:rFonts w:eastAsia="DengXian"/>
          <w:lang w:eastAsia="zh-CN"/>
        </w:rPr>
        <w:t xml:space="preserve"> on any of the multiple serving cells</w:t>
      </w:r>
      <w:r w:rsidRPr="00B86ED4">
        <w:rPr>
          <w:lang w:val="en-US"/>
        </w:rPr>
        <w:t xml:space="preserve">, </w:t>
      </w:r>
    </w:p>
    <w:p w14:paraId="4F0CC1B7" w14:textId="77777777" w:rsidR="00571286" w:rsidRDefault="00571286" w:rsidP="00571286">
      <w:pPr>
        <w:autoSpaceDN w:val="0"/>
        <w:spacing w:afterLines="50" w:after="120"/>
        <w:rPr>
          <w:color w:val="000000" w:themeColor="text1"/>
        </w:rPr>
      </w:pPr>
      <w:r w:rsidRPr="00B86ED4">
        <w:rPr>
          <w:rFonts w:eastAsia="Batang"/>
        </w:rPr>
        <w:t>the UE shall apply first the prioritization/dropping rules described above for sounding procedure between component carriers and then apply the procedures for directional collision handling in clause 11.1 of [6, TS 38.213].</w:t>
      </w:r>
    </w:p>
    <w:p w14:paraId="46E16482" w14:textId="77777777" w:rsidR="00A62C69" w:rsidRPr="004F4C48" w:rsidRDefault="00A62C69" w:rsidP="00A62C69">
      <w:pPr>
        <w:jc w:val="center"/>
        <w:rPr>
          <w:color w:val="FF0000"/>
        </w:rPr>
      </w:pPr>
      <w:r w:rsidRPr="00F66344">
        <w:rPr>
          <w:color w:val="FF0000"/>
        </w:rPr>
        <w:t>&lt;omitted text&gt;</w:t>
      </w:r>
    </w:p>
    <w:p w14:paraId="45DD274C" w14:textId="77777777" w:rsidR="00A62C69" w:rsidRPr="004F4C48" w:rsidRDefault="00A62C69" w:rsidP="00126317">
      <w:pPr>
        <w:jc w:val="center"/>
        <w:rPr>
          <w:color w:val="FF0000"/>
        </w:rPr>
      </w:pPr>
    </w:p>
    <w:p w14:paraId="3286DD6C" w14:textId="77777777" w:rsidR="00126317" w:rsidRPr="004F4C48" w:rsidRDefault="00126317" w:rsidP="00C567A0">
      <w:pPr>
        <w:jc w:val="center"/>
        <w:rPr>
          <w:color w:val="FF0000"/>
        </w:rPr>
      </w:pPr>
    </w:p>
    <w:p w14:paraId="6BBD6C1F" w14:textId="77777777" w:rsidR="00C567A0" w:rsidRPr="004F4C48" w:rsidRDefault="00C567A0" w:rsidP="00C567A0">
      <w:pPr>
        <w:jc w:val="center"/>
        <w:rPr>
          <w:color w:val="FF0000"/>
        </w:rPr>
      </w:pPr>
    </w:p>
    <w:p w14:paraId="2BAA455B" w14:textId="77777777" w:rsidR="00C567A0" w:rsidRPr="004F4C48" w:rsidRDefault="00C567A0" w:rsidP="0059071E">
      <w:pPr>
        <w:jc w:val="center"/>
        <w:rPr>
          <w:color w:val="FF0000"/>
        </w:rPr>
      </w:pPr>
    </w:p>
    <w:p w14:paraId="355C97A4" w14:textId="77777777" w:rsidR="0059071E" w:rsidRPr="004F4C48" w:rsidRDefault="0059071E" w:rsidP="005B2F64">
      <w:pPr>
        <w:jc w:val="center"/>
        <w:rPr>
          <w:color w:val="FF0000"/>
        </w:rPr>
      </w:pPr>
    </w:p>
    <w:p w14:paraId="41A9B7D6" w14:textId="77777777" w:rsidR="006929AF" w:rsidRPr="006929AF" w:rsidRDefault="006929AF">
      <w:pPr>
        <w:rPr>
          <w:noProof/>
          <w:lang w:val="en-US"/>
        </w:rPr>
      </w:pPr>
    </w:p>
    <w:sectPr w:rsidR="006929AF" w:rsidRPr="006929AF" w:rsidSect="000B7FED">
      <w:headerReference w:type="even" r:id="rId158"/>
      <w:headerReference w:type="default" r:id="rId159"/>
      <w:headerReference w:type="first" r:id="rId16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FD3A8" w14:textId="77777777" w:rsidR="00904FF8" w:rsidRDefault="00904FF8">
      <w:r>
        <w:separator/>
      </w:r>
    </w:p>
  </w:endnote>
  <w:endnote w:type="continuationSeparator" w:id="0">
    <w:p w14:paraId="5E94DC9C" w14:textId="77777777" w:rsidR="00904FF8" w:rsidRDefault="00904FF8">
      <w:r>
        <w:continuationSeparator/>
      </w:r>
    </w:p>
  </w:endnote>
  <w:endnote w:type="continuationNotice" w:id="1">
    <w:p w14:paraId="270F6BCC" w14:textId="77777777" w:rsidR="00904FF8" w:rsidRDefault="00904F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10AD0" w14:textId="77777777" w:rsidR="00904FF8" w:rsidRDefault="00904FF8">
      <w:r>
        <w:separator/>
      </w:r>
    </w:p>
  </w:footnote>
  <w:footnote w:type="continuationSeparator" w:id="0">
    <w:p w14:paraId="035EBA52" w14:textId="77777777" w:rsidR="00904FF8" w:rsidRDefault="00904FF8">
      <w:r>
        <w:continuationSeparator/>
      </w:r>
    </w:p>
  </w:footnote>
  <w:footnote w:type="continuationNotice" w:id="1">
    <w:p w14:paraId="024B8250" w14:textId="77777777" w:rsidR="00904FF8" w:rsidRDefault="00904F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C3FE97D"/>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E56B48"/>
    <w:multiLevelType w:val="hybridMultilevel"/>
    <w:tmpl w:val="3D86BC26"/>
    <w:lvl w:ilvl="0" w:tplc="991664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AE22F6E"/>
    <w:multiLevelType w:val="hybridMultilevel"/>
    <w:tmpl w:val="A094C6EA"/>
    <w:lvl w:ilvl="0" w:tplc="74822766">
      <w:start w:val="1"/>
      <w:numFmt w:val="bullet"/>
      <w:lvlText w:val=""/>
      <w:lvlJc w:val="left"/>
      <w:pPr>
        <w:ind w:left="1800" w:hanging="360"/>
      </w:pPr>
      <w:rPr>
        <w:rFonts w:ascii="Symbol" w:hAnsi="Symbol"/>
      </w:rPr>
    </w:lvl>
    <w:lvl w:ilvl="1" w:tplc="E8A49808">
      <w:start w:val="1"/>
      <w:numFmt w:val="bullet"/>
      <w:lvlText w:val=""/>
      <w:lvlJc w:val="left"/>
      <w:pPr>
        <w:ind w:left="1800" w:hanging="360"/>
      </w:pPr>
      <w:rPr>
        <w:rFonts w:ascii="Symbol" w:hAnsi="Symbol"/>
      </w:rPr>
    </w:lvl>
    <w:lvl w:ilvl="2" w:tplc="070A5400">
      <w:start w:val="1"/>
      <w:numFmt w:val="bullet"/>
      <w:lvlText w:val=""/>
      <w:lvlJc w:val="left"/>
      <w:pPr>
        <w:ind w:left="1800" w:hanging="360"/>
      </w:pPr>
      <w:rPr>
        <w:rFonts w:ascii="Symbol" w:hAnsi="Symbol"/>
      </w:rPr>
    </w:lvl>
    <w:lvl w:ilvl="3" w:tplc="EE4EE360">
      <w:start w:val="1"/>
      <w:numFmt w:val="bullet"/>
      <w:lvlText w:val=""/>
      <w:lvlJc w:val="left"/>
      <w:pPr>
        <w:ind w:left="1800" w:hanging="360"/>
      </w:pPr>
      <w:rPr>
        <w:rFonts w:ascii="Symbol" w:hAnsi="Symbol"/>
      </w:rPr>
    </w:lvl>
    <w:lvl w:ilvl="4" w:tplc="6E14502E">
      <w:start w:val="1"/>
      <w:numFmt w:val="bullet"/>
      <w:lvlText w:val=""/>
      <w:lvlJc w:val="left"/>
      <w:pPr>
        <w:ind w:left="1800" w:hanging="360"/>
      </w:pPr>
      <w:rPr>
        <w:rFonts w:ascii="Symbol" w:hAnsi="Symbol"/>
      </w:rPr>
    </w:lvl>
    <w:lvl w:ilvl="5" w:tplc="5E52D12A">
      <w:start w:val="1"/>
      <w:numFmt w:val="bullet"/>
      <w:lvlText w:val=""/>
      <w:lvlJc w:val="left"/>
      <w:pPr>
        <w:ind w:left="1800" w:hanging="360"/>
      </w:pPr>
      <w:rPr>
        <w:rFonts w:ascii="Symbol" w:hAnsi="Symbol"/>
      </w:rPr>
    </w:lvl>
    <w:lvl w:ilvl="6" w:tplc="F6B28E14">
      <w:start w:val="1"/>
      <w:numFmt w:val="bullet"/>
      <w:lvlText w:val=""/>
      <w:lvlJc w:val="left"/>
      <w:pPr>
        <w:ind w:left="1800" w:hanging="360"/>
      </w:pPr>
      <w:rPr>
        <w:rFonts w:ascii="Symbol" w:hAnsi="Symbol"/>
      </w:rPr>
    </w:lvl>
    <w:lvl w:ilvl="7" w:tplc="10C0D3BA">
      <w:start w:val="1"/>
      <w:numFmt w:val="bullet"/>
      <w:lvlText w:val=""/>
      <w:lvlJc w:val="left"/>
      <w:pPr>
        <w:ind w:left="1800" w:hanging="360"/>
      </w:pPr>
      <w:rPr>
        <w:rFonts w:ascii="Symbol" w:hAnsi="Symbol"/>
      </w:rPr>
    </w:lvl>
    <w:lvl w:ilvl="8" w:tplc="FF809BC0">
      <w:start w:val="1"/>
      <w:numFmt w:val="bullet"/>
      <w:lvlText w:val=""/>
      <w:lvlJc w:val="left"/>
      <w:pPr>
        <w:ind w:left="1800" w:hanging="360"/>
      </w:pPr>
      <w:rPr>
        <w:rFonts w:ascii="Symbol" w:hAnsi="Symbol"/>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18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5EFEEE"/>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1D5B6281"/>
    <w:multiLevelType w:val="hybridMultilevel"/>
    <w:tmpl w:val="0D90950C"/>
    <w:lvl w:ilvl="0" w:tplc="37F2A6E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4812A2"/>
    <w:multiLevelType w:val="hybridMultilevel"/>
    <w:tmpl w:val="03088F28"/>
    <w:lvl w:ilvl="0" w:tplc="7B3E9B2E">
      <w:start w:val="1"/>
      <w:numFmt w:val="bullet"/>
      <w:lvlText w:val=""/>
      <w:lvlJc w:val="left"/>
      <w:pPr>
        <w:ind w:left="1800" w:hanging="360"/>
      </w:pPr>
      <w:rPr>
        <w:rFonts w:ascii="Symbol" w:hAnsi="Symbol"/>
      </w:rPr>
    </w:lvl>
    <w:lvl w:ilvl="1" w:tplc="C0FAB002">
      <w:start w:val="1"/>
      <w:numFmt w:val="bullet"/>
      <w:lvlText w:val=""/>
      <w:lvlJc w:val="left"/>
      <w:pPr>
        <w:ind w:left="1800" w:hanging="360"/>
      </w:pPr>
      <w:rPr>
        <w:rFonts w:ascii="Symbol" w:hAnsi="Symbol"/>
      </w:rPr>
    </w:lvl>
    <w:lvl w:ilvl="2" w:tplc="B01EE726">
      <w:start w:val="1"/>
      <w:numFmt w:val="bullet"/>
      <w:lvlText w:val=""/>
      <w:lvlJc w:val="left"/>
      <w:pPr>
        <w:ind w:left="1800" w:hanging="360"/>
      </w:pPr>
      <w:rPr>
        <w:rFonts w:ascii="Symbol" w:hAnsi="Symbol"/>
      </w:rPr>
    </w:lvl>
    <w:lvl w:ilvl="3" w:tplc="24BA3E60">
      <w:start w:val="1"/>
      <w:numFmt w:val="bullet"/>
      <w:lvlText w:val=""/>
      <w:lvlJc w:val="left"/>
      <w:pPr>
        <w:ind w:left="1800" w:hanging="360"/>
      </w:pPr>
      <w:rPr>
        <w:rFonts w:ascii="Symbol" w:hAnsi="Symbol"/>
      </w:rPr>
    </w:lvl>
    <w:lvl w:ilvl="4" w:tplc="65D64FA0">
      <w:start w:val="1"/>
      <w:numFmt w:val="bullet"/>
      <w:lvlText w:val=""/>
      <w:lvlJc w:val="left"/>
      <w:pPr>
        <w:ind w:left="1800" w:hanging="360"/>
      </w:pPr>
      <w:rPr>
        <w:rFonts w:ascii="Symbol" w:hAnsi="Symbol"/>
      </w:rPr>
    </w:lvl>
    <w:lvl w:ilvl="5" w:tplc="0A36F9AE">
      <w:start w:val="1"/>
      <w:numFmt w:val="bullet"/>
      <w:lvlText w:val=""/>
      <w:lvlJc w:val="left"/>
      <w:pPr>
        <w:ind w:left="1800" w:hanging="360"/>
      </w:pPr>
      <w:rPr>
        <w:rFonts w:ascii="Symbol" w:hAnsi="Symbol"/>
      </w:rPr>
    </w:lvl>
    <w:lvl w:ilvl="6" w:tplc="0EA41272">
      <w:start w:val="1"/>
      <w:numFmt w:val="bullet"/>
      <w:lvlText w:val=""/>
      <w:lvlJc w:val="left"/>
      <w:pPr>
        <w:ind w:left="1800" w:hanging="360"/>
      </w:pPr>
      <w:rPr>
        <w:rFonts w:ascii="Symbol" w:hAnsi="Symbol"/>
      </w:rPr>
    </w:lvl>
    <w:lvl w:ilvl="7" w:tplc="1B8641B4">
      <w:start w:val="1"/>
      <w:numFmt w:val="bullet"/>
      <w:lvlText w:val=""/>
      <w:lvlJc w:val="left"/>
      <w:pPr>
        <w:ind w:left="1800" w:hanging="360"/>
      </w:pPr>
      <w:rPr>
        <w:rFonts w:ascii="Symbol" w:hAnsi="Symbol"/>
      </w:rPr>
    </w:lvl>
    <w:lvl w:ilvl="8" w:tplc="01DEF0C2">
      <w:start w:val="1"/>
      <w:numFmt w:val="bullet"/>
      <w:lvlText w:val=""/>
      <w:lvlJc w:val="left"/>
      <w:pPr>
        <w:ind w:left="1800" w:hanging="360"/>
      </w:pPr>
      <w:rPr>
        <w:rFonts w:ascii="Symbol" w:hAnsi="Symbol"/>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4D0A42E4"/>
    <w:multiLevelType w:val="hybridMultilevel"/>
    <w:tmpl w:val="7BBC76B4"/>
    <w:lvl w:ilvl="0" w:tplc="5FFCB306">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0F10317"/>
    <w:multiLevelType w:val="multilevel"/>
    <w:tmpl w:val="AFBC4856"/>
    <w:styleLink w:val="StyleBulleted9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4" w15:restartNumberingAfterBreak="0">
    <w:nsid w:val="51451A74"/>
    <w:multiLevelType w:val="multilevel"/>
    <w:tmpl w:val="51451A74"/>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CBC27E8"/>
    <w:multiLevelType w:val="hybridMultilevel"/>
    <w:tmpl w:val="5F98DD4C"/>
    <w:lvl w:ilvl="0" w:tplc="55CCD598">
      <w:start w:val="1"/>
      <w:numFmt w:val="bullet"/>
      <w:lvlText w:val=""/>
      <w:lvlJc w:val="left"/>
      <w:pPr>
        <w:ind w:left="1800" w:hanging="360"/>
      </w:pPr>
      <w:rPr>
        <w:rFonts w:ascii="Symbol" w:hAnsi="Symbol"/>
      </w:rPr>
    </w:lvl>
    <w:lvl w:ilvl="1" w:tplc="E2DA6E86">
      <w:start w:val="1"/>
      <w:numFmt w:val="bullet"/>
      <w:lvlText w:val=""/>
      <w:lvlJc w:val="left"/>
      <w:pPr>
        <w:ind w:left="1800" w:hanging="360"/>
      </w:pPr>
      <w:rPr>
        <w:rFonts w:ascii="Symbol" w:hAnsi="Symbol"/>
      </w:rPr>
    </w:lvl>
    <w:lvl w:ilvl="2" w:tplc="9606E646">
      <w:start w:val="1"/>
      <w:numFmt w:val="bullet"/>
      <w:lvlText w:val=""/>
      <w:lvlJc w:val="left"/>
      <w:pPr>
        <w:ind w:left="1800" w:hanging="360"/>
      </w:pPr>
      <w:rPr>
        <w:rFonts w:ascii="Symbol" w:hAnsi="Symbol"/>
      </w:rPr>
    </w:lvl>
    <w:lvl w:ilvl="3" w:tplc="937ED624">
      <w:start w:val="1"/>
      <w:numFmt w:val="bullet"/>
      <w:lvlText w:val=""/>
      <w:lvlJc w:val="left"/>
      <w:pPr>
        <w:ind w:left="1800" w:hanging="360"/>
      </w:pPr>
      <w:rPr>
        <w:rFonts w:ascii="Symbol" w:hAnsi="Symbol"/>
      </w:rPr>
    </w:lvl>
    <w:lvl w:ilvl="4" w:tplc="CAF496E2">
      <w:start w:val="1"/>
      <w:numFmt w:val="bullet"/>
      <w:lvlText w:val=""/>
      <w:lvlJc w:val="left"/>
      <w:pPr>
        <w:ind w:left="1800" w:hanging="360"/>
      </w:pPr>
      <w:rPr>
        <w:rFonts w:ascii="Symbol" w:hAnsi="Symbol"/>
      </w:rPr>
    </w:lvl>
    <w:lvl w:ilvl="5" w:tplc="D2AA7320">
      <w:start w:val="1"/>
      <w:numFmt w:val="bullet"/>
      <w:lvlText w:val=""/>
      <w:lvlJc w:val="left"/>
      <w:pPr>
        <w:ind w:left="1800" w:hanging="360"/>
      </w:pPr>
      <w:rPr>
        <w:rFonts w:ascii="Symbol" w:hAnsi="Symbol"/>
      </w:rPr>
    </w:lvl>
    <w:lvl w:ilvl="6" w:tplc="07D4AFD8">
      <w:start w:val="1"/>
      <w:numFmt w:val="bullet"/>
      <w:lvlText w:val=""/>
      <w:lvlJc w:val="left"/>
      <w:pPr>
        <w:ind w:left="1800" w:hanging="360"/>
      </w:pPr>
      <w:rPr>
        <w:rFonts w:ascii="Symbol" w:hAnsi="Symbol"/>
      </w:rPr>
    </w:lvl>
    <w:lvl w:ilvl="7" w:tplc="A8D45C6C">
      <w:start w:val="1"/>
      <w:numFmt w:val="bullet"/>
      <w:lvlText w:val=""/>
      <w:lvlJc w:val="left"/>
      <w:pPr>
        <w:ind w:left="1800" w:hanging="360"/>
      </w:pPr>
      <w:rPr>
        <w:rFonts w:ascii="Symbol" w:hAnsi="Symbol"/>
      </w:rPr>
    </w:lvl>
    <w:lvl w:ilvl="8" w:tplc="02280E40">
      <w:start w:val="1"/>
      <w:numFmt w:val="bullet"/>
      <w:lvlText w:val=""/>
      <w:lvlJc w:val="left"/>
      <w:pPr>
        <w:ind w:left="1800" w:hanging="360"/>
      </w:pPr>
      <w:rPr>
        <w:rFonts w:ascii="Symbol" w:hAnsi="Symbol"/>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3D465D6"/>
    <w:multiLevelType w:val="multilevel"/>
    <w:tmpl w:val="F8244648"/>
    <w:styleLink w:val="StyleBulletedSymbolsymbolLeft025Hanging02528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7022C4"/>
    <w:multiLevelType w:val="hybridMultilevel"/>
    <w:tmpl w:val="37D4436C"/>
    <w:lvl w:ilvl="0" w:tplc="DA42D53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9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66207720">
    <w:abstractNumId w:val="33"/>
  </w:num>
  <w:num w:numId="2" w16cid:durableId="101993431">
    <w:abstractNumId w:val="41"/>
  </w:num>
  <w:num w:numId="3" w16cid:durableId="1185292477">
    <w:abstractNumId w:val="10"/>
  </w:num>
  <w:num w:numId="4" w16cid:durableId="1928616070">
    <w:abstractNumId w:val="26"/>
  </w:num>
  <w:num w:numId="5" w16cid:durableId="1038628679">
    <w:abstractNumId w:val="6"/>
  </w:num>
  <w:num w:numId="6" w16cid:durableId="1585723250">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16cid:durableId="294943911">
    <w:abstractNumId w:val="3"/>
  </w:num>
  <w:num w:numId="8" w16cid:durableId="1640961528">
    <w:abstractNumId w:val="39"/>
  </w:num>
  <w:num w:numId="9" w16cid:durableId="1721005968">
    <w:abstractNumId w:val="25"/>
  </w:num>
  <w:num w:numId="10" w16cid:durableId="419255556">
    <w:abstractNumId w:val="15"/>
  </w:num>
  <w:num w:numId="11" w16cid:durableId="756248832">
    <w:abstractNumId w:val="8"/>
  </w:num>
  <w:num w:numId="12" w16cid:durableId="1982079050">
    <w:abstractNumId w:val="11"/>
  </w:num>
  <w:num w:numId="13" w16cid:durableId="1676808677">
    <w:abstractNumId w:val="29"/>
  </w:num>
  <w:num w:numId="14" w16cid:durableId="1776247660">
    <w:abstractNumId w:val="28"/>
  </w:num>
  <w:num w:numId="15" w16cid:durableId="1189682547">
    <w:abstractNumId w:val="9"/>
  </w:num>
  <w:num w:numId="16" w16cid:durableId="267664880">
    <w:abstractNumId w:val="45"/>
  </w:num>
  <w:num w:numId="17" w16cid:durableId="1370035194">
    <w:abstractNumId w:val="31"/>
  </w:num>
  <w:num w:numId="18" w16cid:durableId="53744856">
    <w:abstractNumId w:val="7"/>
  </w:num>
  <w:num w:numId="19" w16cid:durableId="740829537">
    <w:abstractNumId w:val="4"/>
  </w:num>
  <w:num w:numId="20" w16cid:durableId="92020390">
    <w:abstractNumId w:val="37"/>
  </w:num>
  <w:num w:numId="21" w16cid:durableId="1632133438">
    <w:abstractNumId w:val="35"/>
  </w:num>
  <w:num w:numId="22" w16cid:durableId="2100446690">
    <w:abstractNumId w:val="44"/>
  </w:num>
  <w:num w:numId="23" w16cid:durableId="1462117951">
    <w:abstractNumId w:val="18"/>
  </w:num>
  <w:num w:numId="24" w16cid:durableId="1103720169">
    <w:abstractNumId w:val="1"/>
  </w:num>
  <w:num w:numId="25" w16cid:durableId="1319503127">
    <w:abstractNumId w:val="32"/>
  </w:num>
  <w:num w:numId="26" w16cid:durableId="437334965">
    <w:abstractNumId w:val="46"/>
  </w:num>
  <w:num w:numId="27" w16cid:durableId="2003197867">
    <w:abstractNumId w:val="20"/>
  </w:num>
  <w:num w:numId="28" w16cid:durableId="1084718988">
    <w:abstractNumId w:val="27"/>
  </w:num>
  <w:num w:numId="29" w16cid:durableId="689574402">
    <w:abstractNumId w:val="23"/>
  </w:num>
  <w:num w:numId="30" w16cid:durableId="1051004329">
    <w:abstractNumId w:val="22"/>
  </w:num>
  <w:num w:numId="31" w16cid:durableId="389811652">
    <w:abstractNumId w:val="17"/>
  </w:num>
  <w:num w:numId="32" w16cid:durableId="694304457">
    <w:abstractNumId w:val="5"/>
  </w:num>
  <w:num w:numId="33" w16cid:durableId="833767307">
    <w:abstractNumId w:val="47"/>
  </w:num>
  <w:num w:numId="34" w16cid:durableId="821770507">
    <w:abstractNumId w:val="42"/>
  </w:num>
  <w:num w:numId="35" w16cid:durableId="1946696403">
    <w:abstractNumId w:val="12"/>
  </w:num>
  <w:num w:numId="36" w16cid:durableId="404690724">
    <w:abstractNumId w:val="49"/>
  </w:num>
  <w:num w:numId="37" w16cid:durableId="637034349">
    <w:abstractNumId w:val="19"/>
  </w:num>
  <w:num w:numId="38" w16cid:durableId="91048114">
    <w:abstractNumId w:val="43"/>
  </w:num>
  <w:num w:numId="39" w16cid:durableId="1301183777">
    <w:abstractNumId w:val="16"/>
  </w:num>
  <w:num w:numId="40" w16cid:durableId="2104374006">
    <w:abstractNumId w:val="38"/>
  </w:num>
  <w:num w:numId="41" w16cid:durableId="1549680680">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16cid:durableId="1120997521">
    <w:abstractNumId w:val="21"/>
  </w:num>
  <w:num w:numId="43" w16cid:durableId="1041367462">
    <w:abstractNumId w:val="40"/>
  </w:num>
  <w:num w:numId="44" w16cid:durableId="227807267">
    <w:abstractNumId w:val="30"/>
  </w:num>
  <w:num w:numId="45" w16cid:durableId="1892226064">
    <w:abstractNumId w:val="36"/>
  </w:num>
  <w:num w:numId="46" w16cid:durableId="719010802">
    <w:abstractNumId w:val="48"/>
  </w:num>
  <w:num w:numId="47" w16cid:durableId="1874229990">
    <w:abstractNumId w:val="14"/>
  </w:num>
  <w:num w:numId="48" w16cid:durableId="1628855648">
    <w:abstractNumId w:val="0"/>
  </w:num>
  <w:num w:numId="49" w16cid:durableId="1273592867">
    <w:abstractNumId w:val="13"/>
  </w:num>
  <w:num w:numId="50" w16cid:durableId="1682971237">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Nokia)">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A9"/>
    <w:rsid w:val="00003EE5"/>
    <w:rsid w:val="00012789"/>
    <w:rsid w:val="000151CD"/>
    <w:rsid w:val="000167C5"/>
    <w:rsid w:val="000177DE"/>
    <w:rsid w:val="00021A20"/>
    <w:rsid w:val="00022E4A"/>
    <w:rsid w:val="00025403"/>
    <w:rsid w:val="000274BA"/>
    <w:rsid w:val="00040DAB"/>
    <w:rsid w:val="00045103"/>
    <w:rsid w:val="00053AC2"/>
    <w:rsid w:val="0006289D"/>
    <w:rsid w:val="00065F5A"/>
    <w:rsid w:val="00070E09"/>
    <w:rsid w:val="000738ED"/>
    <w:rsid w:val="00075A62"/>
    <w:rsid w:val="00076ADE"/>
    <w:rsid w:val="0008777F"/>
    <w:rsid w:val="00091F41"/>
    <w:rsid w:val="000930E8"/>
    <w:rsid w:val="0009491C"/>
    <w:rsid w:val="000A26A9"/>
    <w:rsid w:val="000A5805"/>
    <w:rsid w:val="000A6394"/>
    <w:rsid w:val="000B3344"/>
    <w:rsid w:val="000B3707"/>
    <w:rsid w:val="000B7FED"/>
    <w:rsid w:val="000C038A"/>
    <w:rsid w:val="000C6598"/>
    <w:rsid w:val="000C7F70"/>
    <w:rsid w:val="000D3EFE"/>
    <w:rsid w:val="000D44B3"/>
    <w:rsid w:val="000E3C45"/>
    <w:rsid w:val="000F3E7C"/>
    <w:rsid w:val="000F456E"/>
    <w:rsid w:val="000F5B1F"/>
    <w:rsid w:val="00101FCB"/>
    <w:rsid w:val="00102D33"/>
    <w:rsid w:val="00107BB0"/>
    <w:rsid w:val="00107E1A"/>
    <w:rsid w:val="001148FB"/>
    <w:rsid w:val="00115DED"/>
    <w:rsid w:val="00126317"/>
    <w:rsid w:val="00127FEA"/>
    <w:rsid w:val="00130956"/>
    <w:rsid w:val="001314D2"/>
    <w:rsid w:val="00133190"/>
    <w:rsid w:val="001348E4"/>
    <w:rsid w:val="00137193"/>
    <w:rsid w:val="00140D51"/>
    <w:rsid w:val="00145D43"/>
    <w:rsid w:val="00151654"/>
    <w:rsid w:val="001577E0"/>
    <w:rsid w:val="00160BAD"/>
    <w:rsid w:val="0016728B"/>
    <w:rsid w:val="00167CFA"/>
    <w:rsid w:val="00180FC5"/>
    <w:rsid w:val="0018450B"/>
    <w:rsid w:val="00192C46"/>
    <w:rsid w:val="001A006C"/>
    <w:rsid w:val="001A08B3"/>
    <w:rsid w:val="001A1DEB"/>
    <w:rsid w:val="001A2AA3"/>
    <w:rsid w:val="001A7B60"/>
    <w:rsid w:val="001B33C2"/>
    <w:rsid w:val="001B52F0"/>
    <w:rsid w:val="001B7A65"/>
    <w:rsid w:val="001C1B08"/>
    <w:rsid w:val="001D0C02"/>
    <w:rsid w:val="001D6BC2"/>
    <w:rsid w:val="001D7056"/>
    <w:rsid w:val="001E039F"/>
    <w:rsid w:val="001E0B15"/>
    <w:rsid w:val="001E41F3"/>
    <w:rsid w:val="001F0A9F"/>
    <w:rsid w:val="001F3926"/>
    <w:rsid w:val="001F48C2"/>
    <w:rsid w:val="00200498"/>
    <w:rsid w:val="0020111B"/>
    <w:rsid w:val="0020644A"/>
    <w:rsid w:val="00206577"/>
    <w:rsid w:val="00214B5D"/>
    <w:rsid w:val="00221914"/>
    <w:rsid w:val="00234C88"/>
    <w:rsid w:val="002368EF"/>
    <w:rsid w:val="00251024"/>
    <w:rsid w:val="00253225"/>
    <w:rsid w:val="0026004D"/>
    <w:rsid w:val="00261138"/>
    <w:rsid w:val="00263BBF"/>
    <w:rsid w:val="002640DD"/>
    <w:rsid w:val="00267CB1"/>
    <w:rsid w:val="00270E95"/>
    <w:rsid w:val="00275D12"/>
    <w:rsid w:val="00275FCC"/>
    <w:rsid w:val="0028482A"/>
    <w:rsid w:val="002848E0"/>
    <w:rsid w:val="00284FEB"/>
    <w:rsid w:val="002860C4"/>
    <w:rsid w:val="0029042F"/>
    <w:rsid w:val="002A0F97"/>
    <w:rsid w:val="002A38EB"/>
    <w:rsid w:val="002A56DC"/>
    <w:rsid w:val="002B5741"/>
    <w:rsid w:val="002C19C5"/>
    <w:rsid w:val="002C21ED"/>
    <w:rsid w:val="002C3026"/>
    <w:rsid w:val="002C5F97"/>
    <w:rsid w:val="002C791D"/>
    <w:rsid w:val="002D15DB"/>
    <w:rsid w:val="002D3637"/>
    <w:rsid w:val="002E16BC"/>
    <w:rsid w:val="002E2F95"/>
    <w:rsid w:val="002E472E"/>
    <w:rsid w:val="002F3CE3"/>
    <w:rsid w:val="003000BA"/>
    <w:rsid w:val="00305409"/>
    <w:rsid w:val="003152BA"/>
    <w:rsid w:val="0031700D"/>
    <w:rsid w:val="00324B6A"/>
    <w:rsid w:val="00327139"/>
    <w:rsid w:val="003609EF"/>
    <w:rsid w:val="0036231A"/>
    <w:rsid w:val="00363AF1"/>
    <w:rsid w:val="00364BC7"/>
    <w:rsid w:val="00374DD4"/>
    <w:rsid w:val="00381E76"/>
    <w:rsid w:val="00385C26"/>
    <w:rsid w:val="00390DEA"/>
    <w:rsid w:val="003A4A28"/>
    <w:rsid w:val="003A6216"/>
    <w:rsid w:val="003B1F45"/>
    <w:rsid w:val="003B474B"/>
    <w:rsid w:val="003B6B4B"/>
    <w:rsid w:val="003D6A79"/>
    <w:rsid w:val="003E1A36"/>
    <w:rsid w:val="003E2CA5"/>
    <w:rsid w:val="003E7CE8"/>
    <w:rsid w:val="003F5F66"/>
    <w:rsid w:val="00410371"/>
    <w:rsid w:val="00411554"/>
    <w:rsid w:val="00411791"/>
    <w:rsid w:val="00412DC6"/>
    <w:rsid w:val="004147FD"/>
    <w:rsid w:val="0041560F"/>
    <w:rsid w:val="00417E26"/>
    <w:rsid w:val="00422666"/>
    <w:rsid w:val="00423149"/>
    <w:rsid w:val="004242F1"/>
    <w:rsid w:val="00424EF7"/>
    <w:rsid w:val="004306BD"/>
    <w:rsid w:val="00435F5D"/>
    <w:rsid w:val="00452B78"/>
    <w:rsid w:val="00456257"/>
    <w:rsid w:val="00457CAC"/>
    <w:rsid w:val="004844A2"/>
    <w:rsid w:val="0049084D"/>
    <w:rsid w:val="0049170A"/>
    <w:rsid w:val="004917BE"/>
    <w:rsid w:val="0049216F"/>
    <w:rsid w:val="004A4EBF"/>
    <w:rsid w:val="004A535B"/>
    <w:rsid w:val="004B435C"/>
    <w:rsid w:val="004B75B7"/>
    <w:rsid w:val="004B7626"/>
    <w:rsid w:val="004C2FCB"/>
    <w:rsid w:val="004D5856"/>
    <w:rsid w:val="004E0816"/>
    <w:rsid w:val="004E4EBC"/>
    <w:rsid w:val="004F6E0E"/>
    <w:rsid w:val="00500C37"/>
    <w:rsid w:val="00503F61"/>
    <w:rsid w:val="00504301"/>
    <w:rsid w:val="00504350"/>
    <w:rsid w:val="00507F85"/>
    <w:rsid w:val="005141D9"/>
    <w:rsid w:val="00515153"/>
    <w:rsid w:val="0051580D"/>
    <w:rsid w:val="00523253"/>
    <w:rsid w:val="00523F14"/>
    <w:rsid w:val="00547111"/>
    <w:rsid w:val="00551D20"/>
    <w:rsid w:val="0055356C"/>
    <w:rsid w:val="00567823"/>
    <w:rsid w:val="00571286"/>
    <w:rsid w:val="005761F0"/>
    <w:rsid w:val="005765D3"/>
    <w:rsid w:val="0059071E"/>
    <w:rsid w:val="00592D74"/>
    <w:rsid w:val="00593BF8"/>
    <w:rsid w:val="0059518E"/>
    <w:rsid w:val="005A74B9"/>
    <w:rsid w:val="005A7B89"/>
    <w:rsid w:val="005B0E16"/>
    <w:rsid w:val="005B0E46"/>
    <w:rsid w:val="005B2F64"/>
    <w:rsid w:val="005B6B30"/>
    <w:rsid w:val="005E1CD2"/>
    <w:rsid w:val="005E2C44"/>
    <w:rsid w:val="005E621A"/>
    <w:rsid w:val="005E75D5"/>
    <w:rsid w:val="005F3867"/>
    <w:rsid w:val="0060043A"/>
    <w:rsid w:val="006009A7"/>
    <w:rsid w:val="006011E9"/>
    <w:rsid w:val="006013B5"/>
    <w:rsid w:val="006018B1"/>
    <w:rsid w:val="0060305B"/>
    <w:rsid w:val="006079E0"/>
    <w:rsid w:val="00614DAA"/>
    <w:rsid w:val="00621164"/>
    <w:rsid w:val="00621188"/>
    <w:rsid w:val="00621F3C"/>
    <w:rsid w:val="006226A2"/>
    <w:rsid w:val="006257ED"/>
    <w:rsid w:val="0063106E"/>
    <w:rsid w:val="00634BE6"/>
    <w:rsid w:val="00643564"/>
    <w:rsid w:val="0064561A"/>
    <w:rsid w:val="00645887"/>
    <w:rsid w:val="00647181"/>
    <w:rsid w:val="00653831"/>
    <w:rsid w:val="00653DE4"/>
    <w:rsid w:val="00662189"/>
    <w:rsid w:val="006632F5"/>
    <w:rsid w:val="00665C47"/>
    <w:rsid w:val="006900F9"/>
    <w:rsid w:val="006929AF"/>
    <w:rsid w:val="00695808"/>
    <w:rsid w:val="006A01C8"/>
    <w:rsid w:val="006A7022"/>
    <w:rsid w:val="006B1CC9"/>
    <w:rsid w:val="006B41CD"/>
    <w:rsid w:val="006B46FB"/>
    <w:rsid w:val="006B595E"/>
    <w:rsid w:val="006C1EC4"/>
    <w:rsid w:val="006C3C09"/>
    <w:rsid w:val="006D1CAA"/>
    <w:rsid w:val="006D2D87"/>
    <w:rsid w:val="006D2F0D"/>
    <w:rsid w:val="006D4726"/>
    <w:rsid w:val="006E21FB"/>
    <w:rsid w:val="006E37D5"/>
    <w:rsid w:val="006E7954"/>
    <w:rsid w:val="006F2809"/>
    <w:rsid w:val="006F55BC"/>
    <w:rsid w:val="006F663D"/>
    <w:rsid w:val="006F705C"/>
    <w:rsid w:val="007037BA"/>
    <w:rsid w:val="007133FD"/>
    <w:rsid w:val="00717F0B"/>
    <w:rsid w:val="00724852"/>
    <w:rsid w:val="00727311"/>
    <w:rsid w:val="007300B6"/>
    <w:rsid w:val="00730C2D"/>
    <w:rsid w:val="00730E87"/>
    <w:rsid w:val="0073169E"/>
    <w:rsid w:val="00743ACA"/>
    <w:rsid w:val="00747FD6"/>
    <w:rsid w:val="007525AB"/>
    <w:rsid w:val="00753C25"/>
    <w:rsid w:val="00754498"/>
    <w:rsid w:val="00756EE0"/>
    <w:rsid w:val="00762E26"/>
    <w:rsid w:val="00765F49"/>
    <w:rsid w:val="00780DCD"/>
    <w:rsid w:val="00783D06"/>
    <w:rsid w:val="00790605"/>
    <w:rsid w:val="0079174C"/>
    <w:rsid w:val="00792342"/>
    <w:rsid w:val="00794ABC"/>
    <w:rsid w:val="0079529E"/>
    <w:rsid w:val="007968A5"/>
    <w:rsid w:val="007973FF"/>
    <w:rsid w:val="007977A8"/>
    <w:rsid w:val="00797DD9"/>
    <w:rsid w:val="007A7E4D"/>
    <w:rsid w:val="007B47B5"/>
    <w:rsid w:val="007B4E5A"/>
    <w:rsid w:val="007B512A"/>
    <w:rsid w:val="007B6230"/>
    <w:rsid w:val="007C0849"/>
    <w:rsid w:val="007C1472"/>
    <w:rsid w:val="007C2097"/>
    <w:rsid w:val="007C4810"/>
    <w:rsid w:val="007C5027"/>
    <w:rsid w:val="007C503C"/>
    <w:rsid w:val="007C626C"/>
    <w:rsid w:val="007D0770"/>
    <w:rsid w:val="007D346E"/>
    <w:rsid w:val="007D48D6"/>
    <w:rsid w:val="007D5056"/>
    <w:rsid w:val="007D6A07"/>
    <w:rsid w:val="007E49F3"/>
    <w:rsid w:val="007E7B23"/>
    <w:rsid w:val="007F04A2"/>
    <w:rsid w:val="007F04F1"/>
    <w:rsid w:val="007F7259"/>
    <w:rsid w:val="008040A8"/>
    <w:rsid w:val="00812159"/>
    <w:rsid w:val="008220B6"/>
    <w:rsid w:val="008279FA"/>
    <w:rsid w:val="00841459"/>
    <w:rsid w:val="008431C4"/>
    <w:rsid w:val="00856BE7"/>
    <w:rsid w:val="00862005"/>
    <w:rsid w:val="008626E7"/>
    <w:rsid w:val="00870818"/>
    <w:rsid w:val="00870EE7"/>
    <w:rsid w:val="008717DD"/>
    <w:rsid w:val="008817A0"/>
    <w:rsid w:val="00884A94"/>
    <w:rsid w:val="008863B9"/>
    <w:rsid w:val="008919A0"/>
    <w:rsid w:val="00893966"/>
    <w:rsid w:val="00896A78"/>
    <w:rsid w:val="008A2FD5"/>
    <w:rsid w:val="008A45A6"/>
    <w:rsid w:val="008B2DE9"/>
    <w:rsid w:val="008B48C8"/>
    <w:rsid w:val="008C22BE"/>
    <w:rsid w:val="008C2733"/>
    <w:rsid w:val="008C5333"/>
    <w:rsid w:val="008D2016"/>
    <w:rsid w:val="008D3CCC"/>
    <w:rsid w:val="008D4A9C"/>
    <w:rsid w:val="008D6DB1"/>
    <w:rsid w:val="008E371E"/>
    <w:rsid w:val="008E4FDD"/>
    <w:rsid w:val="008E784B"/>
    <w:rsid w:val="008F2897"/>
    <w:rsid w:val="008F3789"/>
    <w:rsid w:val="008F5C86"/>
    <w:rsid w:val="008F63ED"/>
    <w:rsid w:val="008F686C"/>
    <w:rsid w:val="00904FF8"/>
    <w:rsid w:val="00912B79"/>
    <w:rsid w:val="009148DE"/>
    <w:rsid w:val="0092072B"/>
    <w:rsid w:val="00924A28"/>
    <w:rsid w:val="0093638C"/>
    <w:rsid w:val="009379DD"/>
    <w:rsid w:val="00941E30"/>
    <w:rsid w:val="00952513"/>
    <w:rsid w:val="00952C85"/>
    <w:rsid w:val="009531B0"/>
    <w:rsid w:val="009613C0"/>
    <w:rsid w:val="00971557"/>
    <w:rsid w:val="00972168"/>
    <w:rsid w:val="00973E0A"/>
    <w:rsid w:val="009741B3"/>
    <w:rsid w:val="009777D9"/>
    <w:rsid w:val="00977B69"/>
    <w:rsid w:val="0098317E"/>
    <w:rsid w:val="00984D56"/>
    <w:rsid w:val="0099040E"/>
    <w:rsid w:val="00991B88"/>
    <w:rsid w:val="00993B93"/>
    <w:rsid w:val="00997E83"/>
    <w:rsid w:val="009A2F57"/>
    <w:rsid w:val="009A5753"/>
    <w:rsid w:val="009A579D"/>
    <w:rsid w:val="009A5DB0"/>
    <w:rsid w:val="009B0AA1"/>
    <w:rsid w:val="009B5C03"/>
    <w:rsid w:val="009C44B5"/>
    <w:rsid w:val="009C7B88"/>
    <w:rsid w:val="009E2F9A"/>
    <w:rsid w:val="009E3297"/>
    <w:rsid w:val="009E361C"/>
    <w:rsid w:val="009E3CEE"/>
    <w:rsid w:val="009E56DA"/>
    <w:rsid w:val="009E5A59"/>
    <w:rsid w:val="009E715C"/>
    <w:rsid w:val="009F42CD"/>
    <w:rsid w:val="009F734F"/>
    <w:rsid w:val="00A03D04"/>
    <w:rsid w:val="00A11EC7"/>
    <w:rsid w:val="00A1462D"/>
    <w:rsid w:val="00A17295"/>
    <w:rsid w:val="00A21686"/>
    <w:rsid w:val="00A22056"/>
    <w:rsid w:val="00A246B6"/>
    <w:rsid w:val="00A3229C"/>
    <w:rsid w:val="00A322E8"/>
    <w:rsid w:val="00A41112"/>
    <w:rsid w:val="00A45CF9"/>
    <w:rsid w:val="00A47E70"/>
    <w:rsid w:val="00A50CF0"/>
    <w:rsid w:val="00A525AF"/>
    <w:rsid w:val="00A57F5D"/>
    <w:rsid w:val="00A606A1"/>
    <w:rsid w:val="00A62C69"/>
    <w:rsid w:val="00A643C0"/>
    <w:rsid w:val="00A65BFD"/>
    <w:rsid w:val="00A72E47"/>
    <w:rsid w:val="00A75C84"/>
    <w:rsid w:val="00A76115"/>
    <w:rsid w:val="00A762AA"/>
    <w:rsid w:val="00A7671C"/>
    <w:rsid w:val="00A879C5"/>
    <w:rsid w:val="00A923DF"/>
    <w:rsid w:val="00AA0DD4"/>
    <w:rsid w:val="00AA2CBC"/>
    <w:rsid w:val="00AA4D74"/>
    <w:rsid w:val="00AA6C4B"/>
    <w:rsid w:val="00AB092A"/>
    <w:rsid w:val="00AB095D"/>
    <w:rsid w:val="00AB2923"/>
    <w:rsid w:val="00AB705D"/>
    <w:rsid w:val="00AC2322"/>
    <w:rsid w:val="00AC5820"/>
    <w:rsid w:val="00AD1CD8"/>
    <w:rsid w:val="00AD3B41"/>
    <w:rsid w:val="00AE0969"/>
    <w:rsid w:val="00AE6B4F"/>
    <w:rsid w:val="00AE7902"/>
    <w:rsid w:val="00AE7AE2"/>
    <w:rsid w:val="00AF6AF6"/>
    <w:rsid w:val="00B013D5"/>
    <w:rsid w:val="00B06763"/>
    <w:rsid w:val="00B14462"/>
    <w:rsid w:val="00B14C1D"/>
    <w:rsid w:val="00B14EBC"/>
    <w:rsid w:val="00B258BB"/>
    <w:rsid w:val="00B25EA3"/>
    <w:rsid w:val="00B33EF5"/>
    <w:rsid w:val="00B3555A"/>
    <w:rsid w:val="00B441CD"/>
    <w:rsid w:val="00B442DD"/>
    <w:rsid w:val="00B46D19"/>
    <w:rsid w:val="00B510D1"/>
    <w:rsid w:val="00B56038"/>
    <w:rsid w:val="00B5622F"/>
    <w:rsid w:val="00B577DA"/>
    <w:rsid w:val="00B6183E"/>
    <w:rsid w:val="00B67B97"/>
    <w:rsid w:val="00B75A30"/>
    <w:rsid w:val="00B80665"/>
    <w:rsid w:val="00B86942"/>
    <w:rsid w:val="00B9594D"/>
    <w:rsid w:val="00B968C8"/>
    <w:rsid w:val="00B969C9"/>
    <w:rsid w:val="00B97A8E"/>
    <w:rsid w:val="00B97BF6"/>
    <w:rsid w:val="00BA031D"/>
    <w:rsid w:val="00BA3EC5"/>
    <w:rsid w:val="00BA51D9"/>
    <w:rsid w:val="00BB077F"/>
    <w:rsid w:val="00BB0950"/>
    <w:rsid w:val="00BB398B"/>
    <w:rsid w:val="00BB5DFC"/>
    <w:rsid w:val="00BC5908"/>
    <w:rsid w:val="00BD0CEE"/>
    <w:rsid w:val="00BD279D"/>
    <w:rsid w:val="00BD423E"/>
    <w:rsid w:val="00BD6BB8"/>
    <w:rsid w:val="00BD7A0B"/>
    <w:rsid w:val="00BE0AA1"/>
    <w:rsid w:val="00BE0BDE"/>
    <w:rsid w:val="00BE6EAE"/>
    <w:rsid w:val="00BE780C"/>
    <w:rsid w:val="00BF5468"/>
    <w:rsid w:val="00BF6803"/>
    <w:rsid w:val="00C0693D"/>
    <w:rsid w:val="00C33981"/>
    <w:rsid w:val="00C341AA"/>
    <w:rsid w:val="00C5312C"/>
    <w:rsid w:val="00C544A1"/>
    <w:rsid w:val="00C55011"/>
    <w:rsid w:val="00C55FBD"/>
    <w:rsid w:val="00C565F7"/>
    <w:rsid w:val="00C567A0"/>
    <w:rsid w:val="00C61010"/>
    <w:rsid w:val="00C644F3"/>
    <w:rsid w:val="00C668FD"/>
    <w:rsid w:val="00C66BA2"/>
    <w:rsid w:val="00C67F53"/>
    <w:rsid w:val="00C72F61"/>
    <w:rsid w:val="00C77EA1"/>
    <w:rsid w:val="00C83DD2"/>
    <w:rsid w:val="00C870F6"/>
    <w:rsid w:val="00C907B5"/>
    <w:rsid w:val="00C90D42"/>
    <w:rsid w:val="00C910DE"/>
    <w:rsid w:val="00C95985"/>
    <w:rsid w:val="00CA5DD3"/>
    <w:rsid w:val="00CB1784"/>
    <w:rsid w:val="00CB290B"/>
    <w:rsid w:val="00CB4C55"/>
    <w:rsid w:val="00CB7E7A"/>
    <w:rsid w:val="00CC3020"/>
    <w:rsid w:val="00CC5026"/>
    <w:rsid w:val="00CC68D0"/>
    <w:rsid w:val="00CE1AEE"/>
    <w:rsid w:val="00CF2236"/>
    <w:rsid w:val="00CF432C"/>
    <w:rsid w:val="00D03F9A"/>
    <w:rsid w:val="00D06D51"/>
    <w:rsid w:val="00D108A4"/>
    <w:rsid w:val="00D15989"/>
    <w:rsid w:val="00D20201"/>
    <w:rsid w:val="00D24991"/>
    <w:rsid w:val="00D32629"/>
    <w:rsid w:val="00D4191E"/>
    <w:rsid w:val="00D43B3F"/>
    <w:rsid w:val="00D4524F"/>
    <w:rsid w:val="00D50255"/>
    <w:rsid w:val="00D51F54"/>
    <w:rsid w:val="00D53A3E"/>
    <w:rsid w:val="00D562FD"/>
    <w:rsid w:val="00D61143"/>
    <w:rsid w:val="00D66520"/>
    <w:rsid w:val="00D752BE"/>
    <w:rsid w:val="00D808A8"/>
    <w:rsid w:val="00D84AE9"/>
    <w:rsid w:val="00D9124E"/>
    <w:rsid w:val="00D919C1"/>
    <w:rsid w:val="00D92959"/>
    <w:rsid w:val="00D95885"/>
    <w:rsid w:val="00DA335E"/>
    <w:rsid w:val="00DA3B4D"/>
    <w:rsid w:val="00DA542A"/>
    <w:rsid w:val="00DA63B7"/>
    <w:rsid w:val="00DB0306"/>
    <w:rsid w:val="00DB21A6"/>
    <w:rsid w:val="00DC38ED"/>
    <w:rsid w:val="00DC5794"/>
    <w:rsid w:val="00DD70C8"/>
    <w:rsid w:val="00DE2914"/>
    <w:rsid w:val="00DE2FF2"/>
    <w:rsid w:val="00DE34CF"/>
    <w:rsid w:val="00DE3DB0"/>
    <w:rsid w:val="00DF0406"/>
    <w:rsid w:val="00DF2F41"/>
    <w:rsid w:val="00DF694A"/>
    <w:rsid w:val="00E01BA1"/>
    <w:rsid w:val="00E116BC"/>
    <w:rsid w:val="00E13F3D"/>
    <w:rsid w:val="00E14D04"/>
    <w:rsid w:val="00E2137E"/>
    <w:rsid w:val="00E23954"/>
    <w:rsid w:val="00E25833"/>
    <w:rsid w:val="00E269C0"/>
    <w:rsid w:val="00E34898"/>
    <w:rsid w:val="00E4130B"/>
    <w:rsid w:val="00E55E1D"/>
    <w:rsid w:val="00E63036"/>
    <w:rsid w:val="00E6477E"/>
    <w:rsid w:val="00E70317"/>
    <w:rsid w:val="00E758B6"/>
    <w:rsid w:val="00E75E59"/>
    <w:rsid w:val="00E766D7"/>
    <w:rsid w:val="00E813EB"/>
    <w:rsid w:val="00E85B0D"/>
    <w:rsid w:val="00E86088"/>
    <w:rsid w:val="00EA1675"/>
    <w:rsid w:val="00EA2DF3"/>
    <w:rsid w:val="00EA6DB6"/>
    <w:rsid w:val="00EB09B7"/>
    <w:rsid w:val="00EC0C2F"/>
    <w:rsid w:val="00EC136C"/>
    <w:rsid w:val="00EC2392"/>
    <w:rsid w:val="00EC3A6C"/>
    <w:rsid w:val="00ED14F1"/>
    <w:rsid w:val="00ED2D0E"/>
    <w:rsid w:val="00EE5DB7"/>
    <w:rsid w:val="00EE7D7C"/>
    <w:rsid w:val="00EF1CD7"/>
    <w:rsid w:val="00EF35D8"/>
    <w:rsid w:val="00EF712D"/>
    <w:rsid w:val="00F04A51"/>
    <w:rsid w:val="00F06F2C"/>
    <w:rsid w:val="00F10BED"/>
    <w:rsid w:val="00F1144E"/>
    <w:rsid w:val="00F1491D"/>
    <w:rsid w:val="00F1512C"/>
    <w:rsid w:val="00F25D98"/>
    <w:rsid w:val="00F27268"/>
    <w:rsid w:val="00F300FB"/>
    <w:rsid w:val="00F30F4C"/>
    <w:rsid w:val="00F370D2"/>
    <w:rsid w:val="00F40B70"/>
    <w:rsid w:val="00F44182"/>
    <w:rsid w:val="00F504F0"/>
    <w:rsid w:val="00F66344"/>
    <w:rsid w:val="00F66C57"/>
    <w:rsid w:val="00F82B15"/>
    <w:rsid w:val="00F84CC0"/>
    <w:rsid w:val="00F850C5"/>
    <w:rsid w:val="00F85588"/>
    <w:rsid w:val="00F95A5A"/>
    <w:rsid w:val="00FB6026"/>
    <w:rsid w:val="00FB6386"/>
    <w:rsid w:val="00FC19AE"/>
    <w:rsid w:val="00FD518E"/>
    <w:rsid w:val="00FE03D8"/>
    <w:rsid w:val="00FE1AB5"/>
    <w:rsid w:val="00FE7E9E"/>
    <w:rsid w:val="00FF75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F5EE03D-63F0-4F78-9986-3A78225E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8E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Revision">
    <w:name w:val="Revision"/>
    <w:hidden/>
    <w:uiPriority w:val="99"/>
    <w:semiHidden/>
    <w:rsid w:val="006929AF"/>
    <w:rPr>
      <w:rFonts w:ascii="Times New Roman" w:hAnsi="Times New Roman"/>
      <w:lang w:val="en-GB" w:eastAsia="en-US"/>
    </w:rPr>
  </w:style>
  <w:style w:type="character" w:customStyle="1" w:styleId="CRCoverPageChar">
    <w:name w:val="CR Cover Page Char"/>
    <w:link w:val="CRCoverPage"/>
    <w:qFormat/>
    <w:rsid w:val="00A65BFD"/>
    <w:rPr>
      <w:rFonts w:ascii="Arial" w:hAnsi="Arial"/>
      <w:lang w:val="en-GB"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C5333"/>
    <w:pPr>
      <w:ind w:left="720"/>
      <w:contextualSpacing/>
    </w:pPr>
  </w:style>
  <w:style w:type="character" w:customStyle="1" w:styleId="B1Zchn">
    <w:name w:val="B1 Zchn"/>
    <w:link w:val="B1"/>
    <w:qFormat/>
    <w:rsid w:val="0059071E"/>
    <w:rPr>
      <w:rFonts w:ascii="Times New Roman" w:hAnsi="Times New Roman"/>
      <w:lang w:val="en-GB" w:eastAsia="en-US"/>
    </w:rPr>
  </w:style>
  <w:style w:type="character" w:customStyle="1" w:styleId="B2Char">
    <w:name w:val="B2 Char"/>
    <w:link w:val="B2"/>
    <w:qFormat/>
    <w:rsid w:val="0059071E"/>
    <w:rPr>
      <w:rFonts w:ascii="Times New Roman" w:hAnsi="Times New Roman"/>
      <w:lang w:val="en-GB" w:eastAsia="en-US"/>
    </w:rPr>
  </w:style>
  <w:style w:type="character" w:customStyle="1" w:styleId="B3Char">
    <w:name w:val="B3 Char"/>
    <w:link w:val="B3"/>
    <w:qFormat/>
    <w:rsid w:val="0059071E"/>
    <w:rPr>
      <w:rFonts w:ascii="Times New Roman" w:hAnsi="Times New Roman"/>
      <w:lang w:val="en-GB" w:eastAsia="en-US"/>
    </w:rPr>
  </w:style>
  <w:style w:type="character" w:styleId="Emphasis">
    <w:name w:val="Emphasis"/>
    <w:uiPriority w:val="20"/>
    <w:qFormat/>
    <w:rsid w:val="00C567A0"/>
    <w:rPr>
      <w:i/>
      <w:i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D6A79"/>
    <w:rPr>
      <w:rFonts w:ascii="Arial" w:hAnsi="Arial"/>
      <w:sz w:val="36"/>
      <w:lang w:val="en-GB" w:eastAsia="en-US"/>
    </w:rPr>
  </w:style>
  <w:style w:type="character" w:customStyle="1" w:styleId="Heading2Char">
    <w:name w:val="Heading 2 Char"/>
    <w:basedOn w:val="DefaultParagraphFont"/>
    <w:semiHidden/>
    <w:rsid w:val="003D6A79"/>
    <w:rPr>
      <w:rFonts w:asciiTheme="majorHAnsi" w:eastAsiaTheme="majorEastAsia" w:hAnsiTheme="majorHAnsi" w:cstheme="majorBidi"/>
      <w:color w:val="365F91" w:themeColor="accent1" w:themeShade="BF"/>
      <w:sz w:val="32"/>
      <w:szCs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3D6A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D6A79"/>
    <w:rPr>
      <w:rFonts w:ascii="Arial" w:hAnsi="Arial"/>
      <w:sz w:val="24"/>
      <w:lang w:val="en-GB" w:eastAsia="en-US"/>
    </w:rPr>
  </w:style>
  <w:style w:type="character" w:customStyle="1" w:styleId="Heading5Char">
    <w:name w:val="Heading 5 Char"/>
    <w:aliases w:val="h5 Char,Heading5 Char,H5 Char"/>
    <w:basedOn w:val="DefaultParagraphFont"/>
    <w:link w:val="Heading5"/>
    <w:rsid w:val="003D6A79"/>
    <w:rPr>
      <w:rFonts w:ascii="Arial" w:hAnsi="Arial"/>
      <w:sz w:val="22"/>
      <w:lang w:val="en-GB" w:eastAsia="en-US"/>
    </w:rPr>
  </w:style>
  <w:style w:type="character" w:customStyle="1" w:styleId="Heading6Char">
    <w:name w:val="Heading 6 Char"/>
    <w:basedOn w:val="DefaultParagraphFont"/>
    <w:link w:val="Heading6"/>
    <w:uiPriority w:val="9"/>
    <w:rsid w:val="003D6A79"/>
    <w:rPr>
      <w:rFonts w:ascii="Arial" w:hAnsi="Arial"/>
      <w:lang w:val="en-GB" w:eastAsia="en-US"/>
    </w:rPr>
  </w:style>
  <w:style w:type="character" w:customStyle="1" w:styleId="Heading7Char">
    <w:name w:val="Heading 7 Char"/>
    <w:basedOn w:val="DefaultParagraphFont"/>
    <w:link w:val="Heading7"/>
    <w:uiPriority w:val="9"/>
    <w:rsid w:val="003D6A79"/>
    <w:rPr>
      <w:rFonts w:ascii="Arial" w:hAnsi="Arial"/>
      <w:lang w:val="en-GB" w:eastAsia="en-US"/>
    </w:rPr>
  </w:style>
  <w:style w:type="character" w:customStyle="1" w:styleId="Heading8Char">
    <w:name w:val="Heading 8 Char"/>
    <w:aliases w:val="Table Heading Char"/>
    <w:basedOn w:val="DefaultParagraphFont"/>
    <w:link w:val="Heading8"/>
    <w:uiPriority w:val="9"/>
    <w:rsid w:val="003D6A7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3D6A7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D6A79"/>
    <w:rPr>
      <w:rFonts w:ascii="Arial" w:hAnsi="Arial"/>
      <w:b/>
      <w:noProof/>
      <w:sz w:val="18"/>
      <w:lang w:val="en-GB" w:eastAsia="en-US"/>
    </w:rPr>
  </w:style>
  <w:style w:type="character" w:customStyle="1" w:styleId="FooterChar">
    <w:name w:val="Footer Char"/>
    <w:basedOn w:val="DefaultParagraphFont"/>
    <w:link w:val="Footer"/>
    <w:uiPriority w:val="99"/>
    <w:rsid w:val="003D6A79"/>
    <w:rPr>
      <w:rFonts w:ascii="Arial" w:hAnsi="Arial"/>
      <w:b/>
      <w:i/>
      <w:noProof/>
      <w:sz w:val="18"/>
      <w:lang w:val="en-GB" w:eastAsia="en-US"/>
    </w:rPr>
  </w:style>
  <w:style w:type="paragraph" w:customStyle="1" w:styleId="TAJ">
    <w:name w:val="TAJ"/>
    <w:basedOn w:val="TH"/>
    <w:rsid w:val="003D6A79"/>
    <w:rPr>
      <w:rFonts w:eastAsia="SimSun"/>
      <w:lang w:val="x-none"/>
    </w:rPr>
  </w:style>
  <w:style w:type="paragraph" w:customStyle="1" w:styleId="Guidance">
    <w:name w:val="Guidance"/>
    <w:basedOn w:val="Normal"/>
    <w:rsid w:val="003D6A79"/>
    <w:rPr>
      <w:rFonts w:eastAsia="SimSun"/>
      <w:i/>
      <w:color w:val="0000FF"/>
    </w:rPr>
  </w:style>
  <w:style w:type="character" w:customStyle="1" w:styleId="B2Car">
    <w:name w:val="B2 Car"/>
    <w:rsid w:val="003D6A79"/>
    <w:rPr>
      <w:lang w:val="en-GB" w:eastAsia="en-US"/>
    </w:rPr>
  </w:style>
  <w:style w:type="character" w:customStyle="1" w:styleId="CommentTextChar">
    <w:name w:val="Comment Text Char"/>
    <w:basedOn w:val="DefaultParagraphFont"/>
    <w:link w:val="CommentText"/>
    <w:uiPriority w:val="99"/>
    <w:qFormat/>
    <w:rsid w:val="003D6A79"/>
    <w:rPr>
      <w:rFonts w:ascii="Times New Roman" w:hAnsi="Times New Roman"/>
      <w:lang w:val="en-GB" w:eastAsia="en-US"/>
    </w:rPr>
  </w:style>
  <w:style w:type="character" w:customStyle="1" w:styleId="CommentSubjectChar">
    <w:name w:val="Comment Subject Char"/>
    <w:basedOn w:val="CommentTextChar"/>
    <w:link w:val="CommentSubject"/>
    <w:uiPriority w:val="99"/>
    <w:rsid w:val="003D6A79"/>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3D6A79"/>
    <w:rPr>
      <w:rFonts w:ascii="Tahoma" w:hAnsi="Tahoma" w:cs="Tahoma"/>
      <w:sz w:val="16"/>
      <w:szCs w:val="16"/>
      <w:lang w:val="en-GB" w:eastAsia="en-US"/>
    </w:rPr>
  </w:style>
  <w:style w:type="table" w:styleId="TableGrid">
    <w:name w:val="Table Grid"/>
    <w:aliases w:val="TableGrid"/>
    <w:basedOn w:val="TableNormal"/>
    <w:uiPriority w:val="39"/>
    <w:qFormat/>
    <w:rsid w:val="003D6A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D6A79"/>
    <w:rPr>
      <w:rFonts w:ascii="Arial" w:hAnsi="Arial"/>
      <w:b/>
      <w:lang w:val="en-GB" w:eastAsia="en-US"/>
    </w:rPr>
  </w:style>
  <w:style w:type="character" w:customStyle="1" w:styleId="TACChar">
    <w:name w:val="TAC Char"/>
    <w:link w:val="TAC"/>
    <w:qFormat/>
    <w:locked/>
    <w:rsid w:val="003D6A79"/>
    <w:rPr>
      <w:rFonts w:ascii="Arial" w:hAnsi="Arial"/>
      <w:sz w:val="18"/>
      <w:lang w:val="en-GB" w:eastAsia="en-US"/>
    </w:rPr>
  </w:style>
  <w:style w:type="character" w:customStyle="1" w:styleId="TAHCar">
    <w:name w:val="TAH Car"/>
    <w:link w:val="TAH"/>
    <w:qFormat/>
    <w:rsid w:val="003D6A79"/>
    <w:rPr>
      <w:rFonts w:ascii="Arial" w:hAnsi="Arial"/>
      <w:b/>
      <w:sz w:val="18"/>
      <w:lang w:val="en-GB"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3D6A79"/>
    <w:rPr>
      <w:rFonts w:ascii="Arial" w:hAnsi="Arial"/>
      <w:sz w:val="32"/>
      <w:lang w:val="en-GB" w:eastAsia="en-US"/>
    </w:rPr>
  </w:style>
  <w:style w:type="character" w:customStyle="1" w:styleId="PLChar">
    <w:name w:val="PL Char"/>
    <w:link w:val="PL"/>
    <w:qFormat/>
    <w:locked/>
    <w:rsid w:val="003D6A79"/>
    <w:rPr>
      <w:rFonts w:ascii="Courier New" w:hAnsi="Courier New"/>
      <w:noProof/>
      <w:sz w:val="16"/>
      <w:lang w:val="en-GB" w:eastAsia="en-US"/>
    </w:rPr>
  </w:style>
  <w:style w:type="character" w:customStyle="1" w:styleId="TALChar">
    <w:name w:val="TAL Char"/>
    <w:link w:val="TAL"/>
    <w:qFormat/>
    <w:locked/>
    <w:rsid w:val="003D6A79"/>
    <w:rPr>
      <w:rFonts w:ascii="Arial" w:hAnsi="Arial"/>
      <w:sz w:val="18"/>
      <w:lang w:val="en-GB" w:eastAsia="en-US"/>
    </w:rPr>
  </w:style>
  <w:style w:type="character" w:customStyle="1" w:styleId="B1Char1">
    <w:name w:val="B1 Char1"/>
    <w:qFormat/>
    <w:rsid w:val="003D6A79"/>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3D6A79"/>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3D6A79"/>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D6A7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3D6A79"/>
    <w:rPr>
      <w:lang w:eastAsia="en-US"/>
    </w:rPr>
  </w:style>
  <w:style w:type="character" w:customStyle="1" w:styleId="ListChar">
    <w:name w:val="List Char"/>
    <w:link w:val="List"/>
    <w:rsid w:val="003D6A79"/>
    <w:rPr>
      <w:rFonts w:ascii="Times New Roman" w:hAnsi="Times New Roman"/>
      <w:lang w:val="en-GB" w:eastAsia="en-US"/>
    </w:rPr>
  </w:style>
  <w:style w:type="character" w:customStyle="1" w:styleId="List2Char">
    <w:name w:val="List 2 Char"/>
    <w:link w:val="List2"/>
    <w:rsid w:val="003D6A79"/>
    <w:rPr>
      <w:rFonts w:ascii="Times New Roman" w:hAnsi="Times New Roman"/>
      <w:lang w:val="en-GB" w:eastAsia="en-US"/>
    </w:rPr>
  </w:style>
  <w:style w:type="character" w:customStyle="1" w:styleId="List3Char">
    <w:name w:val="List 3 Char"/>
    <w:link w:val="List3"/>
    <w:rsid w:val="003D6A79"/>
    <w:rPr>
      <w:rFonts w:ascii="Times New Roman" w:hAnsi="Times New Roman"/>
      <w:lang w:val="en-GB" w:eastAsia="en-US"/>
    </w:rPr>
  </w:style>
  <w:style w:type="paragraph" w:customStyle="1" w:styleId="enumlev2">
    <w:name w:val="enumlev2"/>
    <w:basedOn w:val="Normal"/>
    <w:rsid w:val="003D6A79"/>
    <w:pPr>
      <w:numPr>
        <w:numId w:val="14"/>
      </w:numPr>
      <w:tabs>
        <w:tab w:val="clear" w:pos="735"/>
        <w:tab w:val="left" w:pos="794"/>
        <w:tab w:val="left" w:pos="1191"/>
        <w:tab w:val="left" w:pos="1588"/>
        <w:tab w:val="left" w:pos="1985"/>
      </w:tabs>
      <w:overflowPunct w:val="0"/>
      <w:autoSpaceDE w:val="0"/>
      <w:autoSpaceDN w:val="0"/>
      <w:adjustRightInd w:val="0"/>
      <w:spacing w:before="86"/>
      <w:ind w:left="0" w:firstLine="0"/>
      <w:jc w:val="both"/>
      <w:textAlignment w:val="baseline"/>
    </w:pPr>
    <w:rPr>
      <w:rFonts w:eastAsia="SimSun"/>
      <w:lang w:val="en-US" w:eastAsia="en-GB"/>
    </w:rPr>
  </w:style>
  <w:style w:type="paragraph" w:customStyle="1" w:styleId="CouvRecTitle">
    <w:name w:val="Couv Rec Title"/>
    <w:basedOn w:val="Normal"/>
    <w:rsid w:val="003D6A79"/>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3D6A79"/>
    <w:pPr>
      <w:numPr>
        <w:numId w:val="12"/>
      </w:numPr>
      <w:tabs>
        <w:tab w:val="clear" w:pos="1120"/>
      </w:tabs>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basedOn w:val="DefaultParagraphFont"/>
    <w:link w:val="DocumentMap"/>
    <w:uiPriority w:val="99"/>
    <w:rsid w:val="003D6A79"/>
    <w:rPr>
      <w:rFonts w:ascii="Tahoma" w:hAnsi="Tahoma" w:cs="Tahoma"/>
      <w:shd w:val="clear" w:color="auto" w:fill="000080"/>
      <w:lang w:val="en-GB" w:eastAsia="en-US"/>
    </w:rPr>
  </w:style>
  <w:style w:type="character" w:customStyle="1" w:styleId="PlainTextChar">
    <w:name w:val="Plain Text Char"/>
    <w:link w:val="PlainText"/>
    <w:uiPriority w:val="99"/>
    <w:rsid w:val="003D6A79"/>
    <w:rPr>
      <w:rFonts w:ascii="Courier New" w:hAnsi="Courier New"/>
      <w:lang w:val="nb-NO"/>
    </w:rPr>
  </w:style>
  <w:style w:type="paragraph" w:styleId="PlainText">
    <w:name w:val="Plain Text"/>
    <w:basedOn w:val="Normal"/>
    <w:link w:val="PlainTextChar"/>
    <w:uiPriority w:val="99"/>
    <w:rsid w:val="003D6A79"/>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3D6A79"/>
    <w:rPr>
      <w:rFonts w:ascii="Consolas" w:hAnsi="Consolas"/>
      <w:sz w:val="21"/>
      <w:szCs w:val="21"/>
      <w:lang w:val="en-GB" w:eastAsia="en-US"/>
    </w:rPr>
  </w:style>
  <w:style w:type="character" w:customStyle="1" w:styleId="BodyText2Char">
    <w:name w:val="Body Text 2 Char"/>
    <w:link w:val="BodyText2"/>
    <w:rsid w:val="003D6A79"/>
    <w:rPr>
      <w:kern w:val="2"/>
      <w:sz w:val="21"/>
      <w:lang w:val="en-US" w:eastAsia="ja-JP"/>
    </w:rPr>
  </w:style>
  <w:style w:type="paragraph" w:styleId="BodyText2">
    <w:name w:val="Body Text 2"/>
    <w:basedOn w:val="Normal"/>
    <w:link w:val="BodyText2Char"/>
    <w:rsid w:val="003D6A79"/>
    <w:pPr>
      <w:widowControl w:val="0"/>
      <w:numPr>
        <w:numId w:val="15"/>
      </w:numPr>
      <w:tabs>
        <w:tab w:val="clear" w:pos="567"/>
        <w:tab w:val="left" w:pos="2205"/>
      </w:tabs>
      <w:overflowPunct w:val="0"/>
      <w:autoSpaceDE w:val="0"/>
      <w:autoSpaceDN w:val="0"/>
      <w:adjustRightInd w:val="0"/>
      <w:spacing w:after="0"/>
      <w:ind w:left="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3D6A79"/>
    <w:rPr>
      <w:rFonts w:ascii="Times New Roman" w:hAnsi="Times New Roman"/>
      <w:lang w:val="en-GB" w:eastAsia="en-US"/>
    </w:rPr>
  </w:style>
  <w:style w:type="character" w:customStyle="1" w:styleId="BodyTextIndent2Char">
    <w:name w:val="Body Text Indent 2 Char"/>
    <w:link w:val="BodyTextIndent2"/>
    <w:rsid w:val="003D6A79"/>
    <w:rPr>
      <w:kern w:val="2"/>
      <w:lang w:val="en-US" w:eastAsia="ja-JP"/>
    </w:rPr>
  </w:style>
  <w:style w:type="paragraph" w:styleId="BodyTextIndent2">
    <w:name w:val="Body Text Indent 2"/>
    <w:basedOn w:val="Normal"/>
    <w:link w:val="BodyTextIndent2Char"/>
    <w:rsid w:val="003D6A79"/>
    <w:pPr>
      <w:widowControl w:val="0"/>
      <w:numPr>
        <w:numId w:val="13"/>
      </w:numPr>
      <w:tabs>
        <w:tab w:val="clear" w:pos="992"/>
        <w:tab w:val="left" w:pos="2205"/>
      </w:tabs>
      <w:overflowPunct w:val="0"/>
      <w:autoSpaceDE w:val="0"/>
      <w:autoSpaceDN w:val="0"/>
      <w:adjustRightInd w:val="0"/>
      <w:spacing w:after="0"/>
      <w:ind w:left="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3D6A79"/>
    <w:rPr>
      <w:rFonts w:ascii="Times New Roman" w:hAnsi="Times New Roman"/>
      <w:lang w:val="en-GB" w:eastAsia="en-US"/>
    </w:rPr>
  </w:style>
  <w:style w:type="character" w:customStyle="1" w:styleId="BodyTextIndent3Char">
    <w:name w:val="Body Text Indent 3 Char"/>
    <w:link w:val="BodyTextIndent3"/>
    <w:rsid w:val="003D6A79"/>
    <w:rPr>
      <w:lang w:val="en-US" w:eastAsia="ja-JP"/>
    </w:rPr>
  </w:style>
  <w:style w:type="paragraph" w:styleId="BodyTextIndent3">
    <w:name w:val="Body Text Indent 3"/>
    <w:basedOn w:val="Normal"/>
    <w:link w:val="BodyTextIndent3Char"/>
    <w:rsid w:val="003D6A79"/>
    <w:pPr>
      <w:numPr>
        <w:numId w:val="16"/>
      </w:numPr>
      <w:tabs>
        <w:tab w:val="clear" w:pos="360"/>
      </w:tabs>
      <w:overflowPunct w:val="0"/>
      <w:autoSpaceDE w:val="0"/>
      <w:autoSpaceDN w:val="0"/>
      <w:adjustRightInd w:val="0"/>
      <w:spacing w:after="0"/>
      <w:ind w:left="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3D6A79"/>
    <w:rPr>
      <w:rFonts w:ascii="Times New Roman" w:hAnsi="Times New Roman"/>
      <w:sz w:val="16"/>
      <w:szCs w:val="16"/>
      <w:lang w:val="en-GB" w:eastAsia="en-US"/>
    </w:rPr>
  </w:style>
  <w:style w:type="paragraph" w:customStyle="1" w:styleId="numberedlist0">
    <w:name w:val="numbered list"/>
    <w:basedOn w:val="ListBullet"/>
    <w:rsid w:val="003D6A7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3D6A7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3D6A79"/>
  </w:style>
  <w:style w:type="paragraph" w:styleId="Date">
    <w:name w:val="Date"/>
    <w:basedOn w:val="Normal"/>
    <w:next w:val="Normal"/>
    <w:link w:val="DateChar"/>
    <w:uiPriority w:val="99"/>
    <w:rsid w:val="003D6A79"/>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3D6A79"/>
    <w:rPr>
      <w:rFonts w:ascii="Times New Roman" w:hAnsi="Times New Roman"/>
      <w:lang w:val="en-GB" w:eastAsia="en-US"/>
    </w:rPr>
  </w:style>
  <w:style w:type="paragraph" w:customStyle="1" w:styleId="tah0">
    <w:name w:val="tah"/>
    <w:basedOn w:val="Normal"/>
    <w:rsid w:val="003D6A7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3D6A79"/>
    <w:pPr>
      <w:tabs>
        <w:tab w:val="num" w:pos="2560"/>
      </w:tabs>
      <w:ind w:left="2560" w:hanging="357"/>
    </w:pPr>
    <w:rPr>
      <w:rFonts w:eastAsia="SimSun"/>
      <w:lang w:val="en-AU" w:eastAsia="ko-KR"/>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3D6A79"/>
    <w:rPr>
      <w:rFonts w:ascii="Times New Roman" w:hAnsi="Times New Roman"/>
      <w:lang w:val="en-GB" w:eastAsia="en-US"/>
    </w:rPr>
  </w:style>
  <w:style w:type="paragraph" w:customStyle="1" w:styleId="TableCell">
    <w:name w:val="Table Cell"/>
    <w:basedOn w:val="TAC"/>
    <w:link w:val="TableCellChar"/>
    <w:qFormat/>
    <w:rsid w:val="003D6A79"/>
    <w:pPr>
      <w:overflowPunct w:val="0"/>
      <w:autoSpaceDE w:val="0"/>
      <w:autoSpaceDN w:val="0"/>
      <w:adjustRightInd w:val="0"/>
    </w:pPr>
    <w:rPr>
      <w:rFonts w:eastAsia="SimSun"/>
      <w:lang w:val="x-none" w:eastAsia="zh-CN"/>
    </w:rPr>
  </w:style>
  <w:style w:type="character" w:customStyle="1" w:styleId="TableCellChar">
    <w:name w:val="Table Cell Char"/>
    <w:link w:val="TableCell"/>
    <w:rsid w:val="003D6A79"/>
    <w:rPr>
      <w:rFonts w:ascii="Arial" w:eastAsia="SimSun" w:hAnsi="Arial"/>
      <w:sz w:val="18"/>
      <w:lang w:val="x-none" w:eastAsia="zh-CN"/>
    </w:rPr>
  </w:style>
  <w:style w:type="paragraph" w:customStyle="1" w:styleId="MTDisplayEquation">
    <w:name w:val="MTDisplayEquation"/>
    <w:basedOn w:val="Normal"/>
    <w:next w:val="Normal"/>
    <w:link w:val="MTDisplayEquationChar"/>
    <w:rsid w:val="003D6A7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3D6A79"/>
    <w:rPr>
      <w:rFonts w:ascii="Times New Roman" w:eastAsia="Calibri" w:hAnsi="Times New Roman"/>
      <w:szCs w:val="22"/>
      <w:lang w:val="x-none" w:eastAsia="x-none"/>
    </w:rPr>
  </w:style>
  <w:style w:type="paragraph" w:styleId="IndexHeading">
    <w:name w:val="index heading"/>
    <w:basedOn w:val="Normal"/>
    <w:next w:val="Normal"/>
    <w:uiPriority w:val="99"/>
    <w:rsid w:val="003D6A7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3D6A7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3D6A7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3D6A7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3D6A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3D6A79"/>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3D6A79"/>
    <w:rPr>
      <w:rFonts w:ascii="Arial" w:eastAsia="MS Mincho" w:hAnsi="Arial"/>
      <w:lang w:val="en-GB" w:eastAsia="en-US"/>
    </w:rPr>
  </w:style>
  <w:style w:type="paragraph" w:customStyle="1" w:styleId="tabletext">
    <w:name w:val="table text"/>
    <w:basedOn w:val="Normal"/>
    <w:next w:val="table"/>
    <w:rsid w:val="003D6A7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3D6A7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3D6A7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3D6A79"/>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3D6A79"/>
    <w:pPr>
      <w:numPr>
        <w:numId w:val="9"/>
      </w:numPr>
      <w:overflowPunct w:val="0"/>
      <w:autoSpaceDE w:val="0"/>
      <w:autoSpaceDN w:val="0"/>
      <w:adjustRightInd w:val="0"/>
      <w:ind w:left="0" w:firstLine="0"/>
      <w:textAlignment w:val="baseline"/>
    </w:pPr>
    <w:rPr>
      <w:rFonts w:eastAsia="SimSun"/>
      <w:lang w:eastAsia="en-GB"/>
    </w:rPr>
  </w:style>
  <w:style w:type="paragraph" w:customStyle="1" w:styleId="berschrift1H1">
    <w:name w:val="Überschrift 1.H1"/>
    <w:basedOn w:val="Normal"/>
    <w:next w:val="Normal"/>
    <w:rsid w:val="003D6A79"/>
    <w:pPr>
      <w:keepNext/>
      <w:keepLines/>
      <w:numPr>
        <w:numId w:val="8"/>
      </w:numPr>
      <w:pBdr>
        <w:top w:val="single" w:sz="12" w:space="3" w:color="auto"/>
      </w:pBdr>
      <w:tabs>
        <w:tab w:val="clear" w:pos="360"/>
      </w:tabs>
      <w:overflowPunct w:val="0"/>
      <w:autoSpaceDE w:val="0"/>
      <w:autoSpaceDN w:val="0"/>
      <w:adjustRightInd w:val="0"/>
      <w:spacing w:before="240"/>
      <w:ind w:left="0" w:firstLine="0"/>
      <w:textAlignment w:val="baseline"/>
      <w:outlineLvl w:val="0"/>
    </w:pPr>
    <w:rPr>
      <w:rFonts w:ascii="Arial" w:eastAsia="SimSun" w:hAnsi="Arial"/>
      <w:sz w:val="36"/>
      <w:lang w:eastAsia="de-DE"/>
    </w:rPr>
  </w:style>
  <w:style w:type="paragraph" w:customStyle="1" w:styleId="textintend1">
    <w:name w:val="text intend 1"/>
    <w:basedOn w:val="text"/>
    <w:rsid w:val="003D6A79"/>
    <w:pPr>
      <w:widowControl/>
      <w:numPr>
        <w:numId w:val="6"/>
      </w:numPr>
      <w:spacing w:after="120"/>
      <w:ind w:left="0" w:firstLine="0"/>
    </w:pPr>
    <w:rPr>
      <w:rFonts w:eastAsia="MS Mincho"/>
      <w:lang w:val="en-US"/>
    </w:rPr>
  </w:style>
  <w:style w:type="paragraph" w:customStyle="1" w:styleId="textintend2">
    <w:name w:val="text intend 2"/>
    <w:basedOn w:val="text"/>
    <w:rsid w:val="003D6A79"/>
    <w:pPr>
      <w:widowControl/>
      <w:spacing w:after="120"/>
      <w:ind w:left="567" w:hanging="283"/>
    </w:pPr>
    <w:rPr>
      <w:rFonts w:eastAsia="MS Mincho"/>
      <w:lang w:val="en-US"/>
    </w:rPr>
  </w:style>
  <w:style w:type="paragraph" w:customStyle="1" w:styleId="textintend3">
    <w:name w:val="text intend 3"/>
    <w:basedOn w:val="text"/>
    <w:rsid w:val="003D6A79"/>
    <w:pPr>
      <w:widowControl/>
      <w:numPr>
        <w:numId w:val="7"/>
      </w:numPr>
      <w:tabs>
        <w:tab w:val="clear" w:pos="360"/>
      </w:tabs>
      <w:spacing w:after="120"/>
      <w:ind w:left="0" w:firstLine="0"/>
    </w:pPr>
    <w:rPr>
      <w:rFonts w:eastAsia="MS Mincho"/>
      <w:lang w:val="en-US"/>
    </w:rPr>
  </w:style>
  <w:style w:type="paragraph" w:customStyle="1" w:styleId="normalpuce">
    <w:name w:val="normal puce"/>
    <w:basedOn w:val="Normal"/>
    <w:rsid w:val="003D6A79"/>
    <w:pPr>
      <w:widowControl w:val="0"/>
      <w:numPr>
        <w:numId w:val="10"/>
      </w:numPr>
      <w:tabs>
        <w:tab w:val="clear" w:pos="720"/>
      </w:tabs>
      <w:overflowPunct w:val="0"/>
      <w:autoSpaceDE w:val="0"/>
      <w:autoSpaceDN w:val="0"/>
      <w:adjustRightInd w:val="0"/>
      <w:spacing w:before="60" w:after="60"/>
      <w:ind w:left="0" w:firstLine="0"/>
      <w:jc w:val="both"/>
      <w:textAlignment w:val="baseline"/>
    </w:pPr>
    <w:rPr>
      <w:rFonts w:eastAsia="MS Mincho"/>
      <w:lang w:eastAsia="en-GB"/>
    </w:rPr>
  </w:style>
  <w:style w:type="paragraph" w:customStyle="1" w:styleId="TdocHeading1">
    <w:name w:val="Tdoc_Heading_1"/>
    <w:basedOn w:val="Heading1"/>
    <w:next w:val="Normal"/>
    <w:autoRedefine/>
    <w:rsid w:val="003D6A79"/>
    <w:pPr>
      <w:keepLines w:val="0"/>
      <w:numPr>
        <w:numId w:val="11"/>
      </w:numPr>
      <w:pBdr>
        <w:top w:val="none" w:sz="0" w:space="0" w:color="auto"/>
      </w:pBdr>
      <w:tabs>
        <w:tab w:val="clear" w:pos="720"/>
      </w:tabs>
      <w:overflowPunct w:val="0"/>
      <w:autoSpaceDE w:val="0"/>
      <w:autoSpaceDN w:val="0"/>
      <w:adjustRightInd w:val="0"/>
      <w:spacing w:after="0"/>
      <w:ind w:left="0" w:firstLine="0"/>
      <w:textAlignment w:val="baseline"/>
    </w:pPr>
    <w:rPr>
      <w:rFonts w:eastAsia="SimSun"/>
      <w:b/>
      <w:noProof/>
      <w:kern w:val="28"/>
      <w:sz w:val="24"/>
      <w:lang w:val="en-US" w:eastAsia="en-GB"/>
    </w:rPr>
  </w:style>
  <w:style w:type="paragraph" w:customStyle="1" w:styleId="Meetingcaption">
    <w:name w:val="Meeting caption"/>
    <w:basedOn w:val="Normal"/>
    <w:rsid w:val="003D6A7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3D6A7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3D6A79"/>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3D6A7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3D6A7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3D6A79"/>
    <w:rPr>
      <w:i/>
      <w:color w:val="0000FF"/>
      <w:lang w:val="en-GB" w:eastAsia="ja-JP" w:bidi="ar-SA"/>
    </w:rPr>
  </w:style>
  <w:style w:type="paragraph" w:customStyle="1" w:styleId="CharCharCharChar">
    <w:name w:val="Char Char Char Char"/>
    <w:rsid w:val="003D6A7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3D6A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D6A79"/>
    <w:rPr>
      <w:rFonts w:ascii="Arial" w:hAnsi="Arial"/>
      <w:sz w:val="24"/>
      <w:lang w:val="en-GB" w:eastAsia="ja-JP" w:bidi="ar-SA"/>
    </w:rPr>
  </w:style>
  <w:style w:type="character" w:customStyle="1" w:styleId="FigureCaption1">
    <w:name w:val="Figure Caption1"/>
    <w:aliases w:val="fc Char1,Figure Caption Char Char"/>
    <w:rsid w:val="003D6A79"/>
    <w:rPr>
      <w:rFonts w:ascii="Arial" w:eastAsia="????" w:hAnsi="Arial" w:cs="Arial"/>
      <w:color w:val="0000FF"/>
      <w:kern w:val="2"/>
      <w:lang w:val="en-US" w:eastAsia="en-US" w:bidi="ar-SA"/>
    </w:rPr>
  </w:style>
  <w:style w:type="character" w:customStyle="1" w:styleId="CharChar5">
    <w:name w:val="Char Char5"/>
    <w:semiHidden/>
    <w:rsid w:val="003D6A79"/>
    <w:rPr>
      <w:rFonts w:ascii="Times New Roman" w:hAnsi="Times New Roman"/>
      <w:lang w:eastAsia="en-US"/>
    </w:rPr>
  </w:style>
  <w:style w:type="paragraph" w:customStyle="1" w:styleId="CharChar3CharCharCharCharCharChar">
    <w:name w:val="Char Char3 Char Char Char Char Char Char"/>
    <w:semiHidden/>
    <w:rsid w:val="003D6A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3D6A7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D6A79"/>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3D6A7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3D6A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3D6A79"/>
    <w:rPr>
      <w:rFonts w:ascii="Times New Roman" w:hAnsi="Times New Roman"/>
      <w:lang w:eastAsia="en-US"/>
    </w:rPr>
  </w:style>
  <w:style w:type="character" w:customStyle="1" w:styleId="B11">
    <w:name w:val="B1 (文字)"/>
    <w:uiPriority w:val="99"/>
    <w:qFormat/>
    <w:rsid w:val="003D6A79"/>
    <w:rPr>
      <w:rFonts w:eastAsia="MS Mincho"/>
      <w:lang w:val="en-GB" w:eastAsia="en-US" w:bidi="ar-SA"/>
    </w:rPr>
  </w:style>
  <w:style w:type="character" w:customStyle="1" w:styleId="TALCar">
    <w:name w:val="TAL Car"/>
    <w:rsid w:val="003D6A79"/>
    <w:rPr>
      <w:rFonts w:ascii="Arial" w:hAnsi="Arial"/>
      <w:sz w:val="18"/>
    </w:rPr>
  </w:style>
  <w:style w:type="character" w:customStyle="1" w:styleId="Mention1">
    <w:name w:val="Mention1"/>
    <w:uiPriority w:val="99"/>
    <w:semiHidden/>
    <w:unhideWhenUsed/>
    <w:rsid w:val="003D6A79"/>
    <w:rPr>
      <w:color w:val="2B579A"/>
      <w:shd w:val="clear" w:color="auto" w:fill="E6E6E6"/>
    </w:rPr>
  </w:style>
  <w:style w:type="numbering" w:customStyle="1" w:styleId="StyleBulleted">
    <w:name w:val="Style Bulleted"/>
    <w:rsid w:val="003D6A79"/>
  </w:style>
  <w:style w:type="paragraph" w:customStyle="1" w:styleId="ListParagraph8">
    <w:name w:val="List Paragraph8"/>
    <w:basedOn w:val="Normal"/>
    <w:qFormat/>
    <w:rsid w:val="003D6A79"/>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3D6A79"/>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3D6A79"/>
    <w:rPr>
      <w:rFonts w:ascii="Times New Roman" w:eastAsia="MS Mincho" w:hAnsi="Times New Roman"/>
      <w:szCs w:val="24"/>
      <w:lang w:val="x-none" w:eastAsia="x-none"/>
    </w:rPr>
  </w:style>
  <w:style w:type="paragraph" w:customStyle="1" w:styleId="RAN1bullet1">
    <w:name w:val="RAN1 bullet1"/>
    <w:basedOn w:val="Normal"/>
    <w:link w:val="RAN1bullet1Char"/>
    <w:qFormat/>
    <w:rsid w:val="003D6A79"/>
    <w:pPr>
      <w:numPr>
        <w:numId w:val="18"/>
      </w:numPr>
      <w:spacing w:after="0"/>
      <w:ind w:left="0" w:firstLine="0"/>
    </w:pPr>
    <w:rPr>
      <w:rFonts w:ascii="Times" w:eastAsia="Batang" w:hAnsi="Times"/>
      <w:szCs w:val="24"/>
      <w:lang w:val="x-none" w:eastAsia="x-none"/>
    </w:rPr>
  </w:style>
  <w:style w:type="character" w:customStyle="1" w:styleId="RAN1bullet1Char">
    <w:name w:val="RAN1 bullet1 Char"/>
    <w:link w:val="RAN1bullet1"/>
    <w:rsid w:val="003D6A79"/>
    <w:rPr>
      <w:rFonts w:ascii="Times" w:eastAsia="Batang" w:hAnsi="Times"/>
      <w:szCs w:val="24"/>
      <w:lang w:val="x-none" w:eastAsia="x-none"/>
    </w:rPr>
  </w:style>
  <w:style w:type="paragraph" w:customStyle="1" w:styleId="RAN1bullet2">
    <w:name w:val="RAN1 bullet2"/>
    <w:basedOn w:val="Normal"/>
    <w:link w:val="RAN1bullet2Char"/>
    <w:qFormat/>
    <w:rsid w:val="003D6A79"/>
    <w:pPr>
      <w:numPr>
        <w:ilvl w:val="1"/>
        <w:numId w:val="19"/>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3D6A79"/>
    <w:rPr>
      <w:rFonts w:ascii="Times" w:eastAsia="Batang" w:hAnsi="Times"/>
      <w:lang w:val="en-US" w:eastAsia="en-US"/>
    </w:rPr>
  </w:style>
  <w:style w:type="paragraph" w:styleId="NormalWeb">
    <w:name w:val="Normal (Web)"/>
    <w:basedOn w:val="Normal"/>
    <w:uiPriority w:val="99"/>
    <w:unhideWhenUsed/>
    <w:qFormat/>
    <w:rsid w:val="003D6A79"/>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3D6A79"/>
    <w:rPr>
      <w:rFonts w:ascii="Courier New" w:eastAsia="Calibri" w:hAnsi="Courier New" w:cs="Courier New" w:hint="default"/>
      <w:sz w:val="20"/>
      <w:szCs w:val="20"/>
    </w:rPr>
  </w:style>
  <w:style w:type="paragraph" w:customStyle="1" w:styleId="bullet1">
    <w:name w:val="bullet1"/>
    <w:basedOn w:val="text"/>
    <w:link w:val="bullet1Char"/>
    <w:qFormat/>
    <w:rsid w:val="003D6A79"/>
    <w:pPr>
      <w:widowControl/>
      <w:numPr>
        <w:numId w:val="20"/>
      </w:numPr>
      <w:overflowPunct/>
      <w:autoSpaceDE/>
      <w:autoSpaceDN/>
      <w:adjustRightInd/>
      <w:spacing w:after="0"/>
      <w:ind w:left="0" w:firstLine="0"/>
      <w:jc w:val="left"/>
      <w:textAlignment w:val="auto"/>
    </w:pPr>
    <w:rPr>
      <w:rFonts w:ascii="Calibri" w:hAnsi="Calibri"/>
      <w:kern w:val="2"/>
      <w:szCs w:val="24"/>
      <w:lang w:val="x-none" w:eastAsia="zh-CN"/>
    </w:rPr>
  </w:style>
  <w:style w:type="character" w:customStyle="1" w:styleId="textChar">
    <w:name w:val="text Char"/>
    <w:link w:val="text"/>
    <w:rsid w:val="003D6A79"/>
    <w:rPr>
      <w:rFonts w:ascii="Times New Roman" w:eastAsia="SimSun" w:hAnsi="Times New Roman"/>
      <w:sz w:val="24"/>
      <w:lang w:val="en-AU" w:eastAsia="x-none"/>
    </w:rPr>
  </w:style>
  <w:style w:type="paragraph" w:customStyle="1" w:styleId="bullet2">
    <w:name w:val="bullet2"/>
    <w:basedOn w:val="text"/>
    <w:link w:val="bullet2Char"/>
    <w:qFormat/>
    <w:rsid w:val="003D6A79"/>
    <w:pPr>
      <w:widowControl/>
      <w:numPr>
        <w:ilvl w:val="1"/>
        <w:numId w:val="20"/>
      </w:numPr>
      <w:overflowPunct/>
      <w:autoSpaceDE/>
      <w:autoSpaceDN/>
      <w:adjustRightInd/>
      <w:spacing w:after="0"/>
      <w:ind w:left="0" w:firstLine="0"/>
      <w:jc w:val="left"/>
      <w:textAlignment w:val="auto"/>
    </w:pPr>
    <w:rPr>
      <w:rFonts w:ascii="Times" w:hAnsi="Times"/>
      <w:kern w:val="2"/>
      <w:szCs w:val="24"/>
      <w:lang w:val="x-none" w:eastAsia="zh-CN"/>
    </w:rPr>
  </w:style>
  <w:style w:type="character" w:customStyle="1" w:styleId="bullet1Char">
    <w:name w:val="bullet1 Char"/>
    <w:link w:val="bullet1"/>
    <w:rsid w:val="003D6A79"/>
    <w:rPr>
      <w:rFonts w:ascii="Calibri" w:eastAsia="SimSun" w:hAnsi="Calibri"/>
      <w:kern w:val="2"/>
      <w:sz w:val="24"/>
      <w:szCs w:val="24"/>
      <w:lang w:val="x-none" w:eastAsia="zh-CN"/>
    </w:rPr>
  </w:style>
  <w:style w:type="paragraph" w:customStyle="1" w:styleId="bullet3">
    <w:name w:val="bullet3"/>
    <w:basedOn w:val="text"/>
    <w:link w:val="bullet3Char"/>
    <w:qFormat/>
    <w:rsid w:val="003D6A79"/>
    <w:pPr>
      <w:widowControl/>
      <w:numPr>
        <w:ilvl w:val="2"/>
        <w:numId w:val="20"/>
      </w:numPr>
      <w:overflowPunct/>
      <w:autoSpaceDE/>
      <w:autoSpaceDN/>
      <w:adjustRightInd/>
      <w:spacing w:after="0"/>
      <w:ind w:left="0" w:firstLine="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3D6A79"/>
    <w:rPr>
      <w:rFonts w:ascii="Times" w:eastAsia="SimSun" w:hAnsi="Times"/>
      <w:kern w:val="2"/>
      <w:sz w:val="24"/>
      <w:szCs w:val="24"/>
      <w:lang w:val="x-none" w:eastAsia="zh-CN"/>
    </w:rPr>
  </w:style>
  <w:style w:type="paragraph" w:customStyle="1" w:styleId="bullet4">
    <w:name w:val="bullet4"/>
    <w:basedOn w:val="text"/>
    <w:link w:val="bullet4Char"/>
    <w:qFormat/>
    <w:rsid w:val="003D6A79"/>
    <w:pPr>
      <w:widowControl/>
      <w:numPr>
        <w:ilvl w:val="3"/>
        <w:numId w:val="20"/>
      </w:numPr>
      <w:overflowPunct/>
      <w:autoSpaceDE/>
      <w:autoSpaceDN/>
      <w:adjustRightInd/>
      <w:spacing w:after="0"/>
      <w:ind w:left="0" w:firstLine="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3D6A79"/>
    <w:pPr>
      <w:spacing w:after="0"/>
      <w:ind w:left="1440" w:hanging="1440"/>
    </w:pPr>
    <w:rPr>
      <w:rFonts w:ascii="Times" w:eastAsia="Batang" w:hAnsi="Times"/>
      <w:szCs w:val="24"/>
      <w:lang w:val="x-none"/>
    </w:rPr>
  </w:style>
  <w:style w:type="character" w:customStyle="1" w:styleId="tdocChar">
    <w:name w:val="tdoc Char"/>
    <w:link w:val="tdoc"/>
    <w:rsid w:val="003D6A79"/>
    <w:rPr>
      <w:rFonts w:ascii="Times" w:eastAsia="Batang" w:hAnsi="Times"/>
      <w:szCs w:val="24"/>
      <w:lang w:val="x-none" w:eastAsia="en-US"/>
    </w:rPr>
  </w:style>
  <w:style w:type="character" w:customStyle="1" w:styleId="bullet3Char">
    <w:name w:val="bullet3 Char"/>
    <w:link w:val="bullet3"/>
    <w:rsid w:val="003D6A79"/>
    <w:rPr>
      <w:rFonts w:ascii="Times" w:eastAsia="Batang" w:hAnsi="Times"/>
      <w:szCs w:val="24"/>
      <w:lang w:val="x-none" w:eastAsia="en-US"/>
    </w:rPr>
  </w:style>
  <w:style w:type="character" w:customStyle="1" w:styleId="bullet4Char">
    <w:name w:val="bullet4 Char"/>
    <w:link w:val="bullet4"/>
    <w:rsid w:val="003D6A79"/>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3D6A79"/>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3D6A79"/>
    <w:rPr>
      <w:rFonts w:ascii="Times New Roman" w:eastAsia="Malgun Gothic" w:hAnsi="Times New Roman"/>
      <w:lang w:val="x-none" w:eastAsia="en-US"/>
    </w:rPr>
  </w:style>
  <w:style w:type="character" w:styleId="BookTitle">
    <w:name w:val="Book Title"/>
    <w:uiPriority w:val="33"/>
    <w:qFormat/>
    <w:rsid w:val="003D6A79"/>
    <w:rPr>
      <w:b/>
      <w:bCs/>
      <w:i/>
      <w:iCs/>
      <w:spacing w:val="5"/>
    </w:rPr>
  </w:style>
  <w:style w:type="paragraph" w:customStyle="1" w:styleId="1">
    <w:name w:val="목록 단락1"/>
    <w:basedOn w:val="Normal"/>
    <w:uiPriority w:val="34"/>
    <w:qFormat/>
    <w:rsid w:val="003D6A79"/>
    <w:pPr>
      <w:spacing w:line="276" w:lineRule="auto"/>
      <w:ind w:leftChars="400" w:left="800"/>
      <w:jc w:val="both"/>
    </w:pPr>
    <w:rPr>
      <w:rFonts w:eastAsia="Malgun Gothic"/>
    </w:rPr>
  </w:style>
  <w:style w:type="paragraph" w:customStyle="1" w:styleId="ListParagraph1">
    <w:name w:val="List Paragraph1"/>
    <w:basedOn w:val="Normal"/>
    <w:qFormat/>
    <w:rsid w:val="003D6A79"/>
    <w:pPr>
      <w:spacing w:after="0"/>
      <w:ind w:left="720"/>
      <w:contextualSpacing/>
    </w:pPr>
    <w:rPr>
      <w:rFonts w:eastAsia="SimSun"/>
      <w:sz w:val="24"/>
      <w:szCs w:val="24"/>
      <w:lang w:val="en-US" w:eastAsia="zh-CN"/>
    </w:rPr>
  </w:style>
  <w:style w:type="paragraph" w:customStyle="1" w:styleId="references0">
    <w:name w:val="references"/>
    <w:rsid w:val="003D6A79"/>
    <w:pPr>
      <w:numPr>
        <w:numId w:val="21"/>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character" w:customStyle="1" w:styleId="TFZchn">
    <w:name w:val="TF Zchn"/>
    <w:link w:val="TF"/>
    <w:locked/>
    <w:rsid w:val="003D6A79"/>
    <w:rPr>
      <w:rFonts w:ascii="Arial" w:hAnsi="Arial"/>
      <w:b/>
      <w:lang w:val="en-GB" w:eastAsia="en-US"/>
    </w:rPr>
  </w:style>
  <w:style w:type="paragraph" w:customStyle="1" w:styleId="RAN1tdoc">
    <w:name w:val="RAN1 tdoc"/>
    <w:basedOn w:val="Normal"/>
    <w:link w:val="RAN1tdocChar"/>
    <w:qFormat/>
    <w:rsid w:val="003D6A7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3D6A7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3D6A79"/>
    <w:pPr>
      <w:numPr>
        <w:ilvl w:val="2"/>
        <w:numId w:val="22"/>
      </w:numPr>
      <w:ind w:left="0" w:firstLine="0"/>
    </w:pPr>
  </w:style>
  <w:style w:type="character" w:customStyle="1" w:styleId="RAN1bullet3Char">
    <w:name w:val="RAN1 bullet3 Char"/>
    <w:link w:val="RAN1bullet3"/>
    <w:uiPriority w:val="99"/>
    <w:qFormat/>
    <w:rsid w:val="003D6A79"/>
    <w:rPr>
      <w:rFonts w:ascii="Times" w:eastAsia="Batang" w:hAnsi="Times"/>
      <w:lang w:val="en-US" w:eastAsia="en-US"/>
    </w:rPr>
  </w:style>
  <w:style w:type="paragraph" w:customStyle="1" w:styleId="Proposal">
    <w:name w:val="Proposal"/>
    <w:basedOn w:val="Normal"/>
    <w:link w:val="ProposalChar"/>
    <w:uiPriority w:val="99"/>
    <w:qFormat/>
    <w:rsid w:val="003D6A79"/>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3D6A79"/>
    <w:rPr>
      <w:rFonts w:ascii="Times New Roman" w:eastAsia="SimSun" w:hAnsi="Times New Roman"/>
      <w:b/>
      <w:bCs/>
      <w:lang w:val="en-GB" w:eastAsia="zh-CN"/>
    </w:rPr>
  </w:style>
  <w:style w:type="paragraph" w:customStyle="1" w:styleId="ZchnZchn">
    <w:name w:val="Zchn Zchn"/>
    <w:rsid w:val="003D6A7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3D6A79"/>
    <w:pPr>
      <w:numPr>
        <w:numId w:val="23"/>
      </w:numPr>
      <w:spacing w:after="0"/>
      <w:ind w:left="0" w:firstLine="0"/>
    </w:pPr>
    <w:rPr>
      <w:szCs w:val="24"/>
      <w:lang w:val="en-US"/>
    </w:rPr>
  </w:style>
  <w:style w:type="character" w:customStyle="1" w:styleId="bulletChar">
    <w:name w:val="bullet Char"/>
    <w:link w:val="bullet"/>
    <w:rsid w:val="003D6A79"/>
    <w:rPr>
      <w:rFonts w:ascii="Times New Roman" w:hAnsi="Times New Roman"/>
      <w:szCs w:val="24"/>
      <w:lang w:val="en-US" w:eastAsia="en-US"/>
    </w:rPr>
  </w:style>
  <w:style w:type="paragraph" w:styleId="TOCHeading">
    <w:name w:val="TOC Heading"/>
    <w:basedOn w:val="Heading1"/>
    <w:next w:val="Normal"/>
    <w:uiPriority w:val="39"/>
    <w:unhideWhenUsed/>
    <w:qFormat/>
    <w:rsid w:val="003D6A7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3D6A79"/>
    <w:pPr>
      <w:spacing w:before="40" w:after="0"/>
    </w:pPr>
    <w:rPr>
      <w:rFonts w:ascii="Arial" w:eastAsia="MS Mincho" w:hAnsi="Arial"/>
      <w:i/>
      <w:sz w:val="18"/>
      <w:szCs w:val="24"/>
      <w:lang w:eastAsia="en-GB"/>
    </w:rPr>
  </w:style>
  <w:style w:type="character" w:customStyle="1" w:styleId="CommentsChar">
    <w:name w:val="Comments Char"/>
    <w:link w:val="Comments"/>
    <w:rsid w:val="003D6A79"/>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3D6A79"/>
    <w:rPr>
      <w:rFonts w:ascii="Times New Roman" w:eastAsia="SimSun" w:hAnsi="Times New Roman"/>
      <w:b/>
      <w:lang w:val="en-GB" w:eastAsia="en-GB"/>
    </w:rPr>
  </w:style>
  <w:style w:type="paragraph" w:customStyle="1" w:styleId="onecomwebmail-msonormal">
    <w:name w:val="onecomwebmail-msonormal"/>
    <w:basedOn w:val="Normal"/>
    <w:rsid w:val="003D6A79"/>
    <w:pPr>
      <w:spacing w:before="100" w:beforeAutospacing="1" w:after="100" w:afterAutospacing="1"/>
    </w:pPr>
    <w:rPr>
      <w:rFonts w:eastAsia="SimSun"/>
      <w:sz w:val="24"/>
      <w:szCs w:val="24"/>
      <w:lang w:val="en-US"/>
    </w:rPr>
  </w:style>
  <w:style w:type="character" w:styleId="Strong">
    <w:name w:val="Strong"/>
    <w:uiPriority w:val="22"/>
    <w:qFormat/>
    <w:rsid w:val="003D6A79"/>
    <w:rPr>
      <w:b/>
      <w:bCs/>
    </w:rPr>
  </w:style>
  <w:style w:type="paragraph" w:customStyle="1" w:styleId="maintext">
    <w:name w:val="main text"/>
    <w:basedOn w:val="Normal"/>
    <w:link w:val="maintextChar"/>
    <w:qFormat/>
    <w:rsid w:val="003D6A7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D6A79"/>
    <w:rPr>
      <w:rFonts w:ascii="Times New Roman" w:eastAsia="Malgun Gothic" w:hAnsi="Times New Roman"/>
      <w:lang w:val="en-GB" w:eastAsia="ko-KR"/>
    </w:rPr>
  </w:style>
  <w:style w:type="character" w:customStyle="1" w:styleId="NOChar">
    <w:name w:val="NO Char"/>
    <w:link w:val="NO"/>
    <w:rsid w:val="003D6A79"/>
    <w:rPr>
      <w:rFonts w:ascii="Times New Roman" w:hAnsi="Times New Roman"/>
      <w:lang w:val="en-GB" w:eastAsia="en-US"/>
    </w:rPr>
  </w:style>
  <w:style w:type="table" w:customStyle="1" w:styleId="TableGrid1">
    <w:name w:val="Table Grid1"/>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3D6A79"/>
    <w:rPr>
      <w:color w:val="808080"/>
    </w:rPr>
  </w:style>
  <w:style w:type="table" w:customStyle="1" w:styleId="TableGrid2">
    <w:name w:val="Table Grid2"/>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3D6A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3D6A79"/>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3D6A79"/>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3D6A79"/>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3D6A79"/>
    <w:rPr>
      <w:rFonts w:ascii="Arial" w:hAnsi="Arial"/>
      <w:vanish/>
      <w:sz w:val="16"/>
      <w:szCs w:val="16"/>
      <w:lang w:eastAsia="zh-CN"/>
    </w:rPr>
  </w:style>
  <w:style w:type="character" w:customStyle="1" w:styleId="hps">
    <w:name w:val="hps"/>
    <w:basedOn w:val="DefaultParagraphFont"/>
    <w:rsid w:val="003D6A79"/>
  </w:style>
  <w:style w:type="paragraph" w:customStyle="1" w:styleId="z-BottomofForm1">
    <w:name w:val="z-Bottom of Form1"/>
    <w:basedOn w:val="Normal"/>
    <w:next w:val="Normal"/>
    <w:hidden/>
    <w:uiPriority w:val="99"/>
    <w:unhideWhenUsed/>
    <w:rsid w:val="003D6A79"/>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3D6A79"/>
    <w:rPr>
      <w:rFonts w:ascii="Arial" w:hAnsi="Arial"/>
      <w:vanish/>
      <w:sz w:val="16"/>
      <w:szCs w:val="16"/>
      <w:lang w:eastAsia="zh-CN"/>
    </w:rPr>
  </w:style>
  <w:style w:type="paragraph" w:customStyle="1" w:styleId="Date1">
    <w:name w:val="Date1"/>
    <w:basedOn w:val="Normal"/>
    <w:next w:val="Normal"/>
    <w:uiPriority w:val="99"/>
    <w:unhideWhenUsed/>
    <w:rsid w:val="003D6A79"/>
    <w:pPr>
      <w:spacing w:after="200" w:line="276" w:lineRule="auto"/>
      <w:ind w:leftChars="2500" w:left="100"/>
    </w:pPr>
    <w:rPr>
      <w:rFonts w:eastAsia="SimSun"/>
      <w:lang w:val="en-US" w:eastAsia="zh-CN"/>
    </w:rPr>
  </w:style>
  <w:style w:type="paragraph" w:customStyle="1" w:styleId="tablecell0">
    <w:name w:val="tablecell"/>
    <w:basedOn w:val="Normal"/>
    <w:qFormat/>
    <w:rsid w:val="003D6A79"/>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3D6A79"/>
  </w:style>
  <w:style w:type="paragraph" w:customStyle="1" w:styleId="tableheader">
    <w:name w:val="tableheader"/>
    <w:basedOn w:val="Normal"/>
    <w:qFormat/>
    <w:rsid w:val="003D6A79"/>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3D6A79"/>
  </w:style>
  <w:style w:type="character" w:customStyle="1" w:styleId="keyword">
    <w:name w:val="keyword"/>
    <w:basedOn w:val="DefaultParagraphFont"/>
    <w:rsid w:val="003D6A79"/>
  </w:style>
  <w:style w:type="paragraph" w:customStyle="1" w:styleId="Test">
    <w:name w:val="Test"/>
    <w:basedOn w:val="Normal"/>
    <w:rsid w:val="003D6A79"/>
    <w:pPr>
      <w:spacing w:before="60" w:after="60" w:line="280" w:lineRule="atLeast"/>
      <w:ind w:left="2160"/>
      <w:jc w:val="both"/>
    </w:pPr>
    <w:rPr>
      <w:rFonts w:eastAsia="MS Mincho"/>
    </w:rPr>
  </w:style>
  <w:style w:type="paragraph" w:customStyle="1" w:styleId="Doc-text2">
    <w:name w:val="Doc-text2"/>
    <w:basedOn w:val="Normal"/>
    <w:link w:val="Doc-text2Char"/>
    <w:qFormat/>
    <w:rsid w:val="003D6A79"/>
    <w:pPr>
      <w:spacing w:after="200" w:line="276" w:lineRule="auto"/>
    </w:pPr>
    <w:rPr>
      <w:rFonts w:eastAsia="SimSun"/>
      <w:lang w:val="en-US" w:eastAsia="zh-CN"/>
    </w:rPr>
  </w:style>
  <w:style w:type="character" w:customStyle="1" w:styleId="Doc-text2Char">
    <w:name w:val="Doc-text2 Char"/>
    <w:link w:val="Doc-text2"/>
    <w:rsid w:val="003D6A79"/>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3D6A79"/>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3D6A79"/>
    <w:rPr>
      <w:rFonts w:ascii="Times New Roman" w:eastAsia="SimSun" w:hAnsi="Times New Roman"/>
      <w:lang w:val="en-US" w:eastAsia="zh-CN"/>
    </w:rPr>
  </w:style>
  <w:style w:type="paragraph" w:customStyle="1" w:styleId="ordinary-output">
    <w:name w:val="ordinary-output"/>
    <w:basedOn w:val="Normal"/>
    <w:rsid w:val="003D6A79"/>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3D6A79"/>
  </w:style>
  <w:style w:type="paragraph" w:customStyle="1" w:styleId="3GPPNormalText">
    <w:name w:val="3GPP Normal Text"/>
    <w:basedOn w:val="BodyText"/>
    <w:link w:val="3GPPNormalTextChar"/>
    <w:qFormat/>
    <w:rsid w:val="003D6A7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3D6A79"/>
    <w:rPr>
      <w:rFonts w:ascii="Times New Roman" w:eastAsia="MS Mincho" w:hAnsi="Times New Roman"/>
      <w:sz w:val="22"/>
      <w:szCs w:val="24"/>
      <w:lang w:val="en-US" w:eastAsia="zh-CN"/>
    </w:rPr>
  </w:style>
  <w:style w:type="paragraph" w:styleId="ListNumber3">
    <w:name w:val="List Number 3"/>
    <w:basedOn w:val="Normal"/>
    <w:rsid w:val="003D6A79"/>
    <w:pPr>
      <w:numPr>
        <w:numId w:val="24"/>
      </w:numPr>
      <w:tabs>
        <w:tab w:val="clear" w:pos="926"/>
      </w:tabs>
      <w:overflowPunct w:val="0"/>
      <w:autoSpaceDE w:val="0"/>
      <w:autoSpaceDN w:val="0"/>
      <w:adjustRightInd w:val="0"/>
      <w:ind w:left="0" w:firstLine="0"/>
      <w:textAlignment w:val="baseline"/>
    </w:pPr>
    <w:rPr>
      <w:rFonts w:eastAsia="SimSun"/>
    </w:rPr>
  </w:style>
  <w:style w:type="table" w:customStyle="1" w:styleId="10">
    <w:name w:val="网格型1"/>
    <w:basedOn w:val="TableNormal"/>
    <w:next w:val="TableGrid"/>
    <w:rsid w:val="003D6A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3D6A79"/>
    <w:rPr>
      <w:rFonts w:ascii="Times New Roman" w:eastAsia="SimSun" w:hAnsi="Times New Roman"/>
      <w:lang w:val="en-GB" w:eastAsia="en-GB"/>
    </w:rPr>
  </w:style>
  <w:style w:type="paragraph" w:customStyle="1" w:styleId="Subtitle1">
    <w:name w:val="Subtitle1"/>
    <w:basedOn w:val="Normal"/>
    <w:next w:val="Normal"/>
    <w:uiPriority w:val="11"/>
    <w:qFormat/>
    <w:rsid w:val="003D6A79"/>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3D6A79"/>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3D6A79"/>
  </w:style>
  <w:style w:type="paragraph" w:styleId="Title">
    <w:name w:val="Title"/>
    <w:aliases w:val="Heading 31"/>
    <w:basedOn w:val="Normal"/>
    <w:link w:val="TitleChar1"/>
    <w:qFormat/>
    <w:rsid w:val="003D6A7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3D6A7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3D6A79"/>
    <w:rPr>
      <w:rFonts w:ascii="Arial" w:eastAsia="MS Mincho" w:hAnsi="Arial"/>
      <w:b/>
      <w:sz w:val="24"/>
      <w:lang w:val="de-DE" w:eastAsia="ja-JP"/>
    </w:rPr>
  </w:style>
  <w:style w:type="character" w:customStyle="1" w:styleId="B1Char">
    <w:name w:val="B1 Char"/>
    <w:qFormat/>
    <w:locked/>
    <w:rsid w:val="003D6A79"/>
    <w:rPr>
      <w:rFonts w:ascii="Times New Roman" w:eastAsia="SimSun" w:hAnsi="Times New Roman" w:cs="Times New Roman"/>
      <w:sz w:val="20"/>
      <w:szCs w:val="20"/>
      <w:lang w:val="en-GB"/>
    </w:rPr>
  </w:style>
  <w:style w:type="paragraph" w:customStyle="1" w:styleId="TableText0">
    <w:name w:val="TableText"/>
    <w:basedOn w:val="BodyTextIndent"/>
    <w:rsid w:val="003D6A7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3D6A7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3D6A7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3D6A79"/>
    <w:rPr>
      <w:rFonts w:eastAsia="SimSun"/>
    </w:rPr>
  </w:style>
  <w:style w:type="paragraph" w:customStyle="1" w:styleId="berschrift2Head2A2">
    <w:name w:val="Überschrift 2.Head2A.2"/>
    <w:basedOn w:val="Heading1"/>
    <w:next w:val="Normal"/>
    <w:rsid w:val="003D6A7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3D6A7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3D6A79"/>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3D6A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3D6A79"/>
    <w:pPr>
      <w:spacing w:before="360" w:after="0" w:line="240" w:lineRule="atLeast"/>
      <w:jc w:val="center"/>
    </w:pPr>
    <w:rPr>
      <w:rFonts w:eastAsia="MS Mincho"/>
      <w:lang w:val="en-US" w:eastAsia="ja-JP"/>
    </w:rPr>
  </w:style>
  <w:style w:type="paragraph" w:styleId="ListContinue2">
    <w:name w:val="List Continue 2"/>
    <w:basedOn w:val="Normal"/>
    <w:rsid w:val="003D6A79"/>
    <w:pPr>
      <w:ind w:leftChars="400" w:left="850"/>
    </w:pPr>
    <w:rPr>
      <w:rFonts w:eastAsia="MS Mincho"/>
      <w:lang w:eastAsia="ja-JP"/>
    </w:rPr>
  </w:style>
  <w:style w:type="paragraph" w:styleId="BodyTextIndent">
    <w:name w:val="Body Text Indent"/>
    <w:basedOn w:val="Normal"/>
    <w:link w:val="BodyTextIndentChar1"/>
    <w:uiPriority w:val="99"/>
    <w:rsid w:val="003D6A79"/>
    <w:pPr>
      <w:spacing w:after="120"/>
      <w:ind w:left="283"/>
    </w:pPr>
    <w:rPr>
      <w:rFonts w:eastAsia="SimSun"/>
    </w:rPr>
  </w:style>
  <w:style w:type="character" w:customStyle="1" w:styleId="BodyTextIndentChar1">
    <w:name w:val="Body Text Indent Char1"/>
    <w:basedOn w:val="DefaultParagraphFont"/>
    <w:link w:val="BodyTextIndent"/>
    <w:uiPriority w:val="99"/>
    <w:rsid w:val="003D6A79"/>
    <w:rPr>
      <w:rFonts w:ascii="Times New Roman" w:eastAsia="SimSun" w:hAnsi="Times New Roman"/>
      <w:lang w:val="en-GB" w:eastAsia="en-US"/>
    </w:rPr>
  </w:style>
  <w:style w:type="paragraph" w:styleId="BodyTextFirstIndent2">
    <w:name w:val="Body Text First Indent 2"/>
    <w:basedOn w:val="BodyTextIndent"/>
    <w:link w:val="BodyTextFirstIndent2Char"/>
    <w:rsid w:val="003D6A7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3D6A79"/>
    <w:rPr>
      <w:rFonts w:ascii="Times New Roman" w:eastAsia="MS Mincho" w:hAnsi="Times New Roman"/>
      <w:lang w:val="en-GB" w:eastAsia="en-US"/>
    </w:rPr>
  </w:style>
  <w:style w:type="character" w:styleId="PageNumber">
    <w:name w:val="page number"/>
    <w:basedOn w:val="DefaultParagraphFont"/>
    <w:rsid w:val="003D6A79"/>
  </w:style>
  <w:style w:type="paragraph" w:customStyle="1" w:styleId="List1">
    <w:name w:val="List 1"/>
    <w:basedOn w:val="Normal"/>
    <w:rsid w:val="003D6A79"/>
    <w:pPr>
      <w:spacing w:after="120"/>
      <w:ind w:left="568" w:hanging="284"/>
    </w:pPr>
    <w:rPr>
      <w:rFonts w:ascii="Arial" w:eastAsia="MS Mincho" w:hAnsi="Arial"/>
      <w:szCs w:val="22"/>
      <w:lang w:eastAsia="ja-JP"/>
    </w:rPr>
  </w:style>
  <w:style w:type="paragraph" w:customStyle="1" w:styleId="assocaitedwith">
    <w:name w:val="assocaited with"/>
    <w:basedOn w:val="Normal"/>
    <w:rsid w:val="003D6A79"/>
    <w:pPr>
      <w:jc w:val="center"/>
    </w:pPr>
    <w:rPr>
      <w:rFonts w:eastAsia="MS Mincho"/>
      <w:lang w:eastAsia="ja-JP"/>
    </w:rPr>
  </w:style>
  <w:style w:type="paragraph" w:customStyle="1" w:styleId="Nor">
    <w:name w:val="Nor'"/>
    <w:basedOn w:val="assocaitedwith"/>
    <w:rsid w:val="003D6A79"/>
    <w:rPr>
      <w:b/>
    </w:rPr>
  </w:style>
  <w:style w:type="table" w:styleId="TableClassic2">
    <w:name w:val="Table Classic 2"/>
    <w:basedOn w:val="TableNormal"/>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D6A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D6A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3D6A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3D6A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3D6A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3D6A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3D6A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3D6A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3D6A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3D6A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3D6A79"/>
    <w:pPr>
      <w:spacing w:after="220"/>
    </w:pPr>
    <w:rPr>
      <w:rFonts w:ascii="Arial" w:eastAsia="SimSun" w:hAnsi="Arial"/>
      <w:sz w:val="22"/>
      <w:szCs w:val="24"/>
      <w:lang w:val="en-US"/>
    </w:rPr>
  </w:style>
  <w:style w:type="paragraph" w:customStyle="1" w:styleId="a1">
    <w:name w:val="样式 正文"/>
    <w:basedOn w:val="Normal"/>
    <w:link w:val="Char"/>
    <w:rsid w:val="003D6A7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3D6A79"/>
    <w:rPr>
      <w:rFonts w:ascii="Times New Roman" w:eastAsia="SimSun" w:hAnsi="Times New Roman" w:cs="SimSun"/>
      <w:kern w:val="2"/>
      <w:sz w:val="21"/>
      <w:lang w:val="en-US" w:eastAsia="zh-CN"/>
    </w:rPr>
  </w:style>
  <w:style w:type="paragraph" w:customStyle="1" w:styleId="a2">
    <w:name w:val="公式"/>
    <w:basedOn w:val="Normal"/>
    <w:rsid w:val="003D6A7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3D6A7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3D6A79"/>
    <w:rPr>
      <w:rFonts w:ascii="Times New Roman" w:eastAsia="MS Mincho" w:hAnsi="Times New Roman"/>
      <w:szCs w:val="24"/>
      <w:lang w:val="en-GB" w:eastAsia="en-US"/>
    </w:rPr>
  </w:style>
  <w:style w:type="paragraph" w:customStyle="1" w:styleId="Doc-title">
    <w:name w:val="Doc-title"/>
    <w:basedOn w:val="Normal"/>
    <w:link w:val="Doc-titleChar"/>
    <w:qFormat/>
    <w:rsid w:val="003D6A7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3D6A7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3D6A7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3D6A79"/>
    <w:pPr>
      <w:numPr>
        <w:numId w:val="25"/>
      </w:numPr>
      <w:tabs>
        <w:tab w:val="num" w:pos="992"/>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3D6A79"/>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3D6A79"/>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3D6A79"/>
    <w:pPr>
      <w:keepNext/>
      <w:numPr>
        <w:numId w:val="26"/>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NumberedList">
    <w:name w:val="Numbered List"/>
    <w:basedOn w:val="Normal"/>
    <w:rsid w:val="003D6A79"/>
    <w:pPr>
      <w:numPr>
        <w:numId w:val="28"/>
      </w:numPr>
      <w:tabs>
        <w:tab w:val="clear" w:pos="432"/>
      </w:tabs>
      <w:spacing w:after="0"/>
      <w:ind w:left="0" w:firstLine="0"/>
      <w:jc w:val="both"/>
    </w:pPr>
    <w:rPr>
      <w:rFonts w:eastAsia="MS Mincho"/>
    </w:rPr>
  </w:style>
  <w:style w:type="paragraph" w:customStyle="1" w:styleId="FigureCaption">
    <w:name w:val="Figure Caption"/>
    <w:aliases w:val="fc Char,Figure Caption Char"/>
    <w:basedOn w:val="Normal"/>
    <w:rsid w:val="003D6A7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3D6A79"/>
    <w:pPr>
      <w:spacing w:before="120" w:after="120" w:line="240" w:lineRule="atLeast"/>
      <w:jc w:val="right"/>
    </w:pPr>
    <w:rPr>
      <w:rFonts w:eastAsia="SimSun"/>
      <w:sz w:val="22"/>
      <w:lang w:val="en-US"/>
    </w:rPr>
  </w:style>
  <w:style w:type="paragraph" w:customStyle="1" w:styleId="multifig">
    <w:name w:val="multifig"/>
    <w:basedOn w:val="Normal"/>
    <w:rsid w:val="003D6A79"/>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3D6A79"/>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3D6A79"/>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3D6A79"/>
    <w:pPr>
      <w:spacing w:before="120" w:after="0" w:line="240" w:lineRule="exact"/>
      <w:jc w:val="both"/>
    </w:pPr>
    <w:rPr>
      <w:rFonts w:eastAsia="MS Mincho"/>
      <w:lang w:val="en-US"/>
    </w:rPr>
  </w:style>
  <w:style w:type="character" w:customStyle="1" w:styleId="Style10ptCharChar">
    <w:name w:val="Style 10 pt Char Char"/>
    <w:rsid w:val="003D6A7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3D6A79"/>
    <w:pPr>
      <w:spacing w:before="60" w:after="60" w:line="240" w:lineRule="exact"/>
      <w:jc w:val="both"/>
    </w:pPr>
    <w:rPr>
      <w:rFonts w:eastAsia="MS Mincho"/>
      <w:b/>
      <w:lang w:val="en-US"/>
    </w:rPr>
  </w:style>
  <w:style w:type="character" w:customStyle="1" w:styleId="Style10ptBoldCharChar">
    <w:name w:val="Style 10 pt Bold Char Char"/>
    <w:rsid w:val="003D6A7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3D6A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3D6A79"/>
    <w:rPr>
      <w:rFonts w:ascii="Courier New" w:eastAsia="Batang" w:hAnsi="Courier New" w:cs="Courier New"/>
      <w:lang w:val="en-US" w:eastAsia="ko-KR"/>
    </w:rPr>
  </w:style>
  <w:style w:type="paragraph" w:customStyle="1" w:styleId="Bullet0">
    <w:name w:val="Bullet"/>
    <w:basedOn w:val="Normal"/>
    <w:rsid w:val="003D6A79"/>
    <w:pPr>
      <w:numPr>
        <w:numId w:val="27"/>
      </w:numPr>
      <w:tabs>
        <w:tab w:val="clear" w:pos="1440"/>
      </w:tabs>
      <w:spacing w:after="0"/>
      <w:ind w:left="0" w:firstLine="0"/>
    </w:pPr>
    <w:rPr>
      <w:rFonts w:eastAsia="SimSun"/>
      <w:sz w:val="24"/>
      <w:szCs w:val="24"/>
      <w:lang w:val="en-US"/>
    </w:rPr>
  </w:style>
  <w:style w:type="paragraph" w:customStyle="1" w:styleId="FigureCentered">
    <w:name w:val="FigureCentered"/>
    <w:basedOn w:val="Normal"/>
    <w:next w:val="Normal"/>
    <w:rsid w:val="003D6A79"/>
    <w:pPr>
      <w:keepNext/>
      <w:spacing w:before="60" w:after="60" w:line="240" w:lineRule="atLeast"/>
      <w:jc w:val="center"/>
    </w:pPr>
    <w:rPr>
      <w:rFonts w:eastAsia="SimSun"/>
      <w:sz w:val="24"/>
      <w:lang w:val="en-US"/>
    </w:rPr>
  </w:style>
  <w:style w:type="character" w:customStyle="1" w:styleId="Equation-NumberedChar">
    <w:name w:val="Equation-Numbered Char"/>
    <w:rsid w:val="003D6A79"/>
    <w:rPr>
      <w:rFonts w:ascii="Arial" w:eastAsia="SimSun" w:hAnsi="Arial" w:cs="Arial"/>
      <w:color w:val="0000FF"/>
      <w:kern w:val="2"/>
      <w:sz w:val="22"/>
      <w:lang w:val="en-US" w:eastAsia="en-US" w:bidi="ar-SA"/>
    </w:rPr>
  </w:style>
  <w:style w:type="paragraph" w:customStyle="1" w:styleId="item">
    <w:name w:val="item"/>
    <w:basedOn w:val="Normal"/>
    <w:rsid w:val="003D6A79"/>
    <w:pPr>
      <w:numPr>
        <w:numId w:val="29"/>
      </w:numPr>
      <w:tabs>
        <w:tab w:val="clear" w:pos="360"/>
      </w:tabs>
      <w:spacing w:after="0"/>
      <w:ind w:left="0" w:firstLine="0"/>
      <w:jc w:val="both"/>
    </w:pPr>
    <w:rPr>
      <w:rFonts w:eastAsia="MS Mincho"/>
    </w:rPr>
  </w:style>
  <w:style w:type="paragraph" w:customStyle="1" w:styleId="PaperTableCell">
    <w:name w:val="PaperTableCell"/>
    <w:basedOn w:val="Normal"/>
    <w:rsid w:val="003D6A79"/>
    <w:pPr>
      <w:spacing w:after="0"/>
      <w:jc w:val="both"/>
    </w:pPr>
    <w:rPr>
      <w:rFonts w:eastAsia="SimSun"/>
      <w:sz w:val="16"/>
      <w:szCs w:val="24"/>
      <w:lang w:val="en-US"/>
    </w:rPr>
  </w:style>
  <w:style w:type="character" w:styleId="LineNumber">
    <w:name w:val="line number"/>
    <w:rsid w:val="003D6A79"/>
    <w:rPr>
      <w:rFonts w:ascii="Arial" w:eastAsia="SimSun" w:hAnsi="Arial" w:cs="Arial"/>
      <w:color w:val="0000FF"/>
      <w:kern w:val="2"/>
      <w:sz w:val="18"/>
      <w:lang w:val="en-US" w:eastAsia="zh-CN" w:bidi="ar-SA"/>
    </w:rPr>
  </w:style>
  <w:style w:type="paragraph" w:customStyle="1" w:styleId="figure0">
    <w:name w:val="figure"/>
    <w:basedOn w:val="Normal"/>
    <w:rsid w:val="003D6A79"/>
    <w:pPr>
      <w:keepNext/>
      <w:keepLines/>
      <w:spacing w:before="60" w:after="60" w:line="240" w:lineRule="atLeast"/>
      <w:jc w:val="center"/>
    </w:pPr>
    <w:rPr>
      <w:rFonts w:eastAsia="SimSun"/>
      <w:lang w:val="en-US"/>
    </w:rPr>
  </w:style>
  <w:style w:type="character" w:customStyle="1" w:styleId="moz-txt-tag">
    <w:name w:val="moz-txt-tag"/>
    <w:rsid w:val="003D6A79"/>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3D6A79"/>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3D6A79"/>
    <w:pPr>
      <w:keepNext/>
      <w:spacing w:after="0"/>
      <w:jc w:val="center"/>
    </w:pPr>
    <w:rPr>
      <w:rFonts w:ascii="Arial" w:eastAsia="Calibri" w:hAnsi="Arial" w:cs="Arial"/>
      <w:sz w:val="18"/>
      <w:szCs w:val="18"/>
      <w:lang w:val="en-US"/>
    </w:rPr>
  </w:style>
  <w:style w:type="paragraph" w:customStyle="1" w:styleId="th0">
    <w:name w:val="th"/>
    <w:basedOn w:val="Normal"/>
    <w:rsid w:val="003D6A7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3D6A7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3D6A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3D6A7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3D6A79"/>
  </w:style>
  <w:style w:type="character" w:customStyle="1" w:styleId="def">
    <w:name w:val="def"/>
    <w:basedOn w:val="DefaultParagraphFont"/>
    <w:rsid w:val="003D6A79"/>
  </w:style>
  <w:style w:type="paragraph" w:customStyle="1" w:styleId="Normalwithindent">
    <w:name w:val="Normal with indent"/>
    <w:basedOn w:val="Normal"/>
    <w:link w:val="NormalwithindentChar"/>
    <w:qFormat/>
    <w:rsid w:val="003D6A7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3D6A79"/>
    <w:rPr>
      <w:rFonts w:ascii="Times New Roman" w:eastAsia="Malgun Gothic" w:hAnsi="Times New Roman"/>
      <w:lang w:val="en-GB" w:eastAsia="zh-CN"/>
    </w:rPr>
  </w:style>
  <w:style w:type="paragraph" w:styleId="NoSpacing">
    <w:name w:val="No Spacing"/>
    <w:uiPriority w:val="1"/>
    <w:qFormat/>
    <w:rsid w:val="003D6A79"/>
    <w:rPr>
      <w:rFonts w:ascii="Calibri" w:eastAsia="SimSun" w:hAnsi="Calibri"/>
      <w:sz w:val="22"/>
      <w:szCs w:val="22"/>
      <w:lang w:val="en-US" w:eastAsia="zh-CN"/>
    </w:rPr>
  </w:style>
  <w:style w:type="character" w:customStyle="1" w:styleId="high-light-bg4">
    <w:name w:val="high-light-bg4"/>
    <w:basedOn w:val="DefaultParagraphFont"/>
    <w:rsid w:val="003D6A79"/>
  </w:style>
  <w:style w:type="character" w:customStyle="1" w:styleId="TitleChar2">
    <w:name w:val="Title Char2"/>
    <w:basedOn w:val="DefaultParagraphFont"/>
    <w:uiPriority w:val="10"/>
    <w:locked/>
    <w:rsid w:val="003D6A7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3D6A7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3D6A79"/>
    <w:pPr>
      <w:spacing w:before="100" w:after="100"/>
      <w:ind w:left="860"/>
    </w:pPr>
    <w:rPr>
      <w:rFonts w:ascii="Times" w:eastAsia="MS Gothic" w:hAnsi="Times"/>
      <w:sz w:val="24"/>
      <w:lang w:eastAsia="ja-JP"/>
    </w:rPr>
  </w:style>
  <w:style w:type="paragraph" w:customStyle="1" w:styleId="a">
    <w:name w:val="佐藤２"/>
    <w:basedOn w:val="Normal"/>
    <w:rsid w:val="003D6A79"/>
    <w:pPr>
      <w:numPr>
        <w:numId w:val="30"/>
      </w:numPr>
      <w:tabs>
        <w:tab w:val="clear" w:pos="360"/>
      </w:tabs>
      <w:ind w:left="0" w:firstLine="0"/>
    </w:pPr>
    <w:rPr>
      <w:rFonts w:eastAsia="MS Gothic"/>
      <w:sz w:val="24"/>
      <w:lang w:eastAsia="ja-JP"/>
    </w:rPr>
  </w:style>
  <w:style w:type="paragraph" w:customStyle="1" w:styleId="ListBulletLast">
    <w:name w:val="List Bullet Last"/>
    <w:aliases w:val="lbl"/>
    <w:basedOn w:val="ListBullet"/>
    <w:next w:val="BodyText"/>
    <w:rsid w:val="003D6A79"/>
    <w:pPr>
      <w:spacing w:after="240"/>
      <w:ind w:left="714" w:hanging="357"/>
    </w:pPr>
    <w:rPr>
      <w:rFonts w:ascii="Arial" w:eastAsia="MS Gothic" w:hAnsi="Arial"/>
      <w:sz w:val="24"/>
      <w:lang w:eastAsia="ja-JP"/>
    </w:rPr>
  </w:style>
  <w:style w:type="paragraph" w:styleId="BodyText3">
    <w:name w:val="Body Text 3"/>
    <w:basedOn w:val="Normal"/>
    <w:link w:val="BodyText3Char"/>
    <w:rsid w:val="003D6A79"/>
    <w:pPr>
      <w:spacing w:after="0"/>
      <w:jc w:val="both"/>
    </w:pPr>
    <w:rPr>
      <w:rFonts w:eastAsia="MS Gothic"/>
      <w:sz w:val="24"/>
      <w:lang w:eastAsia="ja-JP"/>
    </w:rPr>
  </w:style>
  <w:style w:type="character" w:customStyle="1" w:styleId="BodyText3Char">
    <w:name w:val="Body Text 3 Char"/>
    <w:basedOn w:val="DefaultParagraphFont"/>
    <w:link w:val="BodyText3"/>
    <w:rsid w:val="003D6A79"/>
    <w:rPr>
      <w:rFonts w:ascii="Times New Roman" w:eastAsia="MS Gothic" w:hAnsi="Times New Roman"/>
      <w:sz w:val="24"/>
      <w:lang w:val="en-GB" w:eastAsia="ja-JP"/>
    </w:rPr>
  </w:style>
  <w:style w:type="paragraph" w:customStyle="1" w:styleId="TableText1">
    <w:name w:val="Table_Text"/>
    <w:basedOn w:val="Normal"/>
    <w:rsid w:val="003D6A7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3D6A7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3D6A7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3D6A79"/>
    <w:rPr>
      <w:rFonts w:eastAsia="MS Gothic"/>
      <w:b/>
      <w:noProof w:val="0"/>
      <w:kern w:val="2"/>
      <w:sz w:val="24"/>
      <w:lang w:val="en-GB"/>
    </w:rPr>
  </w:style>
  <w:style w:type="paragraph" w:customStyle="1" w:styleId="Normal1CharChar">
    <w:name w:val="Normal1 Char Char"/>
    <w:rsid w:val="003D6A79"/>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3D6A7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D6A7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D6A7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A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3D6A7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3D6A79"/>
    <w:rPr>
      <w:rFonts w:ascii="Times New Roman" w:eastAsia="MS Gothic" w:hAnsi="Times New Roman"/>
      <w:sz w:val="24"/>
      <w:lang w:val="en-GB" w:eastAsia="ja-JP"/>
    </w:rPr>
  </w:style>
  <w:style w:type="character" w:customStyle="1" w:styleId="Doc-titleChar">
    <w:name w:val="Doc-title Char"/>
    <w:link w:val="Doc-title"/>
    <w:rsid w:val="003D6A79"/>
    <w:rPr>
      <w:rFonts w:ascii="Arial" w:eastAsia="SimSun" w:hAnsi="Arial" w:cs="Arial"/>
      <w:lang w:val="en-US" w:eastAsia="zh-CN"/>
    </w:rPr>
  </w:style>
  <w:style w:type="paragraph" w:customStyle="1" w:styleId="msonormal0">
    <w:name w:val="msonormal"/>
    <w:basedOn w:val="Normal"/>
    <w:rsid w:val="003D6A7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3D6A7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3D6A7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3D6A7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3D6A7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3D6A7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3D6A7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3D6A7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3D6A7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3D6A7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3D6A7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3D6A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3D6A7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3D6A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3D6A7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3D6A7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3D6A7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3D6A7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3D6A7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3D6A7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3D6A7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3D6A7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3D6A7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3D6A7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3D6A7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3D6A7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3D6A7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3D6A7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3D6A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3D6A7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3D6A7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3D6A7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3D6A7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3D6A7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3D6A7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3D6A7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3D6A7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3D6A7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3D6A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3D6A7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3D6A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3D6A7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3D6A7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3D6A7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3D6A7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3D6A7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3D6A7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3D6A7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3D6A7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3D6A7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3D6A7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3D6A7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3D6A7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3D6A7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3D6A7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3D6A79"/>
    <w:rPr>
      <w:rFonts w:ascii="Arial" w:hAnsi="Arial"/>
      <w:vanish/>
      <w:color w:val="FF0000"/>
      <w:sz w:val="24"/>
    </w:rPr>
  </w:style>
  <w:style w:type="paragraph" w:customStyle="1" w:styleId="Bulletedo1">
    <w:name w:val="Bulleted o 1"/>
    <w:basedOn w:val="Normal"/>
    <w:rsid w:val="003D6A79"/>
    <w:pPr>
      <w:numPr>
        <w:numId w:val="31"/>
      </w:numPr>
      <w:tabs>
        <w:tab w:val="clear" w:pos="360"/>
      </w:tabs>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Normal"/>
    <w:next w:val="Normal"/>
    <w:rsid w:val="003D6A7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3D6A7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3D6A7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3D6A7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3D6A79"/>
    <w:rPr>
      <w:rFonts w:ascii="Arial" w:hAnsi="Arial"/>
      <w:sz w:val="32"/>
      <w:lang w:val="en-GB" w:eastAsia="en-US"/>
    </w:rPr>
  </w:style>
  <w:style w:type="character" w:customStyle="1" w:styleId="CharChar3">
    <w:name w:val="Char Char3"/>
    <w:rsid w:val="003D6A79"/>
    <w:rPr>
      <w:rFonts w:ascii="Arial" w:hAnsi="Arial"/>
      <w:sz w:val="36"/>
      <w:lang w:val="en-GB" w:eastAsia="en-US" w:bidi="ar-SA"/>
    </w:rPr>
  </w:style>
  <w:style w:type="character" w:customStyle="1" w:styleId="CharChar2">
    <w:name w:val="Char Char2"/>
    <w:rsid w:val="003D6A79"/>
    <w:rPr>
      <w:rFonts w:ascii="Arial" w:hAnsi="Arial"/>
      <w:sz w:val="32"/>
      <w:lang w:val="en-GB" w:eastAsia="en-US" w:bidi="ar-SA"/>
    </w:rPr>
  </w:style>
  <w:style w:type="character" w:customStyle="1" w:styleId="CharChar1">
    <w:name w:val="Char Char1"/>
    <w:rsid w:val="003D6A79"/>
    <w:rPr>
      <w:rFonts w:ascii="Arial" w:hAnsi="Arial"/>
      <w:sz w:val="28"/>
      <w:lang w:val="en-GB" w:eastAsia="en-US" w:bidi="ar-SA"/>
    </w:rPr>
  </w:style>
  <w:style w:type="character" w:customStyle="1" w:styleId="CharChar">
    <w:name w:val="Char Char"/>
    <w:rsid w:val="003D6A79"/>
    <w:rPr>
      <w:rFonts w:ascii="Arial" w:hAnsi="Arial"/>
      <w:sz w:val="22"/>
      <w:lang w:val="en-GB" w:eastAsia="en-US" w:bidi="ar-SA"/>
    </w:rPr>
  </w:style>
  <w:style w:type="table" w:styleId="DarkList-Accent6">
    <w:name w:val="Dark List Accent 6"/>
    <w:basedOn w:val="TableNormal"/>
    <w:uiPriority w:val="70"/>
    <w:rsid w:val="003D6A7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3D6A7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3D6A7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3D6A7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3D6A7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3D6A79"/>
  </w:style>
  <w:style w:type="paragraph" w:customStyle="1" w:styleId="onecomwebmail-msolistparagraph">
    <w:name w:val="onecomwebmail-msolistparagraph"/>
    <w:basedOn w:val="Normal"/>
    <w:rsid w:val="003D6A79"/>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3D6A79"/>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3D6A79"/>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3D6A79"/>
  </w:style>
  <w:style w:type="character" w:customStyle="1" w:styleId="onecomwebmail-size">
    <w:name w:val="onecomwebmail-size"/>
    <w:basedOn w:val="DefaultParagraphFont"/>
    <w:rsid w:val="003D6A79"/>
  </w:style>
  <w:style w:type="table" w:customStyle="1" w:styleId="TableGridLight11">
    <w:name w:val="Table Grid Light11"/>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3D6A7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3D6A79"/>
    <w:rPr>
      <w:rFonts w:ascii="Courier New" w:hAnsi="Courier New"/>
      <w:sz w:val="24"/>
    </w:rPr>
  </w:style>
  <w:style w:type="paragraph" w:customStyle="1" w:styleId="PatAppl">
    <w:name w:val="Pat Appl"/>
    <w:basedOn w:val="Normal"/>
    <w:link w:val="PatApplChar"/>
    <w:qFormat/>
    <w:rsid w:val="003D6A7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3D6A79"/>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3D6A79"/>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3D6A7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3D6A7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3D6A79"/>
    <w:pPr>
      <w:spacing w:after="0"/>
      <w:ind w:left="720" w:hanging="720"/>
    </w:pPr>
    <w:rPr>
      <w:rFonts w:ascii="Times" w:eastAsia="Batang" w:hAnsi="Times"/>
      <w:szCs w:val="24"/>
    </w:rPr>
  </w:style>
  <w:style w:type="paragraph" w:customStyle="1" w:styleId="Default">
    <w:name w:val="Default"/>
    <w:qFormat/>
    <w:rsid w:val="003D6A7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3D6A79"/>
    <w:pPr>
      <w:numPr>
        <w:ilvl w:val="2"/>
        <w:numId w:val="32"/>
      </w:numPr>
      <w:tabs>
        <w:tab w:val="clear" w:pos="2481"/>
      </w:tabs>
      <w:spacing w:after="0"/>
      <w:ind w:left="0" w:firstLine="0"/>
    </w:pPr>
    <w:rPr>
      <w:rFonts w:eastAsia="SimSun"/>
      <w:szCs w:val="24"/>
      <w:lang w:val="en-US"/>
    </w:rPr>
  </w:style>
  <w:style w:type="paragraph" w:customStyle="1" w:styleId="Statement">
    <w:name w:val="Statement"/>
    <w:basedOn w:val="Normal"/>
    <w:rsid w:val="003D6A79"/>
    <w:pPr>
      <w:keepNext/>
      <w:spacing w:after="0"/>
      <w:ind w:left="601" w:hanging="601"/>
    </w:pPr>
    <w:rPr>
      <w:rFonts w:eastAsia="Batang"/>
      <w:b/>
      <w:i/>
      <w:szCs w:val="24"/>
      <w:lang w:val="en-US" w:eastAsia="ko-KR"/>
    </w:rPr>
  </w:style>
  <w:style w:type="character" w:customStyle="1" w:styleId="Alcatel-Lucent-4">
    <w:name w:val="Alcatel-Lucent-4"/>
    <w:semiHidden/>
    <w:rsid w:val="003D6A79"/>
    <w:rPr>
      <w:rFonts w:ascii="Arial" w:hAnsi="Arial"/>
      <w:color w:val="auto"/>
      <w:sz w:val="20"/>
    </w:rPr>
  </w:style>
  <w:style w:type="paragraph" w:customStyle="1" w:styleId="StatementBody">
    <w:name w:val="Statement Body"/>
    <w:basedOn w:val="Normal"/>
    <w:link w:val="StatementBodyChar"/>
    <w:rsid w:val="003D6A79"/>
    <w:pPr>
      <w:numPr>
        <w:numId w:val="33"/>
      </w:numPr>
      <w:spacing w:after="100" w:afterAutospacing="1"/>
      <w:ind w:left="0" w:firstLine="0"/>
      <w:contextualSpacing/>
    </w:pPr>
    <w:rPr>
      <w:rFonts w:eastAsia="SimSun"/>
      <w:szCs w:val="24"/>
      <w:lang w:val="en-US" w:eastAsia="ko-KR"/>
    </w:rPr>
  </w:style>
  <w:style w:type="character" w:customStyle="1" w:styleId="StatementBodyChar">
    <w:name w:val="Statement Body Char"/>
    <w:link w:val="StatementBody"/>
    <w:locked/>
    <w:rsid w:val="003D6A79"/>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3D6A7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3D6A79"/>
    <w:rPr>
      <w:rFonts w:ascii="Arial" w:hAnsi="Arial"/>
      <w:color w:val="auto"/>
      <w:sz w:val="20"/>
    </w:rPr>
  </w:style>
  <w:style w:type="character" w:customStyle="1" w:styleId="UnresolvedMention1">
    <w:name w:val="Unresolved Mention1"/>
    <w:uiPriority w:val="99"/>
    <w:semiHidden/>
    <w:unhideWhenUsed/>
    <w:rsid w:val="003D6A79"/>
    <w:rPr>
      <w:color w:val="808080"/>
      <w:shd w:val="clear" w:color="auto" w:fill="E6E6E6"/>
    </w:rPr>
  </w:style>
  <w:style w:type="character" w:customStyle="1" w:styleId="5">
    <w:name w:val="(文字) (文字)5"/>
    <w:semiHidden/>
    <w:rsid w:val="003D6A79"/>
    <w:rPr>
      <w:rFonts w:ascii="Times New Roman" w:hAnsi="Times New Roman"/>
      <w:lang w:val="x-none" w:eastAsia="en-US"/>
    </w:rPr>
  </w:style>
  <w:style w:type="paragraph" w:customStyle="1" w:styleId="TableCell1">
    <w:name w:val="TableCell"/>
    <w:basedOn w:val="Normal"/>
    <w:qFormat/>
    <w:rsid w:val="003D6A79"/>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3D6A79"/>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3D6A79"/>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3D6A79"/>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3D6A79"/>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3D6A79"/>
    <w:rPr>
      <w:i/>
      <w:color w:val="404040"/>
    </w:rPr>
  </w:style>
  <w:style w:type="paragraph" w:customStyle="1" w:styleId="62">
    <w:name w:val="标题 62"/>
    <w:basedOn w:val="Normal"/>
    <w:rsid w:val="003D6A79"/>
    <w:pPr>
      <w:tabs>
        <w:tab w:val="num" w:pos="1152"/>
      </w:tabs>
      <w:spacing w:after="0"/>
    </w:pPr>
    <w:rPr>
      <w:rFonts w:ascii="Times" w:eastAsia="MS PGothic" w:hAnsi="Times" w:cs="Times"/>
      <w:lang w:val="en-US" w:eastAsia="ja-JP"/>
    </w:rPr>
  </w:style>
  <w:style w:type="paragraph" w:customStyle="1" w:styleId="72">
    <w:name w:val="标题 72"/>
    <w:basedOn w:val="Normal"/>
    <w:rsid w:val="003D6A7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3D6A79"/>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3D6A79"/>
    <w:pPr>
      <w:spacing w:after="0"/>
      <w:ind w:left="720"/>
      <w:contextualSpacing/>
    </w:pPr>
    <w:rPr>
      <w:rFonts w:eastAsia="SimSun"/>
      <w:sz w:val="24"/>
      <w:szCs w:val="24"/>
      <w:lang w:val="en-US" w:eastAsia="zh-CN"/>
    </w:rPr>
  </w:style>
  <w:style w:type="paragraph" w:customStyle="1" w:styleId="61">
    <w:name w:val="标题 61"/>
    <w:basedOn w:val="Normal"/>
    <w:rsid w:val="003D6A79"/>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3D6A79"/>
    <w:pPr>
      <w:keepNext w:val="0"/>
      <w:keepLines w:val="0"/>
      <w:widowControl w:val="0"/>
      <w:numPr>
        <w:numId w:val="34"/>
      </w:numPr>
      <w:pBdr>
        <w:top w:val="none" w:sz="0" w:space="0" w:color="auto"/>
      </w:pBdr>
      <w:spacing w:after="60"/>
      <w:ind w:left="0" w:firstLine="0"/>
    </w:pPr>
    <w:rPr>
      <w:rFonts w:ascii="Helvetica" w:eastAsia="SimSun" w:hAnsi="Helvetica"/>
      <w:b/>
      <w:bCs/>
      <w:kern w:val="32"/>
      <w:sz w:val="28"/>
      <w:lang w:val="en-US"/>
    </w:rPr>
  </w:style>
  <w:style w:type="paragraph" w:customStyle="1" w:styleId="710">
    <w:name w:val="标题 71"/>
    <w:basedOn w:val="Normal"/>
    <w:rsid w:val="003D6A7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3D6A7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3D6A79"/>
    <w:rPr>
      <w:rFonts w:ascii="Arial" w:eastAsia="SimSun" w:hAnsi="Arial"/>
      <w:spacing w:val="2"/>
      <w:lang w:val="en-US" w:eastAsia="en-US"/>
    </w:rPr>
  </w:style>
  <w:style w:type="character" w:customStyle="1" w:styleId="13">
    <w:name w:val="表 (青) 13 (文字)"/>
    <w:link w:val="ColorfulList-Accent1"/>
    <w:uiPriority w:val="34"/>
    <w:locked/>
    <w:rsid w:val="003D6A79"/>
    <w:rPr>
      <w:rFonts w:eastAsia="MS Gothic"/>
      <w:sz w:val="24"/>
      <w:lang w:val="en-GB" w:eastAsia="en-US"/>
    </w:rPr>
  </w:style>
  <w:style w:type="table" w:styleId="ColorfulList-Accent1">
    <w:name w:val="Colorful List Accent 1"/>
    <w:basedOn w:val="TableNormal"/>
    <w:link w:val="13"/>
    <w:uiPriority w:val="34"/>
    <w:rsid w:val="003D6A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3D6A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3D6A7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3D6A7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3D6A79"/>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D6A7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3D6A79"/>
    <w:rPr>
      <w:rFonts w:ascii="Arial" w:hAnsi="Arial"/>
      <w:b/>
      <w:i/>
      <w:sz w:val="26"/>
      <w:lang w:val="en-GB" w:eastAsia="x-none"/>
    </w:rPr>
  </w:style>
  <w:style w:type="paragraph" w:customStyle="1" w:styleId="Paragraph">
    <w:name w:val="Paragraph"/>
    <w:basedOn w:val="Normal"/>
    <w:link w:val="ParagraphChar"/>
    <w:qFormat/>
    <w:rsid w:val="003D6A79"/>
    <w:pPr>
      <w:spacing w:before="220" w:after="0"/>
    </w:pPr>
    <w:rPr>
      <w:rFonts w:eastAsia="SimSun"/>
      <w:sz w:val="22"/>
    </w:rPr>
  </w:style>
  <w:style w:type="character" w:customStyle="1" w:styleId="ParagraphChar">
    <w:name w:val="Paragraph Char"/>
    <w:link w:val="Paragraph"/>
    <w:locked/>
    <w:rsid w:val="003D6A79"/>
    <w:rPr>
      <w:rFonts w:ascii="Times New Roman" w:eastAsia="SimSun" w:hAnsi="Times New Roman"/>
      <w:sz w:val="22"/>
      <w:lang w:val="en-GB" w:eastAsia="en-US"/>
    </w:rPr>
  </w:style>
  <w:style w:type="character" w:customStyle="1" w:styleId="ColorfulList-Accent1Char">
    <w:name w:val="Colorful List - Accent 1 Char"/>
    <w:uiPriority w:val="34"/>
    <w:locked/>
    <w:rsid w:val="003D6A79"/>
    <w:rPr>
      <w:rFonts w:eastAsia="MS Gothic"/>
      <w:sz w:val="24"/>
      <w:lang w:val="x-none" w:eastAsia="en-US"/>
    </w:rPr>
  </w:style>
  <w:style w:type="table" w:styleId="GridTable4-Accent5">
    <w:name w:val="Grid Table 4 Accent 5"/>
    <w:basedOn w:val="TableNormal"/>
    <w:uiPriority w:val="49"/>
    <w:rsid w:val="003D6A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3D6A79"/>
    <w:rPr>
      <w:color w:val="000000"/>
    </w:rPr>
  </w:style>
  <w:style w:type="numbering" w:customStyle="1" w:styleId="StyleBulletedSymbolsymbolLeft025Hanging025">
    <w:name w:val="Style Bulleted Symbol (symbol) Left:  0.25&quot; Hanging:  0.25&quot;"/>
    <w:rsid w:val="003D6A79"/>
  </w:style>
  <w:style w:type="table" w:customStyle="1" w:styleId="TableGrid11">
    <w:name w:val="Table Grid11"/>
    <w:basedOn w:val="TableNormal"/>
    <w:next w:val="TableGrid"/>
    <w:rsid w:val="003D6A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3D6A7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3D6A7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3D6A79"/>
    <w:pPr>
      <w:numPr>
        <w:numId w:val="39"/>
      </w:numPr>
      <w:spacing w:before="120" w:after="120"/>
      <w:ind w:left="0" w:firstLine="0"/>
      <w:jc w:val="both"/>
    </w:pPr>
    <w:rPr>
      <w:rFonts w:eastAsia="Malgun Gothic"/>
      <w:kern w:val="2"/>
      <w:szCs w:val="22"/>
      <w:lang w:val="en-US" w:eastAsia="ko-KR"/>
    </w:rPr>
  </w:style>
  <w:style w:type="paragraph" w:customStyle="1" w:styleId="Proposalsubsub">
    <w:name w:val="Proposal_sub_sub"/>
    <w:basedOn w:val="Normal"/>
    <w:qFormat/>
    <w:rsid w:val="003D6A79"/>
    <w:pPr>
      <w:numPr>
        <w:ilvl w:val="1"/>
        <w:numId w:val="39"/>
      </w:numPr>
      <w:spacing w:before="120" w:after="120"/>
      <w:ind w:left="0" w:firstLine="0"/>
      <w:jc w:val="both"/>
    </w:pPr>
    <w:rPr>
      <w:rFonts w:eastAsia="Malgun Gothic"/>
      <w:kern w:val="2"/>
      <w:szCs w:val="22"/>
      <w:lang w:val="en-US" w:eastAsia="ko-KR"/>
    </w:rPr>
  </w:style>
  <w:style w:type="character" w:customStyle="1" w:styleId="rProposalsubChar">
    <w:name w:val="rProposal_sub Char"/>
    <w:link w:val="rProposalsub"/>
    <w:locked/>
    <w:rsid w:val="003D6A7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3D6A79"/>
    <w:pPr>
      <w:numPr>
        <w:numId w:val="4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3D6A79"/>
    <w:rPr>
      <w:sz w:val="24"/>
      <w:lang w:val="en-GB" w:eastAsia="en-US"/>
    </w:rPr>
  </w:style>
  <w:style w:type="character" w:customStyle="1" w:styleId="CommentaireCar">
    <w:name w:val="Commentaire Car"/>
    <w:rsid w:val="003D6A79"/>
    <w:rPr>
      <w:sz w:val="20"/>
    </w:rPr>
  </w:style>
  <w:style w:type="character" w:customStyle="1" w:styleId="citationref">
    <w:name w:val="citationref"/>
    <w:rsid w:val="003D6A79"/>
  </w:style>
  <w:style w:type="character" w:customStyle="1" w:styleId="mw-mmv-title">
    <w:name w:val="mw-mmv-title"/>
    <w:rsid w:val="003D6A79"/>
  </w:style>
  <w:style w:type="character" w:customStyle="1" w:styleId="legend-color">
    <w:name w:val="legend-color"/>
    <w:rsid w:val="003D6A79"/>
  </w:style>
  <w:style w:type="paragraph" w:customStyle="1" w:styleId="Equationlegend">
    <w:name w:val="Equation_legend"/>
    <w:basedOn w:val="NormalIndent"/>
    <w:link w:val="EquationlegendChar"/>
    <w:rsid w:val="003D6A7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3D6A79"/>
    <w:rPr>
      <w:rFonts w:ascii="Times New Roman" w:eastAsia="SimSun" w:hAnsi="Times New Roman"/>
      <w:sz w:val="24"/>
      <w:lang w:val="en-US" w:eastAsia="en-US"/>
    </w:rPr>
  </w:style>
  <w:style w:type="character" w:customStyle="1" w:styleId="Char0">
    <w:name w:val="标题 Char"/>
    <w:basedOn w:val="DefaultParagraphFont"/>
    <w:uiPriority w:val="10"/>
    <w:rsid w:val="003D6A7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3D6A79"/>
    <w:rPr>
      <w:rFonts w:ascii="Times" w:eastAsia="Batang" w:hAnsi="Times"/>
      <w:sz w:val="24"/>
      <w:lang w:val="en-GB" w:eastAsia="x-none"/>
    </w:rPr>
  </w:style>
  <w:style w:type="character" w:customStyle="1" w:styleId="colour">
    <w:name w:val="colour"/>
    <w:basedOn w:val="DefaultParagraphFont"/>
    <w:rsid w:val="003D6A79"/>
    <w:rPr>
      <w:rFonts w:cs="Times New Roman"/>
    </w:rPr>
  </w:style>
  <w:style w:type="character" w:customStyle="1" w:styleId="highlight">
    <w:name w:val="highlight"/>
    <w:basedOn w:val="DefaultParagraphFont"/>
    <w:rsid w:val="003D6A79"/>
    <w:rPr>
      <w:rFonts w:cs="Times New Roman"/>
    </w:rPr>
  </w:style>
  <w:style w:type="character" w:customStyle="1" w:styleId="TitleChar4">
    <w:name w:val="Title Char4"/>
    <w:basedOn w:val="DefaultParagraphFont"/>
    <w:uiPriority w:val="10"/>
    <w:locked/>
    <w:rsid w:val="003D6A7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3D6A79"/>
  </w:style>
  <w:style w:type="numbering" w:customStyle="1" w:styleId="StyleBulletedSymbolsymbolLeft025Hanging0252">
    <w:name w:val="Style Bulleted Symbol (symbol) Left:  0.25&quot; Hanging:  0.25&quot;2"/>
    <w:rsid w:val="003D6A79"/>
  </w:style>
  <w:style w:type="numbering" w:customStyle="1" w:styleId="StyleBulletedSymbolsymbolLeft025Hanging0251">
    <w:name w:val="Style Bulleted Symbol (symbol) Left:  0.25&quot; Hanging:  0.25&quot;1"/>
    <w:rsid w:val="003D6A79"/>
  </w:style>
  <w:style w:type="paragraph" w:customStyle="1" w:styleId="onecomwebmail-onecomwebmail-msonormal">
    <w:name w:val="onecomwebmail-onecomwebmail-msonormal"/>
    <w:basedOn w:val="Normal"/>
    <w:rsid w:val="003D6A79"/>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3D6A79"/>
    <w:pPr>
      <w:ind w:left="720"/>
    </w:pPr>
    <w:rPr>
      <w:rFonts w:eastAsia="SimSun"/>
    </w:rPr>
  </w:style>
  <w:style w:type="paragraph" w:styleId="z-TopofForm">
    <w:name w:val="HTML Top of Form"/>
    <w:basedOn w:val="Normal"/>
    <w:next w:val="Normal"/>
    <w:link w:val="z-TopofFormChar"/>
    <w:hidden/>
    <w:uiPriority w:val="99"/>
    <w:rsid w:val="003D6A79"/>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3D6A7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3D6A79"/>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3D6A79"/>
    <w:rPr>
      <w:rFonts w:ascii="Arial" w:hAnsi="Arial" w:cs="Arial"/>
      <w:vanish/>
      <w:sz w:val="16"/>
      <w:szCs w:val="16"/>
      <w:lang w:val="en-GB" w:eastAsia="en-US"/>
    </w:rPr>
  </w:style>
  <w:style w:type="paragraph" w:styleId="Subtitle">
    <w:name w:val="Subtitle"/>
    <w:basedOn w:val="Normal"/>
    <w:next w:val="Normal"/>
    <w:link w:val="SubtitleChar"/>
    <w:uiPriority w:val="11"/>
    <w:qFormat/>
    <w:rsid w:val="003D6A79"/>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3D6A79"/>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3D6A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3D6A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3D6A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3D6A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3D6A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3D6A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3D6A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3D6A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3D6A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3D6A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3D6A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3D6A7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3D6A79"/>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3D6A7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3D6A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3D6A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3D6A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3D6A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3D6A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3D6A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3D6A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3D6A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3D6A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3D6A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3D6A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3D6A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3D6A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3D6A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3D6A7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3D6A79"/>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3D6A7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3D6A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3D6A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3D6A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3D6A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3D6A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3D6A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3D6A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3D6A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3D6A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3D6A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3D6A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3D6A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3D6A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3D6A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3D6A7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3D6A79"/>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3D6A7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3D6A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3D6A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3D6A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3D6A7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3D6A79"/>
    <w:rPr>
      <w:lang w:eastAsia="zh-CN"/>
    </w:rPr>
  </w:style>
  <w:style w:type="paragraph" w:customStyle="1" w:styleId="3GPPAgreements">
    <w:name w:val="3GPP Agreements"/>
    <w:basedOn w:val="Normal"/>
    <w:link w:val="3GPPAgreementsChar"/>
    <w:qFormat/>
    <w:rsid w:val="003D6A79"/>
    <w:pPr>
      <w:numPr>
        <w:numId w:val="41"/>
      </w:numPr>
      <w:spacing w:before="60" w:after="60" w:line="256" w:lineRule="auto"/>
      <w:ind w:left="0" w:firstLine="0"/>
      <w:jc w:val="both"/>
    </w:pPr>
    <w:rPr>
      <w:rFonts w:ascii="CG Times (WN)" w:hAnsi="CG Times (WN)"/>
      <w:lang w:val="fr-FR" w:eastAsia="zh-CN"/>
    </w:rPr>
  </w:style>
  <w:style w:type="character" w:customStyle="1" w:styleId="LGTdocChar">
    <w:name w:val="LGTdoc_본문 Char"/>
    <w:link w:val="LGTdoc"/>
    <w:qFormat/>
    <w:rsid w:val="003D6A79"/>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3D6A79"/>
    <w:pPr>
      <w:spacing w:line="288" w:lineRule="auto"/>
      <w:ind w:firstLine="360"/>
      <w:jc w:val="both"/>
    </w:pPr>
    <w:rPr>
      <w:rFonts w:eastAsia="Malgun Gothic" w:cs="Batang"/>
    </w:rPr>
  </w:style>
  <w:style w:type="character" w:customStyle="1" w:styleId="Style1Char">
    <w:name w:val="Style1 Char"/>
    <w:link w:val="Style1"/>
    <w:qFormat/>
    <w:rsid w:val="003D6A79"/>
    <w:rPr>
      <w:rFonts w:ascii="Times New Roman" w:eastAsia="Malgun Gothic" w:hAnsi="Times New Roman" w:cs="Batang"/>
      <w:lang w:val="en-GB" w:eastAsia="en-US"/>
    </w:rPr>
  </w:style>
  <w:style w:type="paragraph" w:customStyle="1" w:styleId="3GPPText">
    <w:name w:val="3GPP Text"/>
    <w:basedOn w:val="Normal"/>
    <w:link w:val="3GPPTextChar"/>
    <w:qFormat/>
    <w:rsid w:val="003D6A79"/>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3D6A79"/>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3D6A79"/>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D6A79"/>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3D6A79"/>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3D6A79"/>
    <w:rPr>
      <w:rFonts w:eastAsia="Malgun Gothic" w:cs="Batang"/>
    </w:rPr>
  </w:style>
  <w:style w:type="paragraph" w:customStyle="1" w:styleId="0Maintext">
    <w:name w:val="0 Main text"/>
    <w:basedOn w:val="Normal"/>
    <w:link w:val="0MaintextChar"/>
    <w:semiHidden/>
    <w:qFormat/>
    <w:rsid w:val="003D6A79"/>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3D6A79"/>
    <w:rPr>
      <w:rFonts w:ascii="Times New Roman" w:hAnsi="Times New Roman"/>
      <w:lang w:val="en-GB" w:eastAsia="en-US"/>
    </w:rPr>
  </w:style>
  <w:style w:type="character" w:customStyle="1" w:styleId="normaltextrun">
    <w:name w:val="normaltextrun"/>
    <w:basedOn w:val="DefaultParagraphFont"/>
    <w:rsid w:val="003D6A79"/>
  </w:style>
  <w:style w:type="character" w:customStyle="1" w:styleId="eop">
    <w:name w:val="eop"/>
    <w:basedOn w:val="DefaultParagraphFont"/>
    <w:rsid w:val="003D6A79"/>
  </w:style>
  <w:style w:type="character" w:customStyle="1" w:styleId="EXCar">
    <w:name w:val="EX Car"/>
    <w:qFormat/>
    <w:locked/>
    <w:rsid w:val="003D6A79"/>
    <w:rPr>
      <w:lang w:val="en-GB" w:eastAsia="en-US"/>
    </w:rPr>
  </w:style>
  <w:style w:type="numbering" w:customStyle="1" w:styleId="StyleBulletedSymbolsymbolLeft025Hanging0256">
    <w:name w:val="Style Bulleted Symbol (symbol) Left:  0.25&quot; Hanging:  0.25&quot;6"/>
    <w:rsid w:val="003D6A79"/>
  </w:style>
  <w:style w:type="numbering" w:customStyle="1" w:styleId="StyleBulleted4">
    <w:name w:val="Style Bulleted4"/>
    <w:rsid w:val="003D6A79"/>
  </w:style>
  <w:style w:type="paragraph" w:customStyle="1" w:styleId="xmsonormal">
    <w:name w:val="x_msonormal"/>
    <w:basedOn w:val="Normal"/>
    <w:qFormat/>
    <w:rsid w:val="003D6A79"/>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3D6A79"/>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3D6A79"/>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3D6A79"/>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3D6A79"/>
  </w:style>
  <w:style w:type="character" w:customStyle="1" w:styleId="xxapple-converted-space">
    <w:name w:val="xxapple-converted-space"/>
    <w:basedOn w:val="DefaultParagraphFont"/>
    <w:rsid w:val="003D6A79"/>
  </w:style>
  <w:style w:type="character" w:customStyle="1" w:styleId="xxxapple-converted-space">
    <w:name w:val="xxxapple-converted-space"/>
    <w:basedOn w:val="DefaultParagraphFont"/>
    <w:rsid w:val="003D6A79"/>
  </w:style>
  <w:style w:type="paragraph" w:customStyle="1" w:styleId="xxxmsonormal">
    <w:name w:val="x_xxmsonormal"/>
    <w:basedOn w:val="Normal"/>
    <w:uiPriority w:val="99"/>
    <w:rsid w:val="003D6A79"/>
    <w:pPr>
      <w:spacing w:after="0"/>
    </w:pPr>
    <w:rPr>
      <w:rFonts w:eastAsia="Malgun Gothic"/>
      <w:sz w:val="24"/>
      <w:szCs w:val="24"/>
      <w:lang w:val="en-US" w:eastAsia="ko-KR"/>
    </w:rPr>
  </w:style>
  <w:style w:type="character" w:customStyle="1" w:styleId="xxxapple-converted-space0">
    <w:name w:val="x_xxapple-converted-space"/>
    <w:rsid w:val="003D6A79"/>
  </w:style>
  <w:style w:type="paragraph" w:customStyle="1" w:styleId="a00">
    <w:name w:val="a0"/>
    <w:basedOn w:val="Normal"/>
    <w:uiPriority w:val="99"/>
    <w:rsid w:val="003D6A79"/>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D6A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3D6A79"/>
    <w:rPr>
      <w:rFonts w:ascii="Arial" w:hAnsi="Arial"/>
      <w:lang w:val="en-GB" w:eastAsia="en-US"/>
    </w:rPr>
  </w:style>
  <w:style w:type="table" w:customStyle="1" w:styleId="ColorfulList-Accent15">
    <w:name w:val="Colorful List - Accent 15"/>
    <w:basedOn w:val="TableNormal"/>
    <w:next w:val="ColorfulList-Accent1"/>
    <w:uiPriority w:val="34"/>
    <w:rsid w:val="003D6A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3D6A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3D6A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3D6A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3D6A79"/>
    <w:rPr>
      <w:color w:val="605E5C"/>
      <w:shd w:val="clear" w:color="auto" w:fill="E1DFDD"/>
    </w:rPr>
  </w:style>
  <w:style w:type="table" w:customStyle="1" w:styleId="TableGrid8">
    <w:name w:val="Table Grid8"/>
    <w:basedOn w:val="TableNormal"/>
    <w:next w:val="TableGrid"/>
    <w:uiPriority w:val="39"/>
    <w:qFormat/>
    <w:rsid w:val="003D6A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3D6A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3D6A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3D6A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3D6A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3D6A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3D6A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3D6A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3D6A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3D6A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3D6A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3D6A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3D6A7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3D6A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3D6A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3D6A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3D6A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3D6A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3D6A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3D6A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3D6A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3D6A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3D6A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3D6A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3D6A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3D6A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3D6A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3D6A7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3D6A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3D6A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3D6A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3D6A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3D6A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3D6A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3D6A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3D6A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3D6A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3D6A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3D6A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3D6A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3D6A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3D6A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3D6A7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3D6A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3D6A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3D6A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3D6A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3D6A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3D6A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3D6A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3D6A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3D6A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3D6A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3D6A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3D6A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3D6A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3D6A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3D6A7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3D6A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3D6A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3D6A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D6A7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3D6A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3D6A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3D6A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3D6A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3D6A79"/>
  </w:style>
  <w:style w:type="table" w:customStyle="1" w:styleId="TableGrid16">
    <w:name w:val="Table Grid16"/>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3D6A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3D6A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3D6A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3D6A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3D6A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3D6A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3D6A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3D6A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3D6A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3D6A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3D6A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3D6A7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3D6A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3D6A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3D6A79"/>
  </w:style>
  <w:style w:type="table" w:customStyle="1" w:styleId="TableGrid112">
    <w:name w:val="Table Grid112"/>
    <w:basedOn w:val="TableNormal"/>
    <w:next w:val="TableGrid"/>
    <w:rsid w:val="003D6A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3D6A79"/>
  </w:style>
  <w:style w:type="numbering" w:customStyle="1" w:styleId="StyleBulletedSymbolsymbolLeft025Hanging02528">
    <w:name w:val="Style Bulleted Symbol (symbol) Left:  0.25&quot; Hanging:  0.25&quot;28"/>
    <w:rsid w:val="003D6A79"/>
  </w:style>
  <w:style w:type="numbering" w:customStyle="1" w:styleId="StyleBulletedSymbolsymbolLeft025Hanging02519">
    <w:name w:val="Style Bulleted Symbol (symbol) Left:  0.25&quot; Hanging:  0.25&quot;19"/>
    <w:rsid w:val="003D6A79"/>
  </w:style>
  <w:style w:type="table" w:customStyle="1" w:styleId="TableGrid320">
    <w:name w:val="Table Grid32"/>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3D6A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3D6A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3D6A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3D6A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3D6A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3D6A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3D6A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3D6A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3D6A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3D6A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3D6A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3D6A7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3D6A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3D6A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3D6A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3D6A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3D6A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3D6A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3D6A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3D6A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3D6A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3D6A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3D6A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3D6A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3D6A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3D6A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3D6A7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3D6A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3D6A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3D6A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3D6A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3D6A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3D6A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3D6A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3D6A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3D6A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3D6A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3D6A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3D6A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3D6A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3D6A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3D6A7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3D6A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3D6A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3D6A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D6A7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3D6A79"/>
  </w:style>
  <w:style w:type="numbering" w:customStyle="1" w:styleId="StyleBulleted48">
    <w:name w:val="Style Bulleted48"/>
    <w:rsid w:val="003D6A79"/>
  </w:style>
  <w:style w:type="character" w:styleId="Mention">
    <w:name w:val="Mention"/>
    <w:basedOn w:val="DefaultParagraphFont"/>
    <w:uiPriority w:val="99"/>
    <w:unhideWhenUsed/>
    <w:rsid w:val="003D6A79"/>
    <w:rPr>
      <w:color w:val="2B579A"/>
      <w:shd w:val="clear" w:color="auto" w:fill="E1DFDD"/>
    </w:rPr>
  </w:style>
  <w:style w:type="character" w:customStyle="1" w:styleId="cf01">
    <w:name w:val="cf01"/>
    <w:basedOn w:val="DefaultParagraphFont"/>
    <w:rsid w:val="003D6A79"/>
    <w:rPr>
      <w:rFonts w:ascii="Segoe UI" w:hAnsi="Segoe UI" w:cs="Segoe UI" w:hint="default"/>
      <w:i/>
      <w:iCs/>
      <w:sz w:val="18"/>
      <w:szCs w:val="18"/>
    </w:rPr>
  </w:style>
  <w:style w:type="table" w:customStyle="1" w:styleId="TableGrid200">
    <w:name w:val="Table Grid20"/>
    <w:basedOn w:val="TableNormal"/>
    <w:next w:val="TableGrid"/>
    <w:uiPriority w:val="39"/>
    <w:qFormat/>
    <w:rsid w:val="003D6A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3D6A79"/>
    <w:pPr>
      <w:spacing w:before="100" w:beforeAutospacing="1" w:after="180" w:line="252" w:lineRule="auto"/>
    </w:pPr>
    <w:rPr>
      <w:rFonts w:ascii="Times New Roman" w:hAnsi="Times New Roman"/>
      <w:sz w:val="24"/>
      <w:szCs w:val="24"/>
      <w:lang w:val="en-US" w:eastAsia="zh-CN"/>
    </w:rPr>
  </w:style>
  <w:style w:type="character" w:customStyle="1" w:styleId="ui-provider">
    <w:name w:val="ui-provider"/>
    <w:basedOn w:val="DefaultParagraphFont"/>
    <w:rsid w:val="003D6A79"/>
  </w:style>
  <w:style w:type="numbering" w:customStyle="1" w:styleId="NoList1">
    <w:name w:val="No List1"/>
    <w:next w:val="NoList"/>
    <w:uiPriority w:val="99"/>
    <w:semiHidden/>
    <w:unhideWhenUsed/>
    <w:rsid w:val="003D6A79"/>
  </w:style>
  <w:style w:type="table" w:customStyle="1" w:styleId="ColorfulList-Accent114">
    <w:name w:val="Colorful List - Accent 114"/>
    <w:basedOn w:val="TableNormal"/>
    <w:next w:val="ColorfulList-Accent1"/>
    <w:uiPriority w:val="34"/>
    <w:rsid w:val="003D6A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3D6A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3D6A79"/>
  </w:style>
  <w:style w:type="numbering" w:customStyle="1" w:styleId="StyleBulletedSymbolsymbolLeft025Hanging025181">
    <w:name w:val="Style Bulleted Symbol (symbol) Left:  0.25&quot; Hanging:  0.25&quot;181"/>
    <w:rsid w:val="003D6A79"/>
  </w:style>
  <w:style w:type="numbering" w:customStyle="1" w:styleId="StyleBulletedSymbolsymbolLeft025Hanging081">
    <w:name w:val="Style Bulleted Symbol (symbol) Left:  0.25&quot; Hanging:  0.81"/>
    <w:rsid w:val="003D6A79"/>
  </w:style>
  <w:style w:type="numbering" w:customStyle="1" w:styleId="StyleBulletedSymbolsymbolLeft025Hanging025281">
    <w:name w:val="Style Bulleted Symbol (symbol) Left:  0.25&quot; Hanging:  0.25&quot;281"/>
    <w:rsid w:val="003D6A79"/>
  </w:style>
  <w:style w:type="numbering" w:customStyle="1" w:styleId="StyleBulletedSymbolsymbolLeft025Hanging025191">
    <w:name w:val="Style Bulleted Symbol (symbol) Left:  0.25&quot; Hanging:  0.25&quot;191"/>
    <w:rsid w:val="003D6A79"/>
  </w:style>
  <w:style w:type="numbering" w:customStyle="1" w:styleId="StyleBulletedSymbolsymbolLeft025Hanging025681">
    <w:name w:val="Style Bulleted Symbol (symbol) Left:  0.25&quot; Hanging:  0.25&quot;681"/>
    <w:rsid w:val="003D6A79"/>
  </w:style>
  <w:style w:type="numbering" w:customStyle="1" w:styleId="StyleBulleted481">
    <w:name w:val="Style Bulleted481"/>
    <w:rsid w:val="003D6A79"/>
  </w:style>
  <w:style w:type="numbering" w:customStyle="1" w:styleId="StyleBulleted1">
    <w:name w:val="Style Bulleted1"/>
    <w:rsid w:val="003D6A79"/>
  </w:style>
  <w:style w:type="numbering" w:customStyle="1" w:styleId="StyleBulletedSymbolsymbolLeft025Hanging0253">
    <w:name w:val="Style Bulleted Symbol (symbol) Left:  0.25&quot; Hanging:  0.25&quot;3"/>
    <w:rsid w:val="003D6A79"/>
  </w:style>
  <w:style w:type="numbering" w:customStyle="1" w:styleId="StyleBulletedSymbolsymbolLeft025Hanging01">
    <w:name w:val="Style Bulleted Symbol (symbol) Left:  0.25&quot; Hanging:  0.1"/>
    <w:rsid w:val="003D6A79"/>
  </w:style>
  <w:style w:type="numbering" w:customStyle="1" w:styleId="StyleBulletedSymbolsymbolLeft025Hanging02521">
    <w:name w:val="Style Bulleted Symbol (symbol) Left:  0.25&quot; Hanging:  0.25&quot;21"/>
    <w:rsid w:val="003D6A79"/>
  </w:style>
  <w:style w:type="numbering" w:customStyle="1" w:styleId="StyleBulletedSymbolsymbolLeft025Hanging02511">
    <w:name w:val="Style Bulleted Symbol (symbol) Left:  0.25&quot; Hanging:  0.25&quot;11"/>
    <w:rsid w:val="003D6A79"/>
  </w:style>
  <w:style w:type="numbering" w:customStyle="1" w:styleId="StyleBulletedSymbolsymbolLeft025Hanging02561">
    <w:name w:val="Style Bulleted Symbol (symbol) Left:  0.25&quot; Hanging:  0.25&quot;61"/>
    <w:rsid w:val="003D6A79"/>
  </w:style>
  <w:style w:type="numbering" w:customStyle="1" w:styleId="StyleBulleted41">
    <w:name w:val="Style Bulleted41"/>
    <w:rsid w:val="003D6A79"/>
  </w:style>
  <w:style w:type="numbering" w:customStyle="1" w:styleId="NoList2">
    <w:name w:val="No List2"/>
    <w:next w:val="NoList"/>
    <w:uiPriority w:val="99"/>
    <w:semiHidden/>
    <w:unhideWhenUsed/>
    <w:rsid w:val="003D6A79"/>
  </w:style>
  <w:style w:type="table" w:customStyle="1" w:styleId="ColorfulList-Accent115">
    <w:name w:val="Colorful List - Accent 115"/>
    <w:basedOn w:val="TableNormal"/>
    <w:next w:val="ColorfulList-Accent1"/>
    <w:uiPriority w:val="34"/>
    <w:rsid w:val="003D6A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3D6A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3D6A79"/>
    <w:pPr>
      <w:numPr>
        <w:numId w:val="17"/>
      </w:numPr>
    </w:pPr>
  </w:style>
  <w:style w:type="numbering" w:customStyle="1" w:styleId="StyleBulletedSymbolsymbolLeft025Hanging025182">
    <w:name w:val="Style Bulleted Symbol (symbol) Left:  0.25&quot; Hanging:  0.25&quot;182"/>
    <w:rsid w:val="003D6A79"/>
    <w:pPr>
      <w:numPr>
        <w:numId w:val="35"/>
      </w:numPr>
    </w:pPr>
  </w:style>
  <w:style w:type="numbering" w:customStyle="1" w:styleId="StyleBulletedSymbolsymbolLeft025Hanging082">
    <w:name w:val="Style Bulleted Symbol (symbol) Left:  0.25&quot; Hanging:  0.82"/>
    <w:rsid w:val="003D6A79"/>
    <w:pPr>
      <w:numPr>
        <w:numId w:val="37"/>
      </w:numPr>
    </w:pPr>
  </w:style>
  <w:style w:type="numbering" w:customStyle="1" w:styleId="StyleBulletedSymbolsymbolLeft025Hanging025282">
    <w:name w:val="Style Bulleted Symbol (symbol) Left:  0.25&quot; Hanging:  0.25&quot;282"/>
    <w:rsid w:val="003D6A79"/>
    <w:pPr>
      <w:numPr>
        <w:numId w:val="38"/>
      </w:numPr>
    </w:pPr>
  </w:style>
  <w:style w:type="numbering" w:customStyle="1" w:styleId="StyleBulletedSymbolsymbolLeft025Hanging025192">
    <w:name w:val="Style Bulleted Symbol (symbol) Left:  0.25&quot; Hanging:  0.25&quot;192"/>
    <w:rsid w:val="003D6A79"/>
    <w:pPr>
      <w:numPr>
        <w:numId w:val="36"/>
      </w:numPr>
    </w:pPr>
  </w:style>
  <w:style w:type="numbering" w:customStyle="1" w:styleId="StyleBulletedSymbolsymbolLeft025Hanging025682">
    <w:name w:val="Style Bulleted Symbol (symbol) Left:  0.25&quot; Hanging:  0.25&quot;682"/>
    <w:rsid w:val="003D6A79"/>
    <w:pPr>
      <w:numPr>
        <w:numId w:val="42"/>
      </w:numPr>
    </w:pPr>
  </w:style>
  <w:style w:type="numbering" w:customStyle="1" w:styleId="StyleBulleted482">
    <w:name w:val="Style Bulleted482"/>
    <w:rsid w:val="003D6A79"/>
    <w:pPr>
      <w:numPr>
        <w:numId w:val="43"/>
      </w:numPr>
    </w:pPr>
  </w:style>
  <w:style w:type="numbering" w:customStyle="1" w:styleId="StyleBulleted2">
    <w:name w:val="Style Bulleted2"/>
    <w:rsid w:val="003D6A79"/>
  </w:style>
  <w:style w:type="numbering" w:customStyle="1" w:styleId="StyleBulletedSymbolsymbolLeft025Hanging0254">
    <w:name w:val="Style Bulleted Symbol (symbol) Left:  0.25&quot; Hanging:  0.25&quot;4"/>
    <w:rsid w:val="003D6A79"/>
  </w:style>
  <w:style w:type="numbering" w:customStyle="1" w:styleId="StyleBulletedSymbolsymbolLeft025Hanging02">
    <w:name w:val="Style Bulleted Symbol (symbol) Left:  0.25&quot; Hanging:  0.2"/>
    <w:rsid w:val="003D6A79"/>
  </w:style>
  <w:style w:type="numbering" w:customStyle="1" w:styleId="StyleBulletedSymbolsymbolLeft025Hanging02522">
    <w:name w:val="Style Bulleted Symbol (symbol) Left:  0.25&quot; Hanging:  0.25&quot;22"/>
    <w:rsid w:val="003D6A79"/>
  </w:style>
  <w:style w:type="numbering" w:customStyle="1" w:styleId="StyleBulletedSymbolsymbolLeft025Hanging02512">
    <w:name w:val="Style Bulleted Symbol (symbol) Left:  0.25&quot; Hanging:  0.25&quot;12"/>
    <w:rsid w:val="003D6A79"/>
  </w:style>
  <w:style w:type="numbering" w:customStyle="1" w:styleId="StyleBulletedSymbolsymbolLeft025Hanging02562">
    <w:name w:val="Style Bulleted Symbol (symbol) Left:  0.25&quot; Hanging:  0.25&quot;62"/>
    <w:rsid w:val="003D6A79"/>
  </w:style>
  <w:style w:type="numbering" w:customStyle="1" w:styleId="StyleBulleted42">
    <w:name w:val="Style Bulleted42"/>
    <w:rsid w:val="003D6A79"/>
  </w:style>
  <w:style w:type="table" w:customStyle="1" w:styleId="TableGrid17">
    <w:name w:val="TableGrid1"/>
    <w:basedOn w:val="TableNormal"/>
    <w:next w:val="TableGrid"/>
    <w:uiPriority w:val="59"/>
    <w:qFormat/>
    <w:rsid w:val="00DA335E"/>
    <w:pPr>
      <w:suppressAutoHyphens/>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1" Type="http://schemas.openxmlformats.org/officeDocument/2006/relationships/image" Target="media/image6.wmf"/><Relationship Id="rId42" Type="http://schemas.openxmlformats.org/officeDocument/2006/relationships/image" Target="media/image16.wmf"/><Relationship Id="rId63" Type="http://schemas.openxmlformats.org/officeDocument/2006/relationships/image" Target="media/image25.wmf"/><Relationship Id="rId84" Type="http://schemas.openxmlformats.org/officeDocument/2006/relationships/image" Target="media/image34.wmf"/><Relationship Id="rId138" Type="http://schemas.openxmlformats.org/officeDocument/2006/relationships/oleObject" Target="embeddings/oleObject69.bin"/><Relationship Id="rId159" Type="http://schemas.openxmlformats.org/officeDocument/2006/relationships/header" Target="header3.xml"/><Relationship Id="rId107" Type="http://schemas.openxmlformats.org/officeDocument/2006/relationships/oleObject" Target="embeddings/oleObject52.bin"/><Relationship Id="rId11" Type="http://schemas.openxmlformats.org/officeDocument/2006/relationships/image" Target="media/image1.png"/><Relationship Id="rId32" Type="http://schemas.openxmlformats.org/officeDocument/2006/relationships/image" Target="media/image11.wmf"/><Relationship Id="rId53" Type="http://schemas.openxmlformats.org/officeDocument/2006/relationships/image" Target="media/image20.wmf"/><Relationship Id="rId74" Type="http://schemas.openxmlformats.org/officeDocument/2006/relationships/oleObject" Target="embeddings/oleObject34.bin"/><Relationship Id="rId128" Type="http://schemas.openxmlformats.org/officeDocument/2006/relationships/image" Target="media/image54.wmf"/><Relationship Id="rId149" Type="http://schemas.openxmlformats.org/officeDocument/2006/relationships/oleObject" Target="embeddings/oleObject77.bin"/><Relationship Id="rId5" Type="http://schemas.openxmlformats.org/officeDocument/2006/relationships/webSettings" Target="webSettings.xml"/><Relationship Id="rId95" Type="http://schemas.openxmlformats.org/officeDocument/2006/relationships/oleObject" Target="embeddings/oleObject46.bin"/><Relationship Id="rId160" Type="http://schemas.openxmlformats.org/officeDocument/2006/relationships/header" Target="header4.xml"/><Relationship Id="rId22" Type="http://schemas.openxmlformats.org/officeDocument/2006/relationships/oleObject" Target="embeddings/oleObject5.bin"/><Relationship Id="rId43" Type="http://schemas.openxmlformats.org/officeDocument/2006/relationships/oleObject" Target="embeddings/oleObject16.bin"/><Relationship Id="rId64" Type="http://schemas.openxmlformats.org/officeDocument/2006/relationships/oleObject" Target="embeddings/oleObject28.bin"/><Relationship Id="rId118" Type="http://schemas.openxmlformats.org/officeDocument/2006/relationships/image" Target="media/image49.wmf"/><Relationship Id="rId139" Type="http://schemas.openxmlformats.org/officeDocument/2006/relationships/image" Target="media/image59.wmf"/><Relationship Id="rId85" Type="http://schemas.openxmlformats.org/officeDocument/2006/relationships/oleObject" Target="embeddings/oleObject40.bin"/><Relationship Id="rId150" Type="http://schemas.openxmlformats.org/officeDocument/2006/relationships/image" Target="media/image62.wmf"/><Relationship Id="rId12" Type="http://schemas.openxmlformats.org/officeDocument/2006/relationships/header" Target="header1.xml"/><Relationship Id="rId17" Type="http://schemas.openxmlformats.org/officeDocument/2006/relationships/image" Target="media/image4.wmf"/><Relationship Id="rId33" Type="http://schemas.openxmlformats.org/officeDocument/2006/relationships/oleObject" Target="embeddings/oleObject11.bin"/><Relationship Id="rId38" Type="http://schemas.openxmlformats.org/officeDocument/2006/relationships/image" Target="media/image14.wmf"/><Relationship Id="rId59" Type="http://schemas.openxmlformats.org/officeDocument/2006/relationships/image" Target="media/image23.wmf"/><Relationship Id="rId103" Type="http://schemas.openxmlformats.org/officeDocument/2006/relationships/oleObject" Target="embeddings/oleObject50.bin"/><Relationship Id="rId108" Type="http://schemas.openxmlformats.org/officeDocument/2006/relationships/image" Target="media/image45.wmf"/><Relationship Id="rId124" Type="http://schemas.openxmlformats.org/officeDocument/2006/relationships/image" Target="media/image52.wmf"/><Relationship Id="rId129" Type="http://schemas.openxmlformats.org/officeDocument/2006/relationships/oleObject" Target="embeddings/oleObject64.bin"/><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image" Target="media/image30.wmf"/><Relationship Id="rId91" Type="http://schemas.openxmlformats.org/officeDocument/2006/relationships/image" Target="media/image37.wmf"/><Relationship Id="rId96" Type="http://schemas.openxmlformats.org/officeDocument/2006/relationships/image" Target="media/image39.wmf"/><Relationship Id="rId140" Type="http://schemas.openxmlformats.org/officeDocument/2006/relationships/oleObject" Target="embeddings/oleObject70.bin"/><Relationship Id="rId145" Type="http://schemas.openxmlformats.org/officeDocument/2006/relationships/oleObject" Target="embeddings/oleObject73.bin"/><Relationship Id="rId16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7.wmf"/><Relationship Id="rId28" Type="http://schemas.openxmlformats.org/officeDocument/2006/relationships/image" Target="media/image9.wmf"/><Relationship Id="rId49" Type="http://schemas.openxmlformats.org/officeDocument/2006/relationships/image" Target="media/image19.wmf"/><Relationship Id="rId114" Type="http://schemas.openxmlformats.org/officeDocument/2006/relationships/image" Target="media/image47.wmf"/><Relationship Id="rId119" Type="http://schemas.openxmlformats.org/officeDocument/2006/relationships/oleObject" Target="embeddings/oleObject59.bin"/><Relationship Id="rId44" Type="http://schemas.openxmlformats.org/officeDocument/2006/relationships/image" Target="media/image17.wmf"/><Relationship Id="rId60" Type="http://schemas.openxmlformats.org/officeDocument/2006/relationships/oleObject" Target="embeddings/oleObject26.bin"/><Relationship Id="rId65" Type="http://schemas.openxmlformats.org/officeDocument/2006/relationships/image" Target="media/image26.wmf"/><Relationship Id="rId81" Type="http://schemas.openxmlformats.org/officeDocument/2006/relationships/oleObject" Target="embeddings/oleObject38.bin"/><Relationship Id="rId86" Type="http://schemas.openxmlformats.org/officeDocument/2006/relationships/image" Target="media/image35.wmf"/><Relationship Id="rId130" Type="http://schemas.openxmlformats.org/officeDocument/2006/relationships/image" Target="media/image55.wmf"/><Relationship Id="rId135" Type="http://schemas.openxmlformats.org/officeDocument/2006/relationships/oleObject" Target="embeddings/oleObject67.bin"/><Relationship Id="rId151" Type="http://schemas.openxmlformats.org/officeDocument/2006/relationships/image" Target="media/image63.wmf"/><Relationship Id="rId156" Type="http://schemas.openxmlformats.org/officeDocument/2006/relationships/image" Target="media/image65.wmf"/><Relationship Id="rId13" Type="http://schemas.openxmlformats.org/officeDocument/2006/relationships/image" Target="media/image2.wmf"/><Relationship Id="rId18" Type="http://schemas.openxmlformats.org/officeDocument/2006/relationships/oleObject" Target="embeddings/oleObject3.bin"/><Relationship Id="rId39" Type="http://schemas.openxmlformats.org/officeDocument/2006/relationships/oleObject" Target="embeddings/oleObject14.bin"/><Relationship Id="rId109" Type="http://schemas.openxmlformats.org/officeDocument/2006/relationships/oleObject" Target="embeddings/oleObject53.bin"/><Relationship Id="rId34" Type="http://schemas.openxmlformats.org/officeDocument/2006/relationships/image" Target="media/image12.wmf"/><Relationship Id="rId50" Type="http://schemas.openxmlformats.org/officeDocument/2006/relationships/oleObject" Target="embeddings/oleObject20.bin"/><Relationship Id="rId55" Type="http://schemas.openxmlformats.org/officeDocument/2006/relationships/image" Target="media/image21.wmf"/><Relationship Id="rId76" Type="http://schemas.openxmlformats.org/officeDocument/2006/relationships/oleObject" Target="embeddings/oleObject35.bin"/><Relationship Id="rId97" Type="http://schemas.openxmlformats.org/officeDocument/2006/relationships/oleObject" Target="embeddings/oleObject47.bin"/><Relationship Id="rId104" Type="http://schemas.openxmlformats.org/officeDocument/2006/relationships/image" Target="media/image43.wmf"/><Relationship Id="rId120" Type="http://schemas.openxmlformats.org/officeDocument/2006/relationships/image" Target="media/image50.wmf"/><Relationship Id="rId125" Type="http://schemas.openxmlformats.org/officeDocument/2006/relationships/oleObject" Target="embeddings/oleObject62.bin"/><Relationship Id="rId141" Type="http://schemas.openxmlformats.org/officeDocument/2006/relationships/oleObject" Target="embeddings/oleObject71.bin"/><Relationship Id="rId146" Type="http://schemas.openxmlformats.org/officeDocument/2006/relationships/oleObject" Target="embeddings/oleObject74.bin"/><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oleObject" Target="embeddings/oleObject44.bin"/><Relationship Id="rId162" Type="http://schemas.microsoft.com/office/2011/relationships/people" Target="people.xml"/><Relationship Id="rId2" Type="http://schemas.openxmlformats.org/officeDocument/2006/relationships/numbering" Target="numbering.xml"/><Relationship Id="rId29" Type="http://schemas.openxmlformats.org/officeDocument/2006/relationships/oleObject" Target="embeddings/oleObject9.bin"/><Relationship Id="rId24" Type="http://schemas.openxmlformats.org/officeDocument/2006/relationships/oleObject" Target="embeddings/oleObject6.bin"/><Relationship Id="rId40" Type="http://schemas.openxmlformats.org/officeDocument/2006/relationships/image" Target="media/image15.wmf"/><Relationship Id="rId45" Type="http://schemas.openxmlformats.org/officeDocument/2006/relationships/oleObject" Target="embeddings/oleObject17.bin"/><Relationship Id="rId66" Type="http://schemas.openxmlformats.org/officeDocument/2006/relationships/oleObject" Target="embeddings/oleObject29.bin"/><Relationship Id="rId87" Type="http://schemas.openxmlformats.org/officeDocument/2006/relationships/oleObject" Target="embeddings/oleObject41.bin"/><Relationship Id="rId110" Type="http://schemas.openxmlformats.org/officeDocument/2006/relationships/oleObject" Target="embeddings/oleObject54.bin"/><Relationship Id="rId115" Type="http://schemas.openxmlformats.org/officeDocument/2006/relationships/oleObject" Target="embeddings/oleObject57.bin"/><Relationship Id="rId131" Type="http://schemas.openxmlformats.org/officeDocument/2006/relationships/oleObject" Target="embeddings/oleObject65.bin"/><Relationship Id="rId136" Type="http://schemas.openxmlformats.org/officeDocument/2006/relationships/image" Target="media/image58.wmf"/><Relationship Id="rId157" Type="http://schemas.openxmlformats.org/officeDocument/2006/relationships/oleObject" Target="embeddings/oleObject81.bin"/><Relationship Id="rId61" Type="http://schemas.openxmlformats.org/officeDocument/2006/relationships/image" Target="media/image24.wmf"/><Relationship Id="rId82" Type="http://schemas.openxmlformats.org/officeDocument/2006/relationships/image" Target="media/image33.wmf"/><Relationship Id="rId152" Type="http://schemas.openxmlformats.org/officeDocument/2006/relationships/oleObject" Target="embeddings/oleObject78.bin"/><Relationship Id="rId19" Type="http://schemas.openxmlformats.org/officeDocument/2006/relationships/image" Target="media/image5.wmf"/><Relationship Id="rId14" Type="http://schemas.openxmlformats.org/officeDocument/2006/relationships/oleObject" Target="embeddings/oleObject1.bin"/><Relationship Id="rId30" Type="http://schemas.openxmlformats.org/officeDocument/2006/relationships/image" Target="media/image10.wmf"/><Relationship Id="rId35" Type="http://schemas.openxmlformats.org/officeDocument/2006/relationships/oleObject" Target="embeddings/oleObject12.bin"/><Relationship Id="rId56" Type="http://schemas.openxmlformats.org/officeDocument/2006/relationships/oleObject" Target="embeddings/oleObject24.bin"/><Relationship Id="rId77" Type="http://schemas.openxmlformats.org/officeDocument/2006/relationships/oleObject" Target="embeddings/oleObject36.bin"/><Relationship Id="rId100" Type="http://schemas.openxmlformats.org/officeDocument/2006/relationships/image" Target="media/image41.wmf"/><Relationship Id="rId105" Type="http://schemas.openxmlformats.org/officeDocument/2006/relationships/oleObject" Target="embeddings/oleObject51.bin"/><Relationship Id="rId126" Type="http://schemas.openxmlformats.org/officeDocument/2006/relationships/image" Target="media/image53.wmf"/><Relationship Id="rId147" Type="http://schemas.openxmlformats.org/officeDocument/2006/relationships/oleObject" Target="embeddings/oleObject75.bin"/><Relationship Id="rId8" Type="http://schemas.openxmlformats.org/officeDocument/2006/relationships/hyperlink" Target="http://www.3gpp.org/3G_Specs/CRs.htm" TargetMode="External"/><Relationship Id="rId51" Type="http://schemas.openxmlformats.org/officeDocument/2006/relationships/oleObject" Target="embeddings/oleObject21.bin"/><Relationship Id="rId72" Type="http://schemas.openxmlformats.org/officeDocument/2006/relationships/image" Target="media/image29.wmf"/><Relationship Id="rId93" Type="http://schemas.openxmlformats.org/officeDocument/2006/relationships/oleObject" Target="embeddings/oleObject45.bin"/><Relationship Id="rId98" Type="http://schemas.openxmlformats.org/officeDocument/2006/relationships/image" Target="media/image40.wmf"/><Relationship Id="rId121" Type="http://schemas.openxmlformats.org/officeDocument/2006/relationships/oleObject" Target="embeddings/oleObject60.bin"/><Relationship Id="rId142" Type="http://schemas.openxmlformats.org/officeDocument/2006/relationships/image" Target="media/image60.wmf"/><Relationship Id="rId163" Type="http://schemas.openxmlformats.org/officeDocument/2006/relationships/theme" Target="theme/theme1.xml"/><Relationship Id="rId3" Type="http://schemas.openxmlformats.org/officeDocument/2006/relationships/styles" Target="styles.xml"/><Relationship Id="rId25" Type="http://schemas.openxmlformats.org/officeDocument/2006/relationships/image" Target="media/image8.wmf"/><Relationship Id="rId46" Type="http://schemas.openxmlformats.org/officeDocument/2006/relationships/oleObject" Target="embeddings/oleObject18.bin"/><Relationship Id="rId67" Type="http://schemas.openxmlformats.org/officeDocument/2006/relationships/image" Target="media/image27.wmf"/><Relationship Id="rId116" Type="http://schemas.openxmlformats.org/officeDocument/2006/relationships/image" Target="media/image48.wmf"/><Relationship Id="rId137" Type="http://schemas.openxmlformats.org/officeDocument/2006/relationships/oleObject" Target="embeddings/oleObject68.bin"/><Relationship Id="rId158" Type="http://schemas.openxmlformats.org/officeDocument/2006/relationships/header" Target="header2.xml"/><Relationship Id="rId20" Type="http://schemas.openxmlformats.org/officeDocument/2006/relationships/oleObject" Target="embeddings/oleObject4.bin"/><Relationship Id="rId41" Type="http://schemas.openxmlformats.org/officeDocument/2006/relationships/oleObject" Target="embeddings/oleObject15.bin"/><Relationship Id="rId62" Type="http://schemas.openxmlformats.org/officeDocument/2006/relationships/oleObject" Target="embeddings/oleObject27.bin"/><Relationship Id="rId83" Type="http://schemas.openxmlformats.org/officeDocument/2006/relationships/oleObject" Target="embeddings/oleObject39.bin"/><Relationship Id="rId88" Type="http://schemas.openxmlformats.org/officeDocument/2006/relationships/oleObject" Target="embeddings/oleObject42.bin"/><Relationship Id="rId111" Type="http://schemas.openxmlformats.org/officeDocument/2006/relationships/oleObject" Target="embeddings/oleObject55.bin"/><Relationship Id="rId132" Type="http://schemas.openxmlformats.org/officeDocument/2006/relationships/image" Target="media/image56.wmf"/><Relationship Id="rId153" Type="http://schemas.openxmlformats.org/officeDocument/2006/relationships/oleObject" Target="embeddings/oleObject79.bin"/><Relationship Id="rId15" Type="http://schemas.openxmlformats.org/officeDocument/2006/relationships/image" Target="media/image3.wmf"/><Relationship Id="rId36" Type="http://schemas.openxmlformats.org/officeDocument/2006/relationships/image" Target="media/image13.wmf"/><Relationship Id="rId57" Type="http://schemas.openxmlformats.org/officeDocument/2006/relationships/image" Target="media/image22.wmf"/><Relationship Id="rId106" Type="http://schemas.openxmlformats.org/officeDocument/2006/relationships/image" Target="media/image44.wmf"/><Relationship Id="rId127" Type="http://schemas.openxmlformats.org/officeDocument/2006/relationships/oleObject" Target="embeddings/oleObject63.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0.bin"/><Relationship Id="rId52" Type="http://schemas.openxmlformats.org/officeDocument/2006/relationships/oleObject" Target="embeddings/oleObject22.bin"/><Relationship Id="rId73" Type="http://schemas.openxmlformats.org/officeDocument/2006/relationships/oleObject" Target="embeddings/oleObject33.bin"/><Relationship Id="rId78" Type="http://schemas.openxmlformats.org/officeDocument/2006/relationships/image" Target="media/image31.wmf"/><Relationship Id="rId94" Type="http://schemas.openxmlformats.org/officeDocument/2006/relationships/image" Target="media/image38.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51.wmf"/><Relationship Id="rId143" Type="http://schemas.openxmlformats.org/officeDocument/2006/relationships/oleObject" Target="embeddings/oleObject72.bin"/><Relationship Id="rId148" Type="http://schemas.openxmlformats.org/officeDocument/2006/relationships/oleObject" Target="embeddings/oleObject76.bin"/><Relationship Id="rId4" Type="http://schemas.openxmlformats.org/officeDocument/2006/relationships/settings" Target="settings.xml"/><Relationship Id="rId9" Type="http://schemas.openxmlformats.org/officeDocument/2006/relationships/hyperlink" Target="http://www.3gpp.org/Change-Requests" TargetMode="External"/><Relationship Id="rId26" Type="http://schemas.openxmlformats.org/officeDocument/2006/relationships/oleObject" Target="embeddings/oleObject7.bin"/><Relationship Id="rId47" Type="http://schemas.openxmlformats.org/officeDocument/2006/relationships/image" Target="media/image18.wmf"/><Relationship Id="rId68" Type="http://schemas.openxmlformats.org/officeDocument/2006/relationships/oleObject" Target="embeddings/oleObject30.bin"/><Relationship Id="rId89" Type="http://schemas.openxmlformats.org/officeDocument/2006/relationships/image" Target="media/image36.wmf"/><Relationship Id="rId112" Type="http://schemas.openxmlformats.org/officeDocument/2006/relationships/image" Target="media/image46.wmf"/><Relationship Id="rId133" Type="http://schemas.openxmlformats.org/officeDocument/2006/relationships/oleObject" Target="embeddings/oleObject66.bin"/><Relationship Id="rId154" Type="http://schemas.openxmlformats.org/officeDocument/2006/relationships/image" Target="media/image64.wmf"/><Relationship Id="rId16" Type="http://schemas.openxmlformats.org/officeDocument/2006/relationships/oleObject" Target="embeddings/oleObject2.bin"/><Relationship Id="rId37" Type="http://schemas.openxmlformats.org/officeDocument/2006/relationships/oleObject" Target="embeddings/oleObject13.bin"/><Relationship Id="rId58" Type="http://schemas.openxmlformats.org/officeDocument/2006/relationships/oleObject" Target="embeddings/oleObject25.bin"/><Relationship Id="rId79" Type="http://schemas.openxmlformats.org/officeDocument/2006/relationships/oleObject" Target="embeddings/oleObject37.bin"/><Relationship Id="rId102" Type="http://schemas.openxmlformats.org/officeDocument/2006/relationships/image" Target="media/image42.wmf"/><Relationship Id="rId123" Type="http://schemas.openxmlformats.org/officeDocument/2006/relationships/oleObject" Target="embeddings/oleObject61.bin"/><Relationship Id="rId144" Type="http://schemas.openxmlformats.org/officeDocument/2006/relationships/image" Target="media/image61.wmf"/><Relationship Id="rId90" Type="http://schemas.openxmlformats.org/officeDocument/2006/relationships/oleObject" Target="embeddings/oleObject43.bin"/><Relationship Id="rId27" Type="http://schemas.openxmlformats.org/officeDocument/2006/relationships/oleObject" Target="embeddings/oleObject8.bin"/><Relationship Id="rId48" Type="http://schemas.openxmlformats.org/officeDocument/2006/relationships/oleObject" Target="embeddings/oleObject19.bin"/><Relationship Id="rId69" Type="http://schemas.openxmlformats.org/officeDocument/2006/relationships/image" Target="media/image28.wmf"/><Relationship Id="rId113" Type="http://schemas.openxmlformats.org/officeDocument/2006/relationships/oleObject" Target="embeddings/oleObject56.bin"/><Relationship Id="rId134" Type="http://schemas.openxmlformats.org/officeDocument/2006/relationships/image" Target="media/image57.wmf"/><Relationship Id="rId80" Type="http://schemas.openxmlformats.org/officeDocument/2006/relationships/image" Target="media/image32.wmf"/><Relationship Id="rId155" Type="http://schemas.openxmlformats.org/officeDocument/2006/relationships/oleObject" Target="embeddings/oleObject8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2407</TotalTime>
  <Pages>69</Pages>
  <Words>47437</Words>
  <Characters>260908</Characters>
  <Application>Microsoft Office Word</Application>
  <DocSecurity>0</DocSecurity>
  <Lines>3836</Lines>
  <Paragraphs>1447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306898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(Nokia)</cp:lastModifiedBy>
  <cp:revision>158</cp:revision>
  <cp:lastPrinted>1900-01-01T08:00:00Z</cp:lastPrinted>
  <dcterms:created xsi:type="dcterms:W3CDTF">2025-04-30T14:50:00Z</dcterms:created>
  <dcterms:modified xsi:type="dcterms:W3CDTF">2025-12-02T11:10:00Z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