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37D1" w14:textId="2840544C" w:rsidR="00350C3D" w:rsidRPr="00F66344" w:rsidRDefault="00350C3D" w:rsidP="00873B09">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513D79" w:rsidRPr="00513D79">
        <w:rPr>
          <w:b/>
          <w:i/>
          <w:noProof/>
          <w:sz w:val="28"/>
        </w:rPr>
        <w:t>R1-2508257</w:t>
      </w:r>
    </w:p>
    <w:p w14:paraId="22EE40EB" w14:textId="77777777" w:rsidR="00350C3D" w:rsidRPr="00D108A4" w:rsidRDefault="00350C3D" w:rsidP="00873B09">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0C3D" w:rsidRPr="005A222F" w14:paraId="2BAA0C9C" w14:textId="77777777" w:rsidTr="002276D5">
        <w:tc>
          <w:tcPr>
            <w:tcW w:w="9641" w:type="dxa"/>
            <w:gridSpan w:val="9"/>
            <w:tcBorders>
              <w:top w:val="single" w:sz="4" w:space="0" w:color="auto"/>
              <w:left w:val="single" w:sz="4" w:space="0" w:color="auto"/>
              <w:right w:val="single" w:sz="4" w:space="0" w:color="auto"/>
            </w:tcBorders>
          </w:tcPr>
          <w:p w14:paraId="293D31BE" w14:textId="77777777" w:rsidR="00350C3D" w:rsidRPr="005A222F" w:rsidRDefault="00350C3D" w:rsidP="002276D5">
            <w:pPr>
              <w:pStyle w:val="CRCoverPage"/>
              <w:spacing w:after="0"/>
              <w:jc w:val="right"/>
              <w:rPr>
                <w:i/>
                <w:noProof/>
              </w:rPr>
            </w:pPr>
            <w:r w:rsidRPr="005A222F">
              <w:rPr>
                <w:i/>
                <w:noProof/>
                <w:sz w:val="14"/>
              </w:rPr>
              <w:t>CR-Form-v12.3</w:t>
            </w:r>
          </w:p>
        </w:tc>
      </w:tr>
      <w:tr w:rsidR="00350C3D" w:rsidRPr="005A222F" w14:paraId="1A206C7F" w14:textId="77777777" w:rsidTr="002276D5">
        <w:tc>
          <w:tcPr>
            <w:tcW w:w="9641" w:type="dxa"/>
            <w:gridSpan w:val="9"/>
            <w:tcBorders>
              <w:left w:val="single" w:sz="4" w:space="0" w:color="auto"/>
              <w:right w:val="single" w:sz="4" w:space="0" w:color="auto"/>
            </w:tcBorders>
          </w:tcPr>
          <w:p w14:paraId="35B27432" w14:textId="77777777" w:rsidR="00350C3D" w:rsidRPr="005A222F" w:rsidRDefault="00350C3D" w:rsidP="002276D5">
            <w:pPr>
              <w:pStyle w:val="CRCoverPage"/>
              <w:spacing w:after="0"/>
              <w:jc w:val="center"/>
              <w:rPr>
                <w:noProof/>
              </w:rPr>
            </w:pPr>
            <w:r w:rsidRPr="001422B4">
              <w:rPr>
                <w:b/>
                <w:noProof/>
                <w:sz w:val="32"/>
                <w:highlight w:val="yellow"/>
              </w:rPr>
              <w:t>Draft</w:t>
            </w:r>
            <w:r>
              <w:rPr>
                <w:b/>
                <w:noProof/>
                <w:sz w:val="32"/>
              </w:rPr>
              <w:t xml:space="preserve"> </w:t>
            </w:r>
            <w:r w:rsidRPr="005A222F">
              <w:rPr>
                <w:b/>
                <w:noProof/>
                <w:sz w:val="32"/>
              </w:rPr>
              <w:t>CHANGE REQUEST</w:t>
            </w:r>
          </w:p>
        </w:tc>
      </w:tr>
      <w:tr w:rsidR="00350C3D" w:rsidRPr="005A222F" w14:paraId="33B2074B" w14:textId="77777777" w:rsidTr="002276D5">
        <w:tc>
          <w:tcPr>
            <w:tcW w:w="9641" w:type="dxa"/>
            <w:gridSpan w:val="9"/>
            <w:tcBorders>
              <w:left w:val="single" w:sz="4" w:space="0" w:color="auto"/>
              <w:right w:val="single" w:sz="4" w:space="0" w:color="auto"/>
            </w:tcBorders>
          </w:tcPr>
          <w:p w14:paraId="68EEFECE" w14:textId="77777777" w:rsidR="00350C3D" w:rsidRPr="005A222F" w:rsidRDefault="00350C3D" w:rsidP="002276D5">
            <w:pPr>
              <w:pStyle w:val="CRCoverPage"/>
              <w:spacing w:after="0"/>
              <w:rPr>
                <w:noProof/>
                <w:sz w:val="8"/>
                <w:szCs w:val="8"/>
              </w:rPr>
            </w:pPr>
          </w:p>
        </w:tc>
      </w:tr>
      <w:tr w:rsidR="00350C3D" w:rsidRPr="005A222F" w14:paraId="032BF281" w14:textId="77777777" w:rsidTr="002276D5">
        <w:tc>
          <w:tcPr>
            <w:tcW w:w="142" w:type="dxa"/>
            <w:tcBorders>
              <w:left w:val="single" w:sz="4" w:space="0" w:color="auto"/>
            </w:tcBorders>
          </w:tcPr>
          <w:p w14:paraId="4FCE95A5" w14:textId="77777777" w:rsidR="00350C3D" w:rsidRPr="005A222F" w:rsidRDefault="00350C3D" w:rsidP="002276D5">
            <w:pPr>
              <w:pStyle w:val="CRCoverPage"/>
              <w:spacing w:after="0"/>
              <w:jc w:val="right"/>
              <w:rPr>
                <w:noProof/>
              </w:rPr>
            </w:pPr>
          </w:p>
        </w:tc>
        <w:tc>
          <w:tcPr>
            <w:tcW w:w="1559" w:type="dxa"/>
            <w:shd w:val="pct30" w:color="FFFF00" w:fill="auto"/>
          </w:tcPr>
          <w:p w14:paraId="434FCD22" w14:textId="77777777" w:rsidR="00350C3D" w:rsidRPr="005A222F" w:rsidRDefault="00350C3D" w:rsidP="002276D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677D644C" w14:textId="77777777" w:rsidR="00350C3D" w:rsidRPr="005A222F" w:rsidRDefault="00350C3D" w:rsidP="002276D5">
            <w:pPr>
              <w:pStyle w:val="CRCoverPage"/>
              <w:spacing w:after="0"/>
              <w:jc w:val="center"/>
              <w:rPr>
                <w:noProof/>
              </w:rPr>
            </w:pPr>
            <w:r w:rsidRPr="005A222F">
              <w:rPr>
                <w:b/>
                <w:noProof/>
                <w:sz w:val="28"/>
              </w:rPr>
              <w:t>CR</w:t>
            </w:r>
          </w:p>
        </w:tc>
        <w:tc>
          <w:tcPr>
            <w:tcW w:w="1276" w:type="dxa"/>
            <w:shd w:val="pct30" w:color="FFFF00" w:fill="auto"/>
          </w:tcPr>
          <w:p w14:paraId="507D945F" w14:textId="77777777" w:rsidR="00350C3D" w:rsidRPr="005A222F" w:rsidRDefault="00350C3D" w:rsidP="002276D5">
            <w:pPr>
              <w:pStyle w:val="CRCoverPage"/>
              <w:spacing w:after="0"/>
              <w:jc w:val="center"/>
              <w:rPr>
                <w:noProof/>
              </w:rPr>
            </w:pPr>
            <w:fldSimple w:instr=" DOCPROPERTY  Revision  \* MERGEFORMAT ">
              <w:r w:rsidRPr="005A222F">
                <w:rPr>
                  <w:b/>
                  <w:noProof/>
                  <w:sz w:val="28"/>
                </w:rPr>
                <w:t>-</w:t>
              </w:r>
            </w:fldSimple>
          </w:p>
        </w:tc>
        <w:tc>
          <w:tcPr>
            <w:tcW w:w="709" w:type="dxa"/>
          </w:tcPr>
          <w:p w14:paraId="7CB1D567" w14:textId="77777777" w:rsidR="00350C3D" w:rsidRPr="005A222F" w:rsidRDefault="00350C3D" w:rsidP="002276D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4D54C8E7" w14:textId="77777777" w:rsidR="00350C3D" w:rsidRPr="005A222F" w:rsidRDefault="00350C3D" w:rsidP="002276D5">
            <w:pPr>
              <w:pStyle w:val="CRCoverPage"/>
              <w:spacing w:after="0"/>
              <w:jc w:val="center"/>
              <w:rPr>
                <w:b/>
                <w:noProof/>
              </w:rPr>
            </w:pPr>
            <w:fldSimple w:instr=" DOCPROPERTY  Revision  \* MERGEFORMAT ">
              <w:r w:rsidRPr="005A222F">
                <w:rPr>
                  <w:b/>
                  <w:noProof/>
                  <w:sz w:val="28"/>
                </w:rPr>
                <w:t>-</w:t>
              </w:r>
            </w:fldSimple>
          </w:p>
        </w:tc>
        <w:tc>
          <w:tcPr>
            <w:tcW w:w="2410" w:type="dxa"/>
          </w:tcPr>
          <w:p w14:paraId="48AC22C1" w14:textId="77777777" w:rsidR="00350C3D" w:rsidRPr="005A222F" w:rsidRDefault="00350C3D" w:rsidP="002276D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0EBE21FB" w14:textId="77777777" w:rsidR="00350C3D" w:rsidRPr="005A222F" w:rsidRDefault="00350C3D" w:rsidP="002276D5">
            <w:pPr>
              <w:pStyle w:val="CRCoverPage"/>
              <w:spacing w:after="0"/>
              <w:jc w:val="center"/>
              <w:rPr>
                <w:noProof/>
                <w:sz w:val="28"/>
              </w:rPr>
            </w:pPr>
            <w:fldSimple w:instr=" DOCPROPERTY  Version  \* MERGEFORMAT ">
              <w:r>
                <w:rPr>
                  <w:b/>
                  <w:noProof/>
                  <w:sz w:val="28"/>
                </w:rPr>
                <w:t>19</w:t>
              </w:r>
              <w:r w:rsidRPr="005A222F">
                <w:rPr>
                  <w:b/>
                  <w:noProof/>
                  <w:sz w:val="28"/>
                </w:rPr>
                <w:t>.</w:t>
              </w:r>
              <w:r>
                <w:rPr>
                  <w:b/>
                  <w:noProof/>
                  <w:sz w:val="28"/>
                </w:rPr>
                <w:t>1.0</w:t>
              </w:r>
            </w:fldSimple>
          </w:p>
        </w:tc>
        <w:tc>
          <w:tcPr>
            <w:tcW w:w="143" w:type="dxa"/>
            <w:tcBorders>
              <w:right w:val="single" w:sz="4" w:space="0" w:color="auto"/>
            </w:tcBorders>
          </w:tcPr>
          <w:p w14:paraId="2F2A41D2" w14:textId="77777777" w:rsidR="00350C3D" w:rsidRPr="005A222F" w:rsidRDefault="00350C3D" w:rsidP="002276D5">
            <w:pPr>
              <w:pStyle w:val="CRCoverPage"/>
              <w:spacing w:after="0"/>
              <w:rPr>
                <w:noProof/>
              </w:rPr>
            </w:pPr>
          </w:p>
        </w:tc>
      </w:tr>
      <w:tr w:rsidR="00350C3D" w:rsidRPr="005A222F" w14:paraId="33DE47DE" w14:textId="77777777" w:rsidTr="002276D5">
        <w:tc>
          <w:tcPr>
            <w:tcW w:w="9641" w:type="dxa"/>
            <w:gridSpan w:val="9"/>
            <w:tcBorders>
              <w:left w:val="single" w:sz="4" w:space="0" w:color="auto"/>
              <w:right w:val="single" w:sz="4" w:space="0" w:color="auto"/>
            </w:tcBorders>
          </w:tcPr>
          <w:p w14:paraId="4802F0D7" w14:textId="77777777" w:rsidR="00350C3D" w:rsidRPr="005A222F" w:rsidRDefault="00350C3D" w:rsidP="002276D5">
            <w:pPr>
              <w:pStyle w:val="CRCoverPage"/>
              <w:spacing w:after="0"/>
              <w:rPr>
                <w:noProof/>
              </w:rPr>
            </w:pPr>
          </w:p>
        </w:tc>
      </w:tr>
      <w:tr w:rsidR="00350C3D" w:rsidRPr="005A222F" w14:paraId="1EC1238B" w14:textId="77777777" w:rsidTr="002276D5">
        <w:tc>
          <w:tcPr>
            <w:tcW w:w="9641" w:type="dxa"/>
            <w:gridSpan w:val="9"/>
            <w:tcBorders>
              <w:top w:val="single" w:sz="4" w:space="0" w:color="auto"/>
            </w:tcBorders>
          </w:tcPr>
          <w:p w14:paraId="7177DF5F" w14:textId="77777777" w:rsidR="00350C3D" w:rsidRPr="005A222F" w:rsidRDefault="00350C3D" w:rsidP="002276D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350C3D" w:rsidRPr="005A222F" w14:paraId="4CBA078A" w14:textId="77777777" w:rsidTr="002276D5">
        <w:tc>
          <w:tcPr>
            <w:tcW w:w="9641" w:type="dxa"/>
            <w:gridSpan w:val="9"/>
          </w:tcPr>
          <w:p w14:paraId="727D51DA" w14:textId="77777777" w:rsidR="00350C3D" w:rsidRPr="005A222F" w:rsidRDefault="00350C3D" w:rsidP="002276D5">
            <w:pPr>
              <w:pStyle w:val="CRCoverPage"/>
              <w:spacing w:after="0"/>
              <w:rPr>
                <w:noProof/>
                <w:sz w:val="8"/>
                <w:szCs w:val="8"/>
              </w:rPr>
            </w:pPr>
          </w:p>
        </w:tc>
      </w:tr>
    </w:tbl>
    <w:p w14:paraId="17C00FFA" w14:textId="77777777" w:rsidR="00350C3D" w:rsidRPr="005A222F" w:rsidRDefault="00350C3D" w:rsidP="00873B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0C3D" w:rsidRPr="005A222F" w14:paraId="1C813476" w14:textId="77777777" w:rsidTr="002276D5">
        <w:tc>
          <w:tcPr>
            <w:tcW w:w="2835" w:type="dxa"/>
          </w:tcPr>
          <w:p w14:paraId="3E31B14D" w14:textId="77777777" w:rsidR="00350C3D" w:rsidRPr="005A222F" w:rsidRDefault="00350C3D" w:rsidP="002276D5">
            <w:pPr>
              <w:pStyle w:val="CRCoverPage"/>
              <w:tabs>
                <w:tab w:val="right" w:pos="2751"/>
              </w:tabs>
              <w:spacing w:after="0"/>
              <w:rPr>
                <w:b/>
                <w:i/>
                <w:noProof/>
              </w:rPr>
            </w:pPr>
            <w:r w:rsidRPr="005A222F">
              <w:rPr>
                <w:b/>
                <w:i/>
                <w:noProof/>
              </w:rPr>
              <w:t>Proposed change affects:</w:t>
            </w:r>
          </w:p>
        </w:tc>
        <w:tc>
          <w:tcPr>
            <w:tcW w:w="1418" w:type="dxa"/>
          </w:tcPr>
          <w:p w14:paraId="136BBBC1" w14:textId="77777777" w:rsidR="00350C3D" w:rsidRPr="005A222F" w:rsidRDefault="00350C3D" w:rsidP="002276D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9A5B" w14:textId="77777777" w:rsidR="00350C3D" w:rsidRPr="005A222F" w:rsidRDefault="00350C3D" w:rsidP="002276D5">
            <w:pPr>
              <w:pStyle w:val="CRCoverPage"/>
              <w:spacing w:after="0"/>
              <w:jc w:val="center"/>
              <w:rPr>
                <w:b/>
                <w:caps/>
                <w:noProof/>
              </w:rPr>
            </w:pPr>
          </w:p>
        </w:tc>
        <w:tc>
          <w:tcPr>
            <w:tcW w:w="709" w:type="dxa"/>
            <w:tcBorders>
              <w:left w:val="single" w:sz="4" w:space="0" w:color="auto"/>
            </w:tcBorders>
          </w:tcPr>
          <w:p w14:paraId="76445438" w14:textId="77777777" w:rsidR="00350C3D" w:rsidRPr="005A222F" w:rsidRDefault="00350C3D" w:rsidP="002276D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FED44" w14:textId="77777777" w:rsidR="00350C3D" w:rsidRPr="005A222F" w:rsidRDefault="00350C3D" w:rsidP="002276D5">
            <w:pPr>
              <w:pStyle w:val="CRCoverPage"/>
              <w:spacing w:after="0"/>
              <w:jc w:val="center"/>
              <w:rPr>
                <w:b/>
                <w:caps/>
                <w:noProof/>
              </w:rPr>
            </w:pPr>
            <w:r w:rsidRPr="005A222F">
              <w:rPr>
                <w:b/>
                <w:caps/>
                <w:noProof/>
              </w:rPr>
              <w:t>x</w:t>
            </w:r>
          </w:p>
        </w:tc>
        <w:tc>
          <w:tcPr>
            <w:tcW w:w="2126" w:type="dxa"/>
          </w:tcPr>
          <w:p w14:paraId="191E2C89" w14:textId="77777777" w:rsidR="00350C3D" w:rsidRPr="005A222F" w:rsidRDefault="00350C3D" w:rsidP="002276D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4DA6" w14:textId="77777777" w:rsidR="00350C3D" w:rsidRPr="005A222F" w:rsidRDefault="00350C3D" w:rsidP="002276D5">
            <w:pPr>
              <w:pStyle w:val="CRCoverPage"/>
              <w:spacing w:after="0"/>
              <w:jc w:val="center"/>
              <w:rPr>
                <w:b/>
                <w:caps/>
                <w:noProof/>
              </w:rPr>
            </w:pPr>
            <w:r w:rsidRPr="005A222F">
              <w:rPr>
                <w:b/>
                <w:caps/>
                <w:noProof/>
              </w:rPr>
              <w:t>x</w:t>
            </w:r>
          </w:p>
        </w:tc>
        <w:tc>
          <w:tcPr>
            <w:tcW w:w="1418" w:type="dxa"/>
            <w:tcBorders>
              <w:left w:val="nil"/>
            </w:tcBorders>
          </w:tcPr>
          <w:p w14:paraId="3B72B6E4" w14:textId="77777777" w:rsidR="00350C3D" w:rsidRPr="005A222F" w:rsidRDefault="00350C3D" w:rsidP="002276D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F1DA6" w14:textId="77777777" w:rsidR="00350C3D" w:rsidRPr="005A222F" w:rsidRDefault="00350C3D" w:rsidP="002276D5">
            <w:pPr>
              <w:pStyle w:val="CRCoverPage"/>
              <w:spacing w:after="0"/>
              <w:jc w:val="center"/>
              <w:rPr>
                <w:b/>
                <w:bCs/>
                <w:caps/>
                <w:noProof/>
              </w:rPr>
            </w:pPr>
          </w:p>
        </w:tc>
      </w:tr>
    </w:tbl>
    <w:p w14:paraId="23C64D77" w14:textId="77777777" w:rsidR="00350C3D" w:rsidRPr="005A222F" w:rsidRDefault="00350C3D" w:rsidP="00873B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0C3D" w:rsidRPr="005A222F" w14:paraId="6E3A0B94" w14:textId="77777777" w:rsidTr="002276D5">
        <w:tc>
          <w:tcPr>
            <w:tcW w:w="9640" w:type="dxa"/>
            <w:gridSpan w:val="11"/>
          </w:tcPr>
          <w:p w14:paraId="0996835C" w14:textId="77777777" w:rsidR="00350C3D" w:rsidRPr="005A222F" w:rsidRDefault="00350C3D" w:rsidP="002276D5">
            <w:pPr>
              <w:pStyle w:val="CRCoverPage"/>
              <w:spacing w:after="0"/>
              <w:rPr>
                <w:noProof/>
                <w:sz w:val="8"/>
                <w:szCs w:val="8"/>
              </w:rPr>
            </w:pPr>
          </w:p>
        </w:tc>
      </w:tr>
      <w:tr w:rsidR="00350C3D" w:rsidRPr="005A222F" w14:paraId="1D596875" w14:textId="77777777" w:rsidTr="002276D5">
        <w:tc>
          <w:tcPr>
            <w:tcW w:w="1843" w:type="dxa"/>
            <w:tcBorders>
              <w:top w:val="single" w:sz="4" w:space="0" w:color="auto"/>
              <w:left w:val="single" w:sz="4" w:space="0" w:color="auto"/>
            </w:tcBorders>
          </w:tcPr>
          <w:p w14:paraId="43DB1E95" w14:textId="77777777" w:rsidR="00350C3D" w:rsidRPr="005A222F" w:rsidRDefault="00350C3D" w:rsidP="002276D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483110AC" w14:textId="77777777" w:rsidR="00350C3D" w:rsidRPr="005A222F" w:rsidRDefault="00350C3D" w:rsidP="002276D5">
            <w:pPr>
              <w:pStyle w:val="CRCoverPage"/>
              <w:spacing w:after="0"/>
              <w:ind w:left="100"/>
              <w:rPr>
                <w:noProof/>
              </w:rPr>
            </w:pPr>
            <w:r>
              <w:t>Corrections on</w:t>
            </w:r>
            <w:r w:rsidRPr="005A222F">
              <w:t xml:space="preserve"> NR mobility enhancements phase 4</w:t>
            </w:r>
          </w:p>
        </w:tc>
      </w:tr>
      <w:tr w:rsidR="00350C3D" w:rsidRPr="005A222F" w14:paraId="66C95FEE" w14:textId="77777777" w:rsidTr="002276D5">
        <w:tc>
          <w:tcPr>
            <w:tcW w:w="1843" w:type="dxa"/>
            <w:tcBorders>
              <w:left w:val="single" w:sz="4" w:space="0" w:color="auto"/>
            </w:tcBorders>
          </w:tcPr>
          <w:p w14:paraId="0A091F68" w14:textId="77777777" w:rsidR="00350C3D" w:rsidRPr="005A222F" w:rsidRDefault="00350C3D" w:rsidP="002276D5">
            <w:pPr>
              <w:pStyle w:val="CRCoverPage"/>
              <w:spacing w:after="0"/>
              <w:rPr>
                <w:b/>
                <w:i/>
                <w:noProof/>
                <w:sz w:val="8"/>
                <w:szCs w:val="8"/>
              </w:rPr>
            </w:pPr>
          </w:p>
        </w:tc>
        <w:tc>
          <w:tcPr>
            <w:tcW w:w="7797" w:type="dxa"/>
            <w:gridSpan w:val="10"/>
            <w:tcBorders>
              <w:right w:val="single" w:sz="4" w:space="0" w:color="auto"/>
            </w:tcBorders>
          </w:tcPr>
          <w:p w14:paraId="1B069686" w14:textId="77777777" w:rsidR="00350C3D" w:rsidRPr="005A222F" w:rsidRDefault="00350C3D" w:rsidP="002276D5">
            <w:pPr>
              <w:pStyle w:val="CRCoverPage"/>
              <w:spacing w:after="0"/>
              <w:rPr>
                <w:noProof/>
                <w:sz w:val="8"/>
                <w:szCs w:val="8"/>
              </w:rPr>
            </w:pPr>
          </w:p>
        </w:tc>
      </w:tr>
      <w:tr w:rsidR="00350C3D" w:rsidRPr="005A222F" w14:paraId="386EA022" w14:textId="77777777" w:rsidTr="002276D5">
        <w:tc>
          <w:tcPr>
            <w:tcW w:w="1843" w:type="dxa"/>
            <w:tcBorders>
              <w:left w:val="single" w:sz="4" w:space="0" w:color="auto"/>
            </w:tcBorders>
          </w:tcPr>
          <w:p w14:paraId="567211B7" w14:textId="77777777" w:rsidR="00350C3D" w:rsidRPr="005A222F" w:rsidRDefault="00350C3D" w:rsidP="002276D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711E74AA" w14:textId="77777777" w:rsidR="00350C3D" w:rsidRPr="005A222F" w:rsidRDefault="00350C3D" w:rsidP="002276D5">
            <w:pPr>
              <w:pStyle w:val="CRCoverPage"/>
              <w:spacing w:after="0"/>
              <w:ind w:left="100"/>
              <w:rPr>
                <w:noProof/>
              </w:rPr>
            </w:pPr>
            <w:fldSimple w:instr=" DOCPROPERTY  SourceIfWg  \* MERGEFORMAT ">
              <w:r w:rsidRPr="005A222F">
                <w:rPr>
                  <w:noProof/>
                </w:rPr>
                <w:t>Nokia</w:t>
              </w:r>
            </w:fldSimple>
          </w:p>
        </w:tc>
      </w:tr>
      <w:tr w:rsidR="00350C3D" w:rsidRPr="005A222F" w14:paraId="75259748" w14:textId="77777777" w:rsidTr="002276D5">
        <w:tc>
          <w:tcPr>
            <w:tcW w:w="1843" w:type="dxa"/>
            <w:tcBorders>
              <w:left w:val="single" w:sz="4" w:space="0" w:color="auto"/>
            </w:tcBorders>
          </w:tcPr>
          <w:p w14:paraId="0702144B" w14:textId="77777777" w:rsidR="00350C3D" w:rsidRPr="005A222F" w:rsidRDefault="00350C3D" w:rsidP="002276D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75D12FD9" w14:textId="77777777" w:rsidR="00350C3D" w:rsidRPr="005A222F" w:rsidRDefault="00350C3D" w:rsidP="002276D5">
            <w:pPr>
              <w:pStyle w:val="CRCoverPage"/>
              <w:spacing w:after="0"/>
              <w:ind w:left="100"/>
              <w:rPr>
                <w:noProof/>
              </w:rPr>
            </w:pPr>
            <w:r w:rsidRPr="005A222F">
              <w:t>R1</w:t>
            </w:r>
          </w:p>
        </w:tc>
      </w:tr>
      <w:tr w:rsidR="00350C3D" w:rsidRPr="005A222F" w14:paraId="07696383" w14:textId="77777777" w:rsidTr="002276D5">
        <w:tc>
          <w:tcPr>
            <w:tcW w:w="1843" w:type="dxa"/>
            <w:tcBorders>
              <w:left w:val="single" w:sz="4" w:space="0" w:color="auto"/>
            </w:tcBorders>
          </w:tcPr>
          <w:p w14:paraId="3E29A44F" w14:textId="77777777" w:rsidR="00350C3D" w:rsidRPr="005A222F" w:rsidRDefault="00350C3D" w:rsidP="002276D5">
            <w:pPr>
              <w:pStyle w:val="CRCoverPage"/>
              <w:spacing w:after="0"/>
              <w:rPr>
                <w:b/>
                <w:i/>
                <w:noProof/>
                <w:sz w:val="8"/>
                <w:szCs w:val="8"/>
              </w:rPr>
            </w:pPr>
          </w:p>
        </w:tc>
        <w:tc>
          <w:tcPr>
            <w:tcW w:w="7797" w:type="dxa"/>
            <w:gridSpan w:val="10"/>
            <w:tcBorders>
              <w:right w:val="single" w:sz="4" w:space="0" w:color="auto"/>
            </w:tcBorders>
          </w:tcPr>
          <w:p w14:paraId="5E914DFA" w14:textId="77777777" w:rsidR="00350C3D" w:rsidRPr="005A222F" w:rsidRDefault="00350C3D" w:rsidP="002276D5">
            <w:pPr>
              <w:pStyle w:val="CRCoverPage"/>
              <w:spacing w:after="0"/>
              <w:rPr>
                <w:noProof/>
                <w:sz w:val="8"/>
                <w:szCs w:val="8"/>
              </w:rPr>
            </w:pPr>
          </w:p>
        </w:tc>
      </w:tr>
      <w:tr w:rsidR="00350C3D" w:rsidRPr="005A222F" w14:paraId="47511F71" w14:textId="77777777" w:rsidTr="002276D5">
        <w:tc>
          <w:tcPr>
            <w:tcW w:w="1843" w:type="dxa"/>
            <w:tcBorders>
              <w:left w:val="single" w:sz="4" w:space="0" w:color="auto"/>
            </w:tcBorders>
          </w:tcPr>
          <w:p w14:paraId="711B5D72" w14:textId="77777777" w:rsidR="00350C3D" w:rsidRPr="005A222F" w:rsidRDefault="00350C3D" w:rsidP="002276D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41DCDBD8" w14:textId="77777777" w:rsidR="00350C3D" w:rsidRPr="005A222F" w:rsidRDefault="00350C3D" w:rsidP="002276D5">
            <w:pPr>
              <w:pStyle w:val="CRCoverPage"/>
              <w:spacing w:after="0"/>
              <w:ind w:left="100"/>
              <w:rPr>
                <w:noProof/>
              </w:rPr>
            </w:pPr>
            <w:r w:rsidRPr="005A222F">
              <w:t>NR_Mob_Ph4</w:t>
            </w:r>
            <w:r>
              <w:t>-Core</w:t>
            </w:r>
          </w:p>
        </w:tc>
        <w:tc>
          <w:tcPr>
            <w:tcW w:w="567" w:type="dxa"/>
            <w:tcBorders>
              <w:left w:val="nil"/>
            </w:tcBorders>
          </w:tcPr>
          <w:p w14:paraId="50EACA01" w14:textId="77777777" w:rsidR="00350C3D" w:rsidRPr="005A222F" w:rsidRDefault="00350C3D" w:rsidP="002276D5">
            <w:pPr>
              <w:pStyle w:val="CRCoverPage"/>
              <w:spacing w:after="0"/>
              <w:ind w:right="100"/>
              <w:rPr>
                <w:noProof/>
              </w:rPr>
            </w:pPr>
          </w:p>
        </w:tc>
        <w:tc>
          <w:tcPr>
            <w:tcW w:w="1417" w:type="dxa"/>
            <w:gridSpan w:val="3"/>
            <w:tcBorders>
              <w:left w:val="nil"/>
            </w:tcBorders>
          </w:tcPr>
          <w:p w14:paraId="5A546EB7" w14:textId="77777777" w:rsidR="00350C3D" w:rsidRPr="005A222F" w:rsidRDefault="00350C3D" w:rsidP="002276D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742840F6" w14:textId="346AE708" w:rsidR="00350C3D" w:rsidRPr="005A222F" w:rsidRDefault="00350C3D" w:rsidP="002276D5">
            <w:pPr>
              <w:pStyle w:val="CRCoverPage"/>
              <w:spacing w:after="0"/>
              <w:ind w:left="100"/>
              <w:rPr>
                <w:noProof/>
              </w:rPr>
            </w:pPr>
            <w:r w:rsidRPr="005A222F">
              <w:t>2025-</w:t>
            </w:r>
            <w:r>
              <w:t>10</w:t>
            </w:r>
            <w:r w:rsidRPr="005A222F">
              <w:t>-</w:t>
            </w:r>
            <w:r>
              <w:t>2</w:t>
            </w:r>
            <w:r w:rsidR="00513D79">
              <w:t>9</w:t>
            </w:r>
          </w:p>
        </w:tc>
      </w:tr>
      <w:tr w:rsidR="00350C3D" w:rsidRPr="005A222F" w14:paraId="44A64F5D" w14:textId="77777777" w:rsidTr="002276D5">
        <w:tc>
          <w:tcPr>
            <w:tcW w:w="1843" w:type="dxa"/>
            <w:tcBorders>
              <w:left w:val="single" w:sz="4" w:space="0" w:color="auto"/>
            </w:tcBorders>
          </w:tcPr>
          <w:p w14:paraId="0E30187B" w14:textId="77777777" w:rsidR="00350C3D" w:rsidRPr="005A222F" w:rsidRDefault="00350C3D" w:rsidP="002276D5">
            <w:pPr>
              <w:pStyle w:val="CRCoverPage"/>
              <w:spacing w:after="0"/>
              <w:rPr>
                <w:b/>
                <w:i/>
                <w:noProof/>
                <w:sz w:val="8"/>
                <w:szCs w:val="8"/>
              </w:rPr>
            </w:pPr>
          </w:p>
        </w:tc>
        <w:tc>
          <w:tcPr>
            <w:tcW w:w="1986" w:type="dxa"/>
            <w:gridSpan w:val="4"/>
          </w:tcPr>
          <w:p w14:paraId="6627E5C5" w14:textId="77777777" w:rsidR="00350C3D" w:rsidRPr="005A222F" w:rsidRDefault="00350C3D" w:rsidP="002276D5">
            <w:pPr>
              <w:pStyle w:val="CRCoverPage"/>
              <w:spacing w:after="0"/>
              <w:rPr>
                <w:noProof/>
                <w:sz w:val="8"/>
                <w:szCs w:val="8"/>
              </w:rPr>
            </w:pPr>
          </w:p>
        </w:tc>
        <w:tc>
          <w:tcPr>
            <w:tcW w:w="2267" w:type="dxa"/>
            <w:gridSpan w:val="2"/>
          </w:tcPr>
          <w:p w14:paraId="23A6B486" w14:textId="77777777" w:rsidR="00350C3D" w:rsidRPr="005A222F" w:rsidRDefault="00350C3D" w:rsidP="002276D5">
            <w:pPr>
              <w:pStyle w:val="CRCoverPage"/>
              <w:spacing w:after="0"/>
              <w:rPr>
                <w:noProof/>
                <w:sz w:val="8"/>
                <w:szCs w:val="8"/>
              </w:rPr>
            </w:pPr>
          </w:p>
        </w:tc>
        <w:tc>
          <w:tcPr>
            <w:tcW w:w="1417" w:type="dxa"/>
            <w:gridSpan w:val="3"/>
          </w:tcPr>
          <w:p w14:paraId="4D68391E" w14:textId="77777777" w:rsidR="00350C3D" w:rsidRPr="005A222F" w:rsidRDefault="00350C3D" w:rsidP="002276D5">
            <w:pPr>
              <w:pStyle w:val="CRCoverPage"/>
              <w:spacing w:after="0"/>
              <w:rPr>
                <w:noProof/>
                <w:sz w:val="8"/>
                <w:szCs w:val="8"/>
              </w:rPr>
            </w:pPr>
          </w:p>
        </w:tc>
        <w:tc>
          <w:tcPr>
            <w:tcW w:w="2127" w:type="dxa"/>
            <w:tcBorders>
              <w:right w:val="single" w:sz="4" w:space="0" w:color="auto"/>
            </w:tcBorders>
          </w:tcPr>
          <w:p w14:paraId="326415D5" w14:textId="77777777" w:rsidR="00350C3D" w:rsidRPr="005A222F" w:rsidRDefault="00350C3D" w:rsidP="002276D5">
            <w:pPr>
              <w:pStyle w:val="CRCoverPage"/>
              <w:spacing w:after="0"/>
              <w:rPr>
                <w:noProof/>
                <w:sz w:val="8"/>
                <w:szCs w:val="8"/>
              </w:rPr>
            </w:pPr>
          </w:p>
        </w:tc>
      </w:tr>
      <w:tr w:rsidR="00350C3D" w:rsidRPr="005A222F" w14:paraId="2A7F949B" w14:textId="77777777" w:rsidTr="002276D5">
        <w:trPr>
          <w:cantSplit/>
        </w:trPr>
        <w:tc>
          <w:tcPr>
            <w:tcW w:w="1843" w:type="dxa"/>
            <w:tcBorders>
              <w:left w:val="single" w:sz="4" w:space="0" w:color="auto"/>
            </w:tcBorders>
          </w:tcPr>
          <w:p w14:paraId="3B3F8B76" w14:textId="77777777" w:rsidR="00350C3D" w:rsidRPr="005A222F" w:rsidRDefault="00350C3D" w:rsidP="002276D5">
            <w:pPr>
              <w:pStyle w:val="CRCoverPage"/>
              <w:tabs>
                <w:tab w:val="right" w:pos="1759"/>
              </w:tabs>
              <w:spacing w:after="0"/>
              <w:rPr>
                <w:b/>
                <w:i/>
                <w:noProof/>
              </w:rPr>
            </w:pPr>
            <w:r w:rsidRPr="005A222F">
              <w:rPr>
                <w:b/>
                <w:i/>
                <w:noProof/>
              </w:rPr>
              <w:t>Category:</w:t>
            </w:r>
          </w:p>
        </w:tc>
        <w:tc>
          <w:tcPr>
            <w:tcW w:w="851" w:type="dxa"/>
            <w:shd w:val="pct30" w:color="FFFF00" w:fill="auto"/>
          </w:tcPr>
          <w:p w14:paraId="0FD5FE32" w14:textId="77777777" w:rsidR="00350C3D" w:rsidRPr="00AD3215" w:rsidRDefault="00350C3D" w:rsidP="002276D5">
            <w:pPr>
              <w:pStyle w:val="CRCoverPage"/>
              <w:spacing w:after="0"/>
              <w:ind w:left="100" w:right="-609"/>
              <w:rPr>
                <w:b/>
                <w:bCs/>
                <w:noProof/>
              </w:rPr>
            </w:pPr>
            <w:r w:rsidRPr="00AD3215">
              <w:rPr>
                <w:b/>
                <w:bCs/>
              </w:rPr>
              <w:t>F</w:t>
            </w:r>
          </w:p>
        </w:tc>
        <w:tc>
          <w:tcPr>
            <w:tcW w:w="3402" w:type="dxa"/>
            <w:gridSpan w:val="5"/>
            <w:tcBorders>
              <w:left w:val="nil"/>
            </w:tcBorders>
          </w:tcPr>
          <w:p w14:paraId="1F856CDA" w14:textId="77777777" w:rsidR="00350C3D" w:rsidRPr="005A222F" w:rsidRDefault="00350C3D" w:rsidP="002276D5">
            <w:pPr>
              <w:pStyle w:val="CRCoverPage"/>
              <w:spacing w:after="0"/>
              <w:rPr>
                <w:noProof/>
              </w:rPr>
            </w:pPr>
          </w:p>
        </w:tc>
        <w:tc>
          <w:tcPr>
            <w:tcW w:w="1417" w:type="dxa"/>
            <w:gridSpan w:val="3"/>
            <w:tcBorders>
              <w:left w:val="nil"/>
            </w:tcBorders>
          </w:tcPr>
          <w:p w14:paraId="5CADB2DF" w14:textId="77777777" w:rsidR="00350C3D" w:rsidRPr="005A222F" w:rsidRDefault="00350C3D" w:rsidP="002276D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0EB40063" w14:textId="77777777" w:rsidR="00350C3D" w:rsidRPr="005A222F" w:rsidRDefault="00350C3D" w:rsidP="002276D5">
            <w:pPr>
              <w:pStyle w:val="CRCoverPage"/>
              <w:spacing w:after="0"/>
              <w:ind w:left="100"/>
              <w:rPr>
                <w:noProof/>
              </w:rPr>
            </w:pPr>
            <w:fldSimple w:instr=" DOCPROPERTY  Release  \* MERGEFORMAT ">
              <w:r w:rsidRPr="005A222F">
                <w:rPr>
                  <w:noProof/>
                </w:rPr>
                <w:t>Rel-19</w:t>
              </w:r>
            </w:fldSimple>
          </w:p>
        </w:tc>
      </w:tr>
      <w:tr w:rsidR="00350C3D" w:rsidRPr="005A222F" w14:paraId="7A3CF375" w14:textId="77777777" w:rsidTr="002276D5">
        <w:tc>
          <w:tcPr>
            <w:tcW w:w="1843" w:type="dxa"/>
            <w:tcBorders>
              <w:left w:val="single" w:sz="4" w:space="0" w:color="auto"/>
              <w:bottom w:val="single" w:sz="4" w:space="0" w:color="auto"/>
            </w:tcBorders>
          </w:tcPr>
          <w:p w14:paraId="7B74D273" w14:textId="77777777" w:rsidR="00350C3D" w:rsidRPr="005A222F" w:rsidRDefault="00350C3D" w:rsidP="002276D5">
            <w:pPr>
              <w:pStyle w:val="CRCoverPage"/>
              <w:spacing w:after="0"/>
              <w:rPr>
                <w:b/>
                <w:i/>
                <w:noProof/>
              </w:rPr>
            </w:pPr>
          </w:p>
        </w:tc>
        <w:tc>
          <w:tcPr>
            <w:tcW w:w="4677" w:type="dxa"/>
            <w:gridSpan w:val="8"/>
            <w:tcBorders>
              <w:bottom w:val="single" w:sz="4" w:space="0" w:color="auto"/>
            </w:tcBorders>
          </w:tcPr>
          <w:p w14:paraId="4BBA854E" w14:textId="77777777" w:rsidR="00350C3D" w:rsidRPr="005A222F" w:rsidRDefault="00350C3D" w:rsidP="002276D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4D98E12B" w14:textId="77777777" w:rsidR="00350C3D" w:rsidRPr="005A222F" w:rsidRDefault="00350C3D" w:rsidP="002276D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7D0314AC" w14:textId="77777777" w:rsidR="00350C3D" w:rsidRPr="005A222F" w:rsidRDefault="00350C3D" w:rsidP="002276D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350C3D" w:rsidRPr="005A222F" w14:paraId="68A81BF0" w14:textId="77777777" w:rsidTr="002276D5">
        <w:tc>
          <w:tcPr>
            <w:tcW w:w="1843" w:type="dxa"/>
          </w:tcPr>
          <w:p w14:paraId="0F54BBC7" w14:textId="77777777" w:rsidR="00350C3D" w:rsidRPr="005A222F" w:rsidRDefault="00350C3D" w:rsidP="002276D5">
            <w:pPr>
              <w:pStyle w:val="CRCoverPage"/>
              <w:spacing w:after="0"/>
              <w:rPr>
                <w:b/>
                <w:i/>
                <w:noProof/>
                <w:sz w:val="8"/>
                <w:szCs w:val="8"/>
              </w:rPr>
            </w:pPr>
          </w:p>
        </w:tc>
        <w:tc>
          <w:tcPr>
            <w:tcW w:w="7797" w:type="dxa"/>
            <w:gridSpan w:val="10"/>
          </w:tcPr>
          <w:p w14:paraId="40B486E7" w14:textId="77777777" w:rsidR="00350C3D" w:rsidRPr="005A222F" w:rsidRDefault="00350C3D" w:rsidP="002276D5">
            <w:pPr>
              <w:pStyle w:val="CRCoverPage"/>
              <w:spacing w:after="0"/>
              <w:rPr>
                <w:noProof/>
                <w:sz w:val="8"/>
                <w:szCs w:val="8"/>
              </w:rPr>
            </w:pPr>
          </w:p>
        </w:tc>
      </w:tr>
      <w:tr w:rsidR="00350C3D" w:rsidRPr="005A222F" w14:paraId="468E9BEB" w14:textId="77777777" w:rsidTr="002276D5">
        <w:tc>
          <w:tcPr>
            <w:tcW w:w="2694" w:type="dxa"/>
            <w:gridSpan w:val="2"/>
            <w:tcBorders>
              <w:top w:val="single" w:sz="4" w:space="0" w:color="auto"/>
              <w:left w:val="single" w:sz="4" w:space="0" w:color="auto"/>
            </w:tcBorders>
          </w:tcPr>
          <w:p w14:paraId="1444C618" w14:textId="77777777" w:rsidR="00350C3D" w:rsidRPr="005A222F" w:rsidRDefault="00350C3D" w:rsidP="002276D5">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D703C85" w14:textId="77777777" w:rsidR="00350C3D" w:rsidRPr="00F54AD8" w:rsidRDefault="00350C3D" w:rsidP="002276D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A TP has been agreed in clause 5.2.1.2</w:t>
            </w:r>
            <w:r>
              <w:rPr>
                <w:rFonts w:ascii="Arial" w:hAnsi="Arial" w:cs="Arial"/>
                <w:noProof/>
                <w:sz w:val="18"/>
                <w:szCs w:val="18"/>
                <w:lang w:val="en-GB"/>
              </w:rPr>
              <w:t xml:space="preserve"> to clarify that the</w:t>
            </w:r>
            <w:r w:rsidRPr="00F54AD8">
              <w:rPr>
                <w:rFonts w:ascii="Arial" w:hAnsi="Arial" w:cs="Arial"/>
                <w:noProof/>
                <w:sz w:val="18"/>
                <w:szCs w:val="18"/>
                <w:lang w:val="en-GB"/>
              </w:rPr>
              <w:t xml:space="preserve"> </w:t>
            </w:r>
            <w:r w:rsidRPr="00F54AD8">
              <w:rPr>
                <w:rFonts w:ascii="Arial" w:hAnsi="Arial" w:cs="Arial"/>
                <w:i/>
                <w:iCs/>
                <w:noProof/>
                <w:sz w:val="18"/>
                <w:szCs w:val="18"/>
                <w:lang w:val="en-GB"/>
              </w:rPr>
              <w:t>repetition</w:t>
            </w:r>
            <w:r>
              <w:rPr>
                <w:rFonts w:ascii="Arial" w:hAnsi="Arial" w:cs="Arial"/>
                <w:i/>
                <w:iCs/>
                <w:noProof/>
                <w:sz w:val="18"/>
                <w:szCs w:val="18"/>
                <w:lang w:val="en-GB"/>
              </w:rPr>
              <w:t xml:space="preserve"> </w:t>
            </w:r>
            <w:r w:rsidRPr="00F54AD8">
              <w:rPr>
                <w:rFonts w:ascii="Arial" w:hAnsi="Arial" w:cs="Arial"/>
                <w:noProof/>
                <w:sz w:val="18"/>
                <w:szCs w:val="18"/>
                <w:lang w:val="en-GB"/>
              </w:rPr>
              <w:t>is configured for the resource set and is configured only for beam management.</w:t>
            </w:r>
          </w:p>
          <w:p w14:paraId="45CE7DD4" w14:textId="77777777" w:rsidR="00350C3D" w:rsidRPr="00F54AD8" w:rsidRDefault="00350C3D" w:rsidP="002276D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A TP has been agreed in clause 5.2.1.5.2</w:t>
            </w:r>
            <w:r>
              <w:rPr>
                <w:rFonts w:ascii="Arial" w:hAnsi="Arial" w:cs="Arial"/>
                <w:noProof/>
                <w:sz w:val="18"/>
                <w:szCs w:val="18"/>
                <w:lang w:val="en-GB"/>
              </w:rPr>
              <w:t xml:space="preserve"> </w:t>
            </w:r>
            <w:r w:rsidRPr="00F54AD8">
              <w:rPr>
                <w:rFonts w:ascii="Arial" w:hAnsi="Arial" w:cs="Arial"/>
                <w:noProof/>
                <w:sz w:val="18"/>
                <w:szCs w:val="18"/>
                <w:lang w:val="en-GB"/>
              </w:rPr>
              <w:t xml:space="preserve">on adding </w:t>
            </w:r>
            <w:r w:rsidRPr="00F54AD8">
              <w:rPr>
                <w:rFonts w:ascii="Arial" w:hAnsi="Arial" w:cs="Arial"/>
                <w:i/>
                <w:iCs/>
                <w:noProof/>
                <w:sz w:val="18"/>
                <w:szCs w:val="18"/>
                <w:lang w:val="en-GB"/>
              </w:rPr>
              <w:t>ltm-ReportingConfigType</w:t>
            </w:r>
            <w:r w:rsidRPr="00F54AD8">
              <w:rPr>
                <w:rFonts w:ascii="Arial" w:hAnsi="Arial" w:cs="Arial"/>
                <w:noProof/>
                <w:sz w:val="18"/>
                <w:szCs w:val="18"/>
                <w:lang w:val="en-GB"/>
              </w:rPr>
              <w:t xml:space="preserve"> </w:t>
            </w:r>
            <w:r>
              <w:rPr>
                <w:rFonts w:ascii="Arial" w:hAnsi="Arial" w:cs="Arial"/>
                <w:noProof/>
                <w:sz w:val="18"/>
                <w:szCs w:val="18"/>
                <w:lang w:val="en-GB"/>
              </w:rPr>
              <w:t>for LTM CSI report</w:t>
            </w:r>
            <w:r w:rsidRPr="00F54AD8">
              <w:rPr>
                <w:rFonts w:ascii="Arial" w:hAnsi="Arial" w:cs="Arial"/>
                <w:noProof/>
                <w:sz w:val="18"/>
                <w:szCs w:val="18"/>
                <w:lang w:val="en-GB"/>
              </w:rPr>
              <w:t>.</w:t>
            </w:r>
          </w:p>
          <w:p w14:paraId="1DBDFABF" w14:textId="77777777" w:rsidR="00350C3D" w:rsidRPr="00F54AD8" w:rsidRDefault="00350C3D" w:rsidP="002276D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 xml:space="preserve">A TP has been agreed in clause 5.2.4a </w:t>
            </w:r>
            <w:r>
              <w:rPr>
                <w:rFonts w:ascii="Arial" w:hAnsi="Arial" w:cs="Arial"/>
                <w:noProof/>
                <w:sz w:val="18"/>
                <w:szCs w:val="18"/>
                <w:lang w:val="en-GB"/>
              </w:rPr>
              <w:t xml:space="preserve">to clarify that for </w:t>
            </w:r>
            <w:r w:rsidRPr="00F54AD8">
              <w:rPr>
                <w:rFonts w:ascii="Arial" w:hAnsi="Arial" w:cs="Arial"/>
                <w:noProof/>
                <w:sz w:val="18"/>
                <w:szCs w:val="18"/>
                <w:lang w:val="en-GB"/>
              </w:rPr>
              <w:t xml:space="preserve">RACH-based LTM cell switch using </w:t>
            </w:r>
            <w:r>
              <w:rPr>
                <w:rFonts w:ascii="Arial" w:hAnsi="Arial" w:cs="Arial"/>
                <w:noProof/>
                <w:sz w:val="18"/>
                <w:szCs w:val="18"/>
                <w:lang w:val="en-GB"/>
              </w:rPr>
              <w:t>CBRA</w:t>
            </w:r>
            <w:r w:rsidRPr="00F54AD8">
              <w:rPr>
                <w:rFonts w:ascii="Arial" w:hAnsi="Arial" w:cs="Arial"/>
                <w:noProof/>
                <w:sz w:val="18"/>
                <w:szCs w:val="18"/>
                <w:lang w:val="en-GB"/>
              </w:rPr>
              <w:t>, CSI report is transmitted using the first PUSCH scheduled by the PDCCH transmission received in response to Msg3.</w:t>
            </w:r>
          </w:p>
          <w:p w14:paraId="1C4924DD" w14:textId="77777777" w:rsidR="00350C3D" w:rsidRPr="00F54AD8" w:rsidRDefault="00350C3D" w:rsidP="002276D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A TP has been agreed to support early CSI acquisition for L3 handover in clause 5.2.4a.</w:t>
            </w:r>
          </w:p>
          <w:p w14:paraId="3D1803F5" w14:textId="77777777" w:rsidR="00350C3D" w:rsidRPr="00F54AD8" w:rsidRDefault="00350C3D" w:rsidP="002276D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An agreement has been made to clarify that the UE derives the CQI for the CSI report for the target candidate cell based on the parameters</w:t>
            </w:r>
            <w:r>
              <w:rPr>
                <w:rFonts w:ascii="Arial" w:hAnsi="Arial" w:cs="Arial"/>
                <w:noProof/>
                <w:sz w:val="18"/>
                <w:szCs w:val="18"/>
                <w:lang w:val="en-GB"/>
              </w:rPr>
              <w:t xml:space="preserve"> </w:t>
            </w:r>
            <w:r w:rsidRPr="00F54AD8">
              <w:rPr>
                <w:rFonts w:ascii="Arial" w:hAnsi="Arial" w:cs="Arial"/>
                <w:noProof/>
                <w:sz w:val="18"/>
                <w:szCs w:val="18"/>
                <w:lang w:val="en-GB"/>
              </w:rPr>
              <w:t>(</w:t>
            </w:r>
            <w:r>
              <w:rPr>
                <w:rFonts w:ascii="Arial" w:hAnsi="Arial" w:cs="Arial"/>
                <w:noProof/>
                <w:sz w:val="18"/>
                <w:szCs w:val="18"/>
                <w:lang w:val="en-GB"/>
              </w:rPr>
              <w:t xml:space="preserve">the parameters </w:t>
            </w:r>
            <w:r w:rsidRPr="00F54AD8">
              <w:rPr>
                <w:rFonts w:ascii="Arial" w:hAnsi="Arial" w:cs="Arial"/>
                <w:noProof/>
                <w:sz w:val="18"/>
                <w:szCs w:val="18"/>
                <w:lang w:val="en-GB"/>
              </w:rPr>
              <w:t>mentioned in clause 5.2.2.5.1</w:t>
            </w:r>
            <w:r>
              <w:rPr>
                <w:rFonts w:ascii="Arial" w:hAnsi="Arial" w:cs="Arial"/>
                <w:noProof/>
                <w:sz w:val="18"/>
                <w:szCs w:val="18"/>
                <w:lang w:val="en-GB"/>
              </w:rPr>
              <w:t xml:space="preserve">  which are not with fixed values</w:t>
            </w:r>
            <w:r w:rsidRPr="00F54AD8">
              <w:rPr>
                <w:rFonts w:ascii="Arial" w:hAnsi="Arial" w:cs="Arial"/>
                <w:noProof/>
                <w:sz w:val="18"/>
                <w:szCs w:val="18"/>
                <w:lang w:val="en-GB"/>
              </w:rPr>
              <w:t>) derived from the initial BWP configuration.</w:t>
            </w:r>
          </w:p>
          <w:p w14:paraId="5D5CA764" w14:textId="77777777" w:rsidR="00350C3D" w:rsidRPr="007205F3" w:rsidRDefault="00350C3D" w:rsidP="002276D5">
            <w:pPr>
              <w:pStyle w:val="3GPPNormalText"/>
              <w:widowControl w:val="0"/>
              <w:numPr>
                <w:ilvl w:val="0"/>
                <w:numId w:val="39"/>
              </w:numPr>
              <w:tabs>
                <w:tab w:val="clear" w:pos="1440"/>
              </w:tabs>
              <w:rPr>
                <w:rFonts w:ascii="Arial" w:hAnsi="Arial" w:cs="Arial"/>
                <w:noProof/>
                <w:sz w:val="18"/>
                <w:szCs w:val="18"/>
                <w:lang w:val="en-GB"/>
              </w:rPr>
            </w:pPr>
            <w:r w:rsidRPr="00F54AD8">
              <w:rPr>
                <w:rFonts w:ascii="Arial" w:hAnsi="Arial" w:cs="Arial"/>
                <w:noProof/>
                <w:sz w:val="18"/>
                <w:szCs w:val="18"/>
                <w:lang w:val="en-GB"/>
              </w:rPr>
              <w:t>An agreement has been made to clarify that when the PUSCH is configured with repetition Type A or Type B for the first CG-PUSCH or DG-PUSCH, the CSI for the target candidate cell is transmitted on the first actual repetition for Type B or the first repetition for Type A.</w:t>
            </w:r>
          </w:p>
        </w:tc>
      </w:tr>
      <w:tr w:rsidR="00350C3D" w:rsidRPr="005A222F" w14:paraId="1FBC31D4" w14:textId="77777777" w:rsidTr="002276D5">
        <w:tc>
          <w:tcPr>
            <w:tcW w:w="2694" w:type="dxa"/>
            <w:gridSpan w:val="2"/>
            <w:tcBorders>
              <w:left w:val="single" w:sz="4" w:space="0" w:color="auto"/>
            </w:tcBorders>
          </w:tcPr>
          <w:p w14:paraId="6800521F" w14:textId="77777777" w:rsidR="00350C3D" w:rsidRPr="005A222F" w:rsidRDefault="00350C3D" w:rsidP="002276D5">
            <w:pPr>
              <w:pStyle w:val="CRCoverPage"/>
              <w:spacing w:after="0"/>
              <w:rPr>
                <w:b/>
                <w:i/>
                <w:noProof/>
                <w:sz w:val="8"/>
                <w:szCs w:val="8"/>
              </w:rPr>
            </w:pPr>
          </w:p>
        </w:tc>
        <w:tc>
          <w:tcPr>
            <w:tcW w:w="6946" w:type="dxa"/>
            <w:gridSpan w:val="9"/>
            <w:tcBorders>
              <w:right w:val="single" w:sz="4" w:space="0" w:color="auto"/>
            </w:tcBorders>
          </w:tcPr>
          <w:p w14:paraId="6F5B619A" w14:textId="77777777" w:rsidR="00350C3D" w:rsidRPr="00767C1D" w:rsidRDefault="00350C3D" w:rsidP="002276D5">
            <w:pPr>
              <w:pStyle w:val="CRCoverPage"/>
              <w:spacing w:after="0"/>
              <w:rPr>
                <w:noProof/>
                <w:sz w:val="18"/>
                <w:szCs w:val="18"/>
              </w:rPr>
            </w:pPr>
          </w:p>
        </w:tc>
      </w:tr>
      <w:tr w:rsidR="00350C3D" w:rsidRPr="005A222F" w14:paraId="27C6ACAA" w14:textId="77777777" w:rsidTr="002276D5">
        <w:tc>
          <w:tcPr>
            <w:tcW w:w="2694" w:type="dxa"/>
            <w:gridSpan w:val="2"/>
            <w:tcBorders>
              <w:left w:val="single" w:sz="4" w:space="0" w:color="auto"/>
            </w:tcBorders>
          </w:tcPr>
          <w:p w14:paraId="11D0669D" w14:textId="77777777" w:rsidR="00350C3D" w:rsidRPr="005A222F" w:rsidRDefault="00350C3D" w:rsidP="002276D5">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02FD4B4A" w14:textId="77777777" w:rsidR="00350C3D" w:rsidRDefault="00350C3D" w:rsidP="002276D5">
            <w:pPr>
              <w:pStyle w:val="3GPPNormalText"/>
              <w:widowControl w:val="0"/>
              <w:numPr>
                <w:ilvl w:val="0"/>
                <w:numId w:val="40"/>
              </w:numPr>
              <w:tabs>
                <w:tab w:val="clear" w:pos="1440"/>
              </w:tabs>
              <w:rPr>
                <w:rFonts w:ascii="Arial" w:hAnsi="Arial" w:cs="Arial"/>
                <w:noProof/>
                <w:sz w:val="18"/>
                <w:szCs w:val="18"/>
                <w:lang w:val="en-GB"/>
              </w:rPr>
            </w:pPr>
            <w:r>
              <w:rPr>
                <w:rFonts w:ascii="Arial" w:hAnsi="Arial" w:cs="Arial"/>
                <w:noProof/>
                <w:sz w:val="18"/>
                <w:szCs w:val="18"/>
                <w:lang w:val="en-GB"/>
              </w:rPr>
              <w:t>Adopted the agreed TPs in clause 5.2.1.2, clause 5.2.1.5.2, and clause 5.2.4a.</w:t>
            </w:r>
          </w:p>
          <w:p w14:paraId="4A3DF67A" w14:textId="77777777" w:rsidR="00350C3D" w:rsidRDefault="00350C3D" w:rsidP="002276D5">
            <w:pPr>
              <w:pStyle w:val="3GPPNormalText"/>
              <w:widowControl w:val="0"/>
              <w:numPr>
                <w:ilvl w:val="0"/>
                <w:numId w:val="40"/>
              </w:numPr>
              <w:tabs>
                <w:tab w:val="clear" w:pos="1440"/>
              </w:tabs>
              <w:rPr>
                <w:rFonts w:ascii="Arial" w:hAnsi="Arial" w:cs="Arial"/>
                <w:noProof/>
                <w:sz w:val="18"/>
                <w:szCs w:val="18"/>
                <w:lang w:val="en-GB"/>
              </w:rPr>
            </w:pPr>
            <w:r w:rsidRPr="007205F3">
              <w:rPr>
                <w:rFonts w:ascii="Arial" w:hAnsi="Arial" w:cs="Arial"/>
                <w:noProof/>
                <w:sz w:val="18"/>
                <w:szCs w:val="18"/>
                <w:lang w:val="en-GB"/>
              </w:rPr>
              <w:t>In clause 5.2.2.5.1, it is clarified that for the LTM CSI report sent to a target cell, parameters that are not fixed are derived from the initial BWP configuration of the target cell</w:t>
            </w:r>
            <w:r>
              <w:rPr>
                <w:rFonts w:ascii="Arial" w:hAnsi="Arial" w:cs="Arial"/>
                <w:noProof/>
                <w:sz w:val="18"/>
                <w:szCs w:val="18"/>
                <w:lang w:val="en-GB"/>
              </w:rPr>
              <w:t>.</w:t>
            </w:r>
          </w:p>
          <w:p w14:paraId="462580B0" w14:textId="77777777" w:rsidR="00350C3D" w:rsidRPr="00767C1D" w:rsidRDefault="00350C3D" w:rsidP="002276D5">
            <w:pPr>
              <w:pStyle w:val="3GPPNormalText"/>
              <w:widowControl w:val="0"/>
              <w:numPr>
                <w:ilvl w:val="0"/>
                <w:numId w:val="40"/>
              </w:numPr>
              <w:tabs>
                <w:tab w:val="clear" w:pos="1440"/>
              </w:tabs>
              <w:rPr>
                <w:rFonts w:ascii="Arial" w:hAnsi="Arial" w:cs="Arial"/>
                <w:noProof/>
                <w:sz w:val="18"/>
                <w:szCs w:val="18"/>
                <w:lang w:val="en-GB"/>
              </w:rPr>
            </w:pPr>
            <w:r w:rsidRPr="002C1498">
              <w:rPr>
                <w:rFonts w:ascii="Arial" w:hAnsi="Arial" w:cs="Arial"/>
                <w:noProof/>
                <w:sz w:val="18"/>
                <w:szCs w:val="18"/>
                <w:lang w:val="en-GB"/>
              </w:rPr>
              <w:t>In clause 5.2.4a, it is clarified that when the PUSCH is configured with repetition type A or type B for the first CG-PUSCH or DG-PUSCH, the CSI for the target candidate cell is transmitted on the first actual repetition for type B or the first repetition for type A</w:t>
            </w:r>
            <w:r>
              <w:rPr>
                <w:rFonts w:ascii="Arial" w:hAnsi="Arial" w:cs="Arial"/>
                <w:noProof/>
                <w:sz w:val="18"/>
                <w:szCs w:val="18"/>
                <w:lang w:val="en-GB"/>
              </w:rPr>
              <w:t>.</w:t>
            </w:r>
          </w:p>
        </w:tc>
      </w:tr>
      <w:tr w:rsidR="00350C3D" w:rsidRPr="005A222F" w14:paraId="100C8102" w14:textId="77777777" w:rsidTr="002276D5">
        <w:tc>
          <w:tcPr>
            <w:tcW w:w="2694" w:type="dxa"/>
            <w:gridSpan w:val="2"/>
            <w:tcBorders>
              <w:left w:val="single" w:sz="4" w:space="0" w:color="auto"/>
            </w:tcBorders>
          </w:tcPr>
          <w:p w14:paraId="0BDACF9A" w14:textId="77777777" w:rsidR="00350C3D" w:rsidRPr="005A222F" w:rsidRDefault="00350C3D" w:rsidP="002276D5">
            <w:pPr>
              <w:pStyle w:val="CRCoverPage"/>
              <w:spacing w:after="0"/>
              <w:rPr>
                <w:b/>
                <w:i/>
                <w:noProof/>
                <w:sz w:val="8"/>
                <w:szCs w:val="8"/>
              </w:rPr>
            </w:pPr>
          </w:p>
        </w:tc>
        <w:tc>
          <w:tcPr>
            <w:tcW w:w="6946" w:type="dxa"/>
            <w:gridSpan w:val="9"/>
            <w:tcBorders>
              <w:right w:val="single" w:sz="4" w:space="0" w:color="auto"/>
            </w:tcBorders>
          </w:tcPr>
          <w:p w14:paraId="645AF241" w14:textId="77777777" w:rsidR="00350C3D" w:rsidRPr="005A222F" w:rsidRDefault="00350C3D" w:rsidP="002276D5">
            <w:pPr>
              <w:pStyle w:val="CRCoverPage"/>
              <w:spacing w:after="0"/>
              <w:rPr>
                <w:noProof/>
                <w:sz w:val="8"/>
                <w:szCs w:val="8"/>
              </w:rPr>
            </w:pPr>
          </w:p>
        </w:tc>
      </w:tr>
      <w:tr w:rsidR="00350C3D" w:rsidRPr="005A222F" w14:paraId="635A9E56" w14:textId="77777777" w:rsidTr="002276D5">
        <w:tc>
          <w:tcPr>
            <w:tcW w:w="2694" w:type="dxa"/>
            <w:gridSpan w:val="2"/>
            <w:tcBorders>
              <w:left w:val="single" w:sz="4" w:space="0" w:color="auto"/>
              <w:bottom w:val="single" w:sz="4" w:space="0" w:color="auto"/>
            </w:tcBorders>
          </w:tcPr>
          <w:p w14:paraId="4ABDD197" w14:textId="77777777" w:rsidR="00350C3D" w:rsidRPr="005A222F" w:rsidRDefault="00350C3D" w:rsidP="002276D5">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E599B" w14:textId="77777777" w:rsidR="00350C3D" w:rsidRPr="00DB2631" w:rsidRDefault="00350C3D" w:rsidP="002276D5">
            <w:pPr>
              <w:pStyle w:val="CRCoverPage"/>
              <w:numPr>
                <w:ilvl w:val="0"/>
                <w:numId w:val="41"/>
              </w:numPr>
              <w:spacing w:after="0"/>
              <w:rPr>
                <w:noProof/>
              </w:rPr>
            </w:pPr>
            <w:r w:rsidRPr="002D1D44">
              <w:rPr>
                <w:sz w:val="18"/>
                <w:szCs w:val="18"/>
              </w:rPr>
              <w:t>Incomplete specification to support mobility enhancements phase 4</w:t>
            </w:r>
          </w:p>
          <w:p w14:paraId="7A6081A5" w14:textId="77777777" w:rsidR="00350C3D" w:rsidRPr="005A222F" w:rsidRDefault="00350C3D" w:rsidP="002276D5">
            <w:pPr>
              <w:pStyle w:val="CRCoverPage"/>
              <w:numPr>
                <w:ilvl w:val="0"/>
                <w:numId w:val="41"/>
              </w:numPr>
              <w:spacing w:after="0"/>
              <w:rPr>
                <w:noProof/>
              </w:rPr>
            </w:pPr>
            <w:r>
              <w:rPr>
                <w:sz w:val="18"/>
                <w:szCs w:val="18"/>
              </w:rPr>
              <w:t>No specification support for early CSI acquisition for L3 handover.</w:t>
            </w:r>
          </w:p>
        </w:tc>
      </w:tr>
      <w:tr w:rsidR="00350C3D" w:rsidRPr="005A222F" w14:paraId="076A94AF" w14:textId="77777777" w:rsidTr="002276D5">
        <w:tc>
          <w:tcPr>
            <w:tcW w:w="2694" w:type="dxa"/>
            <w:gridSpan w:val="2"/>
          </w:tcPr>
          <w:p w14:paraId="26792BC6" w14:textId="77777777" w:rsidR="00350C3D" w:rsidRPr="005A222F" w:rsidRDefault="00350C3D" w:rsidP="002276D5">
            <w:pPr>
              <w:pStyle w:val="CRCoverPage"/>
              <w:spacing w:after="0"/>
              <w:rPr>
                <w:b/>
                <w:i/>
                <w:noProof/>
                <w:sz w:val="8"/>
                <w:szCs w:val="8"/>
              </w:rPr>
            </w:pPr>
          </w:p>
        </w:tc>
        <w:tc>
          <w:tcPr>
            <w:tcW w:w="6946" w:type="dxa"/>
            <w:gridSpan w:val="9"/>
          </w:tcPr>
          <w:p w14:paraId="11911F4D" w14:textId="77777777" w:rsidR="00350C3D" w:rsidRPr="005A222F" w:rsidRDefault="00350C3D" w:rsidP="002276D5">
            <w:pPr>
              <w:pStyle w:val="CRCoverPage"/>
              <w:spacing w:after="0"/>
              <w:rPr>
                <w:noProof/>
                <w:sz w:val="8"/>
                <w:szCs w:val="8"/>
              </w:rPr>
            </w:pPr>
          </w:p>
        </w:tc>
      </w:tr>
      <w:tr w:rsidR="00350C3D" w:rsidRPr="005A222F" w14:paraId="6CE12C97" w14:textId="77777777" w:rsidTr="002276D5">
        <w:tc>
          <w:tcPr>
            <w:tcW w:w="2694" w:type="dxa"/>
            <w:gridSpan w:val="2"/>
            <w:tcBorders>
              <w:top w:val="single" w:sz="4" w:space="0" w:color="auto"/>
              <w:left w:val="single" w:sz="4" w:space="0" w:color="auto"/>
            </w:tcBorders>
          </w:tcPr>
          <w:p w14:paraId="1ED6AA89" w14:textId="77777777" w:rsidR="00350C3D" w:rsidRPr="005A222F" w:rsidRDefault="00350C3D" w:rsidP="002276D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2C58FCA6" w14:textId="77777777" w:rsidR="00350C3D" w:rsidRPr="005A222F" w:rsidRDefault="00350C3D" w:rsidP="002276D5">
            <w:pPr>
              <w:pStyle w:val="CRCoverPage"/>
              <w:spacing w:after="0"/>
              <w:ind w:left="100"/>
              <w:rPr>
                <w:noProof/>
              </w:rPr>
            </w:pPr>
            <w:r>
              <w:rPr>
                <w:noProof/>
              </w:rPr>
              <w:t>5.2.1.2, 5.2.1.5.2, 5.2.2.5.1, and 5.2.4a</w:t>
            </w:r>
          </w:p>
        </w:tc>
      </w:tr>
      <w:tr w:rsidR="00350C3D" w:rsidRPr="005A222F" w14:paraId="1D3B8D0D" w14:textId="77777777" w:rsidTr="002276D5">
        <w:tc>
          <w:tcPr>
            <w:tcW w:w="2694" w:type="dxa"/>
            <w:gridSpan w:val="2"/>
            <w:tcBorders>
              <w:left w:val="single" w:sz="4" w:space="0" w:color="auto"/>
            </w:tcBorders>
          </w:tcPr>
          <w:p w14:paraId="15789737" w14:textId="77777777" w:rsidR="00350C3D" w:rsidRPr="005A222F" w:rsidRDefault="00350C3D" w:rsidP="002276D5">
            <w:pPr>
              <w:pStyle w:val="CRCoverPage"/>
              <w:spacing w:after="0"/>
              <w:rPr>
                <w:b/>
                <w:i/>
                <w:noProof/>
                <w:sz w:val="8"/>
                <w:szCs w:val="8"/>
              </w:rPr>
            </w:pPr>
          </w:p>
        </w:tc>
        <w:tc>
          <w:tcPr>
            <w:tcW w:w="6946" w:type="dxa"/>
            <w:gridSpan w:val="9"/>
            <w:tcBorders>
              <w:right w:val="single" w:sz="4" w:space="0" w:color="auto"/>
            </w:tcBorders>
          </w:tcPr>
          <w:p w14:paraId="4E4DE448" w14:textId="77777777" w:rsidR="00350C3D" w:rsidRPr="005A222F" w:rsidRDefault="00350C3D" w:rsidP="002276D5">
            <w:pPr>
              <w:pStyle w:val="CRCoverPage"/>
              <w:spacing w:after="0"/>
              <w:rPr>
                <w:noProof/>
                <w:sz w:val="8"/>
                <w:szCs w:val="8"/>
              </w:rPr>
            </w:pPr>
          </w:p>
        </w:tc>
      </w:tr>
      <w:tr w:rsidR="00350C3D" w:rsidRPr="005A222F" w14:paraId="7D62DB8C" w14:textId="77777777" w:rsidTr="002276D5">
        <w:tc>
          <w:tcPr>
            <w:tcW w:w="2694" w:type="dxa"/>
            <w:gridSpan w:val="2"/>
            <w:tcBorders>
              <w:left w:val="single" w:sz="4" w:space="0" w:color="auto"/>
            </w:tcBorders>
          </w:tcPr>
          <w:p w14:paraId="109EFEF9" w14:textId="77777777" w:rsidR="00350C3D" w:rsidRPr="005A222F" w:rsidRDefault="00350C3D" w:rsidP="002276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8425E" w14:textId="77777777" w:rsidR="00350C3D" w:rsidRPr="005A222F" w:rsidRDefault="00350C3D" w:rsidP="002276D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6D48F" w14:textId="77777777" w:rsidR="00350C3D" w:rsidRPr="005A222F" w:rsidRDefault="00350C3D" w:rsidP="002276D5">
            <w:pPr>
              <w:pStyle w:val="CRCoverPage"/>
              <w:spacing w:after="0"/>
              <w:jc w:val="center"/>
              <w:rPr>
                <w:b/>
                <w:caps/>
                <w:noProof/>
              </w:rPr>
            </w:pPr>
            <w:r w:rsidRPr="005A222F">
              <w:rPr>
                <w:b/>
                <w:caps/>
                <w:noProof/>
              </w:rPr>
              <w:t>N</w:t>
            </w:r>
          </w:p>
        </w:tc>
        <w:tc>
          <w:tcPr>
            <w:tcW w:w="2977" w:type="dxa"/>
            <w:gridSpan w:val="4"/>
          </w:tcPr>
          <w:p w14:paraId="19154592" w14:textId="77777777" w:rsidR="00350C3D" w:rsidRPr="005A222F" w:rsidRDefault="00350C3D" w:rsidP="002276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AC0C9" w14:textId="77777777" w:rsidR="00350C3D" w:rsidRPr="005A222F" w:rsidRDefault="00350C3D" w:rsidP="002276D5">
            <w:pPr>
              <w:pStyle w:val="CRCoverPage"/>
              <w:spacing w:after="0"/>
              <w:ind w:left="99"/>
              <w:rPr>
                <w:noProof/>
              </w:rPr>
            </w:pPr>
          </w:p>
        </w:tc>
      </w:tr>
      <w:tr w:rsidR="00350C3D" w:rsidRPr="005A222F" w14:paraId="1C1E349D" w14:textId="77777777" w:rsidTr="002276D5">
        <w:tc>
          <w:tcPr>
            <w:tcW w:w="2694" w:type="dxa"/>
            <w:gridSpan w:val="2"/>
            <w:tcBorders>
              <w:left w:val="single" w:sz="4" w:space="0" w:color="auto"/>
            </w:tcBorders>
          </w:tcPr>
          <w:p w14:paraId="548D85B7" w14:textId="77777777" w:rsidR="00350C3D" w:rsidRPr="005A222F" w:rsidRDefault="00350C3D" w:rsidP="002276D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FA10F" w14:textId="77777777" w:rsidR="00350C3D" w:rsidRPr="005A222F" w:rsidRDefault="00350C3D" w:rsidP="002276D5">
            <w:pPr>
              <w:pStyle w:val="CRCoverPage"/>
              <w:spacing w:after="0"/>
              <w:jc w:val="center"/>
              <w:rPr>
                <w:b/>
                <w:caps/>
                <w:noProof/>
              </w:rPr>
            </w:pPr>
            <w:r w:rsidRPr="005A222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A5A7" w14:textId="77777777" w:rsidR="00350C3D" w:rsidRPr="005A222F" w:rsidRDefault="00350C3D" w:rsidP="002276D5">
            <w:pPr>
              <w:pStyle w:val="CRCoverPage"/>
              <w:spacing w:after="0"/>
              <w:jc w:val="center"/>
              <w:rPr>
                <w:b/>
                <w:caps/>
                <w:noProof/>
              </w:rPr>
            </w:pPr>
          </w:p>
        </w:tc>
        <w:tc>
          <w:tcPr>
            <w:tcW w:w="2977" w:type="dxa"/>
            <w:gridSpan w:val="4"/>
          </w:tcPr>
          <w:p w14:paraId="4AF9AC0B" w14:textId="77777777" w:rsidR="00350C3D" w:rsidRPr="005A222F" w:rsidRDefault="00350C3D" w:rsidP="002276D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6749FA8F" w14:textId="77777777" w:rsidR="00350C3D" w:rsidRPr="005A222F" w:rsidRDefault="00350C3D" w:rsidP="002276D5">
            <w:pPr>
              <w:pStyle w:val="CRCoverPage"/>
              <w:spacing w:after="0"/>
              <w:ind w:left="99"/>
              <w:rPr>
                <w:noProof/>
              </w:rPr>
            </w:pPr>
            <w:r w:rsidRPr="005A222F">
              <w:rPr>
                <w:noProof/>
              </w:rPr>
              <w:t>TS 38.213</w:t>
            </w:r>
          </w:p>
        </w:tc>
      </w:tr>
      <w:tr w:rsidR="00350C3D" w:rsidRPr="005A222F" w14:paraId="5CAE6444" w14:textId="77777777" w:rsidTr="002276D5">
        <w:tc>
          <w:tcPr>
            <w:tcW w:w="2694" w:type="dxa"/>
            <w:gridSpan w:val="2"/>
            <w:tcBorders>
              <w:left w:val="single" w:sz="4" w:space="0" w:color="auto"/>
            </w:tcBorders>
          </w:tcPr>
          <w:p w14:paraId="4DD53DC1" w14:textId="77777777" w:rsidR="00350C3D" w:rsidRPr="005A222F" w:rsidRDefault="00350C3D" w:rsidP="002276D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F0356" w14:textId="77777777" w:rsidR="00350C3D" w:rsidRPr="005A222F" w:rsidRDefault="00350C3D" w:rsidP="002276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FB523" w14:textId="77777777" w:rsidR="00350C3D" w:rsidRPr="005A222F" w:rsidRDefault="00350C3D" w:rsidP="002276D5">
            <w:pPr>
              <w:pStyle w:val="CRCoverPage"/>
              <w:spacing w:after="0"/>
              <w:jc w:val="center"/>
              <w:rPr>
                <w:b/>
                <w:caps/>
                <w:noProof/>
              </w:rPr>
            </w:pPr>
            <w:r w:rsidRPr="005A222F">
              <w:rPr>
                <w:b/>
                <w:caps/>
                <w:noProof/>
              </w:rPr>
              <w:t>x</w:t>
            </w:r>
          </w:p>
        </w:tc>
        <w:tc>
          <w:tcPr>
            <w:tcW w:w="2977" w:type="dxa"/>
            <w:gridSpan w:val="4"/>
          </w:tcPr>
          <w:p w14:paraId="0474D0B7" w14:textId="77777777" w:rsidR="00350C3D" w:rsidRPr="005A222F" w:rsidRDefault="00350C3D" w:rsidP="002276D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1077BD85" w14:textId="77777777" w:rsidR="00350C3D" w:rsidRPr="005A222F" w:rsidRDefault="00350C3D" w:rsidP="002276D5">
            <w:pPr>
              <w:pStyle w:val="CRCoverPage"/>
              <w:spacing w:after="0"/>
              <w:ind w:left="99"/>
              <w:rPr>
                <w:noProof/>
              </w:rPr>
            </w:pPr>
            <w:r w:rsidRPr="005A222F">
              <w:rPr>
                <w:noProof/>
              </w:rPr>
              <w:t xml:space="preserve">TS/TR ... CR ... </w:t>
            </w:r>
          </w:p>
        </w:tc>
      </w:tr>
      <w:tr w:rsidR="00350C3D" w:rsidRPr="005A222F" w14:paraId="7015F2F4" w14:textId="77777777" w:rsidTr="002276D5">
        <w:tc>
          <w:tcPr>
            <w:tcW w:w="2694" w:type="dxa"/>
            <w:gridSpan w:val="2"/>
            <w:tcBorders>
              <w:left w:val="single" w:sz="4" w:space="0" w:color="auto"/>
            </w:tcBorders>
          </w:tcPr>
          <w:p w14:paraId="29497373" w14:textId="77777777" w:rsidR="00350C3D" w:rsidRPr="005A222F" w:rsidRDefault="00350C3D" w:rsidP="002276D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EC817" w14:textId="77777777" w:rsidR="00350C3D" w:rsidRPr="005A222F" w:rsidRDefault="00350C3D" w:rsidP="002276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ECE81" w14:textId="77777777" w:rsidR="00350C3D" w:rsidRPr="005A222F" w:rsidRDefault="00350C3D" w:rsidP="002276D5">
            <w:pPr>
              <w:pStyle w:val="CRCoverPage"/>
              <w:spacing w:after="0"/>
              <w:jc w:val="center"/>
              <w:rPr>
                <w:b/>
                <w:caps/>
                <w:noProof/>
              </w:rPr>
            </w:pPr>
            <w:r w:rsidRPr="005A222F">
              <w:rPr>
                <w:b/>
                <w:caps/>
                <w:noProof/>
              </w:rPr>
              <w:t>x</w:t>
            </w:r>
          </w:p>
        </w:tc>
        <w:tc>
          <w:tcPr>
            <w:tcW w:w="2977" w:type="dxa"/>
            <w:gridSpan w:val="4"/>
          </w:tcPr>
          <w:p w14:paraId="7F3514E3" w14:textId="77777777" w:rsidR="00350C3D" w:rsidRPr="005A222F" w:rsidRDefault="00350C3D" w:rsidP="002276D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326F3A22" w14:textId="77777777" w:rsidR="00350C3D" w:rsidRPr="005A222F" w:rsidRDefault="00350C3D" w:rsidP="002276D5">
            <w:pPr>
              <w:pStyle w:val="CRCoverPage"/>
              <w:spacing w:after="0"/>
              <w:ind w:left="99"/>
              <w:rPr>
                <w:noProof/>
              </w:rPr>
            </w:pPr>
            <w:r w:rsidRPr="005A222F">
              <w:rPr>
                <w:noProof/>
              </w:rPr>
              <w:t xml:space="preserve">TS/TR ... CR ... </w:t>
            </w:r>
          </w:p>
        </w:tc>
      </w:tr>
      <w:tr w:rsidR="00350C3D" w:rsidRPr="005A222F" w14:paraId="03B489ED" w14:textId="77777777" w:rsidTr="002276D5">
        <w:tc>
          <w:tcPr>
            <w:tcW w:w="2694" w:type="dxa"/>
            <w:gridSpan w:val="2"/>
            <w:tcBorders>
              <w:left w:val="single" w:sz="4" w:space="0" w:color="auto"/>
            </w:tcBorders>
          </w:tcPr>
          <w:p w14:paraId="15167B38" w14:textId="77777777" w:rsidR="00350C3D" w:rsidRPr="005A222F" w:rsidRDefault="00350C3D" w:rsidP="002276D5">
            <w:pPr>
              <w:pStyle w:val="CRCoverPage"/>
              <w:spacing w:after="0"/>
              <w:rPr>
                <w:b/>
                <w:i/>
                <w:noProof/>
              </w:rPr>
            </w:pPr>
          </w:p>
        </w:tc>
        <w:tc>
          <w:tcPr>
            <w:tcW w:w="6946" w:type="dxa"/>
            <w:gridSpan w:val="9"/>
            <w:tcBorders>
              <w:right w:val="single" w:sz="4" w:space="0" w:color="auto"/>
            </w:tcBorders>
          </w:tcPr>
          <w:p w14:paraId="1A81E17F" w14:textId="77777777" w:rsidR="00350C3D" w:rsidRPr="005A222F" w:rsidRDefault="00350C3D" w:rsidP="002276D5">
            <w:pPr>
              <w:pStyle w:val="CRCoverPage"/>
              <w:spacing w:after="0"/>
              <w:rPr>
                <w:noProof/>
              </w:rPr>
            </w:pPr>
          </w:p>
        </w:tc>
      </w:tr>
      <w:tr w:rsidR="00350C3D" w:rsidRPr="005A222F" w14:paraId="26319D82" w14:textId="77777777" w:rsidTr="002276D5">
        <w:tc>
          <w:tcPr>
            <w:tcW w:w="2694" w:type="dxa"/>
            <w:gridSpan w:val="2"/>
            <w:tcBorders>
              <w:left w:val="single" w:sz="4" w:space="0" w:color="auto"/>
              <w:bottom w:val="single" w:sz="4" w:space="0" w:color="auto"/>
            </w:tcBorders>
          </w:tcPr>
          <w:p w14:paraId="401BF2D5" w14:textId="77777777" w:rsidR="00350C3D" w:rsidRPr="005A222F" w:rsidRDefault="00350C3D" w:rsidP="002276D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0B3FB5E4" w14:textId="77777777" w:rsidR="00350C3D" w:rsidRPr="005A222F" w:rsidRDefault="00350C3D" w:rsidP="002276D5">
            <w:pPr>
              <w:pStyle w:val="CRCoverPage"/>
              <w:spacing w:after="0"/>
              <w:ind w:left="100"/>
              <w:rPr>
                <w:noProof/>
              </w:rPr>
            </w:pPr>
          </w:p>
        </w:tc>
      </w:tr>
      <w:tr w:rsidR="00350C3D" w:rsidRPr="005A222F" w14:paraId="7FBCC341" w14:textId="77777777" w:rsidTr="002276D5">
        <w:tc>
          <w:tcPr>
            <w:tcW w:w="2694" w:type="dxa"/>
            <w:gridSpan w:val="2"/>
            <w:tcBorders>
              <w:top w:val="single" w:sz="4" w:space="0" w:color="auto"/>
              <w:bottom w:val="single" w:sz="4" w:space="0" w:color="auto"/>
            </w:tcBorders>
          </w:tcPr>
          <w:p w14:paraId="5874481C" w14:textId="77777777" w:rsidR="00350C3D" w:rsidRPr="005A222F" w:rsidRDefault="00350C3D" w:rsidP="002276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49BD" w14:textId="77777777" w:rsidR="00350C3D" w:rsidRPr="005A222F" w:rsidRDefault="00350C3D" w:rsidP="002276D5">
            <w:pPr>
              <w:pStyle w:val="CRCoverPage"/>
              <w:spacing w:after="0"/>
              <w:ind w:left="100"/>
              <w:rPr>
                <w:noProof/>
                <w:sz w:val="8"/>
                <w:szCs w:val="8"/>
              </w:rPr>
            </w:pPr>
          </w:p>
        </w:tc>
      </w:tr>
      <w:tr w:rsidR="00350C3D" w:rsidRPr="005A222F" w14:paraId="19B1D307" w14:textId="77777777" w:rsidTr="002276D5">
        <w:tc>
          <w:tcPr>
            <w:tcW w:w="2694" w:type="dxa"/>
            <w:gridSpan w:val="2"/>
            <w:tcBorders>
              <w:top w:val="single" w:sz="4" w:space="0" w:color="auto"/>
              <w:left w:val="single" w:sz="4" w:space="0" w:color="auto"/>
              <w:bottom w:val="single" w:sz="4" w:space="0" w:color="auto"/>
            </w:tcBorders>
          </w:tcPr>
          <w:p w14:paraId="079B8E86" w14:textId="77777777" w:rsidR="00350C3D" w:rsidRPr="005A222F" w:rsidRDefault="00350C3D" w:rsidP="002276D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77288" w14:textId="77777777" w:rsidR="00350C3D" w:rsidRPr="005A222F" w:rsidRDefault="00350C3D" w:rsidP="002276D5">
            <w:pPr>
              <w:pStyle w:val="CRCoverPage"/>
              <w:spacing w:after="0"/>
              <w:ind w:left="100"/>
              <w:rPr>
                <w:noProof/>
              </w:rPr>
            </w:pPr>
          </w:p>
        </w:tc>
      </w:tr>
      <w:bookmarkEnd w:id="0"/>
    </w:tbl>
    <w:p w14:paraId="55F984B0" w14:textId="77777777" w:rsidR="00350C3D" w:rsidRPr="005A222F" w:rsidRDefault="00350C3D" w:rsidP="00873B09">
      <w:pPr>
        <w:rPr>
          <w:noProof/>
        </w:rPr>
        <w:sectPr w:rsidR="00350C3D" w:rsidRPr="005A222F" w:rsidSect="00350C3D">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60644946" w14:textId="77777777" w:rsidR="00350C3D" w:rsidRDefault="00350C3D" w:rsidP="00873B09">
      <w:pPr>
        <w:jc w:val="center"/>
        <w:rPr>
          <w:color w:val="FF0000"/>
        </w:rPr>
      </w:pPr>
      <w:r w:rsidRPr="005A222F">
        <w:rPr>
          <w:color w:val="FF0000"/>
        </w:rPr>
        <w:lastRenderedPageBreak/>
        <w:t>&lt;omitted text&gt;</w:t>
      </w:r>
    </w:p>
    <w:p w14:paraId="025BED82" w14:textId="77777777" w:rsidR="00350C3D" w:rsidRPr="0048482F" w:rsidRDefault="00350C3D" w:rsidP="00873B09">
      <w:pPr>
        <w:pStyle w:val="Heading4"/>
        <w:rPr>
          <w:color w:val="000000"/>
          <w:lang w:val="en-US"/>
        </w:rPr>
      </w:pPr>
      <w:bookmarkStart w:id="12" w:name="_Toc11352110"/>
      <w:bookmarkStart w:id="13" w:name="_Toc20318000"/>
      <w:bookmarkStart w:id="14" w:name="_Toc27299898"/>
      <w:bookmarkStart w:id="15" w:name="_Toc29673165"/>
      <w:bookmarkStart w:id="16" w:name="_Toc29673306"/>
      <w:bookmarkStart w:id="17" w:name="_Toc29674299"/>
      <w:bookmarkStart w:id="18" w:name="_Toc36645529"/>
      <w:bookmarkStart w:id="19" w:name="_Toc45810574"/>
      <w:bookmarkStart w:id="20" w:name="_Toc208949193"/>
      <w:bookmarkStart w:id="21" w:name="_Toc208951154"/>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12"/>
      <w:bookmarkEnd w:id="13"/>
      <w:bookmarkEnd w:id="14"/>
      <w:bookmarkEnd w:id="15"/>
      <w:bookmarkEnd w:id="16"/>
      <w:bookmarkEnd w:id="17"/>
      <w:bookmarkEnd w:id="18"/>
      <w:bookmarkEnd w:id="19"/>
      <w:bookmarkEnd w:id="20"/>
      <w:bookmarkEnd w:id="21"/>
    </w:p>
    <w:p w14:paraId="1BB336FF" w14:textId="77777777" w:rsidR="00350C3D" w:rsidRPr="0048482F" w:rsidRDefault="00350C3D" w:rsidP="00873B09">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Pr>
          <w:color w:val="000000" w:themeColor="text1"/>
          <w:lang w:val="en-US"/>
        </w:rPr>
        <w:t xml:space="preserve"> </w:t>
      </w:r>
      <w:r w:rsidRPr="006A4ECB">
        <w:rPr>
          <w:color w:val="000000"/>
        </w:rPr>
        <w:t xml:space="preserve">or the list is comprised of references to SRS-RSRP resource set(s) or the list is comprised of references to CLI-RSSI </w:t>
      </w:r>
      <w:r w:rsidRPr="006A4ECB">
        <w:rPr>
          <w:rFonts w:eastAsia="Malgun Gothic" w:hint="eastAsia"/>
          <w:color w:val="000000"/>
          <w:lang w:eastAsia="ko-KR"/>
        </w:rPr>
        <w:t xml:space="preserve">measurement </w:t>
      </w:r>
      <w:r w:rsidRPr="006A4ECB">
        <w:rPr>
          <w:color w:val="000000"/>
        </w:rPr>
        <w:t>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w:t>
      </w:r>
      <w:proofErr w:type="gramStart"/>
      <w:r w:rsidRPr="0048482F">
        <w:rPr>
          <w:color w:val="000000"/>
          <w:lang w:val="en-US"/>
        </w:rPr>
        <w:t>is located in</w:t>
      </w:r>
      <w:proofErr w:type="gramEnd"/>
      <w:r w:rsidRPr="0048482F">
        <w:rPr>
          <w:color w:val="000000"/>
          <w:lang w:val="en-US"/>
        </w:rPr>
        <w:t xml:space="preserve">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455192E8" w14:textId="77777777" w:rsidR="00350C3D" w:rsidRPr="0048482F" w:rsidRDefault="00350C3D" w:rsidP="00873B09">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w:t>
      </w:r>
      <w:r>
        <w:rPr>
          <w:i/>
          <w:iCs/>
          <w:color w:val="000000" w:themeColor="text1"/>
          <w:lang w:val="en-US"/>
        </w:rPr>
        <w:t>v1710</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w:t>
      </w:r>
      <w:r>
        <w:rPr>
          <w:i/>
          <w:color w:val="000000" w:themeColor="text1"/>
          <w:lang w:val="en-US"/>
        </w:rPr>
        <w:t>v1800</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41A12">
        <w:rPr>
          <w:color w:val="000000"/>
          <w:lang w:val="en-US"/>
        </w:rPr>
        <w:t xml:space="preserve">, and when the UE is configured with CJTC-Dd, CJTC-F and CJTC-Dd-F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∈{2,3,4}</m:t>
        </m:r>
      </m:oMath>
      <w:r w:rsidRPr="00541A12">
        <w:rPr>
          <w:color w:val="000000"/>
          <w:lang w:val="en-US"/>
        </w:rPr>
        <w:t>,</w:t>
      </w:r>
      <w:r w:rsidRPr="00576378">
        <w:rPr>
          <w:color w:val="000000"/>
          <w:lang w:val="en-US"/>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t>
      </w:r>
      <w:proofErr w:type="gramStart"/>
      <w:r w:rsidRPr="00B056ED">
        <w:rPr>
          <w:color w:val="000000" w:themeColor="text1"/>
          <w:lang w:val="en-US"/>
        </w:rPr>
        <w:t>consisting</w:t>
      </w:r>
      <w:proofErr w:type="gramEnd"/>
      <w:r w:rsidRPr="00B056ED">
        <w:rPr>
          <w:color w:val="000000" w:themeColor="text1"/>
          <w:lang w:val="en-US"/>
        </w:rPr>
        <w:t xml:space="preserve">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t>
      </w:r>
      <w:proofErr w:type="gramStart"/>
      <w:r w:rsidRPr="00B056ED">
        <w:rPr>
          <w:color w:val="000000" w:themeColor="text1"/>
          <w:lang w:val="en-US"/>
        </w:rPr>
        <w:t>consisting</w:t>
      </w:r>
      <w:proofErr w:type="gramEnd"/>
      <w:r w:rsidRPr="00B056ED">
        <w:rPr>
          <w:color w:val="000000" w:themeColor="text1"/>
          <w:lang w:val="en-US"/>
        </w:rPr>
        <w:t xml:space="preserve">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 xml:space="preserve">All CSI Resource Settings linked to a CSI Report Setting shall have the </w:t>
      </w:r>
      <w:proofErr w:type="gramStart"/>
      <w:r>
        <w:rPr>
          <w:color w:val="000000" w:themeColor="text1"/>
          <w:lang w:val="en-US"/>
        </w:rPr>
        <w:t>same time</w:t>
      </w:r>
      <w:proofErr w:type="gramEnd"/>
      <w:r>
        <w:rPr>
          <w:color w:val="000000" w:themeColor="text1"/>
          <w:lang w:val="en-US"/>
        </w:rPr>
        <w:t xml:space="preserve"> domain behavior.</w:t>
      </w:r>
    </w:p>
    <w:p w14:paraId="657D9696" w14:textId="77777777" w:rsidR="00350C3D" w:rsidRPr="0048482F" w:rsidRDefault="00350C3D" w:rsidP="00873B09">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1E06DD33" w14:textId="77777777" w:rsidR="00350C3D" w:rsidRPr="0048482F" w:rsidRDefault="00350C3D" w:rsidP="00873B09">
      <w:pPr>
        <w:pStyle w:val="B1"/>
        <w:rPr>
          <w:rFonts w:eastAsia="MS Mincho"/>
          <w:color w:val="000000"/>
          <w:lang w:val="en-US" w:eastAsia="ja-JP"/>
        </w:rPr>
      </w:pPr>
      <w:r w:rsidRPr="0048482F">
        <w:rPr>
          <w:color w:val="000000"/>
        </w:rPr>
        <w:t>-</w:t>
      </w:r>
      <w:r w:rsidRPr="0048482F">
        <w:rPr>
          <w:color w:val="000000"/>
        </w:rPr>
        <w:tab/>
      </w:r>
      <w:bookmarkStart w:id="22"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22"/>
    </w:p>
    <w:p w14:paraId="0860A5CD" w14:textId="77777777" w:rsidR="00350C3D" w:rsidRPr="0048482F" w:rsidRDefault="00350C3D" w:rsidP="00873B09">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7EC56CC1" w14:textId="77777777" w:rsidR="00350C3D" w:rsidRPr="006A4ECB" w:rsidRDefault="00350C3D" w:rsidP="00873B09">
      <w:pPr>
        <w:pStyle w:val="B1"/>
      </w:pPr>
      <w:r w:rsidRPr="0048482F">
        <w:t>-</w:t>
      </w:r>
      <w:r w:rsidRPr="0048482F">
        <w:tab/>
      </w:r>
      <w:r>
        <w:t>NZP</w:t>
      </w:r>
      <w:r w:rsidRPr="0048482F">
        <w:t xml:space="preserve"> CSI-RS resource for channel measurement </w:t>
      </w:r>
      <w:r w:rsidRPr="0048482F">
        <w:rPr>
          <w:rFonts w:eastAsia="MS Mincho"/>
          <w:lang w:val="en-US"/>
        </w:rPr>
        <w:t xml:space="preserve">as described in </w:t>
      </w:r>
      <w:r>
        <w:rPr>
          <w:rFonts w:eastAsia="MS Mincho"/>
          <w:lang w:val="en-US"/>
        </w:rPr>
        <w:t>Clause</w:t>
      </w:r>
      <w:r w:rsidRPr="0048482F">
        <w:rPr>
          <w:rFonts w:eastAsia="MS Mincho"/>
          <w:lang w:val="en-US"/>
        </w:rPr>
        <w:t xml:space="preserve"> 5.2.2.3.1</w:t>
      </w:r>
      <w:r>
        <w:t>.</w:t>
      </w:r>
    </w:p>
    <w:p w14:paraId="76EA2CA9" w14:textId="77777777" w:rsidR="00350C3D" w:rsidRPr="006A4ECB" w:rsidRDefault="00350C3D" w:rsidP="00873B09">
      <w:pPr>
        <w:pStyle w:val="B1"/>
        <w:rPr>
          <w:rFonts w:eastAsia="MS Mincho"/>
        </w:rPr>
      </w:pPr>
      <w:r w:rsidRPr="006A4ECB">
        <w:rPr>
          <w:rFonts w:eastAsia="MS Mincho"/>
        </w:rPr>
        <w:t>-</w:t>
      </w:r>
      <w:r w:rsidRPr="006A4ECB">
        <w:rPr>
          <w:rFonts w:eastAsia="MS Mincho"/>
        </w:rPr>
        <w:tab/>
        <w:t>SRS-RSRP</w:t>
      </w:r>
      <w:r w:rsidRPr="006A4ECB">
        <w:rPr>
          <w:rFonts w:eastAsia="Malgun Gothic"/>
          <w:lang w:eastAsia="ko-KR"/>
        </w:rPr>
        <w:t xml:space="preserve"> </w:t>
      </w:r>
      <w:r w:rsidRPr="006A4ECB">
        <w:rPr>
          <w:rFonts w:eastAsia="Malgun Gothic" w:hint="eastAsia"/>
          <w:lang w:eastAsia="ko-KR"/>
        </w:rPr>
        <w:t>measurement</w:t>
      </w:r>
      <w:r w:rsidRPr="006A4ECB">
        <w:rPr>
          <w:rFonts w:eastAsia="MS Mincho"/>
        </w:rPr>
        <w:t xml:space="preserve"> resource for interference measurement as described in Clause 5.2.2.</w:t>
      </w:r>
      <w:r>
        <w:rPr>
          <w:rFonts w:eastAsia="MS Mincho"/>
        </w:rPr>
        <w:t>6</w:t>
      </w:r>
      <w:r w:rsidRPr="006A4ECB">
        <w:rPr>
          <w:rFonts w:eastAsia="MS Mincho"/>
        </w:rPr>
        <w:t>.</w:t>
      </w:r>
    </w:p>
    <w:p w14:paraId="10C035AD" w14:textId="77777777" w:rsidR="00350C3D" w:rsidRPr="006A4ECB" w:rsidRDefault="00350C3D" w:rsidP="00873B09">
      <w:pPr>
        <w:pStyle w:val="B1"/>
        <w:rPr>
          <w:rFonts w:eastAsia="MS Mincho"/>
        </w:rPr>
      </w:pPr>
      <w:r w:rsidRPr="006A4ECB">
        <w:rPr>
          <w:rFonts w:eastAsia="MS Mincho"/>
        </w:rPr>
        <w:t>-</w:t>
      </w:r>
      <w:r w:rsidRPr="006A4ECB">
        <w:rPr>
          <w:rFonts w:eastAsia="MS Mincho"/>
        </w:rPr>
        <w:tab/>
        <w:t xml:space="preserve">CLI-RSSI </w:t>
      </w:r>
      <w:r w:rsidRPr="006A4ECB">
        <w:rPr>
          <w:rFonts w:eastAsia="Malgun Gothic" w:hint="eastAsia"/>
          <w:lang w:eastAsia="ko-KR"/>
        </w:rPr>
        <w:t xml:space="preserve">measurement </w:t>
      </w:r>
      <w:r w:rsidRPr="006A4ECB">
        <w:rPr>
          <w:rFonts w:eastAsia="MS Mincho"/>
        </w:rPr>
        <w:t>resource for interference measurement as described in Clause 5.2.2.</w:t>
      </w:r>
      <w:r>
        <w:rPr>
          <w:rFonts w:eastAsia="MS Mincho"/>
        </w:rPr>
        <w:t>7</w:t>
      </w:r>
      <w:r w:rsidRPr="006A4ECB">
        <w:rPr>
          <w:rFonts w:eastAsia="MS Mincho"/>
        </w:rPr>
        <w:t>.</w:t>
      </w:r>
    </w:p>
    <w:p w14:paraId="38D7DF14" w14:textId="77777777" w:rsidR="00350C3D" w:rsidRDefault="00350C3D" w:rsidP="00873B09">
      <w:pPr>
        <w:rPr>
          <w:color w:val="000000"/>
        </w:rPr>
      </w:pPr>
      <w:r w:rsidRPr="008074B2">
        <w:t xml:space="preserve">If a UE is configured with SBFD symbols, the UE shall assume that </w:t>
      </w:r>
      <w:r w:rsidRPr="008074B2">
        <w:rPr>
          <w:bCs/>
          <w:iCs/>
          <w:lang w:eastAsia="zh-CN"/>
        </w:rPr>
        <w:t xml:space="preserve">the number of PRBs of a CSI-RS resource within a DL sub-band </w:t>
      </w:r>
      <w:r w:rsidRPr="008074B2">
        <w:rPr>
          <w:iCs/>
          <w:lang w:eastAsia="zh-CN"/>
        </w:rPr>
        <w:t xml:space="preserve">is greater than or equal to </w:t>
      </w:r>
      <m:oMath>
        <m:r>
          <m:rPr>
            <m:sty m:val="p"/>
          </m:rPr>
          <w:rPr>
            <w:rFonts w:ascii="Cambria Math" w:hAnsi="Cambria Math"/>
            <w:lang w:eastAsia="zh-CN"/>
          </w:rPr>
          <m:t>min⁡(24,</m:t>
        </m:r>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r>
          <m:rPr>
            <m:sty m:val="p"/>
          </m:rPr>
          <w:rPr>
            <w:rFonts w:ascii="Cambria Math" w:hAnsi="Cambria Math"/>
            <w:lang w:eastAsia="zh-CN"/>
          </w:rPr>
          <m:t>)</m:t>
        </m:r>
      </m:oMath>
      <w:r w:rsidRPr="008074B2">
        <w:rPr>
          <w:bCs/>
          <w:iCs/>
          <w:lang w:eastAsia="zh-CN"/>
        </w:rPr>
        <w:t xml:space="preserve">, where </w:t>
      </w:r>
      <m:oMath>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oMath>
      <w:r w:rsidRPr="008074B2">
        <w:rPr>
          <w:iCs/>
          <w:lang w:eastAsia="zh-CN"/>
        </w:rPr>
        <w:t xml:space="preserve"> is the number of </w:t>
      </w:r>
      <w:r w:rsidRPr="008074B2">
        <w:rPr>
          <w:color w:val="000000"/>
        </w:rPr>
        <w:t>RBs that are both in the active DL BWP and in the DL sub-band</w:t>
      </w:r>
      <w:r w:rsidRPr="008074B2">
        <w:t>.</w:t>
      </w:r>
      <w:r>
        <w:t xml:space="preserve"> </w:t>
      </w:r>
      <w:r w:rsidRPr="006A4ECB">
        <w:t xml:space="preserve">The UE shall assume that CSI-RS is transmitted only in </w:t>
      </w:r>
      <w:r w:rsidRPr="006A4ECB">
        <w:rPr>
          <w:color w:val="000000"/>
        </w:rPr>
        <w:t>RBs that are both in the active DL BWP and in the DL sub-band(s)</w:t>
      </w:r>
      <w:r w:rsidRPr="006A4ECB">
        <w:t xml:space="preserve"> in SBFD symbols.</w:t>
      </w:r>
    </w:p>
    <w:p w14:paraId="4C95C2B4" w14:textId="77777777" w:rsidR="00350C3D" w:rsidRDefault="00350C3D" w:rsidP="00873B09">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285B5553" w14:textId="77777777" w:rsidR="00350C3D" w:rsidRPr="00576378" w:rsidRDefault="00350C3D" w:rsidP="00873B09">
      <w:bookmarkStart w:id="23" w:name="_Hlk23668618"/>
      <w:r w:rsidRPr="00576378">
        <w:t>For TDCP</w:t>
      </w:r>
      <w:r w:rsidRPr="00541A12">
        <w:t>, CJTC-Dd, CJTC-F and CJTC-Dd-F</w:t>
      </w:r>
      <w:r w:rsidRPr="00576378">
        <w:t xml:space="preserve"> measurement, one periodic CSI Resource Setting is configured, and the Resource Setting is for channel measurement on CSI-RS for tracking.</w:t>
      </w:r>
      <w:r>
        <w:t xml:space="preserve"> </w:t>
      </w:r>
      <w:r w:rsidRPr="00541A12">
        <w:t>For CJTC-P measurement, one periodic, semi-persistent or aperiodic CSI Resource Setting is configured, and the Resource Setting is for channel measurement.</w:t>
      </w:r>
    </w:p>
    <w:p w14:paraId="52E51423" w14:textId="77777777" w:rsidR="00350C3D" w:rsidRDefault="00350C3D" w:rsidP="00873B09">
      <w:r>
        <w:t>For L1-SINR measurement:</w:t>
      </w:r>
    </w:p>
    <w:p w14:paraId="39426B64" w14:textId="77777777" w:rsidR="00350C3D" w:rsidRPr="00017C86" w:rsidRDefault="00350C3D" w:rsidP="00873B09">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441EABA7" w14:textId="77777777" w:rsidR="00350C3D" w:rsidRDefault="00350C3D" w:rsidP="00873B09">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lastRenderedPageBreak/>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67ABF4B7" w14:textId="77777777" w:rsidR="00350C3D" w:rsidRPr="00887FF3" w:rsidRDefault="00350C3D" w:rsidP="00873B09">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rPr>
          <w:lang w:val="en-GB"/>
        </w:rPr>
        <w:t xml:space="preserve">with </w:t>
      </w:r>
      <w:proofErr w:type="spellStart"/>
      <w:r w:rsidRPr="00B600AF">
        <w:rPr>
          <w:i/>
          <w:iCs/>
        </w:rPr>
        <w:t>qcl</w:t>
      </w:r>
      <w:proofErr w:type="spellEnd"/>
      <w:r w:rsidRPr="00B600AF">
        <w:rPr>
          <w:i/>
          <w:iCs/>
        </w:rPr>
        <w:t>-Type</w:t>
      </w:r>
      <w:r w:rsidRPr="00B600AF">
        <w:t xml:space="preserve"> set to</w:t>
      </w:r>
      <w:r w:rsidRPr="007C3487">
        <w:rPr>
          <w:lang w:val="en-GB"/>
        </w:rPr>
        <w:t xml:space="preserve"> </w:t>
      </w:r>
      <w:r w:rsidRPr="00887FF3">
        <w:t>'</w:t>
      </w:r>
      <w:proofErr w:type="spellStart"/>
      <w:r w:rsidRPr="007C3487">
        <w:rPr>
          <w:lang w:val="en-GB"/>
        </w:rPr>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4AD80285" w14:textId="77777777" w:rsidR="00350C3D" w:rsidRDefault="00350C3D" w:rsidP="00873B09">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5BE593B0" w14:textId="77777777" w:rsidR="00350C3D" w:rsidRPr="005A222F" w:rsidRDefault="00350C3D" w:rsidP="00873B09">
      <w:pPr>
        <w:rPr>
          <w:lang w:val="en-US"/>
        </w:rPr>
      </w:pPr>
      <w:r>
        <w:t>E</w:t>
      </w:r>
      <w:r w:rsidRPr="00EF1DD2">
        <w:t xml:space="preserve">ach </w:t>
      </w:r>
      <w:r>
        <w:t xml:space="preserve">LTM </w:t>
      </w:r>
      <w:r w:rsidRPr="00EF1DD2">
        <w:t>CSI Resource Setting</w:t>
      </w:r>
      <w:r w:rsidRPr="00EF1DD2">
        <w:rPr>
          <w:i/>
          <w:iCs/>
        </w:rPr>
        <w:t xml:space="preserve"> LTM-CSI-</w:t>
      </w:r>
      <w:proofErr w:type="spellStart"/>
      <w:r w:rsidRPr="00EF1DD2">
        <w:rPr>
          <w:i/>
          <w:iCs/>
        </w:rPr>
        <w:t>ResourceConfig</w:t>
      </w:r>
      <w:proofErr w:type="spellEnd"/>
      <w:r w:rsidRPr="00EF1DD2">
        <w:t xml:space="preserve"> contains </w:t>
      </w:r>
      <w:r>
        <w:t xml:space="preserve">either </w:t>
      </w:r>
      <w:r w:rsidRPr="00EF1DD2">
        <w:rPr>
          <w:lang w:val="en-US"/>
        </w:rPr>
        <w:t xml:space="preserve">configuration of </w:t>
      </w:r>
      <w:r>
        <w:t xml:space="preserve">a </w:t>
      </w:r>
      <w:proofErr w:type="spellStart"/>
      <w:r w:rsidRPr="0074615F">
        <w:rPr>
          <w:i/>
          <w:iCs/>
          <w:lang w:val="en-US"/>
        </w:rPr>
        <w:t>ltm</w:t>
      </w:r>
      <w:proofErr w:type="spellEnd"/>
      <w:r w:rsidRPr="0074615F">
        <w:rPr>
          <w:i/>
          <w:iCs/>
          <w:lang w:val="en-US"/>
        </w:rPr>
        <w:t>-CSI-SSB-</w:t>
      </w:r>
      <w:proofErr w:type="spellStart"/>
      <w:r w:rsidRPr="0074615F">
        <w:rPr>
          <w:i/>
          <w:iCs/>
          <w:lang w:val="en-US"/>
        </w:rPr>
        <w:t>ResourceSet</w:t>
      </w:r>
      <w:proofErr w:type="spellEnd"/>
      <w:r>
        <w:rPr>
          <w:lang w:val="en-US"/>
        </w:rPr>
        <w:t xml:space="preserve"> </w:t>
      </w:r>
      <w:r w:rsidRPr="005A222F">
        <w:rPr>
          <w:lang w:val="en-US"/>
        </w:rPr>
        <w:t xml:space="preserve">or a </w:t>
      </w:r>
      <w:proofErr w:type="spellStart"/>
      <w:r w:rsidRPr="005A222F">
        <w:rPr>
          <w:i/>
          <w:iCs/>
          <w:lang w:val="en-US"/>
        </w:rPr>
        <w:t>ltm</w:t>
      </w:r>
      <w:proofErr w:type="spellEnd"/>
      <w:r w:rsidRPr="005A222F">
        <w:rPr>
          <w:i/>
          <w:iCs/>
          <w:lang w:val="en-US"/>
        </w:rPr>
        <w:t>-NZP-CSI-RS-</w:t>
      </w:r>
      <w:proofErr w:type="spellStart"/>
      <w:r w:rsidRPr="005A222F">
        <w:rPr>
          <w:i/>
          <w:iCs/>
          <w:lang w:val="en-US"/>
        </w:rPr>
        <w:t>ResourceSet</w:t>
      </w:r>
      <w:proofErr w:type="spellEnd"/>
      <w:r w:rsidRPr="005A222F">
        <w:rPr>
          <w:lang w:val="en-US"/>
        </w:rPr>
        <w:t xml:space="preserve">. </w:t>
      </w:r>
    </w:p>
    <w:p w14:paraId="115FABF2" w14:textId="77777777" w:rsidR="00350C3D" w:rsidRDefault="00350C3D" w:rsidP="00873B09">
      <w:pPr>
        <w:pStyle w:val="B1"/>
      </w:pPr>
      <w:r>
        <w:t>-</w:t>
      </w:r>
      <w:r>
        <w:tab/>
      </w:r>
      <w:r w:rsidRPr="005A222F">
        <w:t xml:space="preserve">A </w:t>
      </w:r>
      <w:proofErr w:type="spellStart"/>
      <w:r w:rsidRPr="005A222F">
        <w:rPr>
          <w:i/>
          <w:iCs/>
        </w:rPr>
        <w:t>ltm</w:t>
      </w:r>
      <w:proofErr w:type="spellEnd"/>
      <w:r w:rsidRPr="005A222F">
        <w:rPr>
          <w:i/>
          <w:iCs/>
        </w:rPr>
        <w:t>-CSI-SSB-</w:t>
      </w:r>
      <w:proofErr w:type="spellStart"/>
      <w:r w:rsidRPr="005A222F">
        <w:rPr>
          <w:i/>
          <w:iCs/>
        </w:rPr>
        <w:t>ResourceSet</w:t>
      </w:r>
      <w:proofErr w:type="spellEnd"/>
      <w:r w:rsidRPr="00EF1DD2">
        <w:t xml:space="preserve"> </w:t>
      </w:r>
      <w:r>
        <w:t>comprises of a list of</w:t>
      </w:r>
      <w:r w:rsidRPr="00EF1DD2">
        <w:t xml:space="preserve"> Z </w:t>
      </w:r>
      <w:r w:rsidRPr="00EF1DD2">
        <w:rPr>
          <w:color w:val="000000"/>
        </w:rPr>
        <w:t>≥ 1 SS/PBCH blocks</w:t>
      </w:r>
      <w:r>
        <w:rPr>
          <w:color w:val="000000"/>
        </w:rPr>
        <w:t xml:space="preserve"> indices (given by </w:t>
      </w:r>
      <w:proofErr w:type="spellStart"/>
      <w:r>
        <w:rPr>
          <w:i/>
          <w:iCs/>
        </w:rPr>
        <w:t>ltm</w:t>
      </w:r>
      <w:proofErr w:type="spellEnd"/>
      <w:r w:rsidRPr="00E90EC3">
        <w:rPr>
          <w:i/>
          <w:iCs/>
        </w:rPr>
        <w:t>-</w:t>
      </w:r>
      <w:r>
        <w:rPr>
          <w:i/>
          <w:iCs/>
        </w:rPr>
        <w:t>CSI</w:t>
      </w:r>
      <w:r w:rsidRPr="00E90EC3">
        <w:rPr>
          <w:i/>
          <w:iCs/>
        </w:rPr>
        <w:t>-SSB-</w:t>
      </w:r>
      <w:proofErr w:type="spellStart"/>
      <w:r w:rsidRPr="00E90EC3">
        <w:rPr>
          <w:i/>
          <w:iCs/>
        </w:rPr>
        <w:t>ResourceList</w:t>
      </w:r>
      <w:proofErr w:type="spellEnd"/>
      <w:r>
        <w:t xml:space="preserve">) and a list of Z </w:t>
      </w:r>
      <w:r w:rsidRPr="00535A5D">
        <w:rPr>
          <w:i/>
          <w:iCs/>
        </w:rPr>
        <w:t>LTM-</w:t>
      </w:r>
      <w:proofErr w:type="spellStart"/>
      <w:r w:rsidRPr="00535A5D">
        <w:rPr>
          <w:i/>
          <w:iCs/>
        </w:rPr>
        <w:t>CandidateIds</w:t>
      </w:r>
      <w:proofErr w:type="spellEnd"/>
      <w:r>
        <w:t xml:space="preserve"> (given by </w:t>
      </w:r>
      <w:proofErr w:type="spellStart"/>
      <w:r>
        <w:rPr>
          <w:i/>
          <w:iCs/>
        </w:rPr>
        <w:t>ltm</w:t>
      </w:r>
      <w:r w:rsidRPr="00535A5D">
        <w:rPr>
          <w:i/>
          <w:iCs/>
        </w:rPr>
        <w:t>-Candidate</w:t>
      </w:r>
      <w:r>
        <w:rPr>
          <w:i/>
          <w:iCs/>
        </w:rPr>
        <w:t>IdList</w:t>
      </w:r>
      <w:proofErr w:type="spellEnd"/>
      <w:r>
        <w:t>) referring to candidate cells associated with the SS/PBCH block indices</w:t>
      </w:r>
      <w:r w:rsidRPr="00EF1DD2">
        <w:rPr>
          <w:color w:val="000000"/>
        </w:rPr>
        <w:t xml:space="preserve">. </w:t>
      </w:r>
      <w:r>
        <w:rPr>
          <w:color w:val="000000"/>
        </w:rPr>
        <w:t xml:space="preserve">For each candidate cell, </w:t>
      </w:r>
      <w:r>
        <w:t>t</w:t>
      </w:r>
      <w:r w:rsidRPr="00EF1DD2">
        <w:t xml:space="preserve">he </w:t>
      </w:r>
      <w:r>
        <w:t xml:space="preserve">UE determines the </w:t>
      </w:r>
      <w:r w:rsidRPr="00EF1DD2">
        <w:rPr>
          <w:color w:val="000000" w:themeColor="text1"/>
        </w:rPr>
        <w:t xml:space="preserve">time domain </w:t>
      </w:r>
      <w:proofErr w:type="spellStart"/>
      <w:r w:rsidRPr="00EF1DD2">
        <w:rPr>
          <w:color w:val="000000" w:themeColor="text1"/>
        </w:rPr>
        <w:t>behavior</w:t>
      </w:r>
      <w:proofErr w:type="spellEnd"/>
      <w:r w:rsidRPr="00EF1DD2">
        <w:rPr>
          <w:color w:val="000000" w:themeColor="text1"/>
        </w:rPr>
        <w:t xml:space="preserve"> of a SS/PBCH block </w:t>
      </w:r>
      <w:r>
        <w:rPr>
          <w:color w:val="000000" w:themeColor="text1"/>
        </w:rPr>
        <w:t>from</w:t>
      </w:r>
      <w:r w:rsidRPr="00EF1DD2">
        <w:rPr>
          <w:color w:val="000000" w:themeColor="text1"/>
        </w:rPr>
        <w:t xml:space="preserve"> </w:t>
      </w:r>
      <w:proofErr w:type="spellStart"/>
      <w:r w:rsidRPr="00EF1DD2">
        <w:rPr>
          <w:i/>
          <w:iCs/>
          <w:color w:val="000000" w:themeColor="text1"/>
        </w:rPr>
        <w:t>ssb</w:t>
      </w:r>
      <w:proofErr w:type="spellEnd"/>
      <w:r w:rsidRPr="00EF1DD2">
        <w:rPr>
          <w:i/>
          <w:iCs/>
          <w:color w:val="000000" w:themeColor="text1"/>
        </w:rPr>
        <w:t>-Periodicity</w:t>
      </w:r>
      <w:r w:rsidRPr="00EF1DD2">
        <w:rPr>
          <w:color w:val="000000" w:themeColor="text1"/>
        </w:rPr>
        <w:t xml:space="preserve"> and </w:t>
      </w:r>
      <w:proofErr w:type="spellStart"/>
      <w:r w:rsidRPr="00EF1DD2">
        <w:rPr>
          <w:i/>
          <w:iCs/>
        </w:rPr>
        <w:t>ssb-PositionsInBurst</w:t>
      </w:r>
      <w:proofErr w:type="spellEnd"/>
      <w:r w:rsidRPr="00EF1DD2">
        <w:t xml:space="preserve"> and the frequency domain </w:t>
      </w:r>
      <w:proofErr w:type="spellStart"/>
      <w:r w:rsidRPr="00EF1DD2">
        <w:rPr>
          <w:color w:val="000000" w:themeColor="text1"/>
        </w:rPr>
        <w:t>behavior</w:t>
      </w:r>
      <w:proofErr w:type="spellEnd"/>
      <w:r w:rsidRPr="00EF1DD2">
        <w:t xml:space="preserve"> of a SS/PBCH block is determined by the higher layer parameters </w:t>
      </w:r>
      <w:proofErr w:type="spellStart"/>
      <w:r w:rsidRPr="00C6138A">
        <w:rPr>
          <w:i/>
          <w:iCs/>
        </w:rPr>
        <w:t>sub</w:t>
      </w:r>
      <w:r>
        <w:rPr>
          <w:i/>
          <w:iCs/>
        </w:rPr>
        <w:t>c</w:t>
      </w:r>
      <w:r w:rsidRPr="00C6138A">
        <w:rPr>
          <w:i/>
          <w:iCs/>
        </w:rPr>
        <w:t>arrier</w:t>
      </w:r>
      <w:r>
        <w:rPr>
          <w:i/>
          <w:iCs/>
        </w:rPr>
        <w:t>S</w:t>
      </w:r>
      <w:r w:rsidRPr="00C6138A">
        <w:rPr>
          <w:i/>
          <w:iCs/>
        </w:rPr>
        <w:t>pacing</w:t>
      </w:r>
      <w:proofErr w:type="spellEnd"/>
      <w:r w:rsidRPr="00EF1DD2">
        <w:t xml:space="preserve">, </w:t>
      </w:r>
      <w:proofErr w:type="spellStart"/>
      <w:r w:rsidRPr="0074615F">
        <w:rPr>
          <w:i/>
          <w:iCs/>
        </w:rPr>
        <w:t>ssb</w:t>
      </w:r>
      <w:proofErr w:type="spellEnd"/>
      <w:r w:rsidRPr="0074615F">
        <w:rPr>
          <w:i/>
          <w:iCs/>
        </w:rPr>
        <w:t>-Frequency</w:t>
      </w:r>
      <w:r w:rsidRPr="00EF1DD2">
        <w:t>.</w:t>
      </w:r>
    </w:p>
    <w:p w14:paraId="1E5410B3" w14:textId="77777777" w:rsidR="00350C3D" w:rsidRPr="007D1027" w:rsidRDefault="00350C3D" w:rsidP="00873B09">
      <w:pPr>
        <w:pStyle w:val="B2"/>
        <w:ind w:left="567" w:hanging="283"/>
      </w:pPr>
      <w:r>
        <w:t>-</w:t>
      </w:r>
      <w:r>
        <w:tab/>
      </w:r>
      <w:r w:rsidRPr="007D1027">
        <w:rPr>
          <w:lang w:val="en-US"/>
        </w:rPr>
        <w:t xml:space="preserve">A </w:t>
      </w:r>
      <w:proofErr w:type="spellStart"/>
      <w:r w:rsidRPr="007D1027">
        <w:rPr>
          <w:i/>
          <w:iCs/>
          <w:lang w:val="en-US"/>
        </w:rPr>
        <w:t>ltm</w:t>
      </w:r>
      <w:proofErr w:type="spellEnd"/>
      <w:r w:rsidRPr="007D1027">
        <w:rPr>
          <w:i/>
          <w:iCs/>
          <w:lang w:val="en-US"/>
        </w:rPr>
        <w:t>-NZP-CSI-RS-</w:t>
      </w:r>
      <w:proofErr w:type="spellStart"/>
      <w:r w:rsidRPr="007D1027">
        <w:rPr>
          <w:i/>
          <w:iCs/>
          <w:lang w:val="en-US"/>
        </w:rPr>
        <w:t>ResourceSet</w:t>
      </w:r>
      <w:proofErr w:type="spellEnd"/>
      <w:r w:rsidRPr="007D1027">
        <w:rPr>
          <w:i/>
          <w:iCs/>
          <w:lang w:val="en-US"/>
        </w:rPr>
        <w:t xml:space="preserve"> </w:t>
      </w:r>
      <w:r w:rsidRPr="007D1027">
        <w:rPr>
          <w:lang w:val="en-US"/>
        </w:rPr>
        <w:t xml:space="preserve">comprises of a list of Z </w:t>
      </w:r>
      <w:r w:rsidRPr="007D1027">
        <w:rPr>
          <w:color w:val="000000"/>
          <w:lang w:val="en-US"/>
        </w:rPr>
        <w:t>≥ 1 NZP CSI-RS resource</w:t>
      </w:r>
      <w:r w:rsidRPr="007D1027">
        <w:rPr>
          <w:color w:val="000000"/>
        </w:rPr>
        <w:t xml:space="preserve"> </w:t>
      </w:r>
      <w:r w:rsidRPr="007D1027">
        <w:rPr>
          <w:color w:val="000000"/>
          <w:lang w:val="en-US"/>
        </w:rPr>
        <w:t xml:space="preserve">indices (given by </w:t>
      </w:r>
      <w:proofErr w:type="spellStart"/>
      <w:r w:rsidRPr="007D1027">
        <w:rPr>
          <w:i/>
          <w:iCs/>
        </w:rPr>
        <w:t>ltm</w:t>
      </w:r>
      <w:proofErr w:type="spellEnd"/>
      <w:r w:rsidRPr="007D1027">
        <w:rPr>
          <w:i/>
          <w:iCs/>
          <w:lang w:val="en-US"/>
        </w:rPr>
        <w:t>-CSI-RS-</w:t>
      </w:r>
      <w:proofErr w:type="spellStart"/>
      <w:r w:rsidRPr="007D1027">
        <w:rPr>
          <w:i/>
          <w:iCs/>
          <w:lang w:val="en-US"/>
        </w:rPr>
        <w:t>ResourceList</w:t>
      </w:r>
      <w:proofErr w:type="spellEnd"/>
      <w:r w:rsidRPr="007D1027">
        <w:rPr>
          <w:lang w:val="en-US"/>
        </w:rPr>
        <w:t xml:space="preserve">) and a list of Z </w:t>
      </w:r>
      <w:r w:rsidRPr="007D1027">
        <w:rPr>
          <w:i/>
          <w:iCs/>
        </w:rPr>
        <w:t>LTM-</w:t>
      </w:r>
      <w:proofErr w:type="spellStart"/>
      <w:r w:rsidRPr="007D1027">
        <w:rPr>
          <w:i/>
          <w:iCs/>
        </w:rPr>
        <w:t>CandidateIds</w:t>
      </w:r>
      <w:proofErr w:type="spellEnd"/>
      <w:r w:rsidRPr="007D1027">
        <w:rPr>
          <w:lang w:val="en-US"/>
        </w:rPr>
        <w:t xml:space="preserve"> (given by </w:t>
      </w:r>
      <w:proofErr w:type="spellStart"/>
      <w:r w:rsidRPr="007D1027">
        <w:rPr>
          <w:i/>
          <w:iCs/>
        </w:rPr>
        <w:t>ltm-CandidateIdList</w:t>
      </w:r>
      <w:proofErr w:type="spellEnd"/>
      <w:r w:rsidRPr="007D1027">
        <w:rPr>
          <w:lang w:val="en-US"/>
        </w:rPr>
        <w:t xml:space="preserve">) referring to </w:t>
      </w:r>
      <w:r w:rsidRPr="007D1027">
        <w:t xml:space="preserve">candidate </w:t>
      </w:r>
      <w:r w:rsidRPr="007D1027">
        <w:rPr>
          <w:lang w:val="en-US"/>
        </w:rPr>
        <w:t xml:space="preserve">cells associated with the </w:t>
      </w:r>
      <w:r w:rsidRPr="007D1027">
        <w:rPr>
          <w:color w:val="000000"/>
          <w:lang w:val="en-US"/>
        </w:rPr>
        <w:t>NZP CSI-RS resource</w:t>
      </w:r>
      <w:r w:rsidRPr="007D1027">
        <w:rPr>
          <w:color w:val="000000"/>
        </w:rPr>
        <w:t xml:space="preserve"> </w:t>
      </w:r>
      <w:r w:rsidRPr="007D1027">
        <w:rPr>
          <w:lang w:val="en-US"/>
        </w:rPr>
        <w:t>indices</w:t>
      </w:r>
      <w:r w:rsidRPr="007D1027">
        <w:rPr>
          <w:color w:val="000000"/>
          <w:lang w:val="en-US"/>
        </w:rPr>
        <w:t xml:space="preserve">. </w:t>
      </w:r>
      <w:r w:rsidRPr="007D1027">
        <w:t xml:space="preserve">The UE shall expect that </w:t>
      </w:r>
      <w:del w:id="24" w:author="Mihai Enescu" w:date="2025-10-21T15:18:00Z" w16du:dateUtc="2025-10-21T12:18:00Z">
        <w:r w:rsidRPr="007D1027" w:rsidDel="0078684D">
          <w:delText xml:space="preserve">the </w:delText>
        </w:r>
        <w:r w:rsidRPr="007D1027" w:rsidDel="0078684D">
          <w:rPr>
            <w:color w:val="000000"/>
            <w:lang w:val="en-US"/>
          </w:rPr>
          <w:delText>NZP CSI-RS resources in</w:delText>
        </w:r>
        <w:r w:rsidRPr="007D1027" w:rsidDel="0078684D">
          <w:delText xml:space="preserve"> </w:delText>
        </w:r>
      </w:del>
      <w:proofErr w:type="spellStart"/>
      <w:r w:rsidRPr="007D1027">
        <w:rPr>
          <w:i/>
          <w:iCs/>
          <w:lang w:val="en-US"/>
        </w:rPr>
        <w:t>ltm</w:t>
      </w:r>
      <w:proofErr w:type="spellEnd"/>
      <w:r w:rsidRPr="007D1027">
        <w:rPr>
          <w:i/>
          <w:iCs/>
          <w:lang w:val="en-US"/>
        </w:rPr>
        <w:t>-NZP-CSI-RS-</w:t>
      </w:r>
      <w:proofErr w:type="spellStart"/>
      <w:r w:rsidRPr="007D1027">
        <w:rPr>
          <w:i/>
          <w:iCs/>
          <w:lang w:val="en-US"/>
        </w:rPr>
        <w:t>ResourceSet</w:t>
      </w:r>
      <w:proofErr w:type="spellEnd"/>
      <w:r w:rsidRPr="007D1027">
        <w:rPr>
          <w:i/>
          <w:iCs/>
          <w:lang w:val="en-US"/>
        </w:rPr>
        <w:t xml:space="preserve"> </w:t>
      </w:r>
      <w:r w:rsidRPr="007D1027">
        <w:t xml:space="preserve">are configured with the higher layer parameter </w:t>
      </w:r>
      <w:r w:rsidRPr="007D1027">
        <w:rPr>
          <w:i/>
        </w:rPr>
        <w:t xml:space="preserve">repetition </w:t>
      </w:r>
      <w:r w:rsidRPr="007D1027">
        <w:rPr>
          <w:iCs/>
        </w:rPr>
        <w:t>set to</w:t>
      </w:r>
      <w:r w:rsidRPr="007D1027">
        <w:rPr>
          <w:i/>
        </w:rPr>
        <w:t xml:space="preserve"> ‘</w:t>
      </w:r>
      <w:r w:rsidRPr="007D1027">
        <w:rPr>
          <w:iCs/>
        </w:rPr>
        <w:t>off</w:t>
      </w:r>
      <w:r w:rsidRPr="007D1027">
        <w:rPr>
          <w:i/>
        </w:rPr>
        <w:t>’</w:t>
      </w:r>
      <w:ins w:id="25" w:author="Mihai Enescu" w:date="2025-10-21T15:19:00Z" w16du:dateUtc="2025-10-21T12:19:00Z">
        <w:r>
          <w:rPr>
            <w:i/>
          </w:rPr>
          <w:t xml:space="preserve"> </w:t>
        </w:r>
        <w:r w:rsidRPr="00E77A6D">
          <w:rPr>
            <w:color w:val="000000" w:themeColor="text1"/>
            <w:lang w:val="en-US"/>
          </w:rPr>
          <w:t>when</w:t>
        </w:r>
        <w:r w:rsidRPr="00E77A6D">
          <w:rPr>
            <w:i/>
            <w:color w:val="000000" w:themeColor="text1"/>
            <w:lang w:val="en-US"/>
          </w:rPr>
          <w:t xml:space="preserve"> LTM-</w:t>
        </w:r>
        <w:proofErr w:type="spellStart"/>
        <w:r w:rsidRPr="00E77A6D">
          <w:rPr>
            <w:i/>
            <w:color w:val="000000" w:themeColor="text1"/>
            <w:lang w:val="en-US"/>
          </w:rPr>
          <w:t>ReportContent</w:t>
        </w:r>
        <w:proofErr w:type="spellEnd"/>
        <w:r w:rsidRPr="00E77A6D">
          <w:rPr>
            <w:color w:val="000000" w:themeColor="text1"/>
            <w:lang w:val="en-US"/>
          </w:rPr>
          <w:t xml:space="preserve"> configured within the </w:t>
        </w:r>
        <w:r w:rsidRPr="00E77A6D">
          <w:rPr>
            <w:i/>
            <w:color w:val="000000" w:themeColor="text1"/>
            <w:lang w:val="en-US"/>
          </w:rPr>
          <w:t>LTM-CSI-</w:t>
        </w:r>
        <w:proofErr w:type="spellStart"/>
        <w:r w:rsidRPr="00E77A6D">
          <w:rPr>
            <w:i/>
            <w:color w:val="000000" w:themeColor="text1"/>
            <w:lang w:val="en-US"/>
          </w:rPr>
          <w:t>ReportConfig</w:t>
        </w:r>
        <w:proofErr w:type="spellEnd"/>
        <w:r w:rsidRPr="00E77A6D">
          <w:rPr>
            <w:i/>
            <w:color w:val="000000" w:themeColor="text1"/>
            <w:lang w:val="en-US"/>
          </w:rPr>
          <w:t xml:space="preserve"> </w:t>
        </w:r>
        <w:r w:rsidRPr="00E77A6D">
          <w:rPr>
            <w:color w:val="000000" w:themeColor="text1"/>
            <w:lang w:val="en-US"/>
          </w:rPr>
          <w:t>associated with the LTM CSI Resource Setting is set to ‘</w:t>
        </w:r>
        <w:r w:rsidRPr="00E77A6D">
          <w:rPr>
            <w:i/>
            <w:color w:val="000000" w:themeColor="text1"/>
            <w:lang w:val="en-US"/>
          </w:rPr>
          <w:t>cri-RSRP</w:t>
        </w:r>
        <w:r w:rsidRPr="00E77A6D">
          <w:rPr>
            <w:color w:val="000000" w:themeColor="text1"/>
            <w:lang w:val="en-US"/>
          </w:rPr>
          <w:t>’</w:t>
        </w:r>
      </w:ins>
      <w:r w:rsidRPr="007D1027">
        <w:t>.</w:t>
      </w:r>
    </w:p>
    <w:p w14:paraId="1A1155D5" w14:textId="77777777" w:rsidR="00350C3D" w:rsidRPr="00B15AC0" w:rsidRDefault="00350C3D" w:rsidP="00873B09">
      <w:pPr>
        <w:rPr>
          <w:rFonts w:eastAsia="MS Mincho"/>
          <w:lang w:val="en-US"/>
        </w:rPr>
      </w:pPr>
      <w:r w:rsidRPr="007D1027">
        <w:t xml:space="preserve">For a report setting </w:t>
      </w:r>
      <w:proofErr w:type="spellStart"/>
      <w:r w:rsidRPr="007D1027">
        <w:rPr>
          <w:i/>
          <w:iCs/>
        </w:rPr>
        <w:t>ltm</w:t>
      </w:r>
      <w:proofErr w:type="spellEnd"/>
      <w:r w:rsidRPr="007D1027">
        <w:rPr>
          <w:i/>
          <w:iCs/>
        </w:rPr>
        <w:t>-CSI-</w:t>
      </w:r>
      <w:proofErr w:type="spellStart"/>
      <w:r w:rsidRPr="007D1027">
        <w:rPr>
          <w:i/>
          <w:iCs/>
        </w:rPr>
        <w:t>ReportConfig</w:t>
      </w:r>
      <w:proofErr w:type="spellEnd"/>
      <w:r w:rsidRPr="007D1027">
        <w:rPr>
          <w:lang w:val="en-US"/>
        </w:rPr>
        <w:t xml:space="preserve"> configured </w:t>
      </w:r>
      <w:r w:rsidRPr="007D1027">
        <w:t xml:space="preserve">with </w:t>
      </w:r>
      <w:proofErr w:type="spellStart"/>
      <w:r w:rsidRPr="007D1027">
        <w:rPr>
          <w:i/>
          <w:iCs/>
        </w:rPr>
        <w:t>ltm-ReportConfigType</w:t>
      </w:r>
      <w:proofErr w:type="spellEnd"/>
      <w:r w:rsidRPr="007D1027">
        <w:t xml:space="preserve"> </w:t>
      </w:r>
      <w:r w:rsidRPr="007D1027">
        <w:rPr>
          <w:color w:val="000000" w:themeColor="text1"/>
        </w:rPr>
        <w:t>set to ‘periodic’ or ‘</w:t>
      </w:r>
      <w:proofErr w:type="spellStart"/>
      <w:r w:rsidRPr="007D1027">
        <w:rPr>
          <w:color w:val="000000" w:themeColor="text1"/>
        </w:rPr>
        <w:t>semiPersistentOnPUCCH</w:t>
      </w:r>
      <w:proofErr w:type="spellEnd"/>
      <w:r w:rsidRPr="007D1027">
        <w:rPr>
          <w:color w:val="000000" w:themeColor="text1"/>
        </w:rPr>
        <w:t>’ or ‘</w:t>
      </w:r>
      <w:proofErr w:type="spellStart"/>
      <w:r w:rsidRPr="007D1027">
        <w:rPr>
          <w:color w:val="000000" w:themeColor="text1"/>
        </w:rPr>
        <w:t>semiPersistentOnPUSCH</w:t>
      </w:r>
      <w:proofErr w:type="spellEnd"/>
      <w:r w:rsidRPr="007D1027">
        <w:rPr>
          <w:color w:val="000000" w:themeColor="text1"/>
        </w:rPr>
        <w:t>’ or ‘aperiodic’</w:t>
      </w:r>
      <w:r w:rsidRPr="007D1027">
        <w:rPr>
          <w:lang w:val="en-US"/>
        </w:rPr>
        <w:t xml:space="preserve">, the </w:t>
      </w:r>
      <w:r w:rsidRPr="007D1027">
        <w:rPr>
          <w:rFonts w:eastAsia="MS Mincho"/>
          <w:lang w:val="en-US"/>
        </w:rPr>
        <w:t xml:space="preserve">time domain behavior of the NZP CSI-RS resources within a </w:t>
      </w:r>
      <w:proofErr w:type="spellStart"/>
      <w:r w:rsidRPr="007D1027">
        <w:rPr>
          <w:i/>
          <w:iCs/>
          <w:lang w:val="en-US"/>
        </w:rPr>
        <w:t>ltm</w:t>
      </w:r>
      <w:proofErr w:type="spellEnd"/>
      <w:r w:rsidRPr="007D1027">
        <w:rPr>
          <w:i/>
          <w:iCs/>
          <w:lang w:val="en-US"/>
        </w:rPr>
        <w:t>-NZP-CSI-RS-</w:t>
      </w:r>
      <w:proofErr w:type="spellStart"/>
      <w:r w:rsidRPr="007D1027">
        <w:rPr>
          <w:i/>
          <w:iCs/>
          <w:lang w:val="en-US"/>
        </w:rPr>
        <w:t>ResourceSet</w:t>
      </w:r>
      <w:proofErr w:type="spellEnd"/>
      <w:r w:rsidRPr="007D1027">
        <w:rPr>
          <w:i/>
          <w:iCs/>
          <w:lang w:val="en-US"/>
        </w:rPr>
        <w:t xml:space="preserve"> </w:t>
      </w:r>
      <w:r w:rsidRPr="007D1027">
        <w:rPr>
          <w:rFonts w:eastAsia="MS Mincho"/>
          <w:lang w:val="en-US"/>
        </w:rPr>
        <w:t xml:space="preserve">are indicated by the higher layer parameter </w:t>
      </w:r>
      <w:proofErr w:type="spellStart"/>
      <w:r w:rsidRPr="007D1027">
        <w:rPr>
          <w:rFonts w:eastAsia="MS Mincho"/>
          <w:i/>
          <w:lang w:val="en-US"/>
        </w:rPr>
        <w:t>resourceType</w:t>
      </w:r>
      <w:proofErr w:type="spellEnd"/>
      <w:r w:rsidRPr="007D1027">
        <w:rPr>
          <w:rFonts w:eastAsia="MS Mincho"/>
          <w:lang w:val="en-US"/>
        </w:rPr>
        <w:t>.</w:t>
      </w:r>
    </w:p>
    <w:p w14:paraId="261685B3" w14:textId="77777777" w:rsidR="00350C3D" w:rsidRPr="006A4ECB" w:rsidRDefault="00350C3D" w:rsidP="00873B09">
      <w:r w:rsidRPr="006A4ECB">
        <w:t xml:space="preserve">For L1-SRS-RSRP measurement, one Resource Setting is configured by </w:t>
      </w:r>
      <w:proofErr w:type="spellStart"/>
      <w:r w:rsidRPr="006A4ECB">
        <w:rPr>
          <w:i/>
          <w:iCs/>
        </w:rPr>
        <w:t>resourcesForChannelMeasurement</w:t>
      </w:r>
      <w:proofErr w:type="spellEnd"/>
      <w:r w:rsidRPr="006A4ECB">
        <w:t>, and this is used for cross-link interference measurement on SRS-RSRP measurement resource(s) for L1-SRS-RSRP reporting.</w:t>
      </w:r>
    </w:p>
    <w:p w14:paraId="4913FC25" w14:textId="77777777" w:rsidR="00350C3D" w:rsidRPr="00443903" w:rsidRDefault="00350C3D" w:rsidP="00873B09">
      <w:pPr>
        <w:rPr>
          <w:color w:val="000000"/>
        </w:rPr>
      </w:pPr>
      <w:r w:rsidRPr="006A4ECB">
        <w:t xml:space="preserve">For L1-CLI-RSSI measurement, one Resource Setting is configured by </w:t>
      </w:r>
      <w:proofErr w:type="spellStart"/>
      <w:r w:rsidRPr="006A4ECB">
        <w:rPr>
          <w:i/>
          <w:iCs/>
        </w:rPr>
        <w:t>resourcesForChannelMeasurement</w:t>
      </w:r>
      <w:proofErr w:type="spellEnd"/>
      <w:r w:rsidRPr="006A4ECB">
        <w:t>, and this is used for cross-link interference measurement on CLI-RSSI measurement resource(s) for L1-CLI-RSSI reporting.</w:t>
      </w:r>
    </w:p>
    <w:bookmarkEnd w:id="23"/>
    <w:p w14:paraId="1EBCE24C" w14:textId="77777777" w:rsidR="00350C3D" w:rsidRDefault="00350C3D" w:rsidP="00873B09">
      <w:pPr>
        <w:jc w:val="center"/>
        <w:rPr>
          <w:color w:val="FF0000"/>
        </w:rPr>
      </w:pPr>
      <w:r w:rsidRPr="005A222F">
        <w:rPr>
          <w:color w:val="FF0000"/>
        </w:rPr>
        <w:t>&lt;omitted text&gt;</w:t>
      </w:r>
    </w:p>
    <w:p w14:paraId="4F4242B1" w14:textId="77777777" w:rsidR="00350C3D" w:rsidRPr="004B260E" w:rsidRDefault="00350C3D" w:rsidP="00873B09">
      <w:pPr>
        <w:pStyle w:val="Heading5"/>
        <w:rPr>
          <w:color w:val="000000"/>
          <w:lang w:val="fr-FR"/>
        </w:rPr>
      </w:pPr>
      <w:bookmarkStart w:id="26" w:name="_Toc11352118"/>
      <w:bookmarkStart w:id="27" w:name="_Toc20318008"/>
      <w:bookmarkStart w:id="28" w:name="_Toc27299906"/>
      <w:bookmarkStart w:id="29" w:name="_Toc29673175"/>
      <w:bookmarkStart w:id="30" w:name="_Toc29673316"/>
      <w:bookmarkStart w:id="31" w:name="_Toc29674309"/>
      <w:bookmarkStart w:id="32" w:name="_Toc36645539"/>
      <w:bookmarkStart w:id="33" w:name="_Toc45810584"/>
      <w:bookmarkStart w:id="34" w:name="_Toc208949212"/>
      <w:bookmarkStart w:id="35" w:name="_Toc208951173"/>
      <w:r w:rsidRPr="004B260E">
        <w:rPr>
          <w:color w:val="000000"/>
          <w:lang w:val="fr-FR"/>
        </w:rPr>
        <w:t>5.2.1.5.2</w:t>
      </w:r>
      <w:r w:rsidRPr="004B260E">
        <w:rPr>
          <w:color w:val="000000"/>
          <w:lang w:val="fr-FR"/>
        </w:rPr>
        <w:tab/>
        <w:t>Semi-persistent CSI/Semi-persistent CSI-RS</w:t>
      </w:r>
      <w:bookmarkEnd w:id="26"/>
      <w:bookmarkEnd w:id="27"/>
      <w:bookmarkEnd w:id="28"/>
      <w:bookmarkEnd w:id="29"/>
      <w:bookmarkEnd w:id="30"/>
      <w:bookmarkEnd w:id="31"/>
      <w:bookmarkEnd w:id="32"/>
      <w:bookmarkEnd w:id="33"/>
      <w:bookmarkEnd w:id="34"/>
      <w:bookmarkEnd w:id="35"/>
    </w:p>
    <w:p w14:paraId="3C056C46" w14:textId="77777777" w:rsidR="00350C3D" w:rsidRDefault="00350C3D" w:rsidP="00873B09">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proofErr w:type="gramStart"/>
      <w:r w:rsidRPr="0088288C">
        <w:rPr>
          <w:i/>
          <w:iCs/>
        </w:rPr>
        <w:t>csi</w:t>
      </w:r>
      <w:proofErr w:type="gramEnd"/>
      <w:r w:rsidRPr="0088288C">
        <w:rPr>
          <w:i/>
          <w:iCs/>
        </w:rPr>
        <w:t>-ReportSubConfigToAddModList</w:t>
      </w:r>
      <w:proofErr w:type="spellEnd"/>
      <w:r>
        <w:t xml:space="preserve">, one or more trigger states can be configured with each indicating one or more of the sub-configurations.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w:t>
      </w:r>
      <w:proofErr w:type="spellStart"/>
      <w:r w:rsidRPr="00CC7372">
        <w:rPr>
          <w:i/>
          <w:iCs/>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37178974" w14:textId="77777777" w:rsidR="00350C3D" w:rsidRDefault="00350C3D" w:rsidP="00873B09">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ins w:id="36" w:author="Mihai Enescu" w:date="2025-10-21T15:21:00Z" w16du:dateUtc="2025-10-21T12:21:00Z">
        <w:r>
          <w:rPr>
            <w:i/>
            <w:color w:val="000000"/>
          </w:rPr>
          <w:t xml:space="preserve"> </w:t>
        </w:r>
        <w:r>
          <w:rPr>
            <w:iCs/>
            <w:color w:val="000000"/>
          </w:rPr>
          <w:t xml:space="preserve">or </w:t>
        </w:r>
        <w:proofErr w:type="spellStart"/>
        <w:r w:rsidRPr="001B02E7">
          <w:rPr>
            <w:i/>
            <w:color w:val="000000"/>
          </w:rPr>
          <w:t>ltm-</w:t>
        </w:r>
        <w:r>
          <w:rPr>
            <w:i/>
            <w:color w:val="000000"/>
          </w:rPr>
          <w:t>R</w:t>
        </w:r>
        <w:r w:rsidRPr="007C3843">
          <w:rPr>
            <w:i/>
            <w:color w:val="000000"/>
          </w:rPr>
          <w:t>eportConfigType</w:t>
        </w:r>
      </w:ins>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w:t>
      </w:r>
      <w:proofErr w:type="spellStart"/>
      <w:r w:rsidRPr="00D35142">
        <w:rPr>
          <w:i/>
        </w:rPr>
        <w:t>ReportConfig</w:t>
      </w:r>
      <w:proofErr w:type="spellEnd"/>
      <w:r w:rsidRPr="00D35142">
        <w:t xml:space="preserve"> </w:t>
      </w:r>
      <w:r>
        <w:t>contains a list of</w:t>
      </w:r>
      <w:r w:rsidRPr="00D35142">
        <w:t xml:space="preserve"> sub-configurations</w:t>
      </w:r>
      <w:r>
        <w:t xml:space="preserve"> provided by the higher layer parameter </w:t>
      </w:r>
      <w:proofErr w:type="spellStart"/>
      <w:r w:rsidRPr="0088288C">
        <w:rPr>
          <w:i/>
          <w:iCs/>
        </w:rPr>
        <w:t>csi-ReportSubConfigToAddModList</w:t>
      </w:r>
      <w:proofErr w:type="spellEnd"/>
      <w:r>
        <w:t>,</w:t>
      </w:r>
      <w:r>
        <w:rPr>
          <w:color w:val="000000"/>
        </w:rPr>
        <w:t xml:space="preserve"> the activation command can 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1D0100AF" w14:textId="77777777" w:rsidR="00350C3D" w:rsidRDefault="00350C3D" w:rsidP="00873B09">
      <w:pPr>
        <w:jc w:val="center"/>
        <w:rPr>
          <w:color w:val="FF0000"/>
        </w:rPr>
      </w:pPr>
      <w:r w:rsidRPr="005A222F">
        <w:rPr>
          <w:color w:val="FF0000"/>
        </w:rPr>
        <w:lastRenderedPageBreak/>
        <w:t>&lt;omitted text&gt;</w:t>
      </w:r>
    </w:p>
    <w:p w14:paraId="4A83EF5F" w14:textId="77777777" w:rsidR="00350C3D" w:rsidRDefault="00350C3D" w:rsidP="00873B09">
      <w:pPr>
        <w:pStyle w:val="Heading5"/>
        <w:rPr>
          <w:color w:val="000000"/>
          <w:lang w:val="en-US"/>
        </w:rPr>
      </w:pPr>
      <w:bookmarkStart w:id="37" w:name="_Toc208949240"/>
      <w:bookmarkStart w:id="38" w:name="_Toc208951201"/>
      <w:r w:rsidRPr="00576378">
        <w:t>5.2.2.5.1</w:t>
      </w:r>
      <w:r w:rsidRPr="00576378">
        <w:tab/>
        <w:t>UE assumptions for CQI/PMI/RI calculation</w:t>
      </w:r>
      <w:bookmarkEnd w:id="37"/>
      <w:bookmarkEnd w:id="38"/>
    </w:p>
    <w:p w14:paraId="4282F963" w14:textId="77777777" w:rsidR="00350C3D" w:rsidRPr="0048482F" w:rsidRDefault="00350C3D" w:rsidP="00873B09">
      <w:pPr>
        <w:rPr>
          <w:color w:val="000000"/>
          <w:lang w:val="en-US"/>
        </w:rPr>
      </w:pPr>
      <w:r>
        <w:rPr>
          <w:color w:val="000000"/>
          <w:lang w:val="en-US"/>
        </w:rPr>
        <w:t>If configured to report CQI index, in</w:t>
      </w:r>
      <w:r w:rsidRPr="0048482F">
        <w:rPr>
          <w:color w:val="000000"/>
          <w:lang w:val="en-US"/>
        </w:rPr>
        <w:t xml:space="preserve"> the CSI reference resource, </w:t>
      </w:r>
      <w:r>
        <w:rPr>
          <w:color w:val="000000"/>
          <w:lang w:val="en-US"/>
        </w:rPr>
        <w:t xml:space="preserve">or </w:t>
      </w:r>
      <w:r w:rsidRPr="000D6F4F">
        <w:rPr>
          <w:rFonts w:eastAsia="Microsoft YaHei"/>
          <w:iCs/>
        </w:rPr>
        <w:t xml:space="preserve">in </w:t>
      </w:r>
      <w:r w:rsidRPr="000D6F4F">
        <w:t xml:space="preserve">each of the slot(s) </w:t>
      </w:r>
      <w:r>
        <w:t>associated with</w:t>
      </w:r>
      <w:r w:rsidRPr="000D6F4F">
        <w:t xml:space="preserve"> </w:t>
      </w:r>
      <w:r>
        <w:t xml:space="preserve">a </w:t>
      </w:r>
      <w:r w:rsidRPr="000D6F4F">
        <w:t>CQI in the predicted CSI</w:t>
      </w:r>
      <w:r>
        <w:t>,</w:t>
      </w:r>
      <w:r w:rsidRPr="000D6F4F">
        <w:t xml:space="preserve"> as defined in </w:t>
      </w:r>
      <w:r>
        <w:t>Clause</w:t>
      </w:r>
      <w:r w:rsidRPr="000D6F4F">
        <w:t xml:space="preserve"> 5.2.1.4.2</w:t>
      </w:r>
      <w:r>
        <w:t xml:space="preserve">, </w:t>
      </w:r>
      <w:r w:rsidRPr="0048482F">
        <w:rPr>
          <w:color w:val="000000"/>
          <w:lang w:val="en-US"/>
        </w:rPr>
        <w:t>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35A617B1"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3FE7BB24"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380325C0" w14:textId="77777777" w:rsidR="00350C3D" w:rsidRDefault="00350C3D" w:rsidP="00873B09">
      <w:pPr>
        <w:pStyle w:val="B1"/>
        <w:rPr>
          <w:ins w:id="39" w:author="Mihai Enescu" w:date="2025-10-21T12:18:00Z" w16du:dateUtc="2025-10-21T16:18:00Z"/>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ins w:id="40" w:author="Mihai Enescu" w:date="2025-10-21T12:19:00Z" w16du:dateUtc="2025-10-21T16:19:00Z">
        <w:r>
          <w:rPr>
            <w:color w:val="000000"/>
            <w:lang w:val="en-US"/>
          </w:rPr>
          <w:t>.</w:t>
        </w:r>
      </w:ins>
    </w:p>
    <w:p w14:paraId="6BCC1023" w14:textId="77777777" w:rsidR="00350C3D" w:rsidRPr="0048482F" w:rsidRDefault="00350C3D" w:rsidP="00873B09">
      <w:pPr>
        <w:pStyle w:val="B1"/>
        <w:numPr>
          <w:ilvl w:val="0"/>
          <w:numId w:val="42"/>
        </w:numPr>
        <w:rPr>
          <w:color w:val="000000"/>
          <w:lang w:val="en-US"/>
        </w:rPr>
      </w:pPr>
      <w:ins w:id="41" w:author="Mihai Enescu" w:date="2025-10-21T12:17:00Z" w16du:dateUtc="2025-10-21T16:17:00Z">
        <w:r>
          <w:rPr>
            <w:color w:val="000000"/>
            <w:lang w:val="en-US"/>
          </w:rPr>
          <w:t xml:space="preserve">For </w:t>
        </w:r>
      </w:ins>
      <w:ins w:id="42" w:author="Mihai Enescu" w:date="2025-10-21T12:22:00Z" w16du:dateUtc="2025-10-21T16:22:00Z">
        <w:r>
          <w:rPr>
            <w:color w:val="000000"/>
            <w:lang w:val="en-US"/>
          </w:rPr>
          <w:t xml:space="preserve">the </w:t>
        </w:r>
      </w:ins>
      <w:ins w:id="43" w:author="Mihai Enescu" w:date="2025-10-21T12:17:00Z" w16du:dateUtc="2025-10-21T16:17:00Z">
        <w:r w:rsidRPr="00070654">
          <w:rPr>
            <w:i/>
            <w:iCs/>
            <w:color w:val="000000"/>
            <w:lang w:val="en-US"/>
          </w:rPr>
          <w:t>LTM-CSI-</w:t>
        </w:r>
        <w:proofErr w:type="spellStart"/>
        <w:r w:rsidRPr="00070654">
          <w:rPr>
            <w:i/>
            <w:iCs/>
            <w:color w:val="000000"/>
            <w:lang w:val="en-US"/>
          </w:rPr>
          <w:t>ReportConfig</w:t>
        </w:r>
      </w:ins>
      <w:proofErr w:type="spellEnd"/>
      <w:ins w:id="44" w:author="Mihai Enescu" w:date="2025-10-21T12:19:00Z" w16du:dateUtc="2025-10-21T16:19:00Z">
        <w:r>
          <w:rPr>
            <w:color w:val="000000"/>
            <w:lang w:val="en-US"/>
          </w:rPr>
          <w:t xml:space="preserve">, </w:t>
        </w:r>
      </w:ins>
      <w:ins w:id="45" w:author="Mihai Enescu" w:date="2025-10-26T13:56:00Z" w16du:dateUtc="2025-10-26T11:56:00Z">
        <w:r>
          <w:rPr>
            <w:color w:val="000000"/>
            <w:lang w:val="en-US"/>
          </w:rPr>
          <w:t>for a candidate cell give</w:t>
        </w:r>
      </w:ins>
      <w:ins w:id="46" w:author="Mihai Enescu" w:date="2025-10-26T13:58:00Z" w16du:dateUtc="2025-10-26T11:58:00Z">
        <w:r>
          <w:rPr>
            <w:color w:val="000000"/>
            <w:lang w:val="en-US"/>
          </w:rPr>
          <w:t>n</w:t>
        </w:r>
      </w:ins>
      <w:ins w:id="47" w:author="Mihai Enescu" w:date="2025-10-26T13:56:00Z" w16du:dateUtc="2025-10-26T11:56:00Z">
        <w:r>
          <w:rPr>
            <w:color w:val="000000"/>
            <w:lang w:val="en-US"/>
          </w:rPr>
          <w:t xml:space="preserve"> under </w:t>
        </w:r>
        <w:r w:rsidRPr="00D240FE">
          <w:rPr>
            <w:i/>
            <w:iCs/>
            <w:color w:val="000000"/>
            <w:lang w:val="en-US"/>
          </w:rPr>
          <w:t>LTM-Candidate</w:t>
        </w:r>
        <w:r>
          <w:rPr>
            <w:color w:val="000000"/>
            <w:lang w:val="en-US"/>
          </w:rPr>
          <w:t xml:space="preserve">, </w:t>
        </w:r>
      </w:ins>
      <w:ins w:id="48" w:author="Mihai Enescu" w:date="2025-10-21T12:19:00Z" w16du:dateUtc="2025-10-21T16:19:00Z">
        <w:r>
          <w:rPr>
            <w:color w:val="000000"/>
            <w:lang w:val="en-US"/>
          </w:rPr>
          <w:t xml:space="preserve">the PDSCH configuration </w:t>
        </w:r>
      </w:ins>
      <w:ins w:id="49" w:author="Mihai Enescu" w:date="2025-10-21T12:23:00Z" w16du:dateUtc="2025-10-21T16:23:00Z">
        <w:r>
          <w:rPr>
            <w:color w:val="000000"/>
            <w:lang w:val="en-US"/>
          </w:rPr>
          <w:t>corresponds</w:t>
        </w:r>
      </w:ins>
      <w:ins w:id="50" w:author="Mihai Enescu" w:date="2025-10-21T12:19:00Z" w16du:dateUtc="2025-10-21T16:19:00Z">
        <w:r>
          <w:rPr>
            <w:color w:val="000000"/>
            <w:lang w:val="en-US"/>
          </w:rPr>
          <w:t xml:space="preserve"> to the initial BWP configuration of the candidate cell</w:t>
        </w:r>
        <w:del w:id="51" w:author="Mihai Enescu" w:date="2025-10-26T13:58:00Z" w16du:dateUtc="2025-10-26T11:58:00Z">
          <w:r w:rsidDel="00D240FE">
            <w:rPr>
              <w:color w:val="000000"/>
              <w:lang w:val="en-US"/>
            </w:rPr>
            <w:delText xml:space="preserve"> </w:delText>
          </w:r>
        </w:del>
      </w:ins>
      <w:ins w:id="52" w:author="Mihai Enescu" w:date="2025-10-21T12:23:00Z" w16du:dateUtc="2025-10-21T16:23:00Z">
        <w:del w:id="53" w:author="Mihai Enescu" w:date="2025-10-26T13:58:00Z" w16du:dateUtc="2025-10-26T11:58:00Z">
          <w:r w:rsidDel="00D240FE">
            <w:rPr>
              <w:lang w:val="en-US"/>
            </w:rPr>
            <w:delText>for</w:delText>
          </w:r>
        </w:del>
      </w:ins>
      <w:ins w:id="54" w:author="Mihai Enescu" w:date="2025-10-21T12:22:00Z" w16du:dateUtc="2025-10-21T16:22:00Z">
        <w:del w:id="55" w:author="Mihai Enescu" w:date="2025-10-26T13:58:00Z" w16du:dateUtc="2025-10-26T11:58:00Z">
          <w:r w:rsidRPr="00766D2C" w:rsidDel="00D240FE">
            <w:delText xml:space="preserve"> which</w:delText>
          </w:r>
          <w:r w:rsidDel="00D240FE">
            <w:delText xml:space="preserve"> the</w:delText>
          </w:r>
          <w:r w:rsidRPr="00766D2C" w:rsidDel="00D240FE">
            <w:delText xml:space="preserve"> </w:delText>
          </w:r>
          <w:r w:rsidRPr="00070654" w:rsidDel="00D240FE">
            <w:rPr>
              <w:i/>
              <w:iCs/>
              <w:color w:val="000000"/>
              <w:lang w:val="en-US"/>
            </w:rPr>
            <w:delText>LTM-CSI-ReportConfig</w:delText>
          </w:r>
          <w:r w:rsidRPr="00766D2C" w:rsidDel="00D240FE">
            <w:delText xml:space="preserve"> is configured</w:delText>
          </w:r>
        </w:del>
      </w:ins>
      <w:ins w:id="56" w:author="Mihai Enescu" w:date="2025-10-21T12:23:00Z" w16du:dateUtc="2025-10-21T16:23:00Z">
        <w:r>
          <w:t>.</w:t>
        </w:r>
      </w:ins>
    </w:p>
    <w:p w14:paraId="0E94034E" w14:textId="77777777" w:rsidR="00350C3D" w:rsidRPr="003E62A2" w:rsidRDefault="00350C3D" w:rsidP="00873B09">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5F4F9316" w14:textId="77777777" w:rsidR="00350C3D" w:rsidRPr="0048482F" w:rsidRDefault="00350C3D" w:rsidP="00873B09">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0ACAA556" w14:textId="77777777" w:rsidR="00350C3D" w:rsidRDefault="00350C3D" w:rsidP="00873B09">
      <w:pPr>
        <w:pStyle w:val="B1"/>
        <w:rPr>
          <w:ins w:id="57" w:author="Mihai Enescu" w:date="2025-10-21T12:24:00Z" w16du:dateUtc="2025-10-21T16:24:00Z"/>
          <w:color w:val="000000"/>
          <w:lang w:val="en-US"/>
        </w:rPr>
      </w:pPr>
      <w:r w:rsidRPr="0048482F">
        <w:rPr>
          <w:color w:val="000000"/>
          <w:lang w:val="en-US"/>
        </w:rPr>
        <w:t>-</w:t>
      </w:r>
      <w:r w:rsidRPr="0048482F">
        <w:rPr>
          <w:color w:val="000000"/>
          <w:lang w:val="en-US"/>
        </w:rPr>
        <w:tab/>
        <w:t>The reference resource uses the CP length and subcarrier spacing configured for PDSCH reception</w:t>
      </w:r>
      <w:ins w:id="58" w:author="Mihai Enescu" w:date="2025-10-21T12:24:00Z" w16du:dateUtc="2025-10-21T16:24:00Z">
        <w:r>
          <w:rPr>
            <w:color w:val="000000"/>
            <w:lang w:val="en-US"/>
          </w:rPr>
          <w:t>.</w:t>
        </w:r>
      </w:ins>
    </w:p>
    <w:p w14:paraId="1B358EC4" w14:textId="77777777" w:rsidR="00350C3D" w:rsidRPr="00070654" w:rsidRDefault="00350C3D" w:rsidP="00873B09">
      <w:pPr>
        <w:pStyle w:val="B1"/>
        <w:numPr>
          <w:ilvl w:val="0"/>
          <w:numId w:val="42"/>
        </w:numPr>
        <w:rPr>
          <w:color w:val="000000"/>
          <w:lang w:val="en-US"/>
        </w:rPr>
      </w:pPr>
      <w:ins w:id="59" w:author="Mihai Enescu" w:date="2025-10-21T12:24:00Z" w16du:dateUtc="2025-10-21T16:24:00Z">
        <w:r>
          <w:rPr>
            <w:color w:val="000000"/>
            <w:lang w:val="en-US"/>
          </w:rPr>
          <w:t xml:space="preserve">For the </w:t>
        </w:r>
        <w:r w:rsidRPr="00070654">
          <w:rPr>
            <w:i/>
            <w:iCs/>
            <w:color w:val="000000"/>
            <w:lang w:val="en-US"/>
          </w:rPr>
          <w:t>LTM-CSI-</w:t>
        </w:r>
        <w:proofErr w:type="spellStart"/>
        <w:r w:rsidRPr="00070654">
          <w:rPr>
            <w:i/>
            <w:iCs/>
            <w:color w:val="000000"/>
            <w:lang w:val="en-US"/>
          </w:rPr>
          <w:t>ReportConfig</w:t>
        </w:r>
        <w:proofErr w:type="spellEnd"/>
        <w:r>
          <w:rPr>
            <w:color w:val="000000"/>
            <w:lang w:val="en-US"/>
          </w:rPr>
          <w:t xml:space="preserve">, </w:t>
        </w:r>
      </w:ins>
      <w:ins w:id="60" w:author="Mihai Enescu" w:date="2025-10-26T13:58:00Z" w16du:dateUtc="2025-10-26T11:58:00Z">
        <w:r>
          <w:rPr>
            <w:color w:val="000000"/>
            <w:lang w:val="en-US"/>
          </w:rPr>
          <w:t xml:space="preserve">for a candidate cell given under </w:t>
        </w:r>
        <w:r w:rsidRPr="00D240FE">
          <w:rPr>
            <w:i/>
            <w:iCs/>
            <w:color w:val="000000"/>
            <w:lang w:val="en-US"/>
          </w:rPr>
          <w:t>LTM-Candidate</w:t>
        </w:r>
      </w:ins>
      <w:ins w:id="61" w:author="Mihai Enescu" w:date="2025-10-26T13:59:00Z" w16du:dateUtc="2025-10-26T11:59:00Z">
        <w:r>
          <w:rPr>
            <w:i/>
            <w:iCs/>
            <w:color w:val="000000"/>
            <w:lang w:val="en-US"/>
          </w:rPr>
          <w:t>,</w:t>
        </w:r>
      </w:ins>
      <w:ins w:id="62" w:author="Mihai Enescu" w:date="2025-10-26T13:58:00Z" w16du:dateUtc="2025-10-26T11:58:00Z">
        <w:r>
          <w:rPr>
            <w:color w:val="000000"/>
            <w:lang w:val="en-US"/>
          </w:rPr>
          <w:t xml:space="preserve"> </w:t>
        </w:r>
      </w:ins>
      <w:ins w:id="63" w:author="Mihai Enescu" w:date="2025-10-21T12:24:00Z" w16du:dateUtc="2025-10-21T16:24:00Z">
        <w:r>
          <w:rPr>
            <w:color w:val="000000"/>
            <w:lang w:val="en-US"/>
          </w:rPr>
          <w:t>the PDSCH configuration corresponds to the initial BWP configuration of the candidate cell</w:t>
        </w:r>
        <w:del w:id="64" w:author="Mihai Enescu" w:date="2025-10-26T13:58:00Z" w16du:dateUtc="2025-10-26T11:58:00Z">
          <w:r w:rsidDel="00D240FE">
            <w:rPr>
              <w:color w:val="000000"/>
              <w:lang w:val="en-US"/>
            </w:rPr>
            <w:delText xml:space="preserve"> </w:delText>
          </w:r>
          <w:r w:rsidDel="00D240FE">
            <w:rPr>
              <w:lang w:val="en-US"/>
            </w:rPr>
            <w:delText>for</w:delText>
          </w:r>
          <w:r w:rsidRPr="00766D2C" w:rsidDel="00D240FE">
            <w:delText xml:space="preserve"> which</w:delText>
          </w:r>
          <w:r w:rsidDel="00D240FE">
            <w:delText xml:space="preserve"> the</w:delText>
          </w:r>
          <w:r w:rsidRPr="00766D2C" w:rsidDel="00D240FE">
            <w:delText xml:space="preserve"> </w:delText>
          </w:r>
          <w:r w:rsidRPr="00070654" w:rsidDel="00D240FE">
            <w:rPr>
              <w:i/>
              <w:iCs/>
              <w:color w:val="000000"/>
              <w:lang w:val="en-US"/>
            </w:rPr>
            <w:delText>LTM-CSI-ReportConfig</w:delText>
          </w:r>
          <w:r w:rsidRPr="00766D2C" w:rsidDel="00D240FE">
            <w:delText xml:space="preserve"> is configured</w:delText>
          </w:r>
        </w:del>
        <w:r>
          <w:t>.</w:t>
        </w:r>
      </w:ins>
      <w:r w:rsidRPr="00070654">
        <w:rPr>
          <w:color w:val="000000"/>
          <w:lang w:val="en-US"/>
        </w:rPr>
        <w:t xml:space="preserve"> </w:t>
      </w:r>
    </w:p>
    <w:p w14:paraId="70B2A35B"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031D611"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62EE1554" w14:textId="77777777" w:rsidR="00350C3D" w:rsidRDefault="00350C3D" w:rsidP="00873B09">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62B51879" w14:textId="77777777" w:rsidR="00350C3D" w:rsidRPr="0048482F" w:rsidRDefault="00350C3D" w:rsidP="00873B09">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5878B571"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29D5A7F0" w14:textId="77777777" w:rsidR="00350C3D" w:rsidRDefault="00350C3D" w:rsidP="00873B09">
      <w:pPr>
        <w:pStyle w:val="B1"/>
        <w:rPr>
          <w:ins w:id="65" w:author="Mihai Enescu" w:date="2025-10-21T12:24:00Z" w16du:dateUtc="2025-10-21T16:24:00Z"/>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lang w:val="en-GB"/>
        </w:rPr>
        <w:t xml:space="preserve"> </w:t>
      </w:r>
      <w:r w:rsidRPr="00641575">
        <w:rPr>
          <w:lang w:val="en-GB"/>
        </w:rPr>
        <w:t>in</w:t>
      </w:r>
      <w:r w:rsidRPr="00641575">
        <w:rPr>
          <w:i/>
          <w:lang w:val="en-GB"/>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04986DA5" w14:textId="041CD924" w:rsidR="00350C3D" w:rsidRPr="00070654" w:rsidRDefault="00350C3D" w:rsidP="00873B09">
      <w:pPr>
        <w:pStyle w:val="B1"/>
        <w:numPr>
          <w:ilvl w:val="0"/>
          <w:numId w:val="42"/>
        </w:numPr>
        <w:rPr>
          <w:color w:val="000000"/>
          <w:lang w:val="en-US"/>
        </w:rPr>
      </w:pPr>
      <w:ins w:id="66" w:author="Mihai Enescu" w:date="2025-10-21T12:24:00Z" w16du:dateUtc="2025-10-21T16:24:00Z">
        <w:r>
          <w:rPr>
            <w:color w:val="000000"/>
            <w:lang w:val="en-US"/>
          </w:rPr>
          <w:t xml:space="preserve">For the </w:t>
        </w:r>
        <w:r w:rsidRPr="00070654">
          <w:rPr>
            <w:i/>
            <w:iCs/>
            <w:color w:val="000000"/>
            <w:lang w:val="en-US"/>
          </w:rPr>
          <w:t>LTM-CSI-</w:t>
        </w:r>
        <w:proofErr w:type="spellStart"/>
        <w:r w:rsidRPr="00070654">
          <w:rPr>
            <w:i/>
            <w:iCs/>
            <w:color w:val="000000"/>
            <w:lang w:val="en-US"/>
          </w:rPr>
          <w:t>ReportConfig</w:t>
        </w:r>
        <w:proofErr w:type="spellEnd"/>
        <w:r>
          <w:rPr>
            <w:color w:val="000000"/>
            <w:lang w:val="en-US"/>
          </w:rPr>
          <w:t xml:space="preserve">, </w:t>
        </w:r>
      </w:ins>
      <w:ins w:id="67" w:author="Mihai Enescu" w:date="2025-10-26T13:58:00Z" w16du:dateUtc="2025-10-26T11:58:00Z">
        <w:r>
          <w:rPr>
            <w:color w:val="000000"/>
            <w:lang w:val="en-US"/>
          </w:rPr>
          <w:t>for a candidate cell give</w:t>
        </w:r>
      </w:ins>
      <w:ins w:id="68" w:author="Mihai Enescu" w:date="2025-10-26T13:59:00Z" w16du:dateUtc="2025-10-26T11:59:00Z">
        <w:r>
          <w:rPr>
            <w:color w:val="000000"/>
            <w:lang w:val="en-US"/>
          </w:rPr>
          <w:t>n</w:t>
        </w:r>
      </w:ins>
      <w:ins w:id="69" w:author="Mihai Enescu" w:date="2025-10-26T13:58:00Z" w16du:dateUtc="2025-10-26T11:58:00Z">
        <w:r>
          <w:rPr>
            <w:color w:val="000000"/>
            <w:lang w:val="en-US"/>
          </w:rPr>
          <w:t xml:space="preserve"> under </w:t>
        </w:r>
        <w:r w:rsidRPr="00D240FE">
          <w:rPr>
            <w:i/>
            <w:iCs/>
            <w:color w:val="000000"/>
            <w:lang w:val="en-US"/>
          </w:rPr>
          <w:t>LTM-Candidate</w:t>
        </w:r>
      </w:ins>
      <w:ins w:id="70" w:author="Mihai Enescu" w:date="2025-10-26T13:59:00Z" w16du:dateUtc="2025-10-26T11:59:00Z">
        <w:r>
          <w:rPr>
            <w:i/>
            <w:iCs/>
            <w:color w:val="000000"/>
            <w:lang w:val="en-US"/>
          </w:rPr>
          <w:t>,</w:t>
        </w:r>
      </w:ins>
      <w:ins w:id="71" w:author="Mihai Enescu" w:date="2025-10-26T13:58:00Z" w16du:dateUtc="2025-10-26T11:58:00Z">
        <w:r>
          <w:rPr>
            <w:color w:val="000000"/>
            <w:lang w:val="en-US"/>
          </w:rPr>
          <w:t xml:space="preserve"> </w:t>
        </w:r>
      </w:ins>
      <w:ins w:id="72" w:author="Mihai Enescu" w:date="2025-10-21T12:24:00Z" w16du:dateUtc="2025-10-21T16:24:00Z">
        <w:r>
          <w:rPr>
            <w:color w:val="000000"/>
            <w:lang w:val="en-US"/>
          </w:rPr>
          <w:t xml:space="preserve">the </w:t>
        </w:r>
      </w:ins>
      <w:ins w:id="73" w:author="Mihai Enescu" w:date="2025-10-21T12:25:00Z" w16du:dateUtc="2025-10-21T16:25:00Z">
        <w:r w:rsidRPr="00F35584">
          <w:rPr>
            <w:i/>
          </w:rPr>
          <w:t>DMRS-</w:t>
        </w:r>
        <w:proofErr w:type="spellStart"/>
        <w:r w:rsidRPr="00F35584">
          <w:rPr>
            <w:i/>
          </w:rPr>
          <w:t>DownlinkConfig</w:t>
        </w:r>
        <w:proofErr w:type="spellEnd"/>
        <w:r>
          <w:rPr>
            <w:color w:val="000000"/>
            <w:lang w:val="en-US"/>
          </w:rPr>
          <w:t xml:space="preserve"> is provided in </w:t>
        </w:r>
      </w:ins>
      <w:ins w:id="74" w:author="Mihai Enescu" w:date="2025-10-21T12:30:00Z" w16du:dateUtc="2025-10-21T16:30:00Z">
        <w:r>
          <w:rPr>
            <w:color w:val="000000"/>
            <w:lang w:val="en-US"/>
          </w:rPr>
          <w:t xml:space="preserve">the </w:t>
        </w:r>
      </w:ins>
      <w:ins w:id="75" w:author="Mihai Enescu" w:date="2025-10-21T12:24:00Z" w16du:dateUtc="2025-10-21T16:24:00Z">
        <w:r>
          <w:rPr>
            <w:color w:val="000000"/>
            <w:lang w:val="en-US"/>
          </w:rPr>
          <w:t>PDSCH configuration corresponds to the initial BWP configuration of the candidate cell</w:t>
        </w:r>
        <w:del w:id="76" w:author="Mihai Enescu" w:date="2025-10-26T13:59:00Z" w16du:dateUtc="2025-10-26T11:59:00Z">
          <w:r w:rsidDel="00D240FE">
            <w:rPr>
              <w:color w:val="000000"/>
              <w:lang w:val="en-US"/>
            </w:rPr>
            <w:delText xml:space="preserve"> </w:delText>
          </w:r>
          <w:r w:rsidDel="00D240FE">
            <w:rPr>
              <w:lang w:val="en-US"/>
            </w:rPr>
            <w:delText>for</w:delText>
          </w:r>
          <w:r w:rsidRPr="00766D2C" w:rsidDel="00D240FE">
            <w:delText xml:space="preserve"> which</w:delText>
          </w:r>
          <w:r w:rsidDel="00D240FE">
            <w:delText xml:space="preserve"> the</w:delText>
          </w:r>
          <w:r w:rsidRPr="00766D2C" w:rsidDel="00D240FE">
            <w:delText xml:space="preserve"> </w:delText>
          </w:r>
          <w:r w:rsidRPr="00070654" w:rsidDel="00D240FE">
            <w:rPr>
              <w:i/>
              <w:iCs/>
              <w:color w:val="000000"/>
              <w:lang w:val="en-US"/>
            </w:rPr>
            <w:delText>LTM-CSI-ReportConfig</w:delText>
          </w:r>
          <w:r w:rsidRPr="00766D2C" w:rsidDel="00D240FE">
            <w:delText xml:space="preserve"> is configured</w:delText>
          </w:r>
        </w:del>
      </w:ins>
      <w:ins w:id="77" w:author="Mihai Enescu" w:date="2025-10-26T13:59:00Z" w16du:dateUtc="2025-10-26T11:59:00Z">
        <w:r>
          <w:rPr>
            <w:lang w:val="en-US"/>
          </w:rPr>
          <w:t>.</w:t>
        </w:r>
      </w:ins>
    </w:p>
    <w:p w14:paraId="66B3030B" w14:textId="77777777" w:rsidR="00350C3D" w:rsidRDefault="00350C3D" w:rsidP="00873B09">
      <w:pPr>
        <w:pStyle w:val="B1"/>
        <w:rPr>
          <w:ins w:id="78" w:author="Mihai Enescu" w:date="2025-10-21T12:28:00Z" w16du:dateUtc="2025-10-21T16:28:00Z"/>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C88AE5C" w14:textId="77777777" w:rsidR="00350C3D" w:rsidRPr="00960C1F" w:rsidRDefault="00350C3D" w:rsidP="00873B09">
      <w:pPr>
        <w:pStyle w:val="B1"/>
        <w:numPr>
          <w:ilvl w:val="0"/>
          <w:numId w:val="42"/>
        </w:numPr>
        <w:rPr>
          <w:color w:val="000000"/>
          <w:lang w:val="en-US"/>
        </w:rPr>
      </w:pPr>
      <w:ins w:id="79" w:author="Mihai Enescu" w:date="2025-10-21T12:28:00Z" w16du:dateUtc="2025-10-21T16:28:00Z">
        <w:r>
          <w:rPr>
            <w:color w:val="000000"/>
            <w:lang w:val="en-US"/>
          </w:rPr>
          <w:t xml:space="preserve">For the </w:t>
        </w:r>
        <w:r w:rsidRPr="00070654">
          <w:rPr>
            <w:i/>
            <w:iCs/>
            <w:color w:val="000000"/>
            <w:lang w:val="en-US"/>
          </w:rPr>
          <w:t>LTM-CSI-</w:t>
        </w:r>
        <w:proofErr w:type="spellStart"/>
        <w:r w:rsidRPr="00070654">
          <w:rPr>
            <w:i/>
            <w:iCs/>
            <w:color w:val="000000"/>
            <w:lang w:val="en-US"/>
          </w:rPr>
          <w:t>ReportConfig</w:t>
        </w:r>
        <w:proofErr w:type="spellEnd"/>
        <w:r>
          <w:rPr>
            <w:color w:val="000000"/>
            <w:lang w:val="en-US"/>
          </w:rPr>
          <w:t xml:space="preserve">, </w:t>
        </w:r>
      </w:ins>
      <w:ins w:id="80" w:author="Mihai Enescu" w:date="2025-10-26T13:59:00Z" w16du:dateUtc="2025-10-26T11:59:00Z">
        <w:r>
          <w:rPr>
            <w:color w:val="000000"/>
            <w:lang w:val="en-US"/>
          </w:rPr>
          <w:t xml:space="preserve">for a candidate cell given under </w:t>
        </w:r>
        <w:r w:rsidRPr="00D240FE">
          <w:rPr>
            <w:i/>
            <w:iCs/>
            <w:color w:val="000000"/>
            <w:lang w:val="en-US"/>
          </w:rPr>
          <w:t>LTM-Candidate</w:t>
        </w:r>
        <w:r>
          <w:rPr>
            <w:i/>
            <w:iCs/>
            <w:color w:val="000000"/>
            <w:lang w:val="en-US"/>
          </w:rPr>
          <w:t>,</w:t>
        </w:r>
        <w:r>
          <w:rPr>
            <w:color w:val="000000"/>
            <w:lang w:val="en-US"/>
          </w:rPr>
          <w:t xml:space="preserve"> </w:t>
        </w:r>
      </w:ins>
      <w:ins w:id="81" w:author="Mihai Enescu" w:date="2025-10-21T12:28:00Z" w16du:dateUtc="2025-10-21T16:28:00Z">
        <w:r>
          <w:rPr>
            <w:color w:val="000000"/>
            <w:lang w:val="en-US"/>
          </w:rPr>
          <w:t xml:space="preserve">the </w:t>
        </w:r>
        <w:proofErr w:type="spellStart"/>
        <w:r w:rsidRPr="00D03FC4">
          <w:rPr>
            <w:i/>
            <w:color w:val="000000"/>
          </w:rPr>
          <w:t>dmrs-AdditionalPosition</w:t>
        </w:r>
        <w:proofErr w:type="spellEnd"/>
        <w:r w:rsidRPr="00F35584">
          <w:rPr>
            <w:i/>
          </w:rPr>
          <w:t xml:space="preserve"> </w:t>
        </w:r>
      </w:ins>
      <w:ins w:id="82" w:author="Mihai Enescu" w:date="2025-10-21T12:29:00Z" w16du:dateUtc="2025-10-21T16:29:00Z">
        <w:r>
          <w:rPr>
            <w:iCs/>
          </w:rPr>
          <w:t>is provided in</w:t>
        </w:r>
      </w:ins>
      <w:ins w:id="83" w:author="Mihai Enescu" w:date="2025-10-21T12:30:00Z" w16du:dateUtc="2025-10-21T16:30:00Z">
        <w:r>
          <w:rPr>
            <w:iCs/>
          </w:rPr>
          <w:t xml:space="preserve"> the</w:t>
        </w:r>
      </w:ins>
      <w:ins w:id="84" w:author="Mihai Enescu" w:date="2025-10-21T12:29:00Z" w16du:dateUtc="2025-10-21T16:29:00Z">
        <w:r>
          <w:rPr>
            <w:iCs/>
          </w:rPr>
          <w:t xml:space="preserve"> </w:t>
        </w:r>
      </w:ins>
      <w:ins w:id="85" w:author="Mihai Enescu" w:date="2025-10-21T12:28:00Z" w16du:dateUtc="2025-10-21T16:28:00Z">
        <w:r w:rsidRPr="00F35584">
          <w:rPr>
            <w:i/>
          </w:rPr>
          <w:t>DMRS-</w:t>
        </w:r>
        <w:proofErr w:type="spellStart"/>
        <w:r w:rsidRPr="00F35584">
          <w:rPr>
            <w:i/>
          </w:rPr>
          <w:t>DownlinkConfig</w:t>
        </w:r>
        <w:proofErr w:type="spellEnd"/>
        <w:r>
          <w:rPr>
            <w:color w:val="000000"/>
            <w:lang w:val="en-US"/>
          </w:rPr>
          <w:t xml:space="preserve"> in </w:t>
        </w:r>
      </w:ins>
      <w:ins w:id="86" w:author="Mihai Enescu" w:date="2025-10-21T12:30:00Z" w16du:dateUtc="2025-10-21T16:30:00Z">
        <w:r>
          <w:rPr>
            <w:color w:val="000000"/>
            <w:lang w:val="en-US"/>
          </w:rPr>
          <w:t xml:space="preserve">the </w:t>
        </w:r>
      </w:ins>
      <w:ins w:id="87" w:author="Mihai Enescu" w:date="2025-10-21T12:28:00Z" w16du:dateUtc="2025-10-21T16:28:00Z">
        <w:r>
          <w:rPr>
            <w:color w:val="000000"/>
            <w:lang w:val="en-US"/>
          </w:rPr>
          <w:t>PDSCH configuration corresponds to the initial BWP configuration of the candidate cell</w:t>
        </w:r>
        <w:del w:id="88" w:author="Mihai Enescu" w:date="2025-10-26T14:00:00Z" w16du:dateUtc="2025-10-26T12:00:00Z">
          <w:r w:rsidDel="00D240FE">
            <w:rPr>
              <w:color w:val="000000"/>
              <w:lang w:val="en-US"/>
            </w:rPr>
            <w:delText xml:space="preserve"> </w:delText>
          </w:r>
          <w:r w:rsidDel="00D240FE">
            <w:rPr>
              <w:lang w:val="en-US"/>
            </w:rPr>
            <w:delText>for</w:delText>
          </w:r>
          <w:r w:rsidRPr="00766D2C" w:rsidDel="00D240FE">
            <w:delText xml:space="preserve"> which</w:delText>
          </w:r>
          <w:r w:rsidDel="00D240FE">
            <w:delText xml:space="preserve"> the</w:delText>
          </w:r>
          <w:r w:rsidRPr="00766D2C" w:rsidDel="00D240FE">
            <w:delText xml:space="preserve"> </w:delText>
          </w:r>
          <w:r w:rsidRPr="00070654" w:rsidDel="00D240FE">
            <w:rPr>
              <w:i/>
              <w:iCs/>
              <w:color w:val="000000"/>
              <w:lang w:val="en-US"/>
            </w:rPr>
            <w:delText>LTM-CSI-ReportConfig</w:delText>
          </w:r>
          <w:r w:rsidRPr="00766D2C" w:rsidDel="00D240FE">
            <w:delText xml:space="preserve"> is configured</w:delText>
          </w:r>
        </w:del>
        <w:r>
          <w:t>.</w:t>
        </w:r>
      </w:ins>
    </w:p>
    <w:p w14:paraId="2295F8CF"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 xml:space="preserve">Assume the PDSCH symbols </w:t>
      </w:r>
      <w:proofErr w:type="gramStart"/>
      <w:r w:rsidRPr="0048482F">
        <w:rPr>
          <w:color w:val="000000"/>
          <w:lang w:val="en-US"/>
        </w:rPr>
        <w:t>are not containing</w:t>
      </w:r>
      <w:proofErr w:type="gramEnd"/>
      <w:r w:rsidRPr="0048482F">
        <w:rPr>
          <w:color w:val="000000"/>
          <w:lang w:val="en-US"/>
        </w:rPr>
        <w:t xml:space="preserve"> DM-RS.</w:t>
      </w:r>
    </w:p>
    <w:p w14:paraId="6E76DA90" w14:textId="77777777" w:rsidR="00350C3D" w:rsidRDefault="00350C3D" w:rsidP="00873B0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60ABBD72" w14:textId="77777777" w:rsidR="00350C3D" w:rsidRDefault="00350C3D" w:rsidP="00873B09">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w:t>
      </w:r>
      <w:proofErr w:type="gramStart"/>
      <w:r>
        <w:rPr>
          <w:lang w:val="en-US" w:eastAsia="zh-CN"/>
        </w:rPr>
        <w:t>1000,…</w:t>
      </w:r>
      <w:proofErr w:type="gramEnd"/>
      <w:r>
        <w:rPr>
          <w:lang w:val="en-US" w:eastAsia="zh-CN"/>
        </w:rPr>
        <w:t>, 1000+ν-1] for ν layers would result in signals equivalent to corresponding symbols transmitted on antenna ports [</w:t>
      </w:r>
      <w:proofErr w:type="gramStart"/>
      <w:r>
        <w:rPr>
          <w:lang w:val="en-US" w:eastAsia="zh-CN"/>
        </w:rPr>
        <w:t>3000,…</w:t>
      </w:r>
      <w:proofErr w:type="gramEnd"/>
      <w:r>
        <w:rPr>
          <w:lang w:val="en-US" w:eastAsia="zh-CN"/>
        </w:rPr>
        <w:t>, 3000+</w:t>
      </w:r>
      <w:r w:rsidRPr="00B90FA2">
        <w:rPr>
          <w:i/>
          <w:lang w:val="en-US" w:eastAsia="zh-CN"/>
        </w:rPr>
        <w:t>P</w:t>
      </w:r>
      <w:r>
        <w:rPr>
          <w:i/>
          <w:vertAlign w:val="subscript"/>
          <w:lang w:val="en-US" w:eastAsia="zh-CN"/>
        </w:rPr>
        <w:t>CSI-RS</w:t>
      </w:r>
      <w:r>
        <w:rPr>
          <w:lang w:val="en-US" w:eastAsia="zh-CN"/>
        </w:rPr>
        <w:t>-1], as given by</w:t>
      </w:r>
    </w:p>
    <w:p w14:paraId="378FB76D" w14:textId="77777777" w:rsidR="00350C3D" w:rsidRPr="001E5E30" w:rsidRDefault="00350C3D" w:rsidP="00873B09">
      <w:pPr>
        <w:pStyle w:val="EQ"/>
        <w:rPr>
          <w:lang w:val="en-US"/>
        </w:rPr>
      </w:pPr>
      <w:r>
        <w:rPr>
          <w:noProof w:val="0"/>
          <w:lang w:val="en-US"/>
        </w:rPr>
        <w:lastRenderedPageBreak/>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F7C917D" w14:textId="77777777" w:rsidR="00350C3D" w:rsidRPr="00893315" w:rsidRDefault="00350C3D" w:rsidP="00873B09">
      <w:pPr>
        <w:pStyle w:val="B1"/>
        <w:rPr>
          <w:rFonts w:eastAsia="Times New Roman"/>
        </w:rPr>
      </w:pPr>
      <w:r>
        <w:tab/>
        <w:t xml:space="preserve">Where </w:t>
      </w:r>
      <m:oMath>
        <m:r>
          <w:rPr>
            <w:rFonts w:ascii="Cambria Math"/>
          </w:rPr>
          <m:t>x(i)=</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rPr>
                      <m:t>x</m:t>
                    </m:r>
                  </m:e>
                  <m:sup>
                    <m:r>
                      <w:rPr>
                        <w:rFonts w:ascii="Cambria Math"/>
                      </w:rPr>
                      <m:t>(0)</m:t>
                    </m:r>
                  </m:sup>
                </m:sSup>
                <m:r>
                  <w:rPr>
                    <w:rFonts w:ascii="Cambria Math"/>
                  </w:rPr>
                  <m:t>(i)...</m:t>
                </m:r>
                <m:sSup>
                  <m:sSupPr>
                    <m:ctrlPr>
                      <w:rPr>
                        <w:rFonts w:ascii="Cambria Math" w:hAnsi="Cambria Math"/>
                        <w:i/>
                      </w:rPr>
                    </m:ctrlPr>
                  </m:sSupPr>
                  <m:e>
                    <m:r>
                      <w:rPr>
                        <w:rFonts w:ascii="Cambria Math"/>
                      </w:rPr>
                      <m:t>x</m:t>
                    </m:r>
                  </m:e>
                  <m:sup>
                    <m:r>
                      <w:rPr>
                        <w:rFonts w:ascii="Cambria Math"/>
                      </w:rPr>
                      <m:t>(ν</m:t>
                    </m:r>
                    <m:r>
                      <w:rPr>
                        <w:rFonts w:ascii="Cambria Math"/>
                      </w:rPr>
                      <m:t>-</m:t>
                    </m:r>
                    <m:r>
                      <w:rPr>
                        <w:rFonts w:ascii="Cambria Math"/>
                      </w:rPr>
                      <m:t>1)</m:t>
                    </m:r>
                  </m:sup>
                </m:sSup>
                <m:r>
                  <w:rPr>
                    <w:rFonts w:ascii="Cambria Math"/>
                  </w:rPr>
                  <m:t>(i)</m:t>
                </m:r>
              </m:e>
            </m:d>
          </m:e>
          <m:sup>
            <m:r>
              <w:rPr>
                <w:rFonts w:ascii="Cambria Math"/>
              </w:rPr>
              <m:t>T</m:t>
            </m:r>
          </m:sup>
        </m:sSup>
      </m:oMath>
      <w:r w:rsidRPr="00B90FA2">
        <w:t xml:space="preserve"> is a vector of PDSCH symbols from the layer mapping defined in </w:t>
      </w:r>
      <w:r>
        <w:t>Clause</w:t>
      </w:r>
      <w:r w:rsidRPr="00B90FA2">
        <w:t xml:space="preserve"> 7.3.1.4 of [4, TS 38.211]</w:t>
      </w:r>
      <w:r>
        <w:t xml:space="preserve">,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m:t>
        </m:r>
        <m:d>
          <m:dPr>
            <m:begChr m:val="["/>
            <m:endChr m:val="]"/>
            <m:ctrlPr>
              <w:rPr>
                <w:rFonts w:ascii="Cambria Math" w:hAnsi="Cambria Math"/>
                <w:i/>
              </w:rPr>
            </m:ctrlPr>
          </m:dPr>
          <m:e>
            <m:r>
              <w:rPr>
                <w:rFonts w:ascii="Cambria Math" w:hAnsi="Cambria Math"/>
              </w:rPr>
              <m:t>1,2,4,8,12,16,24,32,48,64,128</m:t>
            </m:r>
          </m:e>
        </m:d>
      </m:oMath>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w:t>
      </w:r>
      <w:ins w:id="89" w:author="Mihai Enescu" w:date="2025-10-21T12:32:00Z">
        <w:r w:rsidRPr="00960C1F">
          <w:rPr>
            <w:color w:val="000000" w:themeColor="text1"/>
            <w:lang w:val="en-GB"/>
          </w:rPr>
          <w:t xml:space="preserve">or in </w:t>
        </w:r>
        <w:r w:rsidRPr="00960C1F">
          <w:rPr>
            <w:i/>
            <w:iCs/>
            <w:color w:val="000000" w:themeColor="text1"/>
            <w:lang w:val="en-GB"/>
          </w:rPr>
          <w:t>LTM-CSI-</w:t>
        </w:r>
        <w:proofErr w:type="spellStart"/>
        <w:r w:rsidRPr="00960C1F">
          <w:rPr>
            <w:i/>
            <w:iCs/>
            <w:color w:val="000000" w:themeColor="text1"/>
            <w:lang w:val="en-GB"/>
          </w:rPr>
          <w:t>ReportConfig</w:t>
        </w:r>
        <w:proofErr w:type="spellEnd"/>
        <w:r w:rsidRPr="00960C1F">
          <w:rPr>
            <w:color w:val="000000" w:themeColor="text1"/>
            <w:lang w:val="en-GB"/>
          </w:rPr>
          <w:t xml:space="preserve"> </w:t>
        </w:r>
      </w:ins>
      <w:r w:rsidRPr="007D29DE">
        <w:rPr>
          <w:color w:val="000000" w:themeColor="text1"/>
        </w:rPr>
        <w:t xml:space="preserve">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Pr>
          <w:i/>
          <w:vertAlign w:val="subscript"/>
        </w:rPr>
        <w:t>CSI-RS</w:t>
      </w:r>
      <w:r w:rsidRPr="009C779E">
        <w:t xml:space="preserve"> - 1] would have a ratio of EPRE to CSI-RS EPRE equal to the ratio given in </w:t>
      </w:r>
      <w:r>
        <w:t>Clause</w:t>
      </w:r>
      <w:r w:rsidRPr="009C779E">
        <w:t xml:space="preserve"> </w:t>
      </w:r>
      <w:r>
        <w:t>5.2.2.3.1</w:t>
      </w:r>
      <w:r w:rsidRPr="009C779E">
        <w:t>.</w:t>
      </w:r>
    </w:p>
    <w:p w14:paraId="08E6276E" w14:textId="2782439A" w:rsidR="00350C3D" w:rsidRPr="00893315" w:rsidRDefault="00350C3D" w:rsidP="00873B09">
      <w:pPr>
        <w:pStyle w:val="B1"/>
        <w:rPr>
          <w:rFonts w:eastAsia="Calibri"/>
          <w:lang w:eastAsia="en-GB"/>
        </w:rPr>
      </w:pPr>
      <w:r w:rsidRPr="00893315">
        <w:t>-</w:t>
      </w:r>
      <w:r w:rsidRPr="00893315">
        <w:tab/>
      </w:r>
      <w:ins w:id="90" w:author="Mihai Enescu (Nokia)" w:date="2025-10-27T19:59:00Z" w16du:dateUtc="2025-10-27T17:59:00Z">
        <w:r w:rsidR="003B6806">
          <w:t xml:space="preserve">For a </w:t>
        </w:r>
        <w:r w:rsidR="003B6806" w:rsidRPr="007D29DE">
          <w:rPr>
            <w:i/>
            <w:color w:val="000000" w:themeColor="text1"/>
          </w:rPr>
          <w:t>CSI-</w:t>
        </w:r>
        <w:proofErr w:type="spellStart"/>
        <w:r w:rsidR="003B6806" w:rsidRPr="007D29DE">
          <w:rPr>
            <w:i/>
            <w:color w:val="000000" w:themeColor="text1"/>
          </w:rPr>
          <w:t>ReportConfig</w:t>
        </w:r>
        <w:proofErr w:type="spellEnd"/>
        <w:r w:rsidR="003B6806">
          <w:rPr>
            <w:i/>
            <w:color w:val="000000" w:themeColor="text1"/>
          </w:rPr>
          <w:t>,</w:t>
        </w:r>
        <w:r w:rsidR="003B6806">
          <w:t xml:space="preserve"> </w:t>
        </w:r>
      </w:ins>
      <w:del w:id="91" w:author="Mihai Enescu (Nokia)" w:date="2025-10-27T19:59:00Z" w16du:dateUtc="2025-10-27T17:59:00Z">
        <w:r w:rsidRPr="00893315" w:rsidDel="003B6806">
          <w:delText>I</w:delText>
        </w:r>
      </w:del>
      <w:ins w:id="92" w:author="Mihai Enescu (Nokia)" w:date="2025-10-27T19:59:00Z" w16du:dateUtc="2025-10-27T17:59:00Z">
        <w:r w:rsidR="003B6806">
          <w:t>i</w:t>
        </w:r>
      </w:ins>
      <w:r w:rsidRPr="00893315">
        <w:t xml:space="preserve">f a UE is configured with </w:t>
      </w:r>
      <w:proofErr w:type="spellStart"/>
      <w:r w:rsidRPr="00893315">
        <w:rPr>
          <w:i/>
          <w:lang w:val="en-US"/>
        </w:rPr>
        <w:t>codebookType</w:t>
      </w:r>
      <w:proofErr w:type="spellEnd"/>
      <w:r w:rsidRPr="00893315">
        <w:rPr>
          <w:lang w:val="en-US"/>
        </w:rPr>
        <w:t xml:space="preserve"> set to 'typeI-SinglePanel-r19' and with </w:t>
      </w:r>
      <w:r w:rsidRPr="00893315">
        <w:rPr>
          <w:rFonts w:eastAsia="Calibri"/>
          <w:lang w:eastAsia="en-GB"/>
        </w:rPr>
        <w:t>the higher layer parameter</w:t>
      </w:r>
      <w:r w:rsidRPr="00893315">
        <w:rPr>
          <w:lang w:val="en-US"/>
        </w:rPr>
        <w:t xml:space="preserve"> </w:t>
      </w:r>
      <w:r w:rsidRPr="00893315">
        <w:rPr>
          <w:rFonts w:eastAsia="Calibri"/>
          <w:i/>
          <w:iCs/>
          <w:lang w:eastAsia="en-GB"/>
        </w:rPr>
        <w:t>typeI-softScalingRank1-2-r19</w:t>
      </w:r>
      <w:r w:rsidRPr="00893315">
        <w:rPr>
          <w:rFonts w:eastAsia="Calibri"/>
          <w:lang w:eastAsia="en-GB"/>
        </w:rPr>
        <w:t xml:space="preserve">, for </w:t>
      </w:r>
      <m:oMath>
        <m:r>
          <w:rPr>
            <w:rFonts w:ascii="Cambria Math" w:eastAsia="Calibri" w:hAnsi="Cambria Math"/>
            <w:lang w:eastAsia="en-GB"/>
          </w:rPr>
          <m:t>υ=1</m:t>
        </m:r>
      </m:oMath>
      <w:r w:rsidRPr="00893315">
        <w:rPr>
          <w:rFonts w:eastAsia="Calibri"/>
          <w:lang w:eastAsia="en-GB"/>
        </w:rPr>
        <w:t>, and</w:t>
      </w:r>
      <w:r w:rsidRPr="00893315">
        <w:t xml:space="preserve"> </w:t>
      </w:r>
      <m:oMath>
        <m:r>
          <w:rPr>
            <w:rFonts w:ascii="Cambria Math" w:hAnsi="Cambria Math"/>
          </w:rPr>
          <m:t>υ=2</m:t>
        </m:r>
      </m:oMath>
      <w:r w:rsidRPr="00893315">
        <w:t xml:space="preserve">, if supported by UE capability, </w:t>
      </w:r>
      <w:r w:rsidRPr="00893315">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893315">
        <w:rPr>
          <w:rFonts w:eastAsia="Calibri"/>
          <w:lang w:eastAsia="en-GB"/>
        </w:rPr>
        <w:t xml:space="preserve"> times the </w:t>
      </w:r>
      <w:proofErr w:type="spellStart"/>
      <w:r w:rsidRPr="00893315">
        <w:rPr>
          <w:rFonts w:eastAsia="Calibri"/>
          <w:i/>
          <w:iCs/>
          <w:lang w:eastAsia="en-GB"/>
        </w:rPr>
        <w:t>powerControlOffset</w:t>
      </w:r>
      <w:proofErr w:type="spellEnd"/>
      <w:r w:rsidRPr="00893315">
        <w:rPr>
          <w:rFonts w:eastAsia="Calibri"/>
          <w:lang w:eastAsia="en-GB"/>
        </w:rPr>
        <w:t xml:space="preserve"> (in linear scale) of the respective CSI-RS resource,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893315">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893315">
        <w:rPr>
          <w:rFonts w:eastAsia="Calibri"/>
          <w:lang w:eastAsia="en-GB"/>
        </w:rPr>
        <w:t xml:space="preserve"> layers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the </w:t>
      </w:r>
      <w:proofErr w:type="spellStart"/>
      <w:r w:rsidRPr="00893315">
        <w:rPr>
          <w:rFonts w:eastAsia="Calibri"/>
          <w:i/>
          <w:iCs/>
          <w:lang w:eastAsia="en-GB"/>
        </w:rPr>
        <w:t>powerControlOffset</w:t>
      </w:r>
      <w:proofErr w:type="spellEnd"/>
      <w:r w:rsidRPr="00893315">
        <w:rPr>
          <w:rFonts w:eastAsia="Calibri"/>
          <w:lang w:eastAsia="en-GB"/>
        </w:rPr>
        <w:t xml:space="preserve"> of the respective CSI-RS resource.</w:t>
      </w:r>
    </w:p>
    <w:p w14:paraId="0083513A" w14:textId="7BFDC401" w:rsidR="00350C3D" w:rsidRPr="00893315" w:rsidRDefault="00350C3D" w:rsidP="00873B09">
      <w:pPr>
        <w:pStyle w:val="B1"/>
        <w:rPr>
          <w:rFonts w:eastAsia="MS Mincho"/>
        </w:rPr>
      </w:pPr>
      <w:r w:rsidRPr="00893315">
        <w:t>-</w:t>
      </w:r>
      <w:r w:rsidRPr="00893315">
        <w:tab/>
      </w:r>
      <w:ins w:id="93" w:author="Mihai Enescu (Nokia)" w:date="2025-10-27T19:59:00Z" w16du:dateUtc="2025-10-27T17:59:00Z">
        <w:r w:rsidR="003B6806">
          <w:t xml:space="preserve">For a </w:t>
        </w:r>
        <w:r w:rsidR="003B6806" w:rsidRPr="007D29DE">
          <w:rPr>
            <w:i/>
            <w:color w:val="000000" w:themeColor="text1"/>
          </w:rPr>
          <w:t>CSI-</w:t>
        </w:r>
        <w:proofErr w:type="spellStart"/>
        <w:r w:rsidR="003B6806" w:rsidRPr="007D29DE">
          <w:rPr>
            <w:i/>
            <w:color w:val="000000" w:themeColor="text1"/>
          </w:rPr>
          <w:t>ReportConfig</w:t>
        </w:r>
        <w:proofErr w:type="spellEnd"/>
        <w:r w:rsidR="003B6806">
          <w:rPr>
            <w:i/>
            <w:color w:val="000000" w:themeColor="text1"/>
          </w:rPr>
          <w:t xml:space="preserve">, </w:t>
        </w:r>
      </w:ins>
      <w:ins w:id="94" w:author="Mihai Enescu (Nokia)" w:date="2025-10-27T20:00:00Z" w16du:dateUtc="2025-10-27T18:00:00Z">
        <w:r w:rsidR="003B6806">
          <w:t>if</w:t>
        </w:r>
      </w:ins>
      <w:del w:id="95" w:author="Mihai Enescu (Nokia)" w:date="2025-10-27T19:59:00Z" w16du:dateUtc="2025-10-27T17:59:00Z">
        <w:r w:rsidRPr="00893315" w:rsidDel="003B6806">
          <w:delText>For</w:delText>
        </w:r>
      </w:del>
      <w:r w:rsidRPr="00893315">
        <w:t xml:space="preserve"> a UE </w:t>
      </w:r>
      <w:ins w:id="96" w:author="Mihai Enescu (Nokia)" w:date="2025-10-28T12:32:00Z" w16du:dateUtc="2025-10-28T10:32:00Z">
        <w:r w:rsidR="008E241A">
          <w:t xml:space="preserve">is </w:t>
        </w:r>
      </w:ins>
      <w:r w:rsidRPr="00893315">
        <w:t xml:space="preserve">configured with 48, 64 and 128 antenna ports, obtained by aggregating </w:t>
      </w:r>
      <m:oMath>
        <m:r>
          <w:rPr>
            <w:rFonts w:ascii="Cambria Math" w:hAnsi="Cambria Math"/>
          </w:rPr>
          <m:t>K</m:t>
        </m:r>
      </m:oMath>
      <w:r w:rsidRPr="00893315">
        <w:t xml:space="preserve"> CSI-RS resources for channel measurement</w:t>
      </w:r>
      <w:r w:rsidRPr="00893315">
        <w:rPr>
          <w:lang w:val="en-US"/>
        </w:rPr>
        <w:t xml:space="preserve">, </w:t>
      </w:r>
      <w:r w:rsidRPr="00893315">
        <w:rPr>
          <w:rFonts w:eastAsia="Calibri"/>
        </w:rPr>
        <w:t xml:space="preserve">and </w:t>
      </w:r>
      <w:proofErr w:type="spellStart"/>
      <w:r w:rsidRPr="00893315">
        <w:rPr>
          <w:i/>
          <w:lang w:val="en-US"/>
        </w:rPr>
        <w:t>codebookType</w:t>
      </w:r>
      <w:proofErr w:type="spellEnd"/>
      <w:r w:rsidRPr="00893315">
        <w:rPr>
          <w:lang w:val="en-US"/>
        </w:rPr>
        <w:t xml:space="preserve"> set to 'typeI-MultiPanel-r19', for CQI calculation, the UE should assume that </w:t>
      </w:r>
      <w:r w:rsidRPr="00893315">
        <w:rPr>
          <w:lang w:val="en-US" w:eastAsia="zh-CN"/>
        </w:rPr>
        <w:t xml:space="preserve">PDSCH signals on antenna ports in the set </w:t>
      </w:r>
      <m:oMath>
        <m:r>
          <w:rPr>
            <w:rFonts w:ascii="Cambria Math" w:hAnsi="Cambria Math"/>
            <w:lang w:val="en-US" w:eastAsia="zh-CN"/>
          </w:rPr>
          <m:t>[1000,…,1000+υ-1]</m:t>
        </m:r>
      </m:oMath>
      <w:r w:rsidRPr="00893315">
        <w:rPr>
          <w:lang w:val="en-US" w:eastAsia="zh-CN"/>
        </w:rPr>
        <w:t xml:space="preserve">, for </w:t>
      </w:r>
      <m:oMath>
        <m:r>
          <w:rPr>
            <w:rFonts w:ascii="Cambria Math" w:hAnsi="Cambria Math"/>
            <w:lang w:val="en-US" w:eastAsia="zh-CN"/>
          </w:rPr>
          <m:t>υ</m:t>
        </m:r>
      </m:oMath>
      <w:r w:rsidRPr="00893315">
        <w:rPr>
          <w:lang w:val="en-US" w:eastAsia="zh-CN"/>
        </w:rPr>
        <w:t xml:space="preserve"> layers, would result in signals equivalent to corresponding symbols transmitted on </w:t>
      </w:r>
      <w:r w:rsidRPr="00893315">
        <w:rPr>
          <w:rFonts w:eastAsia="Calibri"/>
          <w:lang w:eastAsia="en-GB"/>
        </w:rPr>
        <w:t xml:space="preserve">antenna ports </w:t>
      </w:r>
      <m:oMath>
        <m:r>
          <w:rPr>
            <w:rFonts w:ascii="Cambria Math" w:hAnsi="Cambria Math"/>
            <w:lang w:eastAsia="zh-CN"/>
          </w:rPr>
          <m:t>[3000,…,3000+P-1]</m:t>
        </m:r>
      </m:oMath>
      <w:r w:rsidRPr="00893315">
        <w:rPr>
          <w:lang w:eastAsia="zh-CN"/>
        </w:rPr>
        <w:t xml:space="preserve"> of each of the </w:t>
      </w:r>
      <m:oMath>
        <m:r>
          <w:rPr>
            <w:rFonts w:ascii="Cambria Math" w:hAnsi="Cambria Math"/>
            <w:lang w:eastAsia="zh-CN"/>
          </w:rPr>
          <m:t>K</m:t>
        </m:r>
      </m:oMath>
      <w:r w:rsidRPr="00893315">
        <w:rPr>
          <w:lang w:eastAsia="zh-CN"/>
        </w:rPr>
        <w:t xml:space="preserve"> CSI-RS resources, as given by</w:t>
      </w:r>
    </w:p>
    <w:p w14:paraId="48CFBC44" w14:textId="77777777" w:rsidR="00350C3D" w:rsidRPr="00893315" w:rsidRDefault="00350C3D" w:rsidP="00873B09">
      <w:pPr>
        <w:pStyle w:val="EQ"/>
        <w:rPr>
          <w:lang w:val="en-US" w:eastAsia="zh-CN"/>
        </w:rPr>
      </w:pPr>
      <w:r w:rsidRPr="00893315">
        <w:rPr>
          <w:rFonts w:eastAsia="MS Mincho"/>
          <w:lang w:val="en-US"/>
        </w:rPr>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eastAsia="zh-CN"/>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64765E42" w14:textId="77777777" w:rsidR="00350C3D" w:rsidRPr="00893315" w:rsidRDefault="00350C3D" w:rsidP="00873B09">
      <w:pPr>
        <w:pStyle w:val="B1"/>
        <w:rPr>
          <w:rFonts w:eastAsia="Calibri"/>
          <w:lang w:eastAsia="en-GB"/>
        </w:rPr>
      </w:pPr>
      <w:r w:rsidRPr="00893315">
        <w:tab/>
        <w:t xml:space="preserve">where </w:t>
      </w:r>
      <m:oMath>
        <m:r>
          <w:rPr>
            <w:rFonts w:ascii="Cambria Math" w:hAnsi="Cambria Math"/>
          </w:rPr>
          <m:t>W(i)</m:t>
        </m:r>
      </m:oMath>
      <w:r w:rsidRPr="00893315">
        <w:t xml:space="preserve"> </w:t>
      </w:r>
      <w:r w:rsidRPr="00893315">
        <w:rPr>
          <w:color w:val="000000"/>
        </w:rPr>
        <w:t>is the precoding matrix corresponding to the procedure described in Clause 5.2.2.2.2a.</w:t>
      </w:r>
      <w:r w:rsidRPr="00893315">
        <w:t xml:space="preserve"> A UE can assume that the PDSCH signals for </w:t>
      </w:r>
      <m:oMath>
        <m:r>
          <w:rPr>
            <w:rFonts w:ascii="Cambria Math" w:hAnsi="Cambria Math"/>
          </w:rPr>
          <m:t>υ</m:t>
        </m:r>
      </m:oMath>
      <w:r w:rsidRPr="00893315">
        <w:t xml:space="preserve"> layers would have the same ratio of EPRE to CSI-RS EPRE for all CSI-RS resources </w:t>
      </w:r>
      <m:oMath>
        <m:r>
          <w:rPr>
            <w:rFonts w:ascii="Cambria Math" w:hAnsi="Cambria Math"/>
          </w:rPr>
          <m:t>k=0,…,</m:t>
        </m:r>
        <m:r>
          <w:rPr>
            <w:rFonts w:ascii="Cambria Math" w:hAnsi="Cambria Math"/>
            <w:lang w:val="en-US" w:eastAsia="zh-CN"/>
          </w:rPr>
          <m:t>K-1</m:t>
        </m:r>
      </m:oMath>
      <w:r w:rsidRPr="00893315">
        <w:t xml:space="preserve">, equal to the </w:t>
      </w:r>
      <w:proofErr w:type="spellStart"/>
      <w:r w:rsidRPr="00893315">
        <w:rPr>
          <w:i/>
          <w:color w:val="000000"/>
        </w:rPr>
        <w:t>powerControlOffset</w:t>
      </w:r>
      <w:proofErr w:type="spellEnd"/>
      <w:r w:rsidRPr="00893315">
        <w:t xml:space="preserve"> of the respective CSI-RS resource.</w:t>
      </w:r>
    </w:p>
    <w:p w14:paraId="2C0B0250" w14:textId="77777777" w:rsidR="00350C3D" w:rsidRPr="00893315" w:rsidRDefault="00350C3D" w:rsidP="00873B09">
      <w:pPr>
        <w:pStyle w:val="B1"/>
        <w:rPr>
          <w:rFonts w:eastAsia="Times New Roman"/>
          <w:lang w:val="en-GB"/>
        </w:rPr>
      </w:pPr>
      <w:r w:rsidRPr="00893315">
        <w:rPr>
          <w:rFonts w:eastAsia="Times New Roman"/>
        </w:rPr>
        <w:t>-</w:t>
      </w:r>
      <w:r w:rsidRPr="00893315">
        <w:rPr>
          <w:rFonts w:eastAsia="Times New Roman"/>
        </w:rPr>
        <w:tab/>
        <w:t xml:space="preserve">For a UE configured with one or more SRS resource sets with higher layer parameter </w:t>
      </w:r>
      <w:r w:rsidRPr="00893315">
        <w:rPr>
          <w:rFonts w:eastAsia="Times New Roman"/>
          <w:i/>
          <w:iCs/>
        </w:rPr>
        <w:t>usage</w:t>
      </w:r>
      <w:r w:rsidRPr="00893315">
        <w:rPr>
          <w:rFonts w:eastAsia="Times New Roman"/>
        </w:rPr>
        <w:t xml:space="preserve"> set to '</w:t>
      </w:r>
      <w:proofErr w:type="spellStart"/>
      <w:r w:rsidRPr="00893315">
        <w:rPr>
          <w:rFonts w:eastAsia="Times New Roman"/>
        </w:rPr>
        <w:t>antennaSwitching</w:t>
      </w:r>
      <w:proofErr w:type="spellEnd"/>
      <w:r w:rsidRPr="00893315">
        <w:rPr>
          <w:rFonts w:eastAsia="Times New Roman"/>
        </w:rPr>
        <w:t xml:space="preserve">', with a total of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=6</m:t>
        </m:r>
      </m:oMath>
      <w:r w:rsidRPr="00893315">
        <w:rPr>
          <w:rFonts w:eastAsia="Times New Roman"/>
        </w:rPr>
        <w:t xml:space="preserve"> or 8 ports across the resources intended for xT6R or xT8R, respectively, </w:t>
      </w:r>
      <w:r w:rsidRPr="00893315">
        <w:rPr>
          <w:rFonts w:eastAsia="Times New Roman"/>
          <w:color w:val="000000"/>
        </w:rPr>
        <w:t xml:space="preserve">if the higher layer parameter </w:t>
      </w:r>
      <w:proofErr w:type="spellStart"/>
      <w:r w:rsidRPr="00893315">
        <w:rPr>
          <w:rFonts w:eastAsia="Times New Roman"/>
          <w:i/>
          <w:color w:val="000000"/>
        </w:rPr>
        <w:t>reportQuantity</w:t>
      </w:r>
      <w:proofErr w:type="spellEnd"/>
      <w:r w:rsidRPr="00893315">
        <w:rPr>
          <w:rFonts w:eastAsia="Times New Roman"/>
          <w:color w:val="000000"/>
        </w:rPr>
        <w:t xml:space="preserve"> in </w:t>
      </w:r>
      <w:r w:rsidRPr="00893315">
        <w:rPr>
          <w:rFonts w:eastAsia="Times New Roman"/>
          <w:i/>
          <w:color w:val="000000"/>
        </w:rPr>
        <w:t>CSI-</w:t>
      </w:r>
      <w:proofErr w:type="spellStart"/>
      <w:r w:rsidRPr="00893315">
        <w:rPr>
          <w:rFonts w:eastAsia="Times New Roman"/>
          <w:i/>
          <w:color w:val="000000"/>
        </w:rPr>
        <w:t>ReportConfig</w:t>
      </w:r>
      <w:proofErr w:type="spellEnd"/>
      <w:r w:rsidRPr="00893315">
        <w:rPr>
          <w:rFonts w:eastAsia="Times New Roman"/>
          <w:color w:val="000000"/>
        </w:rPr>
        <w:t xml:space="preserve"> for which the CQI is reported is set to 'cri-RI-CQI'</w:t>
      </w:r>
      <w:r w:rsidRPr="00893315">
        <w:rPr>
          <w:rFonts w:eastAsia="Times New Roman"/>
        </w:rPr>
        <w:t xml:space="preserve"> and the UE is configured with the higher layer parameter </w:t>
      </w:r>
      <w:r w:rsidRPr="00893315">
        <w:rPr>
          <w:rFonts w:eastAsia="Times New Roman"/>
          <w:i/>
          <w:iCs/>
        </w:rPr>
        <w:t>SRSPortGrouping-r19</w:t>
      </w:r>
      <w:r w:rsidRPr="00893315">
        <w:rPr>
          <w:rFonts w:eastAsia="Times New Roman"/>
        </w:rPr>
        <w:t xml:space="preserve">, the UE can assume that SRS port group 0 corresponds to codeword 0 and comprises the even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893315">
        <w:rPr>
          <w:rFonts w:eastAsia="Times New Roman"/>
        </w:rPr>
        <w:t xml:space="preserve"> ports, and that SRS port group 1 corresponds to codeword 1 and comprises the odd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893315">
        <w:rPr>
          <w:rFonts w:eastAsia="Times New Roman"/>
        </w:rPr>
        <w:t xml:space="preserve"> ports out of the total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oMath>
      <w:r w:rsidRPr="00893315">
        <w:rPr>
          <w:rFonts w:eastAsia="Times New Roman"/>
        </w:rPr>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3D6485F6" w14:textId="77777777" w:rsidR="00350C3D" w:rsidRPr="00650992" w:rsidRDefault="00350C3D" w:rsidP="00873B09">
      <w:pPr>
        <w:pStyle w:val="B1"/>
        <w:rPr>
          <w:color w:val="000000"/>
          <w:lang w:val="en-US"/>
        </w:rPr>
      </w:pPr>
      <w:r w:rsidRPr="00650992">
        <w:rPr>
          <w:lang w:val="en-US"/>
        </w:rPr>
        <w:t>-</w:t>
      </w:r>
      <w:r w:rsidRPr="00650992">
        <w:rPr>
          <w:lang w:val="en-US"/>
        </w:rPr>
        <w:tab/>
        <w:t>For</w:t>
      </w:r>
      <w:r w:rsidRPr="00650992">
        <w:t xml:space="preserve"> a UE configured with a </w:t>
      </w:r>
      <w:r w:rsidRPr="00650992">
        <w:rPr>
          <w:i/>
        </w:rPr>
        <w:t>CSI-</w:t>
      </w:r>
      <w:proofErr w:type="spellStart"/>
      <w:r w:rsidRPr="00650992">
        <w:rPr>
          <w:i/>
        </w:rPr>
        <w:t>ReportConfig</w:t>
      </w:r>
      <w:proofErr w:type="spellEnd"/>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 xml:space="preserve">provided by </w:t>
      </w:r>
      <w:proofErr w:type="spellStart"/>
      <w:r w:rsidRPr="00650992">
        <w:rPr>
          <w:i/>
          <w:iCs/>
          <w:color w:val="000000"/>
        </w:rPr>
        <w:t>csi-ReportSubConfig</w:t>
      </w:r>
      <w:r>
        <w:rPr>
          <w:i/>
          <w:iCs/>
          <w:color w:val="000000"/>
        </w:rPr>
        <w:t>ToAddMod</w:t>
      </w:r>
      <w:r w:rsidRPr="00650992">
        <w:rPr>
          <w:i/>
          <w:iCs/>
          <w:color w:val="000000"/>
        </w:rPr>
        <w:t>List</w:t>
      </w:r>
      <w:proofErr w:type="spellEnd"/>
      <w:r w:rsidRPr="00650992">
        <w:rPr>
          <w:color w:val="000000"/>
          <w:lang w:val="en-US"/>
        </w:rPr>
        <w:t>,</w:t>
      </w:r>
    </w:p>
    <w:p w14:paraId="54741278" w14:textId="77777777" w:rsidR="00350C3D" w:rsidRPr="00650992" w:rsidRDefault="00350C3D" w:rsidP="00873B09">
      <w:pPr>
        <w:pStyle w:val="B2"/>
        <w:rPr>
          <w:lang w:val="en-US"/>
        </w:rPr>
      </w:pPr>
      <w:r w:rsidRPr="00650992">
        <w:lastRenderedPageBreak/>
        <w:t>-</w:t>
      </w:r>
      <w:r w:rsidRPr="00650992">
        <w:tab/>
      </w:r>
      <w:r>
        <w:rPr>
          <w:lang w:val="en-US"/>
        </w:rPr>
        <w:t>I</w:t>
      </w:r>
      <w:r w:rsidRPr="00650992">
        <w:rPr>
          <w:lang w:val="en-US"/>
        </w:rPr>
        <w:t>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proofErr w:type="spellStart"/>
      <w:r w:rsidRPr="002F2992">
        <w:rPr>
          <w:i/>
          <w:iCs/>
          <w:lang w:val="en-US"/>
        </w:rPr>
        <w:t>portSubsetIndicator</w:t>
      </w:r>
      <w:proofErr w:type="spellEnd"/>
      <w:r>
        <w:rPr>
          <w:i/>
          <w:iCs/>
          <w:lang w:val="en-US"/>
        </w:rPr>
        <w:t xml:space="preserve"> </w:t>
      </w:r>
      <w:r w:rsidRPr="001D6BC2">
        <w:rPr>
          <w:lang w:val="en-US"/>
        </w:rPr>
        <w:t xml:space="preserve">or </w:t>
      </w:r>
      <w:r w:rsidRPr="002F2992">
        <w:rPr>
          <w:i/>
          <w:iCs/>
          <w:lang w:val="en-US"/>
        </w:rPr>
        <w:t>portSubsetIndicator</w:t>
      </w:r>
      <w:r>
        <w:rPr>
          <w:i/>
          <w:iCs/>
          <w:lang w:val="en-US"/>
        </w:rPr>
        <w:t>-r19</w:t>
      </w:r>
      <w:r w:rsidRPr="00650992">
        <w:rPr>
          <w:lang w:val="en-US"/>
        </w:rPr>
        <w:t xml:space="preserve">, </w:t>
      </w:r>
      <w:r w:rsidRPr="00650992">
        <w:t xml:space="preserve">as described in clause 5.2.1.4.2, for CQI calculation, antenna ports corresponding to all bits with value of 1 in </w:t>
      </w:r>
      <w:proofErr w:type="spellStart"/>
      <w:r w:rsidRPr="002F2992">
        <w:rPr>
          <w:i/>
          <w:iCs/>
        </w:rPr>
        <w:t>portSubsetIndicator</w:t>
      </w:r>
      <w:proofErr w:type="spellEnd"/>
      <w:r w:rsidRPr="00650992">
        <w:t xml:space="preserve"> are mapped to consecutive antenna ports starting at CSI-RS antenna port 3000 in increasing order of the bit position in </w:t>
      </w:r>
      <w:proofErr w:type="spellStart"/>
      <w:r w:rsidRPr="002F2992">
        <w:rPr>
          <w:i/>
          <w:iCs/>
        </w:rPr>
        <w:t>portSubsetIndicator</w:t>
      </w:r>
      <w:proofErr w:type="spellEnd"/>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03F57936" w14:textId="77777777" w:rsidR="00350C3D" w:rsidRPr="00650992" w:rsidRDefault="00000000" w:rsidP="00873B09">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7B37CA81" w14:textId="77777777" w:rsidR="00350C3D" w:rsidRPr="00B3123B" w:rsidRDefault="00350C3D" w:rsidP="00873B09">
      <w:pPr>
        <w:pStyle w:val="B2"/>
        <w:ind w:firstLine="0"/>
        <w:rPr>
          <w:rFonts w:eastAsia="Times New Roman"/>
          <w:lang w:val="en-GB"/>
        </w:rPr>
      </w:pPr>
      <w:r w:rsidRPr="00B3123B">
        <w:t xml:space="preserve">where </w:t>
      </w:r>
      <w:r w:rsidRPr="00B3123B">
        <w:rPr>
          <w:i/>
          <w:iCs/>
        </w:rPr>
        <w:t xml:space="preserve">P </w:t>
      </w:r>
      <w:r w:rsidRPr="00B3123B">
        <w:t>corresponds to the number of bits with value 1 in the bitmap</w:t>
      </w:r>
      <w:r w:rsidRPr="00B3123B">
        <w:rPr>
          <w:i/>
          <w:iCs/>
        </w:rPr>
        <w:t xml:space="preserve"> </w:t>
      </w:r>
      <w:proofErr w:type="spellStart"/>
      <w:r w:rsidRPr="00B3123B">
        <w:rPr>
          <w:i/>
          <w:iCs/>
        </w:rPr>
        <w:t>portSubsetIndicator</w:t>
      </w:r>
      <w:proofErr w:type="spellEnd"/>
      <w:r w:rsidRPr="00B3123B">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B3123B">
        <w:rPr>
          <w:i/>
          <w:iCs/>
          <w:vertAlign w:val="superscript"/>
        </w:rPr>
        <w:t>T</w:t>
      </w:r>
      <w:r w:rsidRPr="00B3123B">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B3123B">
        <w:rPr>
          <w:i/>
          <w:iCs/>
        </w:rPr>
        <w:t xml:space="preserve"> </w:t>
      </w:r>
      <w:r w:rsidRPr="00B3123B">
        <w:t xml:space="preserve">are as previously described in this Clause, and the corresponding PDSCH EPRE to CSI-RS EPRE is as previously defined in this Clause if the sub-configuration </w:t>
      </w:r>
      <w:r w:rsidRPr="00B3123B">
        <w:rPr>
          <w:color w:val="000000"/>
        </w:rPr>
        <w:t>does not indicate a</w:t>
      </w:r>
      <w:r w:rsidRPr="00B3123B">
        <w:t xml:space="preserve"> power offset </w:t>
      </w:r>
      <w:proofErr w:type="spellStart"/>
      <w:r w:rsidRPr="00B3123B">
        <w:rPr>
          <w:rFonts w:eastAsia="Microsoft YaHei"/>
          <w:i/>
          <w:iCs/>
        </w:rPr>
        <w:t>powerOffset</w:t>
      </w:r>
      <w:proofErr w:type="spellEnd"/>
      <w:r w:rsidRPr="00B3123B">
        <w:t>.</w:t>
      </w:r>
    </w:p>
    <w:p w14:paraId="2660B86B" w14:textId="77777777" w:rsidR="00350C3D" w:rsidRPr="00B3123B" w:rsidRDefault="00350C3D" w:rsidP="00873B09">
      <w:pPr>
        <w:pStyle w:val="B2"/>
      </w:pPr>
      <w:r w:rsidRPr="00B3123B">
        <w:t>-</w:t>
      </w:r>
      <w:r w:rsidRPr="00B3123B">
        <w:tab/>
        <w:t>If a sub-configuration indicates</w:t>
      </w:r>
      <w:r w:rsidRPr="00B3123B">
        <w:rPr>
          <w:iCs/>
        </w:rPr>
        <w:t xml:space="preserve"> a list of </w:t>
      </w:r>
      <w:r w:rsidRPr="00B3123B">
        <w:t xml:space="preserve">NZP CSI-RS resources, provided by </w:t>
      </w:r>
      <w:proofErr w:type="spellStart"/>
      <w:r w:rsidRPr="00B3123B">
        <w:rPr>
          <w:i/>
          <w:iCs/>
        </w:rPr>
        <w:t>nzp</w:t>
      </w:r>
      <w:proofErr w:type="spellEnd"/>
      <w:r w:rsidRPr="00B3123B">
        <w:rPr>
          <w:i/>
          <w:iCs/>
        </w:rPr>
        <w:t>-CSI-RS-</w:t>
      </w:r>
      <w:proofErr w:type="spellStart"/>
      <w:r w:rsidRPr="00B3123B">
        <w:rPr>
          <w:i/>
          <w:iCs/>
        </w:rPr>
        <w:t>ResourceList</w:t>
      </w:r>
      <w:proofErr w:type="spellEnd"/>
      <w:r w:rsidRPr="00B3123B">
        <w:t xml:space="preserve"> and does not indicate a power offset </w:t>
      </w:r>
      <w:proofErr w:type="spellStart"/>
      <w:r w:rsidRPr="00B3123B">
        <w:rPr>
          <w:rFonts w:eastAsia="Microsoft YaHei"/>
          <w:i/>
          <w:iCs/>
        </w:rPr>
        <w:t>powerOffset</w:t>
      </w:r>
      <w:proofErr w:type="spellEnd"/>
      <w:r w:rsidRPr="00B3123B">
        <w:t xml:space="preserve">, for CQI calculation for the sub-configuration the UE follows the procedure previously described in this Clause. </w:t>
      </w:r>
    </w:p>
    <w:p w14:paraId="678F9698" w14:textId="77777777" w:rsidR="00350C3D" w:rsidRPr="00B3123B" w:rsidRDefault="00350C3D" w:rsidP="00873B09">
      <w:pPr>
        <w:pStyle w:val="B2"/>
        <w:rPr>
          <w:lang w:val="en-GB"/>
        </w:rPr>
      </w:pPr>
      <w:r w:rsidRPr="00B3123B">
        <w:t>-</w:t>
      </w:r>
      <w:r w:rsidRPr="00B3123B">
        <w:tab/>
        <w:t xml:space="preserve">If a sub-configuration indicates a power offset </w:t>
      </w:r>
      <w:proofErr w:type="spellStart"/>
      <w:r w:rsidRPr="00B3123B">
        <w:rPr>
          <w:rFonts w:eastAsia="Microsoft YaHei"/>
          <w:i/>
          <w:iCs/>
        </w:rPr>
        <w:t>powerOffset</w:t>
      </w:r>
      <w:proofErr w:type="spellEnd"/>
      <w:r w:rsidRPr="00B3123B">
        <w:rPr>
          <w:rFonts w:eastAsia="Microsoft YaHei"/>
        </w:rPr>
        <w:t>,</w:t>
      </w:r>
      <w:r w:rsidRPr="00B3123B">
        <w:rPr>
          <w:rFonts w:eastAsia="Microsoft YaHei"/>
          <w:i/>
          <w:iCs/>
        </w:rPr>
        <w:t xml:space="preserve"> </w:t>
      </w:r>
      <w:r w:rsidRPr="00B3123B">
        <w:t xml:space="preserve">for CQI calculation, the UE shall assume the corresponding PDSCH signals transmitted on the antenna ports of a CSI-RS resource would have a ratio of EPRE to CSI-RS EPRE equal to the difference between </w:t>
      </w:r>
      <w:proofErr w:type="spellStart"/>
      <w:r w:rsidRPr="00B3123B">
        <w:rPr>
          <w:i/>
          <w:iCs/>
        </w:rPr>
        <w:t>powerControlOffset</w:t>
      </w:r>
      <w:proofErr w:type="spellEnd"/>
      <w:r w:rsidRPr="00B3123B">
        <w:rPr>
          <w:i/>
          <w:iCs/>
        </w:rPr>
        <w:t xml:space="preserve"> </w:t>
      </w:r>
      <w:r w:rsidRPr="00B3123B">
        <w:t xml:space="preserve">of the CSI-RS resource, given in Clause 5.2.2.3.1, and </w:t>
      </w:r>
      <w:proofErr w:type="spellStart"/>
      <w:r w:rsidRPr="00B3123B">
        <w:rPr>
          <w:rFonts w:eastAsia="Microsoft YaHei"/>
          <w:i/>
          <w:iCs/>
        </w:rPr>
        <w:t>powerOffset</w:t>
      </w:r>
      <w:proofErr w:type="spellEnd"/>
      <w:r w:rsidRPr="00B3123B">
        <w:rPr>
          <w:rFonts w:eastAsia="Microsoft YaHei"/>
        </w:rPr>
        <w:t>, where the difference</w:t>
      </w:r>
      <w:r w:rsidRPr="00B3123B">
        <w:rPr>
          <w:rFonts w:eastAsia="Microsoft YaHei"/>
          <w:i/>
          <w:iCs/>
        </w:rPr>
        <w:t xml:space="preserve"> </w:t>
      </w:r>
      <w:r w:rsidRPr="00B3123B">
        <w:rPr>
          <w:rFonts w:eastAsia="Microsoft YaHei"/>
        </w:rPr>
        <w:t>is expected to take one of the values that can be configured for</w:t>
      </w:r>
      <w:r w:rsidRPr="00B3123B">
        <w:rPr>
          <w:rFonts w:eastAsia="Microsoft YaHei"/>
          <w:i/>
          <w:iCs/>
        </w:rPr>
        <w:t xml:space="preserve"> </w:t>
      </w:r>
      <w:proofErr w:type="spellStart"/>
      <w:r w:rsidRPr="00B3123B">
        <w:rPr>
          <w:rFonts w:eastAsia="Microsoft YaHei"/>
          <w:i/>
          <w:iCs/>
        </w:rPr>
        <w:t>powerControlOffset</w:t>
      </w:r>
      <w:proofErr w:type="spellEnd"/>
      <w:r w:rsidRPr="00B3123B">
        <w:rPr>
          <w:rFonts w:eastAsia="Microsoft YaHei"/>
          <w:i/>
          <w:iCs/>
        </w:rPr>
        <w:t xml:space="preserve"> </w:t>
      </w:r>
      <w:r w:rsidRPr="00B3123B">
        <w:rPr>
          <w:rFonts w:eastAsia="Microsoft YaHei"/>
        </w:rPr>
        <w:t xml:space="preserve">of the CSI-RS resource, given in Clause 5.2.2.3.1, and is also expected to take a value that is no larger than the value of </w:t>
      </w:r>
      <w:proofErr w:type="spellStart"/>
      <w:r w:rsidRPr="00B3123B">
        <w:rPr>
          <w:rFonts w:eastAsia="Microsoft YaHei"/>
          <w:i/>
          <w:iCs/>
        </w:rPr>
        <w:t>powerControlOffset</w:t>
      </w:r>
      <w:proofErr w:type="spellEnd"/>
      <w:r w:rsidRPr="00B3123B">
        <w:rPr>
          <w:rFonts w:eastAsia="Microsoft YaHei"/>
          <w:i/>
          <w:iCs/>
        </w:rPr>
        <w:t>.</w:t>
      </w:r>
    </w:p>
    <w:p w14:paraId="0A912821" w14:textId="77777777" w:rsidR="00350C3D" w:rsidRDefault="00350C3D" w:rsidP="00873B09">
      <w:pPr>
        <w:rPr>
          <w:color w:val="FF0000"/>
        </w:rPr>
      </w:pPr>
    </w:p>
    <w:p w14:paraId="7DBD2478" w14:textId="77777777" w:rsidR="00350C3D" w:rsidRPr="005A222F" w:rsidRDefault="00350C3D" w:rsidP="00873B09">
      <w:pPr>
        <w:pStyle w:val="Heading3"/>
      </w:pPr>
      <w:bookmarkStart w:id="97" w:name="_Toc208949248"/>
      <w:bookmarkStart w:id="98" w:name="_Toc208951209"/>
      <w:bookmarkStart w:id="99" w:name="_Toc192172926"/>
      <w:r w:rsidRPr="005A222F">
        <w:t>5.2.4a</w:t>
      </w:r>
      <w:r>
        <w:tab/>
      </w:r>
      <w:r w:rsidRPr="005A222F">
        <w:t>CSI</w:t>
      </w:r>
      <w:r>
        <w:tab/>
      </w:r>
      <w:r w:rsidRPr="005A222F">
        <w:t>Reporting for LTM</w:t>
      </w:r>
      <w:bookmarkEnd w:id="97"/>
      <w:bookmarkEnd w:id="98"/>
      <w:ins w:id="100" w:author="Mihai Enescu" w:date="2025-10-21T15:27:00Z" w16du:dateUtc="2025-10-21T12:27:00Z">
        <w:r>
          <w:t xml:space="preserve"> and handover</w:t>
        </w:r>
      </w:ins>
    </w:p>
    <w:bookmarkEnd w:id="99"/>
    <w:p w14:paraId="5C2D0F6C" w14:textId="77777777" w:rsidR="00350C3D" w:rsidRPr="001B4D2F" w:rsidRDefault="00350C3D" w:rsidP="00873B09">
      <w:r w:rsidRPr="005A222F">
        <w:t xml:space="preserve">A UE configured with </w:t>
      </w:r>
      <w:r w:rsidRPr="00372BFC">
        <w:rPr>
          <w:i/>
          <w:iCs/>
        </w:rPr>
        <w:t>LTM-Config</w:t>
      </w:r>
      <w:r w:rsidRPr="005A222F">
        <w:t xml:space="preserve"> can be provided configurations for CSI acquisition, by up to one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for a candidate cell. </w:t>
      </w:r>
      <w:ins w:id="101" w:author="Mihai Enescu" w:date="2025-10-21T15:28:00Z" w16du:dateUtc="2025-10-21T12:28:00Z">
        <w:r w:rsidRPr="007A4612">
          <w:rPr>
            <w:rFonts w:hint="eastAsia"/>
          </w:rPr>
          <w:t>A</w:t>
        </w:r>
        <w:r w:rsidRPr="007A4612">
          <w:t xml:space="preserve"> UE can be provided configuration for CSI acquisition, by one Reporting Setting, </w:t>
        </w:r>
        <w:proofErr w:type="spellStart"/>
        <w:r w:rsidRPr="007A4612">
          <w:rPr>
            <w:i/>
            <w:iCs/>
            <w:color w:val="000000" w:themeColor="text1"/>
          </w:rPr>
          <w:t>earlyCSI</w:t>
        </w:r>
        <w:proofErr w:type="spellEnd"/>
        <w:r w:rsidRPr="007A4612">
          <w:rPr>
            <w:i/>
            <w:iCs/>
            <w:color w:val="000000" w:themeColor="text1"/>
          </w:rPr>
          <w:t>-Acquisition</w:t>
        </w:r>
        <w:r w:rsidRPr="007A4612">
          <w:t xml:space="preserve"> </w:t>
        </w:r>
        <w:r w:rsidRPr="007A4612">
          <w:rPr>
            <w:rFonts w:hint="eastAsia"/>
          </w:rPr>
          <w:t xml:space="preserve">in </w:t>
        </w:r>
        <w:proofErr w:type="spellStart"/>
        <w:r w:rsidRPr="007A4612">
          <w:rPr>
            <w:i/>
            <w:iCs/>
          </w:rPr>
          <w:t>ReconfigurationWithSync</w:t>
        </w:r>
        <w:proofErr w:type="spellEnd"/>
        <w:r w:rsidRPr="007A4612">
          <w:rPr>
            <w:rFonts w:hint="eastAsia"/>
            <w:i/>
            <w:iCs/>
          </w:rPr>
          <w:t>,</w:t>
        </w:r>
        <w:r w:rsidRPr="007A4612">
          <w:t xml:space="preserve"> for </w:t>
        </w:r>
        <w:r w:rsidRPr="007A4612">
          <w:rPr>
            <w:rFonts w:hint="eastAsia"/>
          </w:rPr>
          <w:t>a target</w:t>
        </w:r>
        <w:r w:rsidRPr="007A4612">
          <w:t xml:space="preserve"> cell. </w:t>
        </w:r>
      </w:ins>
      <w:r w:rsidRPr="005A222F">
        <w:t xml:space="preserve">Each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w:t>
      </w:r>
      <w:ins w:id="102" w:author="Mihai Enescu" w:date="2025-10-21T15:30:00Z" w16du:dateUtc="2025-10-21T12:30:00Z">
        <w:r>
          <w:t xml:space="preserve">or </w:t>
        </w:r>
        <w:proofErr w:type="spellStart"/>
        <w:r w:rsidRPr="007A4612">
          <w:rPr>
            <w:i/>
            <w:iCs/>
            <w:color w:val="000000" w:themeColor="text1"/>
          </w:rPr>
          <w:t>earlyCSI</w:t>
        </w:r>
        <w:proofErr w:type="spellEnd"/>
        <w:r w:rsidRPr="007A4612">
          <w:rPr>
            <w:i/>
            <w:iCs/>
            <w:color w:val="000000" w:themeColor="text1"/>
          </w:rPr>
          <w:t>-Acquisition</w:t>
        </w:r>
        <w:r w:rsidRPr="007A4612">
          <w:t xml:space="preserve"> </w:t>
        </w:r>
      </w:ins>
      <w:r w:rsidRPr="005A222F">
        <w:t xml:space="preserve">is associated with </w:t>
      </w:r>
      <w:r>
        <w:t xml:space="preserve">either one or two Resource Settings </w:t>
      </w:r>
    </w:p>
    <w:p w14:paraId="47B57794" w14:textId="77777777" w:rsidR="00350C3D" w:rsidRPr="009E41F9" w:rsidRDefault="00350C3D" w:rsidP="00873B09">
      <w:pPr>
        <w:pStyle w:val="B1"/>
      </w:pPr>
      <w:r>
        <w:t>-</w:t>
      </w:r>
      <w:r>
        <w:tab/>
      </w:r>
      <w:r w:rsidRPr="009E41F9">
        <w:t xml:space="preserve">When one </w:t>
      </w:r>
      <w:r>
        <w:t>R</w:t>
      </w:r>
      <w:r w:rsidRPr="009E41F9">
        <w:t xml:space="preserve">esource </w:t>
      </w:r>
      <w:r>
        <w:t xml:space="preserve">Setting </w:t>
      </w:r>
      <w:r w:rsidRPr="009E41F9">
        <w:t xml:space="preserve">(given by higher layer parameter </w:t>
      </w:r>
      <w:proofErr w:type="spellStart"/>
      <w:r w:rsidRPr="00932A54">
        <w:rPr>
          <w:i/>
          <w:iCs/>
        </w:rPr>
        <w:t>l</w:t>
      </w:r>
      <w:r w:rsidRPr="00932A54">
        <w:rPr>
          <w:i/>
          <w:iCs/>
          <w:lang w:val="en-GB"/>
        </w:rPr>
        <w:t>tm-ResourcesForChannelMeasurement</w:t>
      </w:r>
      <w:proofErr w:type="spellEnd"/>
      <w:ins w:id="103" w:author="Mihai Enescu" w:date="2025-10-21T15:30:00Z" w16du:dateUtc="2025-10-21T12:30:00Z">
        <w:r>
          <w:rPr>
            <w:i/>
            <w:iCs/>
            <w:lang w:val="en-GB"/>
          </w:rPr>
          <w:t xml:space="preserve"> </w:t>
        </w:r>
        <w:r w:rsidRPr="0051463E">
          <w:rPr>
            <w:lang w:val="en-GB"/>
          </w:rPr>
          <w:t xml:space="preserve">or </w:t>
        </w:r>
        <w:r w:rsidRPr="007A4612">
          <w:rPr>
            <w:i/>
            <w:iCs/>
            <w:color w:val="000000" w:themeColor="text1"/>
          </w:rPr>
          <w:t>early</w:t>
        </w:r>
        <w:r>
          <w:rPr>
            <w:i/>
            <w:iCs/>
            <w:color w:val="000000" w:themeColor="text1"/>
          </w:rPr>
          <w:t>-NZP-CSI-RS-</w:t>
        </w:r>
      </w:ins>
      <w:proofErr w:type="spellStart"/>
      <w:ins w:id="104" w:author="Mihai Enescu" w:date="2025-10-21T15:31:00Z" w16du:dateUtc="2025-10-21T12:31:00Z">
        <w:r>
          <w:rPr>
            <w:i/>
            <w:iCs/>
            <w:color w:val="000000" w:themeColor="text1"/>
          </w:rPr>
          <w:t>ResourceSet</w:t>
        </w:r>
      </w:ins>
      <w:proofErr w:type="spellEnd"/>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17B93E56" w14:textId="77777777" w:rsidR="00350C3D" w:rsidRDefault="00350C3D" w:rsidP="00873B09">
      <w:pPr>
        <w:pStyle w:val="B1"/>
      </w:pPr>
      <w:r>
        <w:t>-</w:t>
      </w:r>
      <w:r>
        <w:tab/>
      </w:r>
      <w:r w:rsidRPr="009E41F9">
        <w:rPr>
          <w:lang w:val="en-GB"/>
        </w:rPr>
        <w:t xml:space="preserve">When two </w:t>
      </w:r>
      <w:r>
        <w:rPr>
          <w:lang w:val="en-GB"/>
        </w:rPr>
        <w:t>R</w:t>
      </w:r>
      <w:r w:rsidRPr="009E41F9">
        <w:rPr>
          <w:lang w:val="en-GB"/>
        </w:rPr>
        <w:t xml:space="preserve">esource </w:t>
      </w:r>
      <w:r>
        <w:rPr>
          <w:lang w:val="en-GB"/>
        </w:rPr>
        <w:t>S</w:t>
      </w:r>
      <w:r w:rsidRPr="009E41F9">
        <w:rPr>
          <w:lang w:val="en-GB"/>
        </w:rPr>
        <w:t>et</w:t>
      </w:r>
      <w:r>
        <w:rPr>
          <w:lang w:val="en-GB"/>
        </w:rPr>
        <w:t>tings</w:t>
      </w:r>
      <w:r w:rsidRPr="009E41F9">
        <w:rPr>
          <w:lang w:val="en-GB"/>
        </w:rPr>
        <w:t xml:space="preserve"> are configured, the first </w:t>
      </w:r>
      <w:r>
        <w:rPr>
          <w:lang w:val="en-GB"/>
        </w:rPr>
        <w:t>R</w:t>
      </w:r>
      <w:r w:rsidRPr="009E41F9">
        <w:rPr>
          <w:lang w:val="en-GB"/>
        </w:rPr>
        <w:t xml:space="preserve">esource </w:t>
      </w:r>
      <w:r>
        <w:rPr>
          <w:lang w:val="en-GB"/>
        </w:rPr>
        <w:t>Setting</w:t>
      </w:r>
      <w:r w:rsidRPr="009E41F9">
        <w:rPr>
          <w:lang w:val="en-GB"/>
        </w:rPr>
        <w:t xml:space="preserve"> (given by higher layer parameter </w:t>
      </w:r>
      <w:proofErr w:type="spellStart"/>
      <w:r w:rsidRPr="00932A54">
        <w:rPr>
          <w:i/>
          <w:iCs/>
        </w:rPr>
        <w:t>l</w:t>
      </w:r>
      <w:r w:rsidRPr="00932A54">
        <w:rPr>
          <w:i/>
          <w:iCs/>
          <w:lang w:val="en-GB"/>
        </w:rPr>
        <w:t>tm-ResourcesForChannelMeasurement</w:t>
      </w:r>
      <w:proofErr w:type="spellEnd"/>
      <w:ins w:id="105" w:author="Mihai Enescu" w:date="2025-10-21T15:31:00Z" w16du:dateUtc="2025-10-21T12:31:00Z">
        <w:r>
          <w:rPr>
            <w:i/>
            <w:iCs/>
            <w:lang w:val="en-GB"/>
          </w:rPr>
          <w:t xml:space="preserve"> </w:t>
        </w:r>
        <w:r w:rsidRPr="0051463E">
          <w:rPr>
            <w:lang w:val="en-GB"/>
          </w:rPr>
          <w:t xml:space="preserve">or </w:t>
        </w:r>
        <w:r w:rsidRPr="007A4612">
          <w:rPr>
            <w:i/>
            <w:iCs/>
            <w:color w:val="000000" w:themeColor="text1"/>
          </w:rPr>
          <w:t>early</w:t>
        </w:r>
        <w:r>
          <w:rPr>
            <w:i/>
            <w:iCs/>
            <w:color w:val="000000" w:themeColor="text1"/>
          </w:rPr>
          <w:t>-NZP-CSI-RS-</w:t>
        </w:r>
        <w:proofErr w:type="spellStart"/>
        <w:r>
          <w:rPr>
            <w:i/>
            <w:iCs/>
            <w:color w:val="000000" w:themeColor="text1"/>
          </w:rPr>
          <w:t>ResourceSet</w:t>
        </w:r>
      </w:ins>
      <w:proofErr w:type="spellEnd"/>
      <w:r w:rsidRPr="009E41F9">
        <w:rPr>
          <w:lang w:val="en-GB"/>
        </w:rPr>
        <w:t>)</w:t>
      </w:r>
      <w:r>
        <w:rPr>
          <w:lang w:val="en-GB"/>
        </w:rPr>
        <w:t xml:space="preserve"> provides </w:t>
      </w:r>
      <w:r>
        <w:t xml:space="preserve">a list of NZP CSI-RS resources </w:t>
      </w:r>
      <w:r w:rsidRPr="009E41F9">
        <w:rPr>
          <w:lang w:val="en-GB"/>
        </w:rPr>
        <w:t>for channel measurement</w:t>
      </w:r>
      <w:r>
        <w:rPr>
          <w:lang w:val="en-GB"/>
        </w:rPr>
        <w:t>,</w:t>
      </w:r>
      <w:r w:rsidRPr="009E41F9">
        <w:rPr>
          <w:lang w:val="en-GB"/>
        </w:rPr>
        <w:t xml:space="preserve"> and the second </w:t>
      </w:r>
      <w:r>
        <w:rPr>
          <w:lang w:val="en-GB"/>
        </w:rPr>
        <w:t>R</w:t>
      </w:r>
      <w:r w:rsidRPr="009E41F9">
        <w:rPr>
          <w:lang w:val="en-GB"/>
        </w:rPr>
        <w:t xml:space="preserve">esource </w:t>
      </w:r>
      <w:r>
        <w:rPr>
          <w:lang w:val="en-GB"/>
        </w:rPr>
        <w:t>S</w:t>
      </w:r>
      <w:r w:rsidRPr="009E41F9">
        <w:rPr>
          <w:lang w:val="en-GB"/>
        </w:rPr>
        <w:t xml:space="preserve">etting (given by higher layer parameter </w:t>
      </w:r>
      <w:proofErr w:type="spellStart"/>
      <w:r w:rsidRPr="00932A54">
        <w:rPr>
          <w:i/>
          <w:iCs/>
          <w:lang w:val="en-GB"/>
        </w:rPr>
        <w:t>ltm-ResourceForInterferenceMeasurements</w:t>
      </w:r>
      <w:proofErr w:type="spellEnd"/>
      <w:ins w:id="106" w:author="Mihai Enescu" w:date="2025-10-21T15:32:00Z" w16du:dateUtc="2025-10-21T12:32:00Z">
        <w:r>
          <w:rPr>
            <w:i/>
            <w:iCs/>
            <w:lang w:val="en-GB"/>
          </w:rPr>
          <w:t xml:space="preserve"> </w:t>
        </w:r>
        <w:r w:rsidRPr="0051463E">
          <w:rPr>
            <w:lang w:val="en-GB"/>
          </w:rPr>
          <w:t xml:space="preserve">or </w:t>
        </w:r>
        <w:r w:rsidRPr="007A4612">
          <w:rPr>
            <w:i/>
            <w:iCs/>
            <w:color w:val="000000" w:themeColor="text1"/>
          </w:rPr>
          <w:t>early</w:t>
        </w:r>
        <w:r>
          <w:rPr>
            <w:i/>
            <w:iCs/>
            <w:color w:val="000000" w:themeColor="text1"/>
          </w:rPr>
          <w:t>-</w:t>
        </w:r>
        <w:del w:id="107" w:author="Mihai Enescu" w:date="2025-10-21T11:48:00Z" w16du:dateUtc="2025-10-21T15:48:00Z">
          <w:r w:rsidDel="00BD4C81">
            <w:rPr>
              <w:i/>
              <w:iCs/>
              <w:color w:val="000000" w:themeColor="text1"/>
            </w:rPr>
            <w:delText>NZP-CSI-RS</w:delText>
          </w:r>
        </w:del>
      </w:ins>
      <w:ins w:id="108" w:author="Mihai Enescu" w:date="2025-10-21T11:48:00Z" w16du:dateUtc="2025-10-21T15:48:00Z">
        <w:r>
          <w:rPr>
            <w:i/>
            <w:iCs/>
            <w:color w:val="000000" w:themeColor="text1"/>
          </w:rPr>
          <w:t>CSI-IM</w:t>
        </w:r>
      </w:ins>
      <w:ins w:id="109" w:author="Mihai Enescu" w:date="2025-10-21T15:32:00Z" w16du:dateUtc="2025-10-21T12:32:00Z">
        <w:r>
          <w:rPr>
            <w:i/>
            <w:iCs/>
            <w:color w:val="000000" w:themeColor="text1"/>
          </w:rPr>
          <w:t>-</w:t>
        </w:r>
        <w:proofErr w:type="spellStart"/>
        <w:r>
          <w:rPr>
            <w:i/>
            <w:iCs/>
            <w:color w:val="000000" w:themeColor="text1"/>
          </w:rPr>
          <w:t>ResourceSet</w:t>
        </w:r>
      </w:ins>
      <w:proofErr w:type="spellEnd"/>
      <w:r w:rsidRPr="009E41F9">
        <w:rPr>
          <w:lang w:val="en-GB"/>
        </w:rPr>
        <w:t>)</w:t>
      </w:r>
      <w:r>
        <w:rPr>
          <w:lang w:val="en-GB"/>
        </w:rPr>
        <w:t>,</w:t>
      </w:r>
      <w:r w:rsidRPr="00753D74">
        <w:t xml:space="preserve"> </w:t>
      </w:r>
      <w:r>
        <w:t xml:space="preserve">provides a list of </w:t>
      </w:r>
      <w:del w:id="110" w:author="Mihai Enescu" w:date="2025-10-21T11:48:00Z" w16du:dateUtc="2025-10-21T15:48:00Z">
        <w:r w:rsidDel="00BD4C81">
          <w:delText>[</w:delText>
        </w:r>
      </w:del>
      <w:r>
        <w:t>CSI-IM resources</w:t>
      </w:r>
      <w:del w:id="111" w:author="Mihai Enescu" w:date="2025-10-21T11:49:00Z" w16du:dateUtc="2025-10-21T15:49:00Z">
        <w:r w:rsidDel="00BD4C81">
          <w:delText>]</w:delText>
        </w:r>
      </w:del>
      <w:r>
        <w:t xml:space="preserve"> </w:t>
      </w:r>
      <w:r w:rsidRPr="009E41F9">
        <w:rPr>
          <w:lang w:val="en-GB"/>
        </w:rPr>
        <w:t>for interference measurement.</w:t>
      </w:r>
      <w:r w:rsidRPr="000171D2">
        <w:t xml:space="preserve"> </w:t>
      </w:r>
      <w:r w:rsidRPr="00372BFC">
        <w:t>The UE is not expected to be configured with more than 128 NZP CSI-RS ports in the CSI-RS resource set contained within the Resource Setting.</w:t>
      </w:r>
    </w:p>
    <w:p w14:paraId="38992D5A" w14:textId="77777777" w:rsidR="00350C3D" w:rsidRPr="00AF7B8C" w:rsidRDefault="00350C3D" w:rsidP="00873B09">
      <w:r>
        <w:t xml:space="preserve">The </w:t>
      </w:r>
      <w:r w:rsidRPr="00372BFC">
        <w:t>Resource Setting</w:t>
      </w:r>
      <w:r>
        <w:t xml:space="preserve"> </w:t>
      </w:r>
      <w:r w:rsidRPr="00372BFC">
        <w:t xml:space="preserve">given by higher layer parameter </w:t>
      </w:r>
      <w:proofErr w:type="spellStart"/>
      <w:r w:rsidRPr="00372BFC">
        <w:rPr>
          <w:i/>
          <w:iCs/>
        </w:rPr>
        <w:t>ltm-ResourcesForChannelMeasurement</w:t>
      </w:r>
      <w:proofErr w:type="spellEnd"/>
      <w:r>
        <w:t>,</w:t>
      </w:r>
      <w:r w:rsidRPr="00766D2C">
        <w:rPr>
          <w:i/>
          <w:iCs/>
        </w:rPr>
        <w:t xml:space="preserve"> LTM-CSI-</w:t>
      </w:r>
      <w:proofErr w:type="spellStart"/>
      <w:r w:rsidRPr="00766D2C">
        <w:rPr>
          <w:i/>
          <w:iCs/>
        </w:rPr>
        <w:t>ResourceConfig</w:t>
      </w:r>
      <w:proofErr w:type="spellEnd"/>
      <w:r>
        <w:t>,</w:t>
      </w:r>
      <w:r>
        <w:rPr>
          <w:i/>
          <w:iCs/>
        </w:rPr>
        <w:t xml:space="preserve"> </w:t>
      </w:r>
      <w:r>
        <w:t xml:space="preserve">contains configuration of a </w:t>
      </w:r>
      <w:proofErr w:type="spellStart"/>
      <w:r w:rsidRPr="00766D2C">
        <w:rPr>
          <w:i/>
          <w:iCs/>
        </w:rPr>
        <w:t>ltm</w:t>
      </w:r>
      <w:proofErr w:type="spellEnd"/>
      <w:r w:rsidRPr="00766D2C">
        <w:rPr>
          <w:i/>
          <w:iCs/>
        </w:rPr>
        <w:t>-NZP-CSI-RS-</w:t>
      </w:r>
      <w:proofErr w:type="spellStart"/>
      <w:r w:rsidRPr="00766D2C">
        <w:rPr>
          <w:i/>
          <w:iCs/>
        </w:rPr>
        <w:t>ResourceSet</w:t>
      </w:r>
      <w:proofErr w:type="spellEnd"/>
      <w:r>
        <w:rPr>
          <w:i/>
          <w:iCs/>
        </w:rPr>
        <w:t xml:space="preserve"> </w:t>
      </w:r>
      <w:r>
        <w:t xml:space="preserve">which </w:t>
      </w:r>
      <w:r w:rsidRPr="00766D2C">
        <w:t xml:space="preserve">comprises of a list of Z ≥ 1 NZP CSI-RS resource indices (given by </w:t>
      </w:r>
      <w:proofErr w:type="spellStart"/>
      <w:r w:rsidRPr="00766D2C">
        <w:rPr>
          <w:i/>
          <w:iCs/>
        </w:rPr>
        <w:t>ltm</w:t>
      </w:r>
      <w:proofErr w:type="spellEnd"/>
      <w:r w:rsidRPr="00766D2C">
        <w:rPr>
          <w:i/>
          <w:iCs/>
        </w:rPr>
        <w:t>-CSI-RS-</w:t>
      </w:r>
      <w:proofErr w:type="spellStart"/>
      <w:r w:rsidRPr="00766D2C">
        <w:rPr>
          <w:i/>
          <w:iCs/>
        </w:rPr>
        <w:t>ResourceList</w:t>
      </w:r>
      <w:proofErr w:type="spellEnd"/>
      <w:r w:rsidRPr="00766D2C">
        <w:t xml:space="preserve">) and a list of Z </w:t>
      </w:r>
      <w:r w:rsidRPr="00766D2C">
        <w:rPr>
          <w:i/>
          <w:iCs/>
        </w:rPr>
        <w:t>LTM-</w:t>
      </w:r>
      <w:proofErr w:type="spellStart"/>
      <w:r w:rsidRPr="00766D2C">
        <w:rPr>
          <w:i/>
          <w:iCs/>
        </w:rPr>
        <w:t>CandidateIds</w:t>
      </w:r>
      <w:proofErr w:type="spellEnd"/>
      <w:r w:rsidRPr="00766D2C">
        <w:rPr>
          <w:i/>
          <w:iCs/>
        </w:rPr>
        <w:t xml:space="preserve"> </w:t>
      </w:r>
      <w:r w:rsidRPr="00766D2C">
        <w:t xml:space="preserve">(given by </w:t>
      </w:r>
      <w:proofErr w:type="spellStart"/>
      <w:r w:rsidRPr="00766D2C">
        <w:rPr>
          <w:i/>
          <w:iCs/>
        </w:rPr>
        <w:t>ltm-CandidateIdList</w:t>
      </w:r>
      <w:proofErr w:type="spellEnd"/>
      <w:r w:rsidRPr="00766D2C">
        <w:t>) referring to candidate cells associated with the NZP CSI-RS resource indices.</w:t>
      </w:r>
      <w:r>
        <w:t xml:space="preserve"> For CSI acquisition associated with a </w:t>
      </w:r>
      <w:r w:rsidRPr="005A222F">
        <w:t xml:space="preserve">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t xml:space="preserve">, the UE is expected to measure the NZP-CSI-RS resources in </w:t>
      </w:r>
      <w:proofErr w:type="spellStart"/>
      <w:r w:rsidRPr="00766D2C">
        <w:rPr>
          <w:i/>
          <w:iCs/>
        </w:rPr>
        <w:t>ltm</w:t>
      </w:r>
      <w:proofErr w:type="spellEnd"/>
      <w:r w:rsidRPr="00766D2C">
        <w:rPr>
          <w:i/>
          <w:iCs/>
        </w:rPr>
        <w:t>-CSI-RS-</w:t>
      </w:r>
      <w:proofErr w:type="spellStart"/>
      <w:r w:rsidRPr="00766D2C">
        <w:rPr>
          <w:i/>
          <w:iCs/>
        </w:rPr>
        <w:t>ResourceList</w:t>
      </w:r>
      <w:proofErr w:type="spellEnd"/>
      <w:r>
        <w:rPr>
          <w:i/>
          <w:iCs/>
        </w:rPr>
        <w:t xml:space="preserve"> </w:t>
      </w:r>
      <w:r>
        <w:t xml:space="preserve">associated with the </w:t>
      </w:r>
      <w:r w:rsidRPr="00DC7674">
        <w:rPr>
          <w:i/>
          <w:iCs/>
          <w:lang w:val="en-US"/>
        </w:rPr>
        <w:t>LTM-</w:t>
      </w:r>
      <w:proofErr w:type="spellStart"/>
      <w:r w:rsidRPr="00DC7674">
        <w:rPr>
          <w:i/>
          <w:iCs/>
          <w:lang w:val="en-US"/>
        </w:rPr>
        <w:t>CandidateId</w:t>
      </w:r>
      <w:proofErr w:type="spellEnd"/>
      <w:r>
        <w:rPr>
          <w:lang w:val="en-US"/>
        </w:rPr>
        <w:t xml:space="preserve"> that is equal to the </w:t>
      </w:r>
      <w:r w:rsidRPr="00B96B20">
        <w:rPr>
          <w:i/>
          <w:iCs/>
          <w:lang w:val="en-US"/>
        </w:rPr>
        <w:t>LTM-</w:t>
      </w:r>
      <w:proofErr w:type="spellStart"/>
      <w:r w:rsidRPr="00B96B20">
        <w:rPr>
          <w:i/>
          <w:iCs/>
          <w:lang w:val="en-US"/>
        </w:rPr>
        <w:t>CandidateId</w:t>
      </w:r>
      <w:proofErr w:type="spellEnd"/>
      <w:r>
        <w:rPr>
          <w:lang w:val="en-US"/>
        </w:rPr>
        <w:t xml:space="preserve"> of the </w:t>
      </w:r>
      <w:r w:rsidRPr="00DC7674">
        <w:rPr>
          <w:i/>
          <w:iCs/>
        </w:rPr>
        <w:t>LTM-Candidate</w:t>
      </w:r>
      <w:r w:rsidRPr="00766D2C">
        <w:t xml:space="preserve"> under which</w:t>
      </w:r>
      <w:r>
        <w:t xml:space="preserve"> the</w:t>
      </w:r>
      <w:r w:rsidRPr="00766D2C">
        <w:t xml:space="preserve"> </w:t>
      </w:r>
      <w:r w:rsidRPr="005A222F">
        <w:t>Reporting Setting</w:t>
      </w:r>
      <w:r w:rsidRPr="00766D2C">
        <w:t xml:space="preserve"> is configured</w:t>
      </w:r>
      <w:r>
        <w:t>.</w:t>
      </w:r>
    </w:p>
    <w:p w14:paraId="676DB3CE" w14:textId="77777777" w:rsidR="00350C3D" w:rsidRPr="005A222F" w:rsidRDefault="00350C3D" w:rsidP="00873B09">
      <w:pPr>
        <w:rPr>
          <w:lang w:val="en-US"/>
        </w:rPr>
      </w:pPr>
      <w:r w:rsidRPr="005A222F">
        <w:rPr>
          <w:lang w:val="en-US"/>
        </w:rPr>
        <w:t xml:space="preserve">The UE shall expect the following configuration provided by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ins w:id="112" w:author="Mihai Enescu" w:date="2025-10-21T15:32:00Z" w16du:dateUtc="2025-10-21T12:32:00Z">
        <w:r>
          <w:rPr>
            <w:i/>
            <w:iCs/>
            <w:color w:val="000000" w:themeColor="text1"/>
          </w:rPr>
          <w:t xml:space="preserve"> </w:t>
        </w:r>
        <w:r w:rsidRPr="0051463E">
          <w:rPr>
            <w:color w:val="000000" w:themeColor="text1"/>
          </w:rPr>
          <w:t xml:space="preserve">or </w:t>
        </w:r>
        <w:proofErr w:type="spellStart"/>
        <w:r w:rsidRPr="007A4612">
          <w:rPr>
            <w:i/>
            <w:iCs/>
            <w:color w:val="000000" w:themeColor="text1"/>
          </w:rPr>
          <w:t>earlyCSI</w:t>
        </w:r>
        <w:proofErr w:type="spellEnd"/>
        <w:r w:rsidRPr="007A4612">
          <w:rPr>
            <w:i/>
            <w:iCs/>
            <w:color w:val="000000" w:themeColor="text1"/>
          </w:rPr>
          <w:t>-Acquisition</w:t>
        </w:r>
      </w:ins>
      <w:r w:rsidRPr="005A222F">
        <w:rPr>
          <w:lang w:val="en-US"/>
        </w:rPr>
        <w:t>:</w:t>
      </w:r>
    </w:p>
    <w:p w14:paraId="7697C511" w14:textId="77777777" w:rsidR="00350C3D" w:rsidRPr="005A222F" w:rsidRDefault="00350C3D" w:rsidP="00873B09">
      <w:pPr>
        <w:pStyle w:val="B1"/>
      </w:pPr>
      <w:r w:rsidRPr="005A222F">
        <w:t>-</w:t>
      </w:r>
      <w:r w:rsidRPr="005A222F">
        <w:tab/>
        <w:t>For the frequency granularity of the CSI report, the CQI format indicator is Wideband CQI.</w:t>
      </w:r>
    </w:p>
    <w:p w14:paraId="37701835" w14:textId="77777777" w:rsidR="00350C3D" w:rsidRPr="005A222F" w:rsidRDefault="00350C3D" w:rsidP="00873B09">
      <w:pPr>
        <w:pStyle w:val="B1"/>
      </w:pPr>
      <w:r w:rsidRPr="005A222F">
        <w:t>-</w:t>
      </w:r>
      <w:r w:rsidRPr="005A222F">
        <w:tab/>
        <w:t>For the frequency granularity of the CSI report, the PMI format indicator is Wideband PMI.</w:t>
      </w:r>
    </w:p>
    <w:p w14:paraId="625D8CFB" w14:textId="77777777" w:rsidR="00350C3D" w:rsidRPr="005A222F" w:rsidRDefault="00350C3D" w:rsidP="00873B09">
      <w:pPr>
        <w:pStyle w:val="B1"/>
      </w:pPr>
      <w:r w:rsidRPr="005A222F">
        <w:t>-</w:t>
      </w:r>
      <w:r w:rsidRPr="005A222F">
        <w:tab/>
        <w:t xml:space="preserve">The codebook type is </w:t>
      </w:r>
      <w:proofErr w:type="spellStart"/>
      <w:r w:rsidRPr="005A222F">
        <w:rPr>
          <w:i/>
          <w:iCs/>
        </w:rPr>
        <w:t>typeI-SinglePanel</w:t>
      </w:r>
      <w:proofErr w:type="spellEnd"/>
      <w:r w:rsidRPr="005A222F">
        <w:rPr>
          <w:i/>
          <w:iCs/>
        </w:rPr>
        <w:t xml:space="preserve">. </w:t>
      </w:r>
    </w:p>
    <w:p w14:paraId="39F67052" w14:textId="77777777" w:rsidR="00350C3D" w:rsidRPr="005A222F" w:rsidRDefault="00350C3D" w:rsidP="00873B09">
      <w:pPr>
        <w:pStyle w:val="B1"/>
      </w:pPr>
      <w:r w:rsidRPr="005A222F">
        <w:lastRenderedPageBreak/>
        <w:t>-</w:t>
      </w:r>
      <w:r w:rsidRPr="005A222F">
        <w:tab/>
        <w:t xml:space="preserve">The </w:t>
      </w:r>
      <w:proofErr w:type="spellStart"/>
      <w:r w:rsidRPr="005A222F">
        <w:rPr>
          <w:i/>
          <w:iCs/>
        </w:rPr>
        <w:t>reportQuantity</w:t>
      </w:r>
      <w:proofErr w:type="spellEnd"/>
      <w:r w:rsidRPr="005A222F">
        <w:t xml:space="preserve"> is set to ‘cri-RI-PMI-CQI’.</w:t>
      </w:r>
    </w:p>
    <w:p w14:paraId="3E3FCC49" w14:textId="77777777" w:rsidR="00350C3D" w:rsidRDefault="00350C3D" w:rsidP="00873B09">
      <w:pPr>
        <w:rPr>
          <w:ins w:id="113" w:author="Mihai Enescu" w:date="2025-10-21T15:33:00Z" w16du:dateUtc="2025-10-21T12:33:00Z"/>
          <w:lang w:val="en-US"/>
        </w:rPr>
      </w:pPr>
      <w:r w:rsidRPr="005A222F">
        <w:rPr>
          <w:lang w:val="en-US"/>
        </w:rPr>
        <w:t>After a UE receives an LTM Cell Switch Command MAC CE [10, TS 38.321] providing a candidate cell</w:t>
      </w:r>
      <w:r>
        <w:rPr>
          <w:lang w:val="en-US"/>
        </w:rPr>
        <w:t xml:space="preserve"> (given by Target Configuration ID field)</w:t>
      </w:r>
      <w:r w:rsidRPr="005A222F">
        <w:rPr>
          <w:lang w:val="en-US"/>
        </w:rPr>
        <w:t xml:space="preserve">, and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rPr>
          <w:lang w:val="en-US"/>
        </w:rPr>
        <w:t xml:space="preserve"> is configured for the candidate cell, the UE can measure corresponding NZP CSI-RS resources </w:t>
      </w:r>
      <w:r>
        <w:rPr>
          <w:lang w:val="en-US"/>
        </w:rPr>
        <w:t xml:space="preserve">and CSI-IM resources if configured, </w:t>
      </w:r>
      <w:r w:rsidRPr="005A222F">
        <w:rPr>
          <w:lang w:val="en-US"/>
        </w:rPr>
        <w:t>and shall transmit a CSI report to the candidate cell.</w:t>
      </w:r>
    </w:p>
    <w:p w14:paraId="308CE5D6" w14:textId="77777777" w:rsidR="00350C3D" w:rsidRPr="007A4612" w:rsidRDefault="00350C3D" w:rsidP="00873B09">
      <w:pPr>
        <w:rPr>
          <w:ins w:id="114" w:author="Mihai Enescu" w:date="2025-10-21T15:33:00Z" w16du:dateUtc="2025-10-21T12:33:00Z"/>
        </w:rPr>
      </w:pPr>
      <w:ins w:id="115" w:author="Mihai Enescu" w:date="2025-10-21T15:33:00Z" w16du:dateUtc="2025-10-21T12:33:00Z">
        <w:r w:rsidRPr="007A4612">
          <w:t>After a UE receives a</w:t>
        </w:r>
        <w:r w:rsidRPr="007A4612">
          <w:rPr>
            <w:rFonts w:hint="eastAsia"/>
          </w:rPr>
          <w:t xml:space="preserve"> </w:t>
        </w:r>
        <w:proofErr w:type="spellStart"/>
        <w:r w:rsidRPr="007A4612">
          <w:rPr>
            <w:i/>
            <w:iCs/>
          </w:rPr>
          <w:t>ReconfigurationWithSync</w:t>
        </w:r>
        <w:proofErr w:type="spellEnd"/>
        <w:r w:rsidRPr="007A4612">
          <w:rPr>
            <w:rFonts w:hint="eastAsia"/>
          </w:rPr>
          <w:t xml:space="preserve"> configured with </w:t>
        </w:r>
        <w:proofErr w:type="spellStart"/>
        <w:r w:rsidRPr="007A4612">
          <w:rPr>
            <w:i/>
            <w:iCs/>
            <w:color w:val="000000" w:themeColor="text1"/>
          </w:rPr>
          <w:t>earlyCSI</w:t>
        </w:r>
        <w:proofErr w:type="spellEnd"/>
        <w:r w:rsidRPr="007A4612">
          <w:rPr>
            <w:i/>
            <w:iCs/>
            <w:color w:val="000000" w:themeColor="text1"/>
          </w:rPr>
          <w:t>-Acquisition</w:t>
        </w:r>
        <w:r w:rsidRPr="007A4612">
          <w:t xml:space="preserve">, the UE can measure corresponding NZP CSI-RS resources and CSI-IM resources if </w:t>
        </w:r>
        <w:proofErr w:type="gramStart"/>
        <w:r w:rsidRPr="007A4612">
          <w:t>configured, and</w:t>
        </w:r>
        <w:proofErr w:type="gramEnd"/>
        <w:r w:rsidRPr="007A4612">
          <w:t xml:space="preserve"> shall transmit a CSI report to the </w:t>
        </w:r>
        <w:r w:rsidRPr="007A4612">
          <w:rPr>
            <w:rFonts w:hint="eastAsia"/>
          </w:rPr>
          <w:t>target</w:t>
        </w:r>
        <w:r w:rsidRPr="007A4612">
          <w:t xml:space="preserve"> cell.</w:t>
        </w:r>
      </w:ins>
    </w:p>
    <w:p w14:paraId="285A0A00" w14:textId="77777777" w:rsidR="00350C3D" w:rsidRDefault="00350C3D" w:rsidP="00873B09">
      <w:pPr>
        <w:rPr>
          <w:lang w:val="en-US"/>
        </w:rPr>
      </w:pPr>
      <w:r>
        <w:rPr>
          <w:lang w:val="en-US"/>
        </w:rPr>
        <w:t xml:space="preserve">For RACH-less LTM cell switch </w:t>
      </w:r>
      <w:ins w:id="116" w:author="Mihai Enescu" w:date="2025-10-21T15:34:00Z" w16du:dateUtc="2025-10-21T12:34:00Z">
        <w:r>
          <w:rPr>
            <w:lang w:val="en-US"/>
          </w:rPr>
          <w:t xml:space="preserve">or RACH-less handover </w:t>
        </w:r>
      </w:ins>
      <w:r>
        <w:rPr>
          <w:lang w:val="en-US"/>
        </w:rPr>
        <w:t xml:space="preserve">[23, TS 38.300], the UE shall transmit the CSI report to the candidate cell using the first PUSCH corresponding to a dynamic grant or a configured grant [6, TS 38.213]. </w:t>
      </w:r>
    </w:p>
    <w:p w14:paraId="213E71E0" w14:textId="77777777" w:rsidR="00350C3D" w:rsidRDefault="00350C3D" w:rsidP="00873B09">
      <w:pPr>
        <w:rPr>
          <w:lang w:val="en-US"/>
        </w:rPr>
      </w:pPr>
      <w:r>
        <w:rPr>
          <w:lang w:val="en-US"/>
        </w:rPr>
        <w:t xml:space="preserve">For RACH-based LTM cell switch </w:t>
      </w:r>
      <w:ins w:id="117" w:author="Mihai Enescu" w:date="2025-10-21T15:34:00Z" w16du:dateUtc="2025-10-21T12:34:00Z">
        <w:r>
          <w:rPr>
            <w:lang w:val="en-US"/>
          </w:rPr>
          <w:t>or RACH-</w:t>
        </w:r>
        <w:del w:id="118" w:author="Mihai Enescu" w:date="2025-10-21T11:51:00Z" w16du:dateUtc="2025-10-21T15:51:00Z">
          <w:r w:rsidDel="004B713B">
            <w:rPr>
              <w:lang w:val="en-US"/>
            </w:rPr>
            <w:delText>less</w:delText>
          </w:r>
        </w:del>
      </w:ins>
      <w:ins w:id="119" w:author="Mihai Enescu" w:date="2025-10-21T11:51:00Z" w16du:dateUtc="2025-10-21T15:51:00Z">
        <w:r>
          <w:rPr>
            <w:lang w:val="en-US"/>
          </w:rPr>
          <w:t>based</w:t>
        </w:r>
      </w:ins>
      <w:ins w:id="120" w:author="Mihai Enescu" w:date="2025-10-21T15:34:00Z" w16du:dateUtc="2025-10-21T12:34:00Z">
        <w:r>
          <w:rPr>
            <w:lang w:val="en-US"/>
          </w:rPr>
          <w:t xml:space="preserve"> handover </w:t>
        </w:r>
      </w:ins>
      <w:r>
        <w:rPr>
          <w:lang w:val="en-US"/>
        </w:rPr>
        <w:t xml:space="preserve">using a contention-free </w:t>
      </w:r>
      <w:proofErr w:type="gramStart"/>
      <w:r>
        <w:rPr>
          <w:lang w:val="en-US"/>
        </w:rPr>
        <w:t>random access</w:t>
      </w:r>
      <w:proofErr w:type="gramEnd"/>
      <w:r>
        <w:rPr>
          <w:lang w:val="en-US"/>
        </w:rPr>
        <w:t xml:space="preserve"> procedure [23, TS 38.300], the UE shall transmit the CSI report to the candidate cell using the PUSCH scheduled by the RAR UL grant or </w:t>
      </w:r>
      <w:proofErr w:type="spellStart"/>
      <w:r>
        <w:rPr>
          <w:lang w:val="en-US"/>
        </w:rPr>
        <w:t>MsgA</w:t>
      </w:r>
      <w:proofErr w:type="spellEnd"/>
      <w:r>
        <w:rPr>
          <w:lang w:val="en-US"/>
        </w:rPr>
        <w:t xml:space="preserve"> PUSCH. </w:t>
      </w:r>
    </w:p>
    <w:p w14:paraId="73A369FA" w14:textId="77777777" w:rsidR="00350C3D" w:rsidRDefault="00350C3D" w:rsidP="00873B09">
      <w:pPr>
        <w:jc w:val="both"/>
        <w:rPr>
          <w:ins w:id="121" w:author="Mihai Enescu" w:date="2025-10-21T12:07:00Z" w16du:dateUtc="2025-10-21T16:07:00Z"/>
          <w:color w:val="000000" w:themeColor="text1"/>
        </w:rPr>
      </w:pPr>
      <w:r>
        <w:rPr>
          <w:lang w:val="en-US"/>
        </w:rPr>
        <w:t xml:space="preserve">For RACH-based LTM cell switch </w:t>
      </w:r>
      <w:ins w:id="122" w:author="Mihai Enescu" w:date="2025-10-21T15:34:00Z" w16du:dateUtc="2025-10-21T12:34:00Z">
        <w:r>
          <w:rPr>
            <w:lang w:val="en-US"/>
          </w:rPr>
          <w:t>or RACH-</w:t>
        </w:r>
        <w:del w:id="123" w:author="Mihai Enescu" w:date="2025-10-21T11:51:00Z" w16du:dateUtc="2025-10-21T15:51:00Z">
          <w:r w:rsidDel="004B713B">
            <w:rPr>
              <w:lang w:val="en-US"/>
            </w:rPr>
            <w:delText>less</w:delText>
          </w:r>
        </w:del>
      </w:ins>
      <w:ins w:id="124" w:author="Mihai Enescu" w:date="2025-10-21T11:51:00Z" w16du:dateUtc="2025-10-21T15:51:00Z">
        <w:r>
          <w:rPr>
            <w:lang w:val="en-US"/>
          </w:rPr>
          <w:t>based</w:t>
        </w:r>
      </w:ins>
      <w:ins w:id="125" w:author="Mihai Enescu" w:date="2025-10-21T15:34:00Z" w16du:dateUtc="2025-10-21T12:34:00Z">
        <w:r>
          <w:rPr>
            <w:lang w:val="en-US"/>
          </w:rPr>
          <w:t xml:space="preserve"> handover </w:t>
        </w:r>
      </w:ins>
      <w:r>
        <w:rPr>
          <w:lang w:val="en-US"/>
        </w:rPr>
        <w:t xml:space="preserve">using a contention-based random access procedure [23, TS 38.300], the UE shall transmit the CSI report to the candidate cell using the first PUSCH </w:t>
      </w:r>
      <w:r w:rsidRPr="000402F2">
        <w:t>corresponding to</w:t>
      </w:r>
      <w:r>
        <w:t xml:space="preserve"> </w:t>
      </w:r>
      <w:r>
        <w:rPr>
          <w:lang w:val="en-US"/>
        </w:rPr>
        <w:t xml:space="preserve">a dynamic grant or a configured grant after the HARQ-ACK transmission corresponding to </w:t>
      </w:r>
      <w:del w:id="126" w:author="Mihai Enescu" w:date="2025-10-21T15:24:00Z" w16du:dateUtc="2025-10-21T12:24:00Z">
        <w:r w:rsidDel="00E62A0E">
          <w:rPr>
            <w:lang w:val="en-US"/>
          </w:rPr>
          <w:delText xml:space="preserve">Msg4 or </w:delText>
        </w:r>
      </w:del>
      <w:proofErr w:type="spellStart"/>
      <w:r>
        <w:rPr>
          <w:lang w:val="en-US"/>
        </w:rPr>
        <w:t>MsgB</w:t>
      </w:r>
      <w:proofErr w:type="spellEnd"/>
      <w:ins w:id="127" w:author="Mihai Enescu" w:date="2025-10-21T15:24:00Z" w16du:dateUtc="2025-10-21T12:24:00Z">
        <w:r>
          <w:rPr>
            <w:lang w:val="en-US"/>
          </w:rPr>
          <w:t xml:space="preserve">, </w:t>
        </w:r>
        <w:r w:rsidRPr="000F01CC">
          <w:rPr>
            <w:color w:val="000000" w:themeColor="text1"/>
          </w:rPr>
          <w:t>or the first PUSCH scheduled by a PDCCH transmission addressed to the C-RNTI, received in response to Msg3.</w:t>
        </w:r>
      </w:ins>
    </w:p>
    <w:p w14:paraId="5F258039" w14:textId="77777777" w:rsidR="00350C3D" w:rsidRPr="000F01CC" w:rsidRDefault="00350C3D" w:rsidP="00873B09">
      <w:pPr>
        <w:jc w:val="both"/>
        <w:rPr>
          <w:ins w:id="128" w:author="Mihai Enescu" w:date="2025-10-21T15:24:00Z" w16du:dateUtc="2025-10-21T12:24:00Z"/>
          <w:color w:val="000000" w:themeColor="text1"/>
        </w:rPr>
      </w:pPr>
      <w:ins w:id="129" w:author="Mihai Enescu" w:date="2025-10-21T12:12:00Z">
        <w:r w:rsidRPr="007A7505">
          <w:rPr>
            <w:color w:val="000000" w:themeColor="text1"/>
          </w:rPr>
          <w:t>For the PUSCH determined for CSI reporting,</w:t>
        </w:r>
      </w:ins>
      <w:ins w:id="130" w:author="Mihai Enescu" w:date="2025-10-21T12:12:00Z" w16du:dateUtc="2025-10-21T16:12:00Z">
        <w:r>
          <w:rPr>
            <w:color w:val="000000" w:themeColor="text1"/>
          </w:rPr>
          <w:t xml:space="preserve"> when</w:t>
        </w:r>
      </w:ins>
      <w:ins w:id="131" w:author="Mihai Enescu" w:date="2025-10-21T12:11:00Z" w16du:dateUtc="2025-10-21T16:11:00Z">
        <w:r>
          <w:rPr>
            <w:color w:val="000000" w:themeColor="text1"/>
          </w:rPr>
          <w:t xml:space="preserve"> </w:t>
        </w:r>
      </w:ins>
      <w:ins w:id="132" w:author="Mihai Enescu" w:date="2025-10-21T12:07:00Z">
        <w:r w:rsidRPr="007F2D31">
          <w:rPr>
            <w:color w:val="000000" w:themeColor="text1"/>
          </w:rPr>
          <w:t xml:space="preserve">the UE applies PUSCH repetition </w:t>
        </w:r>
      </w:ins>
      <w:ins w:id="133" w:author="Mihai Enescu" w:date="2025-10-21T12:07:00Z" w16du:dateUtc="2025-10-21T16:07:00Z">
        <w:r>
          <w:rPr>
            <w:color w:val="000000" w:themeColor="text1"/>
          </w:rPr>
          <w:t xml:space="preserve">Type </w:t>
        </w:r>
      </w:ins>
      <w:ins w:id="134" w:author="Mihai Enescu" w:date="2025-10-21T12:07:00Z">
        <w:r w:rsidRPr="007F2D31">
          <w:rPr>
            <w:color w:val="000000" w:themeColor="text1"/>
          </w:rPr>
          <w:t xml:space="preserve">A or </w:t>
        </w:r>
      </w:ins>
      <w:ins w:id="135" w:author="Mihai Enescu" w:date="2025-10-21T12:07:00Z" w16du:dateUtc="2025-10-21T16:07:00Z">
        <w:r>
          <w:rPr>
            <w:color w:val="000000" w:themeColor="text1"/>
          </w:rPr>
          <w:t>Type</w:t>
        </w:r>
      </w:ins>
      <w:ins w:id="136" w:author="Mihai Enescu" w:date="2025-10-21T12:07:00Z">
        <w:r w:rsidRPr="007F2D31">
          <w:rPr>
            <w:color w:val="000000" w:themeColor="text1"/>
          </w:rPr>
          <w:t xml:space="preserve"> B, the CSI report is transmitted only on the first repetition for PUSCH repetition </w:t>
        </w:r>
      </w:ins>
      <w:ins w:id="137" w:author="Mihai Enescu" w:date="2025-10-21T12:07:00Z" w16du:dateUtc="2025-10-21T16:07:00Z">
        <w:r>
          <w:rPr>
            <w:color w:val="000000" w:themeColor="text1"/>
          </w:rPr>
          <w:t>T</w:t>
        </w:r>
      </w:ins>
      <w:ins w:id="138" w:author="Mihai Enescu" w:date="2025-10-21T12:07:00Z">
        <w:r w:rsidRPr="007F2D31">
          <w:rPr>
            <w:color w:val="000000" w:themeColor="text1"/>
          </w:rPr>
          <w:t xml:space="preserve">ype A, or on the first actual repetition for PUSCH repetition </w:t>
        </w:r>
      </w:ins>
      <w:ins w:id="139" w:author="Mihai Enescu" w:date="2025-10-21T12:07:00Z" w16du:dateUtc="2025-10-21T16:07:00Z">
        <w:r>
          <w:rPr>
            <w:color w:val="000000" w:themeColor="text1"/>
          </w:rPr>
          <w:t>T</w:t>
        </w:r>
      </w:ins>
      <w:ins w:id="140" w:author="Mihai Enescu" w:date="2025-10-21T12:07:00Z">
        <w:r w:rsidRPr="007F2D31">
          <w:rPr>
            <w:color w:val="000000" w:themeColor="text1"/>
          </w:rPr>
          <w:t>ype B.</w:t>
        </w:r>
      </w:ins>
    </w:p>
    <w:p w14:paraId="3CB4F3D5" w14:textId="77777777" w:rsidR="00350C3D" w:rsidRPr="00094E75" w:rsidRDefault="00350C3D" w:rsidP="00873B09">
      <w:r w:rsidRPr="005A222F">
        <w:rPr>
          <w:lang w:val="en-US"/>
        </w:rPr>
        <w:t xml:space="preserve">If a valid CSI is not available, the UE shall transmit a </w:t>
      </w:r>
      <w:r>
        <w:rPr>
          <w:lang w:val="en-US"/>
        </w:rPr>
        <w:t xml:space="preserve">CSI </w:t>
      </w:r>
      <w:r w:rsidRPr="005A222F">
        <w:rPr>
          <w:lang w:val="en-US"/>
        </w:rPr>
        <w:t xml:space="preserve">report which contains a CQI corresponding to the </w:t>
      </w:r>
      <w:r w:rsidRPr="005A222F">
        <w:t xml:space="preserve">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w:t>
      </w:r>
      <w:r w:rsidRPr="008B668B">
        <w:rPr>
          <w:color w:val="000000" w:themeColor="text1"/>
          <w:lang w:val="en-US"/>
        </w:rPr>
        <w:t>NZP CSI-RS resources</w:t>
      </w:r>
      <w:r w:rsidRPr="008B668B">
        <w:rPr>
          <w:color w:val="000000" w:themeColor="text1"/>
        </w:rPr>
        <w:t xml:space="preserve"> </w:t>
      </w:r>
      <w:r>
        <w:rPr>
          <w:color w:val="000000" w:themeColor="text1"/>
        </w:rPr>
        <w:t xml:space="preserve">and CSI-IM resources if configured corresponding to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w:t>
      </w:r>
      <w:r w:rsidRPr="008B668B">
        <w:rPr>
          <w:color w:val="000000" w:themeColor="text1"/>
          <w:lang w:val="en-US"/>
        </w:rPr>
        <w:t>[10, TS 38.321]</w:t>
      </w:r>
      <w:r w:rsidRPr="008B668B">
        <w:rPr>
          <w:color w:val="000000" w:themeColor="text1"/>
        </w:rPr>
        <w:t>.</w:t>
      </w:r>
    </w:p>
    <w:p w14:paraId="04FB0627" w14:textId="77777777" w:rsidR="00350C3D" w:rsidRDefault="00350C3D" w:rsidP="00873B09">
      <w:pPr>
        <w:jc w:val="center"/>
        <w:rPr>
          <w:color w:val="FF0000"/>
        </w:rPr>
      </w:pPr>
      <w:r w:rsidRPr="005A222F">
        <w:rPr>
          <w:color w:val="FF0000"/>
        </w:rPr>
        <w:t>&lt;omitted text&gt;</w:t>
      </w:r>
    </w:p>
    <w:p w14:paraId="2D27BC7E" w14:textId="77777777" w:rsidR="00350C3D" w:rsidRDefault="00350C3D" w:rsidP="00873B09">
      <w:pPr>
        <w:jc w:val="center"/>
        <w:rPr>
          <w:color w:val="FF0000"/>
        </w:rPr>
      </w:pPr>
    </w:p>
    <w:p w14:paraId="6876FBB2" w14:textId="77777777" w:rsidR="00350C3D" w:rsidRDefault="00350C3D" w:rsidP="00873B09">
      <w:pPr>
        <w:jc w:val="center"/>
        <w:rPr>
          <w:color w:val="FF0000"/>
        </w:rPr>
      </w:pPr>
    </w:p>
    <w:p w14:paraId="37A2D845" w14:textId="77777777" w:rsidR="00350C3D" w:rsidRPr="00873B09" w:rsidRDefault="00350C3D">
      <w:pPr>
        <w:rPr>
          <w:color w:val="000000"/>
        </w:rPr>
      </w:pPr>
    </w:p>
    <w:sectPr w:rsidR="00350C3D" w:rsidRPr="00873B09"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9573A" w14:textId="77777777" w:rsidR="008C470A" w:rsidRDefault="008C470A">
      <w:r>
        <w:separator/>
      </w:r>
    </w:p>
    <w:p w14:paraId="47A43498" w14:textId="77777777" w:rsidR="008C470A" w:rsidRDefault="008C470A"/>
  </w:endnote>
  <w:endnote w:type="continuationSeparator" w:id="0">
    <w:p w14:paraId="09764842" w14:textId="77777777" w:rsidR="008C470A" w:rsidRDefault="008C470A">
      <w:r>
        <w:continuationSeparator/>
      </w:r>
    </w:p>
    <w:p w14:paraId="19BED2CA" w14:textId="77777777" w:rsidR="008C470A" w:rsidRDefault="008C470A"/>
  </w:endnote>
  <w:endnote w:type="continuationNotice" w:id="1">
    <w:p w14:paraId="202D76E5" w14:textId="77777777" w:rsidR="008C470A" w:rsidRDefault="008C4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B80C1" w14:textId="77777777" w:rsidR="008C470A" w:rsidRDefault="008C470A">
      <w:r>
        <w:separator/>
      </w:r>
    </w:p>
    <w:p w14:paraId="50272535" w14:textId="77777777" w:rsidR="008C470A" w:rsidRDefault="008C470A"/>
  </w:footnote>
  <w:footnote w:type="continuationSeparator" w:id="0">
    <w:p w14:paraId="7A28DB3B" w14:textId="77777777" w:rsidR="008C470A" w:rsidRDefault="008C470A">
      <w:r>
        <w:continuationSeparator/>
      </w:r>
    </w:p>
    <w:p w14:paraId="0C6F50C3" w14:textId="77777777" w:rsidR="008C470A" w:rsidRDefault="008C470A"/>
  </w:footnote>
  <w:footnote w:type="continuationNotice" w:id="1">
    <w:p w14:paraId="526191A7" w14:textId="77777777" w:rsidR="008C470A" w:rsidRDefault="008C4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AB86" w14:textId="77777777" w:rsidR="00350C3D" w:rsidRDefault="00350C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40679E8A"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D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9F95B00"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D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AF1AC4"/>
    <w:multiLevelType w:val="hybridMultilevel"/>
    <w:tmpl w:val="DB48DE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C7DC9"/>
    <w:multiLevelType w:val="hybridMultilevel"/>
    <w:tmpl w:val="B8E47DA2"/>
    <w:lvl w:ilvl="0" w:tplc="D124DBBC">
      <w:start w:val="1"/>
      <w:numFmt w:val="bullet"/>
      <w:lvlText w:val="-"/>
      <w:lvlJc w:val="left"/>
      <w:pPr>
        <w:ind w:left="928" w:hanging="360"/>
      </w:pPr>
      <w:rPr>
        <w:rFonts w:ascii="Times" w:hAnsi="Time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D2C7A16"/>
    <w:multiLevelType w:val="hybridMultilevel"/>
    <w:tmpl w:val="DB48DEE4"/>
    <w:lvl w:ilvl="0" w:tplc="70FAB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42FA5"/>
    <w:multiLevelType w:val="hybridMultilevel"/>
    <w:tmpl w:val="0EF88B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4"/>
  </w:num>
  <w:num w:numId="5" w16cid:durableId="419255556">
    <w:abstractNumId w:val="12"/>
  </w:num>
  <w:num w:numId="6" w16cid:durableId="756248832">
    <w:abstractNumId w:val="7"/>
  </w:num>
  <w:num w:numId="7" w16cid:durableId="1982079050">
    <w:abstractNumId w:val="9"/>
  </w:num>
  <w:num w:numId="8" w16cid:durableId="1676808677">
    <w:abstractNumId w:val="27"/>
  </w:num>
  <w:num w:numId="9" w16cid:durableId="1776247660">
    <w:abstractNumId w:val="26"/>
  </w:num>
  <w:num w:numId="10" w16cid:durableId="1189682547">
    <w:abstractNumId w:val="8"/>
  </w:num>
  <w:num w:numId="11" w16cid:durableId="267664880">
    <w:abstractNumId w:val="39"/>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37"/>
  </w:num>
  <w:num w:numId="18" w16cid:durableId="1462117951">
    <w:abstractNumId w:val="15"/>
  </w:num>
  <w:num w:numId="19" w16cid:durableId="1103720169">
    <w:abstractNumId w:val="0"/>
  </w:num>
  <w:num w:numId="20" w16cid:durableId="1319503127">
    <w:abstractNumId w:val="29"/>
  </w:num>
  <w:num w:numId="21" w16cid:durableId="437334965">
    <w:abstractNumId w:val="40"/>
  </w:num>
  <w:num w:numId="22" w16cid:durableId="2003197867">
    <w:abstractNumId w:val="17"/>
  </w:num>
  <w:num w:numId="23" w16cid:durableId="1084718988">
    <w:abstractNumId w:val="25"/>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1"/>
  </w:num>
  <w:num w:numId="29" w16cid:durableId="821770507">
    <w:abstractNumId w:val="35"/>
  </w:num>
  <w:num w:numId="30" w16cid:durableId="1946696403">
    <w:abstractNumId w:val="11"/>
  </w:num>
  <w:num w:numId="31" w16cid:durableId="404690724">
    <w:abstractNumId w:val="42"/>
  </w:num>
  <w:num w:numId="32" w16cid:durableId="637034349">
    <w:abstractNumId w:val="16"/>
  </w:num>
  <w:num w:numId="33" w16cid:durableId="91048114">
    <w:abstractNumId w:val="36"/>
  </w:num>
  <w:num w:numId="34" w16cid:durableId="1301183777">
    <w:abstractNumId w:val="13"/>
  </w:num>
  <w:num w:numId="35" w16cid:durableId="2104374006">
    <w:abstractNumId w:val="32"/>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4"/>
  </w:num>
  <w:num w:numId="39" w16cid:durableId="1952544980">
    <w:abstractNumId w:val="22"/>
  </w:num>
  <w:num w:numId="40" w16cid:durableId="291253208">
    <w:abstractNumId w:val="10"/>
  </w:num>
  <w:num w:numId="41" w16cid:durableId="962075925">
    <w:abstractNumId w:val="38"/>
  </w:num>
  <w:num w:numId="42" w16cid:durableId="1783915798">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47C2"/>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0654"/>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0E8"/>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B4"/>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BE1"/>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498"/>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A6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C3D"/>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3A7"/>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6806"/>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64F4"/>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941"/>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13B"/>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3D79"/>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0C1C"/>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5F3"/>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505"/>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D31"/>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3B9"/>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70A"/>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41A"/>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630"/>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144"/>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C1F"/>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3FE3"/>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66A7"/>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4C81"/>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0FE"/>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631"/>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1360"/>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AD8"/>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5EB2"/>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A78"/>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A95"/>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RBI5PAMIO524-1616901215-60437</_dlc_DocId>
    <_dlc_DocIdUrl xmlns="71c5aaf6-e6ce-465b-b873-5148d2a4c105">
      <Url>https://nokia.sharepoint.com/sites/gxp/_layouts/15/DocIdRedir.aspx?ID=RBI5PAMIO524-1616901215-60437</Url>
      <Description>RBI5PAMIO524-1616901215-60437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8</Pages>
  <Words>4077</Words>
  <Characters>23243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27266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dc:creator>
  <cp:keywords>NR, Layer 1</cp:keywords>
  <dc:description/>
  <cp:lastModifiedBy>Mihai Enescu (Nokia)</cp:lastModifiedBy>
  <cp:revision>12</cp:revision>
  <cp:lastPrinted>2018-06-26T07:44:00Z</cp:lastPrinted>
  <dcterms:created xsi:type="dcterms:W3CDTF">2025-10-22T12:44:00Z</dcterms:created>
  <dcterms:modified xsi:type="dcterms:W3CDTF">2025-10-30T05:28:00Z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1d6bc581-6cb6-44cd-a8fd-c5407fa69180</vt:lpwstr>
  </property>
</Properties>
</file>