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A459" w14:textId="610AE280" w:rsidR="00CD06EC" w:rsidRPr="00F66344" w:rsidRDefault="00CD06EC"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0F53A2" w:rsidRPr="000F53A2">
        <w:rPr>
          <w:b/>
          <w:i/>
          <w:noProof/>
          <w:sz w:val="28"/>
        </w:rPr>
        <w:t>R1-2508251</w:t>
      </w:r>
    </w:p>
    <w:p w14:paraId="6AC8A838" w14:textId="77777777" w:rsidR="00CD06EC" w:rsidRPr="00D108A4" w:rsidRDefault="00CD06EC" w:rsidP="00CD06EC">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77777777" w:rsidR="008375BA" w:rsidRDefault="008375BA" w:rsidP="00260B4A">
            <w:pPr>
              <w:pStyle w:val="CRCoverPage"/>
              <w:spacing w:after="0"/>
              <w:jc w:val="center"/>
              <w:rPr>
                <w:noProof/>
              </w:rPr>
            </w:pPr>
            <w:r w:rsidRPr="00BE6EAE">
              <w:rPr>
                <w:b/>
                <w:noProof/>
                <w:sz w:val="32"/>
                <w:highlight w:val="yellow"/>
              </w:rPr>
              <w:t>Draft</w:t>
            </w:r>
            <w:r>
              <w:rPr>
                <w:b/>
                <w:noProof/>
                <w:sz w:val="32"/>
              </w:rPr>
              <w:t xml:space="preserve"> 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77777777" w:rsidR="008375BA" w:rsidRPr="00410371" w:rsidRDefault="008375BA" w:rsidP="00260B4A">
            <w:pPr>
              <w:pStyle w:val="CRCoverPage"/>
              <w:spacing w:after="0"/>
              <w:jc w:val="center"/>
              <w:rPr>
                <w:noProof/>
              </w:rPr>
            </w:pPr>
            <w:fldSimple w:instr=" DOCPROPERTY  Cr#  \* MERGEFORMAT ">
              <w:r>
                <w:rPr>
                  <w:b/>
                  <w:noProof/>
                  <w:sz w:val="28"/>
                </w:rPr>
                <w:t>-</w:t>
              </w:r>
            </w:fldSimple>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41AE98CF" w:rsidR="008375BA" w:rsidRPr="00410371" w:rsidRDefault="008375BA" w:rsidP="00260B4A">
            <w:pPr>
              <w:pStyle w:val="CRCoverPage"/>
              <w:spacing w:after="0"/>
              <w:jc w:val="center"/>
              <w:rPr>
                <w:noProof/>
                <w:sz w:val="28"/>
              </w:rPr>
            </w:pPr>
            <w:fldSimple w:instr=" DOCPROPERTY  Version  \* MERGEFORMAT ">
              <w:r>
                <w:rPr>
                  <w:b/>
                  <w:noProof/>
                  <w:sz w:val="28"/>
                </w:rPr>
                <w:t>1</w:t>
              </w:r>
              <w:r w:rsidR="00AB65B2">
                <w:rPr>
                  <w:b/>
                  <w:noProof/>
                  <w:sz w:val="28"/>
                </w:rPr>
                <w:t>9</w:t>
              </w:r>
              <w:r>
                <w:rPr>
                  <w:b/>
                  <w:noProof/>
                  <w:sz w:val="28"/>
                </w:rPr>
                <w:t>.</w:t>
              </w:r>
              <w:r w:rsidR="00CD06EC">
                <w:rPr>
                  <w:b/>
                  <w:noProof/>
                  <w:sz w:val="28"/>
                </w:rPr>
                <w:t>1</w:t>
              </w:r>
              <w:r>
                <w:rPr>
                  <w:b/>
                  <w:noProof/>
                  <w:sz w:val="28"/>
                </w:rPr>
                <w:t>.0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76F84D6F" w:rsidR="008375BA" w:rsidRDefault="006A7268" w:rsidP="00260B4A">
            <w:pPr>
              <w:pStyle w:val="CRCoverPage"/>
              <w:spacing w:after="0"/>
              <w:ind w:left="100"/>
              <w:rPr>
                <w:noProof/>
              </w:rPr>
            </w:pPr>
            <w:fldSimple w:instr=" DOCPROPERTY  CrTitle  \* MERGEFORMAT ">
              <w:r>
                <w:rPr>
                  <w:noProof/>
                </w:rPr>
                <w:t>Correction on</w:t>
              </w:r>
              <w:r w:rsidR="008375BA" w:rsidRPr="00CD59F5">
                <w:rPr>
                  <w:noProof/>
                </w:rPr>
                <w:t xml:space="preserve"> spe</w:t>
              </w:r>
              <w:r w:rsidR="008375BA">
                <w:rPr>
                  <w:noProof/>
                </w:rPr>
                <w:t>c</w:t>
              </w:r>
              <w:r w:rsidR="008375BA" w:rsidRPr="00CD59F5">
                <w:rPr>
                  <w:noProof/>
                </w:rPr>
                <w:t xml:space="preserve">ification </w:t>
              </w:r>
              <w:r w:rsidR="008375BA">
                <w:rPr>
                  <w:noProof/>
                </w:rPr>
                <w:t xml:space="preserve">support for </w:t>
              </w:r>
              <w:r w:rsidR="008375BA" w:rsidRPr="00E94E87">
                <w:rPr>
                  <w:noProof/>
                </w:rPr>
                <w:t>NR_NTN_Ph3</w:t>
              </w:r>
              <w:r w:rsidR="008375BA" w:rsidRPr="00CD59F5">
                <w:rPr>
                  <w:noProof/>
                </w:rPr>
                <w:t xml:space="preserve"> functionality</w:t>
              </w:r>
              <w:r w:rsidR="008375BA">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459B8CCF" w:rsidR="008375BA" w:rsidRDefault="008375BA" w:rsidP="00260B4A">
            <w:pPr>
              <w:pStyle w:val="CRCoverPage"/>
              <w:spacing w:after="0"/>
              <w:ind w:left="100"/>
              <w:rPr>
                <w:noProof/>
              </w:rPr>
            </w:pPr>
            <w:r w:rsidRPr="00E94E87">
              <w:t>NR_NTN_Ph3</w:t>
            </w:r>
            <w:r w:rsidR="003824BF">
              <w:t>-</w:t>
            </w:r>
            <w:r w:rsidR="00786712">
              <w:t>C</w:t>
            </w:r>
            <w:r w:rsidR="003824BF">
              <w:t>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597723DE" w:rsidR="008375BA" w:rsidRDefault="008375BA" w:rsidP="00260B4A">
            <w:pPr>
              <w:pStyle w:val="CRCoverPage"/>
              <w:spacing w:after="0"/>
              <w:ind w:left="100"/>
              <w:rPr>
                <w:noProof/>
              </w:rPr>
            </w:pPr>
            <w:r>
              <w:t>2025-</w:t>
            </w:r>
            <w:r w:rsidR="00CD06EC">
              <w:t>10</w:t>
            </w:r>
            <w:r>
              <w:t>-</w:t>
            </w:r>
            <w:r w:rsidR="00CD06EC">
              <w:t>2</w:t>
            </w:r>
            <w:r w:rsidR="00357B00">
              <w:t>9</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009C2DB9" w:rsidR="008375BA" w:rsidRDefault="00AB65B2" w:rsidP="00260B4A">
            <w:pPr>
              <w:pStyle w:val="CRCoverPage"/>
              <w:spacing w:after="0"/>
              <w:ind w:left="100" w:right="-609"/>
              <w:rPr>
                <w:b/>
                <w:noProof/>
              </w:rPr>
            </w:pPr>
            <w:r>
              <w:t>F</w:t>
            </w:r>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6B0E3" w14:textId="2C899404" w:rsidR="005B5BE1" w:rsidRDefault="0095237F" w:rsidP="005B5BE1">
            <w:pPr>
              <w:pStyle w:val="CRCoverPage"/>
              <w:spacing w:after="0"/>
              <w:ind w:left="100"/>
              <w:rPr>
                <w:noProof/>
              </w:rPr>
            </w:pPr>
            <w:r w:rsidRPr="00CD59F5">
              <w:rPr>
                <w:noProof/>
              </w:rPr>
              <w:t>In</w:t>
            </w:r>
            <w:r>
              <w:rPr>
                <w:noProof/>
              </w:rPr>
              <w:t xml:space="preserve"> clause 6.1.2.1,</w:t>
            </w:r>
            <w:r>
              <w:t xml:space="preserve"> </w:t>
            </w:r>
            <w:r w:rsidR="000269FB">
              <w:t>t</w:t>
            </w:r>
            <w:r w:rsidR="000269FB" w:rsidRPr="000269FB">
              <w:t>he description of how the OCC sequence index is derived from DCI is unclear.</w:t>
            </w:r>
          </w:p>
          <w:p w14:paraId="63A3E612" w14:textId="1F4CCF57" w:rsidR="0017308A" w:rsidRDefault="0017308A" w:rsidP="00260B4A">
            <w:pPr>
              <w:pStyle w:val="CRCoverPage"/>
              <w:spacing w:after="0"/>
              <w:ind w:left="100"/>
              <w:rPr>
                <w:noProof/>
              </w:rPr>
            </w:pP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602C4" w14:textId="610BCFCF" w:rsidR="005B5BE1" w:rsidRDefault="0095237F" w:rsidP="005B5BE1">
            <w:pPr>
              <w:pStyle w:val="CRCoverPage"/>
              <w:spacing w:after="0"/>
              <w:ind w:left="100"/>
              <w:rPr>
                <w:rFonts w:eastAsia="SimSun"/>
                <w:bCs/>
                <w:lang w:eastAsia="zh-CN"/>
              </w:rPr>
            </w:pPr>
            <w:r w:rsidRPr="00CD59F5">
              <w:rPr>
                <w:noProof/>
              </w:rPr>
              <w:t>In</w:t>
            </w:r>
            <w:r>
              <w:rPr>
                <w:noProof/>
              </w:rPr>
              <w:t xml:space="preserve"> clause 6.1.2.1,</w:t>
            </w:r>
            <w:r w:rsidR="000269FB">
              <w:rPr>
                <w:noProof/>
              </w:rPr>
              <w:t xml:space="preserve"> a</w:t>
            </w:r>
            <w:r w:rsidR="000269FB" w:rsidRPr="000269FB">
              <w:rPr>
                <w:noProof/>
              </w:rPr>
              <w:t xml:space="preserve"> reference to the DCI field indicating the OCC sequence index is added.</w:t>
            </w:r>
          </w:p>
          <w:p w14:paraId="12420B5F" w14:textId="5AE26F2D" w:rsidR="0017308A" w:rsidRDefault="0017308A" w:rsidP="00260B4A">
            <w:pPr>
              <w:pStyle w:val="CRCoverPage"/>
              <w:spacing w:after="0"/>
              <w:ind w:left="100"/>
              <w:rPr>
                <w:noProof/>
              </w:rPr>
            </w:pPr>
            <w:r>
              <w:rPr>
                <w:rFonts w:eastAsia="SimSun"/>
                <w:bCs/>
                <w:lang w:eastAsia="zh-CN"/>
              </w:rPr>
              <w:t>.</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45E77" w14:textId="356F016D" w:rsidR="00C979FB" w:rsidRDefault="0095237F" w:rsidP="000269FB">
            <w:pPr>
              <w:pStyle w:val="CRCoverPage"/>
              <w:spacing w:after="0"/>
              <w:ind w:left="100"/>
              <w:rPr>
                <w:noProof/>
              </w:rPr>
            </w:pPr>
            <w:r w:rsidRPr="00CD59F5">
              <w:rPr>
                <w:noProof/>
              </w:rPr>
              <w:t>In</w:t>
            </w:r>
            <w:r>
              <w:rPr>
                <w:noProof/>
              </w:rPr>
              <w:t xml:space="preserve"> clause 6.1.2.1, </w:t>
            </w:r>
            <w:r w:rsidR="000269FB">
              <w:rPr>
                <w:noProof/>
              </w:rPr>
              <w:t>s</w:t>
            </w:r>
            <w:r w:rsidR="000269FB" w:rsidRPr="000269FB">
              <w:rPr>
                <w:noProof/>
              </w:rPr>
              <w:t>pec</w:t>
            </w:r>
            <w:r w:rsidR="000269FB">
              <w:rPr>
                <w:noProof/>
              </w:rPr>
              <w:t>ification</w:t>
            </w:r>
            <w:r w:rsidR="000269FB" w:rsidRPr="000269FB">
              <w:rPr>
                <w:noProof/>
              </w:rPr>
              <w:t xml:space="preserve"> remains unclear</w:t>
            </w:r>
            <w:r w:rsidR="000269FB">
              <w:rPr>
                <w:noProof/>
              </w:rPr>
              <w:t>.</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6C3A7C8A" w:rsidR="008375BA" w:rsidRDefault="000269FB" w:rsidP="00260B4A">
            <w:pPr>
              <w:pStyle w:val="CRCoverPage"/>
              <w:spacing w:after="0"/>
              <w:ind w:left="100"/>
              <w:rPr>
                <w:noProof/>
              </w:rPr>
            </w:pPr>
            <w:r>
              <w:rPr>
                <w:noProof/>
              </w:rPr>
              <w:t>6.1.2.1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BE7C5E" w14:paraId="0220377C" w14:textId="77777777" w:rsidTr="00260B4A">
        <w:tc>
          <w:tcPr>
            <w:tcW w:w="2694" w:type="dxa"/>
            <w:gridSpan w:val="2"/>
            <w:tcBorders>
              <w:left w:val="single" w:sz="4" w:space="0" w:color="auto"/>
            </w:tcBorders>
          </w:tcPr>
          <w:p w14:paraId="3914AB67" w14:textId="77777777" w:rsidR="00BE7C5E" w:rsidRDefault="00BE7C5E" w:rsidP="00BE7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BE7C5E" w:rsidRDefault="00BE7C5E" w:rsidP="00BE7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BE7C5E" w:rsidRDefault="00BE7C5E" w:rsidP="00BE7C5E">
            <w:pPr>
              <w:pStyle w:val="CRCoverPage"/>
              <w:spacing w:after="0"/>
              <w:jc w:val="center"/>
              <w:rPr>
                <w:b/>
                <w:caps/>
                <w:noProof/>
              </w:rPr>
            </w:pPr>
          </w:p>
        </w:tc>
        <w:tc>
          <w:tcPr>
            <w:tcW w:w="2977" w:type="dxa"/>
            <w:gridSpan w:val="4"/>
          </w:tcPr>
          <w:p w14:paraId="70497C4D" w14:textId="77777777" w:rsidR="00BE7C5E" w:rsidRDefault="00BE7C5E" w:rsidP="00BE7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7BB94C06" w:rsidR="00BE7C5E" w:rsidRDefault="00BE7C5E" w:rsidP="00BE7C5E">
            <w:pPr>
              <w:pStyle w:val="CRCoverPage"/>
              <w:spacing w:after="0"/>
              <w:ind w:left="99"/>
              <w:rPr>
                <w:noProof/>
              </w:rPr>
            </w:pPr>
            <w:r>
              <w:rPr>
                <w:noProof/>
              </w:rPr>
              <w:t xml:space="preserve">TS/TR ... CR ... </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C909BCA" w14:textId="77777777" w:rsidR="006A7268" w:rsidRDefault="006A7268" w:rsidP="006A7268">
      <w:pPr>
        <w:jc w:val="center"/>
        <w:rPr>
          <w:color w:val="FF0000"/>
        </w:rPr>
      </w:pPr>
      <w:r w:rsidRPr="004F4C48">
        <w:rPr>
          <w:color w:val="FF0000"/>
        </w:rPr>
        <w:lastRenderedPageBreak/>
        <w:t>&lt;omitted text&gt;</w:t>
      </w:r>
    </w:p>
    <w:p w14:paraId="072169B8" w14:textId="77777777" w:rsidR="00A64B43" w:rsidRPr="0048482F" w:rsidRDefault="00A64B43" w:rsidP="00A64B43">
      <w:pPr>
        <w:pStyle w:val="Heading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208949261"/>
      <w:bookmarkStart w:id="21" w:name="_Toc208951222"/>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bookmarkEnd w:id="21"/>
    </w:p>
    <w:p w14:paraId="27E16EC5" w14:textId="77777777" w:rsidR="00A64B43" w:rsidRDefault="00A64B43" w:rsidP="00A64B4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0E633484" w14:textId="77777777" w:rsidR="00A64B43" w:rsidRDefault="00A64B43" w:rsidP="00A64B4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4B7C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22.05pt" o:ole="">
            <v:imagedata r:id="rId18" o:title=""/>
          </v:shape>
          <o:OLEObject Type="Embed" ProgID="Equation.DSMT4" ShapeID="_x0000_i1025" DrawAspect="Content" ObjectID="_1823315593" r:id="rId19"/>
        </w:object>
      </w:r>
      <w:r>
        <w:t xml:space="preserve">, where </w:t>
      </w:r>
      <w:r w:rsidRPr="00564D71">
        <w:rPr>
          <w:position w:val="-14"/>
        </w:rPr>
        <w:object w:dxaOrig="1700" w:dyaOrig="340" w14:anchorId="08870CEB">
          <v:shape id="_x0000_i1026" type="#_x0000_t75" style="width:86.5pt;height:13.95pt" o:ole="">
            <v:imagedata r:id="rId20" o:title=""/>
          </v:shape>
          <o:OLEObject Type="Embed" ProgID="Equation.3" ShapeID="_x0000_i1026" DrawAspect="Content" ObjectID="_1823315594" r:id="rId21"/>
        </w:object>
      </w:r>
      <w:r>
        <w:t xml:space="preserve"> are </w:t>
      </w:r>
      <w:r w:rsidRPr="00E77D90">
        <w:t>the corresponding list entries of the higher layer parameter</w:t>
      </w:r>
    </w:p>
    <w:p w14:paraId="0EE2613B" w14:textId="77777777" w:rsidR="00A64B43" w:rsidRPr="00CF2D9E" w:rsidRDefault="00A64B43" w:rsidP="00A64B4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1DB8CD88" w14:textId="77777777" w:rsidR="00A64B43" w:rsidRDefault="00A64B43" w:rsidP="00A64B4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5B19D9E" w14:textId="77777777" w:rsidR="00A64B43" w:rsidRPr="00CF2D9E" w:rsidRDefault="00A64B43" w:rsidP="00A64B4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F88D9E" w14:textId="77777777" w:rsidR="00A64B43" w:rsidRPr="006A727B" w:rsidRDefault="00A64B43" w:rsidP="00A64B43">
      <w:r w:rsidRPr="006A727B">
        <w:t>in</w:t>
      </w:r>
      <w:r w:rsidRPr="006A727B">
        <w:rPr>
          <w:i/>
        </w:rPr>
        <w:t xml:space="preserve"> CSI-ReportConfig</w:t>
      </w:r>
      <w:r w:rsidRPr="006A727B">
        <w:t xml:space="preserve"> for the </w:t>
      </w:r>
      <w:r w:rsidRPr="006A727B">
        <w:rPr>
          <w:position w:val="-14"/>
        </w:rPr>
        <w:object w:dxaOrig="460" w:dyaOrig="340" w14:anchorId="40073670">
          <v:shape id="_x0000_i1027" type="#_x0000_t75" style="width:22.05pt;height:13.95pt" o:ole="">
            <v:imagedata r:id="rId22" o:title=""/>
          </v:shape>
          <o:OLEObject Type="Embed" ProgID="Equation.3" ShapeID="_x0000_i1027" DrawAspect="Content" ObjectID="_1823315595" r:id="rId23"/>
        </w:object>
      </w:r>
      <w:r w:rsidRPr="006A727B">
        <w:t xml:space="preserve"> triggered CSI Reporting Settings and </w:t>
      </w:r>
      <w:r w:rsidRPr="006A727B">
        <w:rPr>
          <w:position w:val="-12"/>
        </w:rPr>
        <w:object w:dxaOrig="820" w:dyaOrig="340" w14:anchorId="6FC040D3">
          <v:shape id="_x0000_i1028" type="#_x0000_t75" style="width:43.5pt;height:13.95pt" o:ole="">
            <v:imagedata r:id="rId24" o:title=""/>
          </v:shape>
          <o:OLEObject Type="Embed" ProgID="Equation.DSMT4" ShapeID="_x0000_i1028" DrawAspect="Content" ObjectID="_1823315596" r:id="rId25"/>
        </w:object>
      </w:r>
      <w:r w:rsidRPr="006A727B">
        <w:t xml:space="preserve"> is the </w:t>
      </w:r>
      <w:r w:rsidRPr="006A727B">
        <w:rPr>
          <w:i/>
        </w:rPr>
        <w:t>(m+1)</w:t>
      </w:r>
      <w:r w:rsidRPr="006A727B">
        <w:t xml:space="preserve">th entry of </w:t>
      </w:r>
      <w:r w:rsidRPr="006A727B">
        <w:rPr>
          <w:position w:val="-14"/>
        </w:rPr>
        <w:object w:dxaOrig="260" w:dyaOrig="340" w14:anchorId="3D83CC33">
          <v:shape id="_x0000_i1029" type="#_x0000_t75" style="width:13.95pt;height:13.95pt" o:ole="">
            <v:imagedata r:id="rId26" o:title=""/>
          </v:shape>
          <o:OLEObject Type="Embed" ProgID="Equation.3" ShapeID="_x0000_i1029" DrawAspect="Content" ObjectID="_1823315597" r:id="rId27"/>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F5DAA5B" w14:textId="77777777" w:rsidR="00A64B43" w:rsidRDefault="00A64B43" w:rsidP="00A64B43">
      <w:pPr>
        <w:pStyle w:val="B1"/>
        <w:rPr>
          <w:color w:val="000000" w:themeColor="text1"/>
        </w:rPr>
      </w:pPr>
      <w:r w:rsidRPr="0048482F">
        <w:rPr>
          <w:color w:val="000000"/>
        </w:rPr>
        <w:t>-</w:t>
      </w:r>
      <w:r w:rsidRPr="0048482F">
        <w:rPr>
          <w:color w:val="000000"/>
        </w:rPr>
        <w:tab/>
      </w:r>
      <w:bookmarkStart w:id="2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3" w:name="_Hlk26521818"/>
      <w:r>
        <w:rPr>
          <w:position w:val="-34"/>
          <w:lang w:eastAsia="ja-JP"/>
        </w:rPr>
        <w:object w:dxaOrig="5535" w:dyaOrig="780" w14:anchorId="043D8996">
          <v:shape id="_x0000_i1030" type="#_x0000_t75" style="width:277.25pt;height:39.75pt" o:ole="">
            <v:imagedata r:id="rId28" o:title=""/>
          </v:shape>
          <o:OLEObject Type="Embed" ProgID="Equation.DSMT4" ShapeID="_x0000_i1030" DrawAspect="Content" ObjectID="_1823315598" r:id="rId29"/>
        </w:object>
      </w:r>
      <w:bookmarkEnd w:id="23"/>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2"/>
      <w:r w:rsidRPr="00620428">
        <w:rPr>
          <w:position w:val="-10"/>
          <w:lang w:eastAsia="ja-JP"/>
        </w:rPr>
        <w:object w:dxaOrig="580" w:dyaOrig="300" w14:anchorId="47D3F6CA">
          <v:shape id="_x0000_i1031" type="#_x0000_t75" style="width:27.95pt;height:14.5pt" o:ole="">
            <v:imagedata r:id="rId30" o:title=""/>
          </v:shape>
          <o:OLEObject Type="Embed" ProgID="Equation.DSMT4" ShapeID="_x0000_i1031" DrawAspect="Content" ObjectID="_1823315599" r:id="rId31"/>
        </w:object>
      </w:r>
      <w:r w:rsidRPr="000F4E32">
        <w:rPr>
          <w:lang w:val="en-GB"/>
        </w:rPr>
        <w:t xml:space="preserve"> </w:t>
      </w:r>
      <w:r>
        <w:rPr>
          <w:lang w:val="en-GB"/>
        </w:rPr>
        <w:t xml:space="preserve">and </w:t>
      </w:r>
      <w:r w:rsidRPr="00620428">
        <w:rPr>
          <w:position w:val="-10"/>
          <w:lang w:eastAsia="ja-JP"/>
        </w:rPr>
        <w:object w:dxaOrig="600" w:dyaOrig="300" w14:anchorId="29AF7F2C">
          <v:shape id="_x0000_i1032" type="#_x0000_t75" style="width:28.5pt;height:14.5pt" o:ole="">
            <v:imagedata r:id="rId32" o:title=""/>
          </v:shape>
          <o:OLEObject Type="Embed" ProgID="Equation.DSMT4" ShapeID="_x0000_i1032" DrawAspect="Content" ObjectID="_1823315600" r:id="rId33"/>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775D5B98" w14:textId="77777777" w:rsidR="00A64B43" w:rsidRDefault="00A64B43" w:rsidP="00A64B43">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538FBDD8" w14:textId="77777777" w:rsidR="00A64B43" w:rsidRDefault="00A64B43" w:rsidP="00A64B43">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4C72E966" w14:textId="77777777" w:rsidR="00A64B43" w:rsidRDefault="00A64B43" w:rsidP="00A64B4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CAE8204">
          <v:shape id="_x0000_i1033" type="#_x0000_t75" style="width:24.7pt;height:15.05pt" o:ole="">
            <v:imagedata r:id="rId34" o:title=""/>
          </v:shape>
          <o:OLEObject Type="Embed" ProgID="Equation.DSMT4" ShapeID="_x0000_i1033" DrawAspect="Content" ObjectID="_1823315601" r:id="rId35"/>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DBEB4C9">
          <v:shape id="_x0000_i1034" type="#_x0000_t75" style="width:24.7pt;height:15.05pt" o:ole="">
            <v:imagedata r:id="rId34" o:title=""/>
          </v:shape>
          <o:OLEObject Type="Embed" ProgID="Equation.DSMT4" ShapeID="_x0000_i1034" DrawAspect="Content" ObjectID="_1823315602" r:id="rId36"/>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F70D767" w14:textId="77777777" w:rsidR="00A64B43" w:rsidRDefault="00A64B43" w:rsidP="00A64B4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57047317" w14:textId="77777777" w:rsidR="00A64B43" w:rsidRPr="00274CB3" w:rsidRDefault="00A64B43" w:rsidP="00A64B43">
      <w:pPr>
        <w:pStyle w:val="B1"/>
        <w:rPr>
          <w:color w:val="000000"/>
        </w:rPr>
      </w:pPr>
      <w:r>
        <w:rPr>
          <w:color w:val="000000"/>
        </w:rPr>
        <w:lastRenderedPageBreak/>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60C0301D"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802C4EA" w14:textId="77777777" w:rsidR="00A64B43" w:rsidRPr="0048482F" w:rsidRDefault="00A64B43" w:rsidP="00A64B4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782A5AFB">
          <v:shape id="_x0000_i1035" type="#_x0000_t75" style="width:45.15pt;height:14.5pt" o:ole="">
            <v:imagedata r:id="rId37" o:title=""/>
          </v:shape>
          <o:OLEObject Type="Embed" ProgID="Equation.3" ShapeID="_x0000_i1035" DrawAspect="Content" ObjectID="_1823315603" r:id="rId38"/>
        </w:object>
      </w:r>
      <w:r w:rsidRPr="0048482F">
        <w:rPr>
          <w:color w:val="000000"/>
          <w:lang w:eastAsia="ko-KR"/>
        </w:rPr>
        <w:t xml:space="preserve"> then</w:t>
      </w:r>
    </w:p>
    <w:p w14:paraId="2D4932EE" w14:textId="77777777" w:rsidR="00A64B43" w:rsidRPr="0048482F" w:rsidRDefault="00A64B43" w:rsidP="00A64B43">
      <w:pPr>
        <w:ind w:left="1136" w:firstLine="284"/>
        <w:rPr>
          <w:color w:val="000000"/>
          <w:lang w:eastAsia="ko-KR"/>
        </w:rPr>
      </w:pPr>
      <w:r w:rsidRPr="0048482F">
        <w:rPr>
          <w:color w:val="000000"/>
          <w:position w:val="-10"/>
          <w:lang w:eastAsia="ja-JP"/>
        </w:rPr>
        <w:object w:dxaOrig="1800" w:dyaOrig="300" w14:anchorId="0BF158D5">
          <v:shape id="_x0000_i1036" type="#_x0000_t75" style="width:94.05pt;height:14.5pt" o:ole="">
            <v:imagedata r:id="rId39" o:title=""/>
          </v:shape>
          <o:OLEObject Type="Embed" ProgID="Equation.3" ShapeID="_x0000_i1036" DrawAspect="Content" ObjectID="_1823315604" r:id="rId40"/>
        </w:object>
      </w:r>
    </w:p>
    <w:p w14:paraId="6C3399D8" w14:textId="77777777" w:rsidR="00A64B43" w:rsidRPr="0048482F" w:rsidRDefault="00A64B43" w:rsidP="00A64B43">
      <w:pPr>
        <w:ind w:left="852" w:firstLine="284"/>
        <w:rPr>
          <w:color w:val="000000"/>
          <w:lang w:eastAsia="ko-KR"/>
        </w:rPr>
      </w:pPr>
      <w:r w:rsidRPr="0048482F">
        <w:rPr>
          <w:color w:val="000000"/>
          <w:lang w:eastAsia="ko-KR"/>
        </w:rPr>
        <w:t xml:space="preserve">else </w:t>
      </w:r>
    </w:p>
    <w:p w14:paraId="12A1D4F4" w14:textId="77777777" w:rsidR="00A64B43" w:rsidRPr="0048482F" w:rsidRDefault="00A64B43" w:rsidP="00A64B43">
      <w:pPr>
        <w:ind w:left="1136" w:firstLine="284"/>
        <w:rPr>
          <w:color w:val="000000"/>
          <w:lang w:eastAsia="ja-JP"/>
        </w:rPr>
      </w:pPr>
      <w:r w:rsidRPr="0048482F">
        <w:rPr>
          <w:color w:val="000000"/>
          <w:position w:val="-10"/>
          <w:lang w:eastAsia="ja-JP"/>
        </w:rPr>
        <w:object w:dxaOrig="2900" w:dyaOrig="300" w14:anchorId="44E98A6B">
          <v:shape id="_x0000_i1037" type="#_x0000_t75" style="width:2in;height:14.5pt" o:ole="">
            <v:imagedata r:id="rId41" o:title=""/>
          </v:shape>
          <o:OLEObject Type="Embed" ProgID="Equation.3" ShapeID="_x0000_i1037" DrawAspect="Content" ObjectID="_1823315605" r:id="rId42"/>
        </w:object>
      </w:r>
    </w:p>
    <w:p w14:paraId="65735441" w14:textId="77777777" w:rsidR="00A64B43" w:rsidRDefault="00A64B43" w:rsidP="00A64B43">
      <w:pPr>
        <w:ind w:left="852"/>
        <w:rPr>
          <w:color w:val="000000"/>
          <w:lang w:eastAsia="ja-JP"/>
        </w:rPr>
      </w:pPr>
      <w:r w:rsidRPr="0048482F">
        <w:rPr>
          <w:color w:val="000000"/>
        </w:rPr>
        <w:t>where</w:t>
      </w:r>
      <w:r w:rsidRPr="0048482F">
        <w:rPr>
          <w:color w:val="000000"/>
          <w:position w:val="-6"/>
          <w:lang w:eastAsia="ja-JP"/>
        </w:rPr>
        <w:object w:dxaOrig="1180" w:dyaOrig="240" w14:anchorId="4E6FF6B3">
          <v:shape id="_x0000_i1038" type="#_x0000_t75" style="width:58.05pt;height:14.5pt" o:ole="">
            <v:imagedata r:id="rId43" o:title=""/>
          </v:shape>
          <o:OLEObject Type="Embed" ProgID="Equation.3" ShapeID="_x0000_i1038" DrawAspect="Content" ObjectID="_1823315606" r:id="rId44"/>
        </w:object>
      </w:r>
      <w:r w:rsidRPr="0048482F">
        <w:rPr>
          <w:color w:val="000000"/>
          <w:lang w:eastAsia="ja-JP"/>
        </w:rPr>
        <w:t>, and</w:t>
      </w:r>
    </w:p>
    <w:p w14:paraId="1474239F"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468754B7" w14:textId="77777777" w:rsidR="00A64B43" w:rsidRDefault="00A64B43" w:rsidP="00A64B4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0C9D509" w14:textId="77777777" w:rsidR="00A64B43" w:rsidRPr="0048482F" w:rsidRDefault="00A64B43" w:rsidP="00A64B4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9FE8AF7" w14:textId="77777777" w:rsidR="00A64B43" w:rsidRDefault="00A64B43" w:rsidP="00A64B4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526179F" w14:textId="77777777" w:rsidR="00A64B43" w:rsidRPr="008A326E" w:rsidRDefault="00A64B43" w:rsidP="00A64B4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64B43" w:rsidRPr="0048482F" w14:paraId="391BCBD8" w14:textId="77777777" w:rsidTr="00E42BDC">
        <w:trPr>
          <w:jc w:val="center"/>
        </w:trPr>
        <w:tc>
          <w:tcPr>
            <w:tcW w:w="1582" w:type="dxa"/>
            <w:vMerge w:val="restart"/>
          </w:tcPr>
          <w:p w14:paraId="01650C34" w14:textId="77777777" w:rsidR="00A64B43" w:rsidRPr="00E17FE7" w:rsidRDefault="00A64B43"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1C91C769" w14:textId="77777777" w:rsidR="00A64B43" w:rsidRPr="00E17FE7" w:rsidRDefault="00A64B43"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F9BDA8B" w14:textId="77777777" w:rsidR="00A64B43" w:rsidRPr="00E17FE7" w:rsidRDefault="00A64B43" w:rsidP="00E42BDC">
            <w:pPr>
              <w:pStyle w:val="TAH"/>
              <w:rPr>
                <w:rFonts w:eastAsia="Batang"/>
                <w:color w:val="000000"/>
                <w:lang w:val="en-GB"/>
              </w:rPr>
            </w:pPr>
            <w:r w:rsidRPr="00E17FE7">
              <w:rPr>
                <w:rFonts w:eastAsia="Batang"/>
                <w:color w:val="000000"/>
                <w:lang w:val="en-GB"/>
              </w:rPr>
              <w:t>Extended cyclic prefix</w:t>
            </w:r>
          </w:p>
        </w:tc>
      </w:tr>
      <w:tr w:rsidR="00A64B43" w:rsidRPr="0048482F" w14:paraId="02B00033" w14:textId="77777777" w:rsidTr="00E42BDC">
        <w:trPr>
          <w:jc w:val="center"/>
        </w:trPr>
        <w:tc>
          <w:tcPr>
            <w:tcW w:w="1582" w:type="dxa"/>
            <w:vMerge/>
          </w:tcPr>
          <w:p w14:paraId="7A67E848" w14:textId="77777777" w:rsidR="00A64B43" w:rsidRPr="00E17FE7" w:rsidRDefault="00A64B43" w:rsidP="00E42BDC">
            <w:pPr>
              <w:pStyle w:val="TAH"/>
              <w:rPr>
                <w:rFonts w:eastAsia="Batang"/>
                <w:color w:val="000000"/>
                <w:lang w:val="en-GB"/>
              </w:rPr>
            </w:pPr>
          </w:p>
        </w:tc>
        <w:tc>
          <w:tcPr>
            <w:tcW w:w="1107" w:type="dxa"/>
          </w:tcPr>
          <w:p w14:paraId="7F470D56" w14:textId="77777777" w:rsidR="00A64B43" w:rsidRPr="00E17FE7" w:rsidRDefault="00A64B43" w:rsidP="00E42BDC">
            <w:pPr>
              <w:pStyle w:val="TAH"/>
              <w:rPr>
                <w:rFonts w:eastAsia="Batang"/>
                <w:i/>
                <w:color w:val="000000"/>
                <w:lang w:val="en-GB"/>
              </w:rPr>
            </w:pPr>
            <w:r w:rsidRPr="00E17FE7">
              <w:rPr>
                <w:rFonts w:eastAsia="Batang"/>
                <w:i/>
                <w:color w:val="000000"/>
                <w:lang w:val="en-GB"/>
              </w:rPr>
              <w:t>S</w:t>
            </w:r>
          </w:p>
        </w:tc>
        <w:tc>
          <w:tcPr>
            <w:tcW w:w="1134" w:type="dxa"/>
          </w:tcPr>
          <w:p w14:paraId="63D78DC2" w14:textId="77777777" w:rsidR="00A64B43" w:rsidRPr="00E17FE7" w:rsidRDefault="00A64B43" w:rsidP="00E42BDC">
            <w:pPr>
              <w:pStyle w:val="TAH"/>
              <w:rPr>
                <w:rFonts w:eastAsia="Batang"/>
                <w:i/>
                <w:color w:val="000000"/>
                <w:lang w:val="en-GB"/>
              </w:rPr>
            </w:pPr>
            <w:r w:rsidRPr="00E17FE7">
              <w:rPr>
                <w:rFonts w:eastAsia="Batang"/>
                <w:i/>
                <w:color w:val="000000"/>
                <w:lang w:val="en-GB"/>
              </w:rPr>
              <w:t>L</w:t>
            </w:r>
          </w:p>
        </w:tc>
        <w:tc>
          <w:tcPr>
            <w:tcW w:w="1703" w:type="dxa"/>
          </w:tcPr>
          <w:p w14:paraId="5F662C82" w14:textId="77777777" w:rsidR="00A64B43" w:rsidRPr="00E17FE7" w:rsidRDefault="00A64B43" w:rsidP="00E42BDC">
            <w:pPr>
              <w:pStyle w:val="TAH"/>
              <w:rPr>
                <w:rFonts w:eastAsia="Batang"/>
                <w:i/>
                <w:color w:val="000000"/>
                <w:lang w:val="en-GB"/>
              </w:rPr>
            </w:pPr>
            <w:r w:rsidRPr="00E17FE7">
              <w:rPr>
                <w:rFonts w:eastAsia="Batang"/>
                <w:i/>
                <w:color w:val="000000"/>
                <w:lang w:val="en-GB"/>
              </w:rPr>
              <w:t>S+L</w:t>
            </w:r>
          </w:p>
        </w:tc>
        <w:tc>
          <w:tcPr>
            <w:tcW w:w="1132" w:type="dxa"/>
          </w:tcPr>
          <w:p w14:paraId="6DC659AE" w14:textId="77777777" w:rsidR="00A64B43" w:rsidRPr="00E17FE7" w:rsidRDefault="00A64B43" w:rsidP="00E42BDC">
            <w:pPr>
              <w:pStyle w:val="TAH"/>
              <w:rPr>
                <w:rFonts w:eastAsia="Batang"/>
                <w:i/>
                <w:color w:val="000000"/>
                <w:lang w:val="en-GB"/>
              </w:rPr>
            </w:pPr>
            <w:r w:rsidRPr="00E17FE7">
              <w:rPr>
                <w:rFonts w:eastAsia="Batang"/>
                <w:i/>
                <w:color w:val="000000"/>
                <w:lang w:val="en-GB"/>
              </w:rPr>
              <w:t>S</w:t>
            </w:r>
          </w:p>
        </w:tc>
        <w:tc>
          <w:tcPr>
            <w:tcW w:w="1134" w:type="dxa"/>
          </w:tcPr>
          <w:p w14:paraId="6D6B5BF9" w14:textId="77777777" w:rsidR="00A64B43" w:rsidRPr="00E17FE7" w:rsidRDefault="00A64B43" w:rsidP="00E42BDC">
            <w:pPr>
              <w:pStyle w:val="TAH"/>
              <w:rPr>
                <w:rFonts w:eastAsia="Batang"/>
                <w:i/>
                <w:color w:val="000000"/>
                <w:lang w:val="en-GB"/>
              </w:rPr>
            </w:pPr>
            <w:r w:rsidRPr="00E17FE7">
              <w:rPr>
                <w:rFonts w:eastAsia="Batang"/>
                <w:i/>
                <w:color w:val="000000"/>
                <w:lang w:val="en-GB"/>
              </w:rPr>
              <w:t>L</w:t>
            </w:r>
          </w:p>
        </w:tc>
        <w:tc>
          <w:tcPr>
            <w:tcW w:w="1837" w:type="dxa"/>
          </w:tcPr>
          <w:p w14:paraId="4AB451B9" w14:textId="77777777" w:rsidR="00A64B43" w:rsidRPr="00E17FE7" w:rsidRDefault="00A64B43" w:rsidP="00E42BDC">
            <w:pPr>
              <w:pStyle w:val="TAH"/>
              <w:rPr>
                <w:rFonts w:eastAsia="Batang"/>
                <w:i/>
                <w:color w:val="000000"/>
                <w:lang w:val="en-GB"/>
              </w:rPr>
            </w:pPr>
            <w:r w:rsidRPr="00E17FE7">
              <w:rPr>
                <w:rFonts w:eastAsia="Batang"/>
                <w:i/>
                <w:color w:val="000000"/>
                <w:lang w:val="en-GB"/>
              </w:rPr>
              <w:t>S+L</w:t>
            </w:r>
          </w:p>
        </w:tc>
      </w:tr>
      <w:tr w:rsidR="00A64B43" w:rsidRPr="0048482F" w14:paraId="1A52B3AA" w14:textId="77777777" w:rsidTr="00E42BDC">
        <w:trPr>
          <w:jc w:val="center"/>
        </w:trPr>
        <w:tc>
          <w:tcPr>
            <w:tcW w:w="1582" w:type="dxa"/>
          </w:tcPr>
          <w:p w14:paraId="35045DC6" w14:textId="77777777" w:rsidR="00A64B43" w:rsidRPr="00E17FE7" w:rsidRDefault="00A64B43"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038E4615" w14:textId="77777777" w:rsidR="00A64B43" w:rsidRPr="00E17FE7" w:rsidRDefault="00A64B43" w:rsidP="00E42BDC">
            <w:pPr>
              <w:pStyle w:val="TAC"/>
              <w:rPr>
                <w:rFonts w:eastAsia="Batang"/>
                <w:color w:val="000000"/>
                <w:lang w:val="en-GB"/>
              </w:rPr>
            </w:pPr>
            <w:r w:rsidRPr="00E17FE7">
              <w:rPr>
                <w:rFonts w:eastAsia="Batang"/>
                <w:color w:val="000000"/>
                <w:lang w:val="en-GB"/>
              </w:rPr>
              <w:t>0</w:t>
            </w:r>
          </w:p>
        </w:tc>
        <w:tc>
          <w:tcPr>
            <w:tcW w:w="1134" w:type="dxa"/>
          </w:tcPr>
          <w:p w14:paraId="0423533F" w14:textId="77777777" w:rsidR="00A64B43" w:rsidRPr="00E17FE7" w:rsidRDefault="00A64B43" w:rsidP="00E42BDC">
            <w:pPr>
              <w:pStyle w:val="TAC"/>
              <w:rPr>
                <w:rFonts w:eastAsia="Batang"/>
                <w:color w:val="000000"/>
                <w:lang w:val="en-GB"/>
              </w:rPr>
            </w:pPr>
            <w:r w:rsidRPr="00E17FE7">
              <w:rPr>
                <w:rFonts w:eastAsia="Batang"/>
                <w:color w:val="000000"/>
                <w:lang w:val="en-GB"/>
              </w:rPr>
              <w:t>{4,…,14}</w:t>
            </w:r>
          </w:p>
        </w:tc>
        <w:tc>
          <w:tcPr>
            <w:tcW w:w="1703" w:type="dxa"/>
          </w:tcPr>
          <w:p w14:paraId="5A3D5387" w14:textId="77777777" w:rsidR="00A64B43" w:rsidRPr="00E17FE7" w:rsidRDefault="00A64B43" w:rsidP="00E42BDC">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7DBA525B" w14:textId="77777777" w:rsidR="00A64B43" w:rsidRPr="00E17FE7" w:rsidRDefault="00A64B43" w:rsidP="00E42BDC">
            <w:pPr>
              <w:pStyle w:val="TAC"/>
              <w:rPr>
                <w:rFonts w:eastAsia="Batang"/>
                <w:color w:val="000000"/>
                <w:lang w:val="en-GB"/>
              </w:rPr>
            </w:pPr>
            <w:r w:rsidRPr="00E17FE7">
              <w:rPr>
                <w:rFonts w:eastAsia="Batang"/>
                <w:color w:val="000000"/>
                <w:lang w:val="en-GB"/>
              </w:rPr>
              <w:t>0</w:t>
            </w:r>
          </w:p>
        </w:tc>
        <w:tc>
          <w:tcPr>
            <w:tcW w:w="1134" w:type="dxa"/>
          </w:tcPr>
          <w:p w14:paraId="6FF677F9" w14:textId="77777777" w:rsidR="00A64B43" w:rsidRPr="00E17FE7" w:rsidRDefault="00A64B43" w:rsidP="00E42BDC">
            <w:pPr>
              <w:pStyle w:val="TAC"/>
              <w:rPr>
                <w:rFonts w:eastAsia="Batang"/>
                <w:color w:val="000000"/>
                <w:lang w:val="en-GB"/>
              </w:rPr>
            </w:pPr>
            <w:r w:rsidRPr="00E17FE7">
              <w:rPr>
                <w:rFonts w:eastAsia="Batang"/>
                <w:color w:val="000000"/>
                <w:lang w:val="en-GB"/>
              </w:rPr>
              <w:t>{4,…,12}</w:t>
            </w:r>
          </w:p>
        </w:tc>
        <w:tc>
          <w:tcPr>
            <w:tcW w:w="1837" w:type="dxa"/>
          </w:tcPr>
          <w:p w14:paraId="5D6582AB" w14:textId="77777777" w:rsidR="00A64B43" w:rsidRPr="00E17FE7" w:rsidRDefault="00A64B43" w:rsidP="00E42BDC">
            <w:pPr>
              <w:pStyle w:val="TAC"/>
              <w:rPr>
                <w:rFonts w:eastAsia="Batang"/>
                <w:color w:val="000000"/>
                <w:lang w:val="en-GB"/>
              </w:rPr>
            </w:pPr>
            <w:r w:rsidRPr="00E17FE7">
              <w:rPr>
                <w:rFonts w:eastAsia="Batang"/>
                <w:color w:val="000000"/>
                <w:lang w:val="en-GB"/>
              </w:rPr>
              <w:t>{4,…,12}</w:t>
            </w:r>
          </w:p>
        </w:tc>
      </w:tr>
      <w:tr w:rsidR="00A64B43" w:rsidRPr="0048482F" w14:paraId="055E2DDB" w14:textId="77777777" w:rsidTr="00E42BDC">
        <w:trPr>
          <w:jc w:val="center"/>
        </w:trPr>
        <w:tc>
          <w:tcPr>
            <w:tcW w:w="1582" w:type="dxa"/>
          </w:tcPr>
          <w:p w14:paraId="71C3368E" w14:textId="77777777" w:rsidR="00A64B43" w:rsidRPr="00E17FE7" w:rsidRDefault="00A64B43" w:rsidP="00E42BDC">
            <w:pPr>
              <w:pStyle w:val="TAC"/>
              <w:rPr>
                <w:rFonts w:eastAsia="Batang"/>
                <w:color w:val="000000"/>
                <w:lang w:val="en-GB"/>
              </w:rPr>
            </w:pPr>
            <w:r w:rsidRPr="00E17FE7">
              <w:rPr>
                <w:rFonts w:eastAsia="Batang"/>
                <w:color w:val="000000"/>
                <w:lang w:val="en-GB"/>
              </w:rPr>
              <w:t>Type B</w:t>
            </w:r>
          </w:p>
        </w:tc>
        <w:tc>
          <w:tcPr>
            <w:tcW w:w="1107" w:type="dxa"/>
          </w:tcPr>
          <w:p w14:paraId="6910CF75" w14:textId="77777777" w:rsidR="00A64B43" w:rsidRPr="00E17FE7" w:rsidRDefault="00A64B43" w:rsidP="00E42BDC">
            <w:pPr>
              <w:pStyle w:val="TAC"/>
              <w:rPr>
                <w:rFonts w:eastAsia="Batang"/>
                <w:color w:val="000000"/>
                <w:lang w:val="en-GB"/>
              </w:rPr>
            </w:pPr>
            <w:r w:rsidRPr="00E17FE7">
              <w:rPr>
                <w:rFonts w:eastAsia="Batang"/>
                <w:color w:val="000000"/>
                <w:lang w:val="en-GB"/>
              </w:rPr>
              <w:t>{0,…,13}</w:t>
            </w:r>
          </w:p>
        </w:tc>
        <w:tc>
          <w:tcPr>
            <w:tcW w:w="1134" w:type="dxa"/>
          </w:tcPr>
          <w:p w14:paraId="44F3AEAB" w14:textId="77777777" w:rsidR="00A64B43" w:rsidRPr="00E17FE7" w:rsidRDefault="00A64B43" w:rsidP="00E42BDC">
            <w:pPr>
              <w:pStyle w:val="TAC"/>
              <w:rPr>
                <w:rFonts w:eastAsia="Batang"/>
                <w:color w:val="000000"/>
                <w:lang w:val="en-GB"/>
              </w:rPr>
            </w:pPr>
            <w:r w:rsidRPr="00E17FE7">
              <w:rPr>
                <w:rFonts w:eastAsia="Batang"/>
                <w:color w:val="000000"/>
                <w:lang w:val="en-GB"/>
              </w:rPr>
              <w:t>{1,…,14}</w:t>
            </w:r>
          </w:p>
        </w:tc>
        <w:tc>
          <w:tcPr>
            <w:tcW w:w="1703" w:type="dxa"/>
          </w:tcPr>
          <w:p w14:paraId="5380B6ED" w14:textId="77777777" w:rsidR="00A64B43" w:rsidRPr="00E17FE7" w:rsidRDefault="00A64B43" w:rsidP="00E42BDC">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0BF69604" w14:textId="77777777" w:rsidR="00A64B43" w:rsidRPr="00E17FE7" w:rsidRDefault="00A64B43" w:rsidP="00E42BDC">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0DE5CADB" w14:textId="77777777" w:rsidR="00A64B43" w:rsidRPr="00E17FE7" w:rsidRDefault="00A64B43" w:rsidP="00E42BDC">
            <w:pPr>
              <w:pStyle w:val="TAC"/>
              <w:rPr>
                <w:rFonts w:eastAsia="Batang"/>
                <w:color w:val="000000"/>
                <w:lang w:val="en-GB"/>
              </w:rPr>
            </w:pPr>
            <w:r w:rsidRPr="00E17FE7">
              <w:rPr>
                <w:rFonts w:eastAsia="Batang"/>
                <w:color w:val="000000"/>
                <w:lang w:val="en-GB"/>
              </w:rPr>
              <w:t>{1,…,12}</w:t>
            </w:r>
          </w:p>
        </w:tc>
        <w:tc>
          <w:tcPr>
            <w:tcW w:w="1837" w:type="dxa"/>
          </w:tcPr>
          <w:p w14:paraId="43A3FE43" w14:textId="77777777" w:rsidR="00A64B43" w:rsidRPr="00E17FE7" w:rsidRDefault="00A64B43" w:rsidP="00E42BDC">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0911D20D" w14:textId="77777777" w:rsidR="00A64B43" w:rsidRDefault="00A64B43" w:rsidP="00A64B43"/>
    <w:p w14:paraId="0BB3E5A3" w14:textId="77777777" w:rsidR="00A64B43" w:rsidRDefault="00A64B43" w:rsidP="00A64B43">
      <w:pPr>
        <w:spacing w:before="240"/>
      </w:pPr>
      <w:bookmarkStart w:id="24"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0F7D5870" w14:textId="77777777" w:rsidR="00A64B43" w:rsidRDefault="00A64B43" w:rsidP="00A64B4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56B67955" w14:textId="77777777" w:rsidR="00A64B43" w:rsidRDefault="00A64B43" w:rsidP="00A64B4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1599802" w14:textId="77777777" w:rsidR="00A64B43" w:rsidRDefault="00A64B43" w:rsidP="00A64B4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294E4E" w14:textId="77777777" w:rsidR="00A64B43" w:rsidRDefault="00A64B43" w:rsidP="00A64B43">
      <w:pPr>
        <w:spacing w:before="240"/>
        <w:ind w:left="848" w:hanging="280"/>
      </w:pPr>
      <w:r>
        <w:t>-</w:t>
      </w:r>
      <w:r>
        <w:tab/>
        <w:t xml:space="preserve">otherwise, </w:t>
      </w:r>
      <w:r w:rsidRPr="009A2108">
        <w:rPr>
          <w:i/>
        </w:rPr>
        <w:t>K=1</w:t>
      </w:r>
      <w:r>
        <w:t>.</w:t>
      </w:r>
    </w:p>
    <w:p w14:paraId="2CADEE6A" w14:textId="77777777" w:rsidR="00A64B43" w:rsidRDefault="00A64B43" w:rsidP="00A64B4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7A01773" w14:textId="77777777" w:rsidR="00A64B43" w:rsidRDefault="00A64B43" w:rsidP="00A64B4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43B0606F" w14:textId="77777777" w:rsidR="00A64B43" w:rsidRDefault="00A64B43" w:rsidP="00A64B4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60704B01" w14:textId="77777777" w:rsidR="00A64B43" w:rsidRDefault="00A64B43" w:rsidP="00A64B43">
      <w:pPr>
        <w:pStyle w:val="B1"/>
      </w:pPr>
      <w:r>
        <w:lastRenderedPageBreak/>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4EFA468B" w14:textId="77777777" w:rsidR="00A64B43" w:rsidRDefault="00A64B43" w:rsidP="00A64B4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27132E3" w14:textId="77777777" w:rsidR="00A64B43" w:rsidRDefault="00A64B43" w:rsidP="00A64B43">
      <w:pPr>
        <w:pStyle w:val="B1"/>
      </w:pPr>
      <w:r>
        <w:t>-</w:t>
      </w:r>
      <w:r>
        <w:tab/>
        <w:t xml:space="preserve">otherwise </w:t>
      </w:r>
      <w:r w:rsidRPr="009A2108">
        <w:rPr>
          <w:i/>
        </w:rPr>
        <w:t>K=1</w:t>
      </w:r>
      <w:r>
        <w:t>.</w:t>
      </w:r>
    </w:p>
    <w:p w14:paraId="7BBA19FC" w14:textId="77777777" w:rsidR="00A64B43" w:rsidRPr="005763C9" w:rsidRDefault="00A64B43" w:rsidP="00A64B43">
      <w:pPr>
        <w:pStyle w:val="B1"/>
      </w:pPr>
      <w:r>
        <w:t>-</w:t>
      </w:r>
      <w:r>
        <w:tab/>
        <w:t xml:space="preserve">the number of slots used for TBS determination </w:t>
      </w:r>
      <w:r w:rsidRPr="00E56056">
        <w:rPr>
          <w:i/>
          <w:iCs/>
        </w:rPr>
        <w:t>N</w:t>
      </w:r>
      <w:r>
        <w:t xml:space="preserve"> is equal to 1.</w:t>
      </w:r>
    </w:p>
    <w:p w14:paraId="2D83CB90" w14:textId="77777777" w:rsidR="00A64B43" w:rsidRDefault="00A64B43" w:rsidP="00A64B4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34252642" w14:textId="77777777" w:rsidR="00A64B43" w:rsidRDefault="00A64B43" w:rsidP="00A64B4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10398EBE" w14:textId="77777777" w:rsidR="00A64B43" w:rsidRPr="0048482F" w:rsidRDefault="00A64B43" w:rsidP="00A64B4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64B43" w:rsidRPr="0048482F" w14:paraId="03B15AB9" w14:textId="77777777" w:rsidTr="00E42BDC">
        <w:trPr>
          <w:trHeight w:val="202"/>
          <w:jc w:val="center"/>
        </w:trPr>
        <w:tc>
          <w:tcPr>
            <w:tcW w:w="4736" w:type="dxa"/>
            <w:gridSpan w:val="2"/>
            <w:shd w:val="clear" w:color="auto" w:fill="E7E6E6"/>
            <w:vAlign w:val="center"/>
          </w:tcPr>
          <w:p w14:paraId="0B25BD8F" w14:textId="77777777" w:rsidR="00A64B43" w:rsidRPr="0048482F" w:rsidRDefault="00A64B43"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1E5C2B5" w14:textId="77777777" w:rsidR="00A64B43" w:rsidRPr="0048482F" w:rsidRDefault="00A64B43" w:rsidP="00E42BDC">
            <w:pPr>
              <w:pStyle w:val="TAH"/>
              <w:rPr>
                <w:lang w:val="en-US" w:eastAsia="zh-CN"/>
              </w:rPr>
            </w:pPr>
          </w:p>
        </w:tc>
        <w:tc>
          <w:tcPr>
            <w:tcW w:w="4607" w:type="dxa"/>
            <w:gridSpan w:val="2"/>
            <w:shd w:val="clear" w:color="auto" w:fill="E7E6E6"/>
          </w:tcPr>
          <w:p w14:paraId="266B7698" w14:textId="77777777" w:rsidR="00A64B43" w:rsidRPr="0048482F" w:rsidRDefault="00A64B43" w:rsidP="00E42BDC">
            <w:pPr>
              <w:pStyle w:val="TAH"/>
              <w:rPr>
                <w:lang w:val="en-US" w:eastAsia="zh-CN"/>
              </w:rPr>
            </w:pPr>
            <w:r w:rsidRPr="00007B01">
              <w:rPr>
                <w:i/>
                <w:iCs/>
              </w:rPr>
              <w:t>numberOfMsg3-RepetitionsList</w:t>
            </w:r>
            <w:r>
              <w:rPr>
                <w:i/>
                <w:iCs/>
              </w:rPr>
              <w:t xml:space="preserve"> is not configured</w:t>
            </w:r>
          </w:p>
        </w:tc>
      </w:tr>
      <w:tr w:rsidR="00A64B43" w:rsidRPr="0048482F" w14:paraId="7625FFB0" w14:textId="77777777" w:rsidTr="00E42BDC">
        <w:trPr>
          <w:trHeight w:val="192"/>
          <w:jc w:val="center"/>
        </w:trPr>
        <w:tc>
          <w:tcPr>
            <w:tcW w:w="2367" w:type="dxa"/>
            <w:shd w:val="clear" w:color="auto" w:fill="E7E6E6"/>
            <w:vAlign w:val="center"/>
          </w:tcPr>
          <w:p w14:paraId="45F212D8" w14:textId="77777777" w:rsidR="00A64B43" w:rsidRPr="0048482F" w:rsidRDefault="00A64B43" w:rsidP="00E42BDC">
            <w:pPr>
              <w:pStyle w:val="TAH"/>
              <w:rPr>
                <w:i/>
                <w:lang w:val="en-US" w:eastAsia="zh-CN"/>
              </w:rPr>
            </w:pPr>
            <w:r>
              <w:rPr>
                <w:i/>
                <w:lang w:val="en-US" w:eastAsia="zh-CN"/>
              </w:rPr>
              <w:t>Codepoint</w:t>
            </w:r>
          </w:p>
        </w:tc>
        <w:tc>
          <w:tcPr>
            <w:tcW w:w="2368" w:type="dxa"/>
            <w:shd w:val="clear" w:color="auto" w:fill="E7E6E6"/>
          </w:tcPr>
          <w:p w14:paraId="72C9C5AD" w14:textId="77777777" w:rsidR="00A64B43" w:rsidRPr="0025709A" w:rsidRDefault="00A64B43" w:rsidP="00E42BDC">
            <w:pPr>
              <w:pStyle w:val="TAH"/>
              <w:rPr>
                <w:i/>
                <w:iCs/>
                <w:lang w:val="en-US" w:eastAsia="zh-CN"/>
              </w:rPr>
            </w:pPr>
            <w:r w:rsidRPr="0025709A">
              <w:rPr>
                <w:i/>
                <w:iCs/>
                <w:lang w:val="en-US" w:eastAsia="zh-CN"/>
              </w:rPr>
              <w:t>K</w:t>
            </w:r>
          </w:p>
        </w:tc>
        <w:tc>
          <w:tcPr>
            <w:tcW w:w="290" w:type="dxa"/>
            <w:shd w:val="clear" w:color="auto" w:fill="E7E6E6"/>
          </w:tcPr>
          <w:p w14:paraId="41B17C8D" w14:textId="77777777" w:rsidR="00A64B43" w:rsidRPr="0048482F" w:rsidRDefault="00A64B43" w:rsidP="00E42BDC">
            <w:pPr>
              <w:pStyle w:val="TAH"/>
              <w:rPr>
                <w:lang w:val="en-US" w:eastAsia="zh-CN"/>
              </w:rPr>
            </w:pPr>
          </w:p>
        </w:tc>
        <w:tc>
          <w:tcPr>
            <w:tcW w:w="2303" w:type="dxa"/>
            <w:shd w:val="clear" w:color="auto" w:fill="E7E6E6"/>
          </w:tcPr>
          <w:p w14:paraId="51040D0E" w14:textId="77777777" w:rsidR="00A64B43" w:rsidRPr="0048482F" w:rsidRDefault="00A64B43" w:rsidP="00E42BDC">
            <w:pPr>
              <w:pStyle w:val="TAH"/>
              <w:rPr>
                <w:lang w:val="en-US" w:eastAsia="zh-CN"/>
              </w:rPr>
            </w:pPr>
            <w:r>
              <w:rPr>
                <w:lang w:val="en-US" w:eastAsia="zh-CN"/>
              </w:rPr>
              <w:t>Codepoint</w:t>
            </w:r>
          </w:p>
        </w:tc>
        <w:tc>
          <w:tcPr>
            <w:tcW w:w="2304" w:type="dxa"/>
            <w:shd w:val="clear" w:color="auto" w:fill="E7E6E6"/>
          </w:tcPr>
          <w:p w14:paraId="2375B824" w14:textId="77777777" w:rsidR="00A64B43" w:rsidRPr="0025709A" w:rsidRDefault="00A64B43" w:rsidP="00E42BDC">
            <w:pPr>
              <w:pStyle w:val="TAH"/>
              <w:rPr>
                <w:i/>
                <w:iCs/>
                <w:lang w:val="en-US" w:eastAsia="zh-CN"/>
              </w:rPr>
            </w:pPr>
            <w:r w:rsidRPr="0025709A">
              <w:rPr>
                <w:i/>
                <w:iCs/>
                <w:lang w:val="en-US" w:eastAsia="zh-CN"/>
              </w:rPr>
              <w:t>K</w:t>
            </w:r>
          </w:p>
        </w:tc>
      </w:tr>
      <w:tr w:rsidR="00A64B43" w:rsidRPr="0048482F" w14:paraId="49208550" w14:textId="77777777" w:rsidTr="00E42BDC">
        <w:trPr>
          <w:trHeight w:val="202"/>
          <w:jc w:val="center"/>
        </w:trPr>
        <w:tc>
          <w:tcPr>
            <w:tcW w:w="2367" w:type="dxa"/>
            <w:vAlign w:val="center"/>
          </w:tcPr>
          <w:p w14:paraId="2ACEEF23" w14:textId="77777777" w:rsidR="00A64B43" w:rsidRPr="0048482F" w:rsidRDefault="00A64B43" w:rsidP="00E42BDC">
            <w:pPr>
              <w:pStyle w:val="TAC"/>
              <w:rPr>
                <w:lang w:val="en-US" w:eastAsia="zh-CN"/>
              </w:rPr>
            </w:pPr>
            <w:r>
              <w:rPr>
                <w:lang w:val="en-US" w:eastAsia="zh-CN"/>
              </w:rPr>
              <w:t>00</w:t>
            </w:r>
          </w:p>
        </w:tc>
        <w:tc>
          <w:tcPr>
            <w:tcW w:w="2368" w:type="dxa"/>
          </w:tcPr>
          <w:p w14:paraId="5FB8D047" w14:textId="77777777" w:rsidR="00A64B43" w:rsidRPr="0048482F" w:rsidRDefault="00A64B43"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501B2755" w14:textId="77777777" w:rsidR="00A64B43" w:rsidRPr="0048482F" w:rsidRDefault="00A64B43" w:rsidP="00E42BDC">
            <w:pPr>
              <w:pStyle w:val="TAC"/>
              <w:rPr>
                <w:lang w:val="en-US" w:eastAsia="zh-CN"/>
              </w:rPr>
            </w:pPr>
          </w:p>
        </w:tc>
        <w:tc>
          <w:tcPr>
            <w:tcW w:w="2303" w:type="dxa"/>
            <w:vAlign w:val="center"/>
          </w:tcPr>
          <w:p w14:paraId="3CC0C52A" w14:textId="77777777" w:rsidR="00A64B43" w:rsidRPr="0048482F" w:rsidRDefault="00A64B43" w:rsidP="00E42BDC">
            <w:pPr>
              <w:pStyle w:val="TAC"/>
              <w:rPr>
                <w:lang w:val="en-US" w:eastAsia="zh-CN"/>
              </w:rPr>
            </w:pPr>
            <w:r>
              <w:rPr>
                <w:lang w:val="en-US" w:eastAsia="zh-CN"/>
              </w:rPr>
              <w:t>00</w:t>
            </w:r>
          </w:p>
        </w:tc>
        <w:tc>
          <w:tcPr>
            <w:tcW w:w="2304" w:type="dxa"/>
            <w:vAlign w:val="center"/>
          </w:tcPr>
          <w:p w14:paraId="4A58BB91" w14:textId="77777777" w:rsidR="00A64B43" w:rsidRPr="0048482F" w:rsidRDefault="00A64B43" w:rsidP="00E42BDC">
            <w:pPr>
              <w:pStyle w:val="TAC"/>
              <w:rPr>
                <w:lang w:val="en-US" w:eastAsia="zh-CN"/>
              </w:rPr>
            </w:pPr>
            <w:r>
              <w:rPr>
                <w:lang w:val="en-US" w:eastAsia="zh-CN"/>
              </w:rPr>
              <w:t>1</w:t>
            </w:r>
          </w:p>
        </w:tc>
      </w:tr>
      <w:tr w:rsidR="00A64B43" w:rsidRPr="0048482F" w14:paraId="4BAD740C" w14:textId="77777777" w:rsidTr="00E42BDC">
        <w:trPr>
          <w:trHeight w:val="472"/>
          <w:jc w:val="center"/>
        </w:trPr>
        <w:tc>
          <w:tcPr>
            <w:tcW w:w="2367" w:type="dxa"/>
            <w:vAlign w:val="center"/>
          </w:tcPr>
          <w:p w14:paraId="7FA72D85" w14:textId="77777777" w:rsidR="00A64B43" w:rsidRPr="0025709A" w:rsidRDefault="00A64B43" w:rsidP="00E42BDC">
            <w:pPr>
              <w:pStyle w:val="TAC"/>
              <w:rPr>
                <w:lang w:val="en-US" w:eastAsia="zh-CN"/>
              </w:rPr>
            </w:pPr>
            <w:r>
              <w:rPr>
                <w:lang w:val="en-US" w:eastAsia="zh-CN"/>
              </w:rPr>
              <w:t>01</w:t>
            </w:r>
          </w:p>
        </w:tc>
        <w:tc>
          <w:tcPr>
            <w:tcW w:w="2368" w:type="dxa"/>
          </w:tcPr>
          <w:p w14:paraId="4B8A30E4" w14:textId="77777777" w:rsidR="00A64B43" w:rsidRPr="0048482F" w:rsidRDefault="00A64B43"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0F82721F" w14:textId="77777777" w:rsidR="00A64B43" w:rsidRPr="0048482F" w:rsidRDefault="00A64B43" w:rsidP="00E42BDC">
            <w:pPr>
              <w:pStyle w:val="TAC"/>
              <w:rPr>
                <w:lang w:val="en-US" w:eastAsia="zh-CN"/>
              </w:rPr>
            </w:pPr>
          </w:p>
        </w:tc>
        <w:tc>
          <w:tcPr>
            <w:tcW w:w="2303" w:type="dxa"/>
            <w:vAlign w:val="center"/>
          </w:tcPr>
          <w:p w14:paraId="1A60DA31" w14:textId="77777777" w:rsidR="00A64B43" w:rsidRPr="0048482F" w:rsidRDefault="00A64B43" w:rsidP="00E42BDC">
            <w:pPr>
              <w:pStyle w:val="TAC"/>
              <w:rPr>
                <w:lang w:val="en-US" w:eastAsia="zh-CN"/>
              </w:rPr>
            </w:pPr>
            <w:r>
              <w:rPr>
                <w:lang w:val="en-US" w:eastAsia="zh-CN"/>
              </w:rPr>
              <w:t>01</w:t>
            </w:r>
          </w:p>
        </w:tc>
        <w:tc>
          <w:tcPr>
            <w:tcW w:w="2304" w:type="dxa"/>
            <w:vAlign w:val="center"/>
          </w:tcPr>
          <w:p w14:paraId="109F55DB" w14:textId="77777777" w:rsidR="00A64B43" w:rsidRPr="0048482F" w:rsidRDefault="00A64B43" w:rsidP="00E42BDC">
            <w:pPr>
              <w:pStyle w:val="TAC"/>
              <w:rPr>
                <w:lang w:val="en-US" w:eastAsia="zh-CN"/>
              </w:rPr>
            </w:pPr>
            <w:r>
              <w:rPr>
                <w:lang w:val="en-US" w:eastAsia="zh-CN"/>
              </w:rPr>
              <w:t>2</w:t>
            </w:r>
          </w:p>
        </w:tc>
      </w:tr>
      <w:tr w:rsidR="00A64B43" w:rsidRPr="0048482F" w14:paraId="097EAC03" w14:textId="77777777" w:rsidTr="00E42BDC">
        <w:trPr>
          <w:trHeight w:val="472"/>
          <w:jc w:val="center"/>
        </w:trPr>
        <w:tc>
          <w:tcPr>
            <w:tcW w:w="2367" w:type="dxa"/>
            <w:vAlign w:val="center"/>
          </w:tcPr>
          <w:p w14:paraId="5849C0C2" w14:textId="77777777" w:rsidR="00A64B43" w:rsidRPr="00DB5462" w:rsidRDefault="00A64B43" w:rsidP="00E42BDC">
            <w:pPr>
              <w:pStyle w:val="TAC"/>
              <w:rPr>
                <w:lang w:val="fr-FR" w:eastAsia="zh-CN"/>
              </w:rPr>
            </w:pPr>
            <w:r>
              <w:rPr>
                <w:lang w:val="fr-FR" w:eastAsia="zh-CN"/>
              </w:rPr>
              <w:t>10</w:t>
            </w:r>
          </w:p>
        </w:tc>
        <w:tc>
          <w:tcPr>
            <w:tcW w:w="2368" w:type="dxa"/>
          </w:tcPr>
          <w:p w14:paraId="2074A87F" w14:textId="77777777" w:rsidR="00A64B43" w:rsidRPr="0048482F" w:rsidRDefault="00A64B43"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3670D7B2" w14:textId="77777777" w:rsidR="00A64B43" w:rsidRPr="0048482F" w:rsidRDefault="00A64B43" w:rsidP="00E42BDC">
            <w:pPr>
              <w:pStyle w:val="TAC"/>
              <w:rPr>
                <w:lang w:val="en-US" w:eastAsia="zh-CN"/>
              </w:rPr>
            </w:pPr>
          </w:p>
        </w:tc>
        <w:tc>
          <w:tcPr>
            <w:tcW w:w="2303" w:type="dxa"/>
            <w:vAlign w:val="center"/>
          </w:tcPr>
          <w:p w14:paraId="220F8D0D" w14:textId="77777777" w:rsidR="00A64B43" w:rsidRPr="0048482F" w:rsidRDefault="00A64B43" w:rsidP="00E42BDC">
            <w:pPr>
              <w:pStyle w:val="TAC"/>
              <w:rPr>
                <w:lang w:val="en-US" w:eastAsia="zh-CN"/>
              </w:rPr>
            </w:pPr>
            <w:r>
              <w:rPr>
                <w:lang w:val="fr-FR" w:eastAsia="zh-CN"/>
              </w:rPr>
              <w:t>10</w:t>
            </w:r>
          </w:p>
        </w:tc>
        <w:tc>
          <w:tcPr>
            <w:tcW w:w="2304" w:type="dxa"/>
            <w:vAlign w:val="center"/>
          </w:tcPr>
          <w:p w14:paraId="49A2E6D7" w14:textId="77777777" w:rsidR="00A64B43" w:rsidRPr="0048482F" w:rsidRDefault="00A64B43" w:rsidP="00E42BDC">
            <w:pPr>
              <w:pStyle w:val="TAC"/>
              <w:rPr>
                <w:lang w:val="en-US" w:eastAsia="zh-CN"/>
              </w:rPr>
            </w:pPr>
            <w:r>
              <w:rPr>
                <w:lang w:val="en-US" w:eastAsia="zh-CN"/>
              </w:rPr>
              <w:t>3</w:t>
            </w:r>
          </w:p>
        </w:tc>
      </w:tr>
      <w:tr w:rsidR="00A64B43" w:rsidRPr="0048482F" w14:paraId="53EC1FBF" w14:textId="77777777" w:rsidTr="00E42BDC">
        <w:trPr>
          <w:trHeight w:val="472"/>
          <w:jc w:val="center"/>
        </w:trPr>
        <w:tc>
          <w:tcPr>
            <w:tcW w:w="2367" w:type="dxa"/>
            <w:vAlign w:val="center"/>
          </w:tcPr>
          <w:p w14:paraId="5B99A3C3" w14:textId="77777777" w:rsidR="00A64B43" w:rsidRPr="00DB5462" w:rsidRDefault="00A64B43" w:rsidP="00E42BDC">
            <w:pPr>
              <w:pStyle w:val="TAC"/>
              <w:rPr>
                <w:lang w:val="fr-FR" w:eastAsia="zh-CN"/>
              </w:rPr>
            </w:pPr>
            <w:r>
              <w:rPr>
                <w:lang w:val="fr-FR" w:eastAsia="zh-CN"/>
              </w:rPr>
              <w:t>11</w:t>
            </w:r>
          </w:p>
        </w:tc>
        <w:tc>
          <w:tcPr>
            <w:tcW w:w="2368" w:type="dxa"/>
          </w:tcPr>
          <w:p w14:paraId="302C6448" w14:textId="77777777" w:rsidR="00A64B43" w:rsidRPr="0048482F" w:rsidRDefault="00A64B43"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320FDBF9" w14:textId="77777777" w:rsidR="00A64B43" w:rsidRPr="0048482F" w:rsidRDefault="00A64B43" w:rsidP="00E42BDC">
            <w:pPr>
              <w:pStyle w:val="TAC"/>
              <w:rPr>
                <w:lang w:val="en-US" w:eastAsia="zh-CN"/>
              </w:rPr>
            </w:pPr>
          </w:p>
        </w:tc>
        <w:tc>
          <w:tcPr>
            <w:tcW w:w="2303" w:type="dxa"/>
            <w:vAlign w:val="center"/>
          </w:tcPr>
          <w:p w14:paraId="2576B3AE" w14:textId="77777777" w:rsidR="00A64B43" w:rsidRPr="0048482F" w:rsidRDefault="00A64B43" w:rsidP="00E42BDC">
            <w:pPr>
              <w:pStyle w:val="TAC"/>
              <w:rPr>
                <w:lang w:val="en-US" w:eastAsia="zh-CN"/>
              </w:rPr>
            </w:pPr>
            <w:r>
              <w:rPr>
                <w:lang w:val="fr-FR" w:eastAsia="zh-CN"/>
              </w:rPr>
              <w:t>11</w:t>
            </w:r>
          </w:p>
        </w:tc>
        <w:tc>
          <w:tcPr>
            <w:tcW w:w="2304" w:type="dxa"/>
            <w:vAlign w:val="center"/>
          </w:tcPr>
          <w:p w14:paraId="55D7D3FB" w14:textId="77777777" w:rsidR="00A64B43" w:rsidRPr="0048482F" w:rsidRDefault="00A64B43" w:rsidP="00E42BDC">
            <w:pPr>
              <w:pStyle w:val="TAC"/>
              <w:rPr>
                <w:lang w:val="en-US" w:eastAsia="zh-CN"/>
              </w:rPr>
            </w:pPr>
            <w:r>
              <w:rPr>
                <w:lang w:val="en-US" w:eastAsia="zh-CN"/>
              </w:rPr>
              <w:t>4</w:t>
            </w:r>
          </w:p>
        </w:tc>
      </w:tr>
    </w:tbl>
    <w:p w14:paraId="248ABAE1" w14:textId="77777777" w:rsidR="00A64B43" w:rsidRDefault="00A64B43" w:rsidP="00A64B43">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79301111" w14:textId="77777777" w:rsidR="00A64B43" w:rsidRPr="00E618D3" w:rsidRDefault="00A64B43" w:rsidP="00A64B4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440BB662" w14:textId="77777777" w:rsidR="00A64B43" w:rsidRPr="00A7752B" w:rsidRDefault="00A64B43" w:rsidP="00A64B4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10609529" w14:textId="77777777" w:rsidR="00A64B43" w:rsidRPr="00FF0051" w:rsidRDefault="00A64B43" w:rsidP="00A64B43">
      <w:r>
        <w:t>For unpaired spectrum:</w:t>
      </w:r>
    </w:p>
    <w:p w14:paraId="64470B47" w14:textId="77777777" w:rsidR="00A64B43" w:rsidRDefault="00A64B43" w:rsidP="00A64B4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w:t>
      </w:r>
      <w:r w:rsidRPr="00EF11C7">
        <w:rPr>
          <w:i/>
        </w:rPr>
        <w:lastRenderedPageBreak/>
        <w:t>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14888447" w14:textId="77777777" w:rsidR="00A64B43" w:rsidRDefault="00A64B43" w:rsidP="00A64B4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4475755" w14:textId="77777777" w:rsidR="00A64B43" w:rsidRDefault="00A64B43" w:rsidP="00A64B4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4FEE32EB" w14:textId="77777777" w:rsidR="00A64B43" w:rsidRDefault="00A64B43" w:rsidP="00A64B4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00242F73" w14:textId="77777777" w:rsidR="00A64B43" w:rsidRPr="009F799F" w:rsidRDefault="00A64B43" w:rsidP="00A64B4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73D0C99" w14:textId="77777777" w:rsidR="00A64B43" w:rsidRPr="006563FE" w:rsidRDefault="00A64B43" w:rsidP="00A64B4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4C18F770" w14:textId="77777777" w:rsidR="00A64B43" w:rsidRDefault="00A64B43" w:rsidP="00A64B4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74D97232" w14:textId="77777777" w:rsidR="00A64B43" w:rsidRPr="006563FE" w:rsidRDefault="00A64B43" w:rsidP="00A64B4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54FED602" w14:textId="77777777" w:rsidR="00A64B43" w:rsidRPr="006563FE" w:rsidRDefault="00A64B43" w:rsidP="00A64B4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F64EFA8" w14:textId="77777777" w:rsidR="00A64B43" w:rsidRDefault="00A64B43" w:rsidP="00A64B43">
      <w:r>
        <w:t>For paired spectrum and SUL band:</w:t>
      </w:r>
    </w:p>
    <w:p w14:paraId="6E4ACD34" w14:textId="77777777" w:rsidR="00A64B43" w:rsidRPr="00574F07" w:rsidRDefault="00A64B43" w:rsidP="00A64B4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46AF478A" w14:textId="77777777" w:rsidR="00A64B43" w:rsidRDefault="00A64B43" w:rsidP="00A64B4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4D585884" w14:textId="77777777" w:rsidR="00A64B43" w:rsidRPr="004F1E76" w:rsidRDefault="00A64B43" w:rsidP="00A64B4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148A28F" w14:textId="77777777" w:rsidR="00A64B43" w:rsidRPr="004F1E76" w:rsidRDefault="00A64B43" w:rsidP="00A64B4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A912349" w14:textId="77777777" w:rsidR="00A64B43" w:rsidRPr="00FF0051" w:rsidRDefault="00A64B43" w:rsidP="00A64B43">
      <w:pPr>
        <w:rPr>
          <w:rFonts w:eastAsia="Batang"/>
          <w:b/>
          <w:kern w:val="24"/>
        </w:rPr>
      </w:pPr>
      <w:r w:rsidRPr="008C6366">
        <w:rPr>
          <w:rFonts w:eastAsia="Batang"/>
          <w:kern w:val="24"/>
        </w:rPr>
        <w:lastRenderedPageBreak/>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D039177" w14:textId="77777777" w:rsidR="00A64B43" w:rsidRDefault="00A64B43" w:rsidP="00A64B43">
      <w:pPr>
        <w:spacing w:before="240"/>
        <w:rPr>
          <w:iCs/>
        </w:rPr>
      </w:pPr>
      <w:r>
        <w:t xml:space="preserve">For PUSCH repetition Type A, in case </w:t>
      </w:r>
      <w:r w:rsidRPr="00B05EC1">
        <w:rPr>
          <w:i/>
        </w:rPr>
        <w:t>K&gt;1</w:t>
      </w:r>
      <w:r w:rsidRPr="00FF0051">
        <w:rPr>
          <w:iCs/>
        </w:rPr>
        <w:t xml:space="preserve">, </w:t>
      </w:r>
    </w:p>
    <w:p w14:paraId="6CF07C49" w14:textId="77777777" w:rsidR="00A64B43" w:rsidRPr="004C4605" w:rsidRDefault="00A64B43" w:rsidP="00A64B43">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60DCF899" w14:textId="77777777" w:rsidR="00A64B43" w:rsidRDefault="00A64B43" w:rsidP="00A64B4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1839FDFF" w14:textId="77777777" w:rsidR="00A64B43" w:rsidRDefault="00A64B43" w:rsidP="00A64B4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03D1CF25" w14:textId="77777777" w:rsidR="00A64B43" w:rsidRDefault="00A64B43" w:rsidP="00A64B4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3047810" w14:textId="77777777" w:rsidR="00A64B43" w:rsidRPr="00977687" w:rsidRDefault="00A64B43" w:rsidP="00A64B43">
      <w:r w:rsidRPr="00977687">
        <w:t>For PUSCH repetition Type B:</w:t>
      </w:r>
    </w:p>
    <w:p w14:paraId="7D7ECB6F" w14:textId="77777777" w:rsidR="00A64B43" w:rsidRPr="00977687" w:rsidRDefault="00A64B43" w:rsidP="00A64B4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044F686D" w14:textId="77777777" w:rsidR="00A64B43" w:rsidRDefault="00A64B43" w:rsidP="00A64B43">
      <w:pPr>
        <w:spacing w:before="240"/>
      </w:pPr>
      <w:r>
        <w:t>For TB processing over multiple slots:</w:t>
      </w:r>
    </w:p>
    <w:p w14:paraId="7565BDE4" w14:textId="77777777" w:rsidR="00A64B43" w:rsidRDefault="00A64B43" w:rsidP="00A64B4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B32B8AE" w14:textId="77777777" w:rsidR="00A64B43" w:rsidRDefault="00A64B43" w:rsidP="00A64B4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3E3D7EF" w14:textId="77777777" w:rsidR="00A64B43" w:rsidRPr="00C2269D" w:rsidRDefault="00A64B43" w:rsidP="00A64B4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6DFB4CF" w14:textId="77777777" w:rsidR="00A64B43" w:rsidRPr="00C2269D" w:rsidRDefault="00A64B43" w:rsidP="00A64B43">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1F281988" w14:textId="3352FE33" w:rsidR="00A64B43" w:rsidRDefault="00A64B43" w:rsidP="00A64B43">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ins w:id="25" w:author="Mihai Enescu (Nokia)" w:date="2025-10-21T15:10:00Z" w16du:dateUtc="2025-10-21T12:10:00Z">
        <w:r w:rsidR="001B039D">
          <w:rPr>
            <w:bCs/>
            <w:iCs/>
            <w:lang w:eastAsia="zh-CN"/>
          </w:rPr>
          <w:t>‘</w:t>
        </w:r>
        <w:r w:rsidR="001B039D" w:rsidRPr="00D41A46">
          <w:rPr>
            <w:i/>
            <w:color w:val="000000"/>
          </w:rPr>
          <w:t>Antenna</w:t>
        </w:r>
        <w:r w:rsidR="001B039D">
          <w:rPr>
            <w:i/>
            <w:color w:val="000000"/>
          </w:rPr>
          <w:t xml:space="preserve"> </w:t>
        </w:r>
        <w:r w:rsidR="001B039D" w:rsidRPr="00D41A46">
          <w:rPr>
            <w:i/>
            <w:color w:val="000000"/>
          </w:rPr>
          <w:t>Port(s)</w:t>
        </w:r>
        <w:r w:rsidR="001B039D">
          <w:rPr>
            <w:i/>
            <w:color w:val="000000"/>
          </w:rPr>
          <w:t xml:space="preserve">’ </w:t>
        </w:r>
      </w:ins>
      <w:ins w:id="26" w:author="Mihai Enescu (Nokia)" w:date="2025-10-21T15:04:00Z" w16du:dateUtc="2025-10-21T12:04:00Z">
        <w:r>
          <w:rPr>
            <w:bCs/>
            <w:iCs/>
            <w:lang w:eastAsia="zh-CN"/>
          </w:rPr>
          <w:t xml:space="preserve">field in the </w:t>
        </w:r>
      </w:ins>
      <w:r>
        <w:rPr>
          <w:bCs/>
          <w:iCs/>
          <w:lang w:eastAsia="zh-CN"/>
        </w:rPr>
        <w:t>DCI format scheduling the transmission for PUSCH or activating configured grant Type 2 PUSCH according to [5, TS 38.212</w:t>
      </w:r>
      <w:del w:id="27" w:author="Mihai Enescu (Nokia)" w:date="2025-10-21T15:04:00Z" w16du:dateUtc="2025-10-21T12:04:00Z">
        <w:r w:rsidDel="00A64B43">
          <w:rPr>
            <w:bCs/>
            <w:iCs/>
            <w:lang w:eastAsia="zh-CN"/>
          </w:rPr>
          <w:delText>, antenna port mapping to sequence</w:delText>
        </w:r>
      </w:del>
      <w:r>
        <w:rPr>
          <w:bCs/>
          <w:iCs/>
          <w:lang w:eastAsia="zh-CN"/>
        </w:rPr>
        <w:t xml:space="preserv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60682FF3" w14:textId="77777777" w:rsidR="00A64B43" w:rsidRPr="00EE1C22" w:rsidRDefault="00A64B43" w:rsidP="00A64B43">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18046A4D" w14:textId="77777777" w:rsidR="00A64B43" w:rsidRDefault="00A64B43" w:rsidP="00A64B43">
      <w:r>
        <w:lastRenderedPageBreak/>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C6ECA76" w14:textId="77777777" w:rsidR="00A64B43" w:rsidRDefault="00A64B43" w:rsidP="00A64B43">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4159FD70" w14:textId="77777777" w:rsidR="00A64B43" w:rsidRPr="0085777E" w:rsidRDefault="00A64B43" w:rsidP="00A64B4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45C932C" w14:textId="77777777" w:rsidR="00A64B43" w:rsidRPr="00A93AD6" w:rsidRDefault="00A64B43" w:rsidP="00A64B4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64B43" w14:paraId="4DAA61EB" w14:textId="77777777" w:rsidTr="00E42BDC">
        <w:tc>
          <w:tcPr>
            <w:tcW w:w="2263" w:type="dxa"/>
            <w:vMerge w:val="restart"/>
          </w:tcPr>
          <w:p w14:paraId="5E86BE86" w14:textId="77777777" w:rsidR="00A64B43" w:rsidRPr="001A09D9" w:rsidRDefault="00A64B4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7247F5B7" w14:textId="77777777" w:rsidR="00A64B43" w:rsidRPr="00A93AD6" w:rsidRDefault="00A64B4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64B43" w14:paraId="3F939BE6" w14:textId="77777777" w:rsidTr="00E42BDC">
        <w:tc>
          <w:tcPr>
            <w:tcW w:w="2263" w:type="dxa"/>
            <w:vMerge/>
          </w:tcPr>
          <w:p w14:paraId="1C7B58B4" w14:textId="77777777" w:rsidR="00A64B43" w:rsidRPr="00A93AD6" w:rsidRDefault="00A64B43" w:rsidP="00E42BDC">
            <w:pPr>
              <w:pStyle w:val="TAH"/>
              <w:rPr>
                <w:rFonts w:eastAsia="Batang"/>
                <w:color w:val="000000"/>
                <w:lang w:val="en-GB"/>
              </w:rPr>
            </w:pPr>
          </w:p>
        </w:tc>
        <w:tc>
          <w:tcPr>
            <w:tcW w:w="1701" w:type="dxa"/>
          </w:tcPr>
          <w:p w14:paraId="4306AD2F"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722EBBF6"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05EDCF0C"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0F2CAA72" w14:textId="77777777" w:rsidR="00A64B43" w:rsidRPr="00A93AD6" w:rsidRDefault="00A64B43"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A64B43" w14:paraId="3DF4FB64" w14:textId="77777777" w:rsidTr="00E42BDC">
        <w:tc>
          <w:tcPr>
            <w:tcW w:w="2263" w:type="dxa"/>
          </w:tcPr>
          <w:p w14:paraId="1CD0A125"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AC2D313"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F283014"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73C96799"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10984DFF" w14:textId="77777777" w:rsidR="00A64B43" w:rsidRPr="00A93AD6" w:rsidRDefault="00A64B43" w:rsidP="00E42BDC">
            <w:pPr>
              <w:pStyle w:val="TAC"/>
              <w:rPr>
                <w:rFonts w:eastAsia="Batang"/>
                <w:color w:val="000000"/>
                <w:lang w:val="en-GB"/>
              </w:rPr>
            </w:pPr>
            <w:r>
              <w:rPr>
                <w:rFonts w:eastAsia="Batang"/>
                <w:color w:val="000000"/>
                <w:lang w:val="en-GB"/>
              </w:rPr>
              <w:t>1</w:t>
            </w:r>
          </w:p>
        </w:tc>
      </w:tr>
      <w:tr w:rsidR="00A64B43" w14:paraId="14E54854" w14:textId="77777777" w:rsidTr="00E42BDC">
        <w:tc>
          <w:tcPr>
            <w:tcW w:w="2263" w:type="dxa"/>
          </w:tcPr>
          <w:p w14:paraId="7A5CF74D"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5B884C38"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16E0D4F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4A55D7CC"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5A449A6E" w14:textId="77777777" w:rsidR="00A64B43" w:rsidRPr="00A93AD6" w:rsidRDefault="00A64B43" w:rsidP="00E42BDC">
            <w:pPr>
              <w:pStyle w:val="TAC"/>
              <w:rPr>
                <w:rFonts w:eastAsia="Batang"/>
                <w:color w:val="000000"/>
                <w:lang w:val="en-GB"/>
              </w:rPr>
            </w:pPr>
            <w:r>
              <w:rPr>
                <w:rFonts w:eastAsia="Batang"/>
                <w:color w:val="000000"/>
                <w:lang w:val="en-GB"/>
              </w:rPr>
              <w:t>0</w:t>
            </w:r>
          </w:p>
        </w:tc>
      </w:tr>
      <w:tr w:rsidR="00A64B43" w14:paraId="079FDC5A" w14:textId="77777777" w:rsidTr="00E42BDC">
        <w:tc>
          <w:tcPr>
            <w:tcW w:w="2263" w:type="dxa"/>
          </w:tcPr>
          <w:p w14:paraId="3B14743D"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1ABC2B1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3FCCFC06"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35ED4BA5"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B7BCE22" w14:textId="77777777" w:rsidR="00A64B43" w:rsidRPr="00A93AD6" w:rsidRDefault="00A64B43" w:rsidP="00E42BDC">
            <w:pPr>
              <w:pStyle w:val="TAC"/>
              <w:rPr>
                <w:rFonts w:eastAsia="Batang"/>
                <w:color w:val="000000"/>
                <w:lang w:val="en-GB"/>
              </w:rPr>
            </w:pPr>
            <w:r>
              <w:rPr>
                <w:rFonts w:eastAsia="Batang"/>
                <w:color w:val="000000"/>
                <w:lang w:val="en-GB"/>
              </w:rPr>
              <w:t>2</w:t>
            </w:r>
          </w:p>
        </w:tc>
      </w:tr>
      <w:tr w:rsidR="00A64B43" w14:paraId="0D9EB879" w14:textId="77777777" w:rsidTr="00E42BDC">
        <w:tc>
          <w:tcPr>
            <w:tcW w:w="2263" w:type="dxa"/>
          </w:tcPr>
          <w:p w14:paraId="1AD50EB0"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7AA12CEE"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1445B31B"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50F4C409"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59117412" w14:textId="77777777" w:rsidR="00A64B43" w:rsidRPr="00A93AD6" w:rsidRDefault="00A64B43" w:rsidP="00E42BDC">
            <w:pPr>
              <w:pStyle w:val="TAC"/>
              <w:rPr>
                <w:rFonts w:eastAsia="Batang"/>
                <w:color w:val="000000"/>
                <w:lang w:val="en-GB"/>
              </w:rPr>
            </w:pPr>
            <w:r>
              <w:rPr>
                <w:rFonts w:eastAsia="Batang"/>
                <w:color w:val="000000"/>
                <w:lang w:val="en-GB"/>
              </w:rPr>
              <w:t>3</w:t>
            </w:r>
          </w:p>
        </w:tc>
      </w:tr>
    </w:tbl>
    <w:p w14:paraId="1D17BCF2" w14:textId="77777777" w:rsidR="00A64B43" w:rsidRDefault="00A64B43" w:rsidP="00A64B43"/>
    <w:p w14:paraId="32B8523A" w14:textId="77777777" w:rsidR="00A64B43" w:rsidRPr="00A93AD6" w:rsidRDefault="00A64B43" w:rsidP="00A64B43">
      <w:pPr>
        <w:pStyle w:val="TH"/>
        <w:rPr>
          <w:color w:val="000000"/>
          <w:lang w:val="en-US"/>
        </w:rPr>
      </w:pPr>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A64B43" w14:paraId="10DEB4B4" w14:textId="77777777" w:rsidTr="00E42BDC">
        <w:tc>
          <w:tcPr>
            <w:tcW w:w="2263" w:type="dxa"/>
            <w:vMerge w:val="restart"/>
          </w:tcPr>
          <w:p w14:paraId="64374B64" w14:textId="77777777" w:rsidR="00A64B43" w:rsidRPr="001A09D9" w:rsidRDefault="00A64B4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385430BE" w14:textId="77777777" w:rsidR="00A64B43" w:rsidRPr="00A93AD6" w:rsidRDefault="00A64B4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A64B43" w14:paraId="4A66C2A3" w14:textId="77777777" w:rsidTr="00E42BDC">
        <w:tc>
          <w:tcPr>
            <w:tcW w:w="2263" w:type="dxa"/>
            <w:vMerge/>
          </w:tcPr>
          <w:p w14:paraId="4AC72266" w14:textId="77777777" w:rsidR="00A64B43" w:rsidRPr="00A93AD6" w:rsidRDefault="00A64B43" w:rsidP="00E42BDC">
            <w:pPr>
              <w:pStyle w:val="TAH"/>
              <w:rPr>
                <w:rFonts w:eastAsia="Batang"/>
                <w:color w:val="000000"/>
                <w:lang w:val="en-GB"/>
              </w:rPr>
            </w:pPr>
          </w:p>
        </w:tc>
        <w:tc>
          <w:tcPr>
            <w:tcW w:w="1701" w:type="dxa"/>
          </w:tcPr>
          <w:p w14:paraId="547F880F"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3B937B98"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23F94F63"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2E674249" w14:textId="77777777" w:rsidR="00A64B43" w:rsidRPr="00A93AD6" w:rsidRDefault="00A64B43"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A64B43" w14:paraId="3455B1C1" w14:textId="77777777" w:rsidTr="00E42BDC">
        <w:tc>
          <w:tcPr>
            <w:tcW w:w="2263" w:type="dxa"/>
          </w:tcPr>
          <w:p w14:paraId="6345B211"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3CD21A0"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6F8FBCBB"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78484851"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080B4B55" w14:textId="77777777" w:rsidR="00A64B43" w:rsidRPr="00A93AD6" w:rsidRDefault="00A64B43" w:rsidP="00E42BDC">
            <w:pPr>
              <w:pStyle w:val="TAC"/>
              <w:rPr>
                <w:rFonts w:eastAsia="Batang"/>
                <w:color w:val="000000"/>
                <w:lang w:val="en-GB"/>
              </w:rPr>
            </w:pPr>
            <w:r>
              <w:rPr>
                <w:rFonts w:eastAsia="Batang"/>
                <w:color w:val="000000"/>
                <w:lang w:val="en-GB"/>
              </w:rPr>
              <w:t>1</w:t>
            </w:r>
          </w:p>
        </w:tc>
      </w:tr>
      <w:tr w:rsidR="00A64B43" w14:paraId="678A3413" w14:textId="77777777" w:rsidTr="00E42BDC">
        <w:tc>
          <w:tcPr>
            <w:tcW w:w="2263" w:type="dxa"/>
          </w:tcPr>
          <w:p w14:paraId="56910397"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1443A6D4"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0263C6DF"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48D100CC"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15187D43" w14:textId="77777777" w:rsidR="00A64B43" w:rsidRPr="00A93AD6" w:rsidRDefault="00A64B43" w:rsidP="00E42BDC">
            <w:pPr>
              <w:pStyle w:val="TAC"/>
              <w:rPr>
                <w:rFonts w:eastAsia="Batang"/>
                <w:color w:val="000000"/>
                <w:lang w:val="en-GB"/>
              </w:rPr>
            </w:pPr>
            <w:r>
              <w:rPr>
                <w:rFonts w:eastAsia="Batang"/>
                <w:color w:val="000000"/>
                <w:lang w:val="en-GB"/>
              </w:rPr>
              <w:t>0</w:t>
            </w:r>
          </w:p>
        </w:tc>
      </w:tr>
      <w:tr w:rsidR="00A64B43" w14:paraId="57C87DFE" w14:textId="77777777" w:rsidTr="00E42BDC">
        <w:tc>
          <w:tcPr>
            <w:tcW w:w="2263" w:type="dxa"/>
          </w:tcPr>
          <w:p w14:paraId="3BFCBAB5"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69938A9E" w14:textId="77777777" w:rsidR="00A64B43" w:rsidRPr="00A93AD6" w:rsidRDefault="00A64B43" w:rsidP="00E42BDC">
            <w:pPr>
              <w:pStyle w:val="TAC"/>
              <w:rPr>
                <w:rFonts w:eastAsia="Batang"/>
                <w:color w:val="000000"/>
                <w:lang w:val="en-GB"/>
              </w:rPr>
            </w:pPr>
            <w:r>
              <w:rPr>
                <w:rFonts w:eastAsia="Batang"/>
                <w:color w:val="000000"/>
                <w:lang w:val="en-GB"/>
              </w:rPr>
              <w:t>3</w:t>
            </w:r>
          </w:p>
        </w:tc>
        <w:tc>
          <w:tcPr>
            <w:tcW w:w="1701" w:type="dxa"/>
          </w:tcPr>
          <w:p w14:paraId="5C39B992"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2D90FEA4"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2E85A2EF" w14:textId="77777777" w:rsidR="00A64B43" w:rsidRPr="00A93AD6" w:rsidRDefault="00A64B43" w:rsidP="00E42BDC">
            <w:pPr>
              <w:pStyle w:val="TAC"/>
              <w:rPr>
                <w:rFonts w:eastAsia="Batang"/>
                <w:color w:val="000000"/>
                <w:lang w:val="en-GB"/>
              </w:rPr>
            </w:pPr>
            <w:r>
              <w:rPr>
                <w:rFonts w:eastAsia="Batang"/>
                <w:color w:val="000000"/>
                <w:lang w:val="en-GB"/>
              </w:rPr>
              <w:t>2</w:t>
            </w:r>
          </w:p>
        </w:tc>
      </w:tr>
      <w:tr w:rsidR="00A64B43" w14:paraId="444D4F1A" w14:textId="77777777" w:rsidTr="00E42BDC">
        <w:tc>
          <w:tcPr>
            <w:tcW w:w="2263" w:type="dxa"/>
          </w:tcPr>
          <w:p w14:paraId="41966AF1"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42916815" w14:textId="77777777" w:rsidR="00A64B43" w:rsidRPr="00A93AD6" w:rsidRDefault="00A64B43" w:rsidP="00E42BDC">
            <w:pPr>
              <w:pStyle w:val="TAC"/>
              <w:rPr>
                <w:rFonts w:eastAsia="Batang"/>
                <w:color w:val="000000"/>
                <w:lang w:val="en-GB"/>
              </w:rPr>
            </w:pPr>
            <w:r>
              <w:rPr>
                <w:rFonts w:eastAsia="Batang"/>
                <w:color w:val="000000"/>
                <w:lang w:val="en-GB"/>
              </w:rPr>
              <w:t>1</w:t>
            </w:r>
          </w:p>
        </w:tc>
        <w:tc>
          <w:tcPr>
            <w:tcW w:w="1701" w:type="dxa"/>
          </w:tcPr>
          <w:p w14:paraId="5F52C0DF" w14:textId="77777777" w:rsidR="00A64B43" w:rsidRPr="00A93AD6" w:rsidRDefault="00A64B43" w:rsidP="00E42BDC">
            <w:pPr>
              <w:pStyle w:val="TAC"/>
              <w:rPr>
                <w:rFonts w:eastAsia="Batang"/>
                <w:color w:val="000000"/>
                <w:lang w:val="en-GB"/>
              </w:rPr>
            </w:pPr>
            <w:r>
              <w:rPr>
                <w:rFonts w:eastAsia="Batang"/>
                <w:color w:val="000000"/>
                <w:lang w:val="en-GB"/>
              </w:rPr>
              <w:t>0</w:t>
            </w:r>
          </w:p>
        </w:tc>
        <w:tc>
          <w:tcPr>
            <w:tcW w:w="1701" w:type="dxa"/>
          </w:tcPr>
          <w:p w14:paraId="04BE23A6" w14:textId="77777777" w:rsidR="00A64B43" w:rsidRPr="00A93AD6" w:rsidRDefault="00A64B43" w:rsidP="00E42BDC">
            <w:pPr>
              <w:pStyle w:val="TAC"/>
              <w:rPr>
                <w:rFonts w:eastAsia="Batang"/>
                <w:color w:val="000000"/>
                <w:lang w:val="en-GB"/>
              </w:rPr>
            </w:pPr>
            <w:r>
              <w:rPr>
                <w:rFonts w:eastAsia="Batang"/>
                <w:color w:val="000000"/>
                <w:lang w:val="en-GB"/>
              </w:rPr>
              <w:t>2</w:t>
            </w:r>
          </w:p>
        </w:tc>
        <w:tc>
          <w:tcPr>
            <w:tcW w:w="1701" w:type="dxa"/>
          </w:tcPr>
          <w:p w14:paraId="0D6A5BB8" w14:textId="77777777" w:rsidR="00A64B43" w:rsidRPr="00A93AD6" w:rsidRDefault="00A64B43" w:rsidP="00E42BDC">
            <w:pPr>
              <w:pStyle w:val="TAC"/>
              <w:rPr>
                <w:rFonts w:eastAsia="Batang"/>
                <w:color w:val="000000"/>
                <w:lang w:val="en-GB"/>
              </w:rPr>
            </w:pPr>
            <w:r>
              <w:rPr>
                <w:rFonts w:eastAsia="Batang"/>
                <w:color w:val="000000"/>
                <w:lang w:val="en-GB"/>
              </w:rPr>
              <w:t>3</w:t>
            </w:r>
          </w:p>
        </w:tc>
      </w:tr>
    </w:tbl>
    <w:p w14:paraId="64E06731" w14:textId="77777777" w:rsidR="00A64B43" w:rsidRDefault="00A64B43" w:rsidP="00A64B43"/>
    <w:p w14:paraId="0FE3BF56" w14:textId="77777777" w:rsidR="00A64B43" w:rsidRPr="005C674B" w:rsidRDefault="00A64B43" w:rsidP="00A64B4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2F2FF560" w14:textId="77777777" w:rsidR="00A64B43" w:rsidRDefault="00A64B43" w:rsidP="00A64B4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24"/>
    <w:p w14:paraId="5DE52104" w14:textId="77777777" w:rsidR="00A64B43" w:rsidRDefault="00A64B43" w:rsidP="00A64B4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3A3078AF" w14:textId="77777777" w:rsidR="00A64B43" w:rsidRDefault="00A64B43" w:rsidP="00A64B4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092B06E" w14:textId="77777777" w:rsidR="00A64B43" w:rsidRDefault="00A64B43" w:rsidP="00A64B43">
      <w:pPr>
        <w:pStyle w:val="B1"/>
      </w:pPr>
      <w:r w:rsidRPr="0048482F">
        <w:t>-</w:t>
      </w:r>
      <w:r w:rsidRPr="0048482F">
        <w:tab/>
      </w:r>
      <w:r>
        <w:t xml:space="preserve">The slot where the nominal repetition starts is given by </w:t>
      </w:r>
      <w:r w:rsidRPr="0011593E">
        <w:rPr>
          <w:position w:val="-30"/>
        </w:rPr>
        <w:object w:dxaOrig="1320" w:dyaOrig="700" w14:anchorId="385803F9">
          <v:shape id="_x0000_i1039" type="#_x0000_t75" style="width:64.5pt;height:37.6pt" o:ole="">
            <v:imagedata r:id="rId45" o:title=""/>
          </v:shape>
          <o:OLEObject Type="Embed" ProgID="Equation.DSMT4" ShapeID="_x0000_i1039" DrawAspect="Content" ObjectID="_1823315607" r:id="rId46"/>
        </w:object>
      </w:r>
      <w:r>
        <w:t xml:space="preserve">, and the starting symbol </w:t>
      </w:r>
      <w:r w:rsidRPr="0048482F">
        <w:t>relative to the start of the slot</w:t>
      </w:r>
      <w:r>
        <w:t xml:space="preserve"> is given by </w:t>
      </w:r>
      <w:r w:rsidRPr="0011593E">
        <w:rPr>
          <w:position w:val="-14"/>
        </w:rPr>
        <w:object w:dxaOrig="1740" w:dyaOrig="380" w14:anchorId="239D4438">
          <v:shape id="_x0000_i1040" type="#_x0000_t75" style="width:85.95pt;height:22.05pt" o:ole="">
            <v:imagedata r:id="rId47" o:title=""/>
          </v:shape>
          <o:OLEObject Type="Embed" ProgID="Equation.DSMT4" ShapeID="_x0000_i1040" DrawAspect="Content" ObjectID="_1823315608" r:id="rId48"/>
        </w:object>
      </w:r>
      <w:r>
        <w:t>.</w:t>
      </w:r>
    </w:p>
    <w:p w14:paraId="46876A84" w14:textId="77777777" w:rsidR="00A64B43" w:rsidRDefault="00A64B43" w:rsidP="00A64B43">
      <w:pPr>
        <w:pStyle w:val="B1"/>
      </w:pPr>
      <w:r w:rsidRPr="0048482F">
        <w:t>-</w:t>
      </w:r>
      <w:r w:rsidRPr="0048482F">
        <w:tab/>
      </w:r>
      <w:r>
        <w:t xml:space="preserve">The slot where the nominal repetition ends is given by </w:t>
      </w:r>
      <w:r w:rsidRPr="0011593E">
        <w:rPr>
          <w:position w:val="-30"/>
        </w:rPr>
        <w:object w:dxaOrig="1960" w:dyaOrig="700" w14:anchorId="634EED3C">
          <v:shape id="_x0000_i1041" type="#_x0000_t75" style="width:101pt;height:37.6pt" o:ole="">
            <v:imagedata r:id="rId49" o:title=""/>
          </v:shape>
          <o:OLEObject Type="Embed" ProgID="Equation.DSMT4" ShapeID="_x0000_i1041" DrawAspect="Content" ObjectID="_1823315609" r:id="rId50"/>
        </w:object>
      </w:r>
      <w:r>
        <w:t xml:space="preserve">, and the ending symbol </w:t>
      </w:r>
      <w:r w:rsidRPr="0048482F">
        <w:t>relative to the start of the slot</w:t>
      </w:r>
      <w:r>
        <w:t xml:space="preserve"> is given by </w:t>
      </w:r>
      <w:r w:rsidRPr="0011593E">
        <w:rPr>
          <w:position w:val="-14"/>
        </w:rPr>
        <w:object w:dxaOrig="2360" w:dyaOrig="380" w14:anchorId="65F00F48">
          <v:shape id="_x0000_i1042" type="#_x0000_t75" style="width:116.05pt;height:22.05pt" o:ole="">
            <v:imagedata r:id="rId51" o:title=""/>
          </v:shape>
          <o:OLEObject Type="Embed" ProgID="Equation.DSMT4" ShapeID="_x0000_i1042" DrawAspect="Content" ObjectID="_1823315610" r:id="rId52"/>
        </w:object>
      </w:r>
      <w:r>
        <w:t>.</w:t>
      </w:r>
    </w:p>
    <w:p w14:paraId="540E1BD9" w14:textId="77777777" w:rsidR="00A64B43" w:rsidRDefault="00A64B43" w:rsidP="00A64B43">
      <w:r>
        <w:lastRenderedPageBreak/>
        <w:t xml:space="preserve">Here </w:t>
      </w:r>
      <w:r w:rsidRPr="00FD3457">
        <w:rPr>
          <w:position w:val="-10"/>
        </w:rPr>
        <w:object w:dxaOrig="279" w:dyaOrig="300" w14:anchorId="458719FE">
          <v:shape id="_x0000_i1043" type="#_x0000_t75" style="width:14.5pt;height:14.5pt" o:ole="">
            <v:imagedata r:id="rId53" o:title=""/>
          </v:shape>
          <o:OLEObject Type="Embed" ProgID="Equation.DSMT4" ShapeID="_x0000_i1043" DrawAspect="Content" ObjectID="_1823315611" r:id="rId54"/>
        </w:object>
      </w:r>
      <w:r>
        <w:t xml:space="preserve">is the slot where the PUSCH transmission starts, and </w:t>
      </w:r>
      <w:r w:rsidRPr="0011593E">
        <w:rPr>
          <w:position w:val="-12"/>
        </w:rPr>
        <w:object w:dxaOrig="480" w:dyaOrig="340" w14:anchorId="6AFD0122">
          <v:shape id="_x0000_i1044" type="#_x0000_t75" style="width:20.95pt;height:13.95pt" o:ole="">
            <v:imagedata r:id="rId55" o:title=""/>
          </v:shape>
          <o:OLEObject Type="Embed" ProgID="Equation.DSMT4" ShapeID="_x0000_i1044" DrawAspect="Content" ObjectID="_1823315612" r:id="rId56"/>
        </w:object>
      </w:r>
      <w:r>
        <w:t>is the number of symbols per slot as defined in Clause 4.3.2 of [4, TS 38.211].</w:t>
      </w:r>
    </w:p>
    <w:p w14:paraId="3C4F4221" w14:textId="77777777" w:rsidR="00A64B43" w:rsidRDefault="00A64B43" w:rsidP="00A64B43">
      <w:r>
        <w:t>For PUSCH repetition Type B, the UE determines invalid symbol(s) for PUSCH repetition Type B transmission as follows:</w:t>
      </w:r>
    </w:p>
    <w:p w14:paraId="47A8ADDA" w14:textId="77777777" w:rsidR="00A64B43" w:rsidRDefault="00A64B43" w:rsidP="00A64B4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2D225113" w14:textId="77777777" w:rsidR="00A64B43" w:rsidRDefault="00A64B43" w:rsidP="00A64B4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188D0751" w14:textId="77777777" w:rsidR="00A64B43" w:rsidRPr="009650D6" w:rsidRDefault="00A64B43" w:rsidP="00A64B4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755E77DA" w14:textId="77777777" w:rsidR="00A64B43" w:rsidRPr="009650D6" w:rsidRDefault="00A64B43" w:rsidP="00A64B4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428E6B3" w14:textId="77777777" w:rsidR="00A64B43" w:rsidRPr="00D43768" w:rsidRDefault="00A64B43" w:rsidP="00A64B43">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70272848" w14:textId="77777777" w:rsidR="00A64B43" w:rsidRDefault="00A64B43" w:rsidP="00A64B4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29414865" w14:textId="77777777" w:rsidR="00A64B43" w:rsidRDefault="00A64B43" w:rsidP="00A64B43">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48831672" w14:textId="77777777" w:rsidR="00A64B43" w:rsidRPr="0026121F" w:rsidRDefault="00A64B43" w:rsidP="00A64B4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800DF64" w14:textId="77777777" w:rsidR="00A64B43" w:rsidRPr="0026121F" w:rsidRDefault="00A64B43" w:rsidP="00A64B43">
      <w:pPr>
        <w:pStyle w:val="B3"/>
      </w:pPr>
      <w:r>
        <w:t>-</w:t>
      </w:r>
      <w:r>
        <w:tab/>
      </w:r>
      <w:r w:rsidRPr="0026121F">
        <w:t>if invalid symbol pattern indicator field is set 1, the UE applies the invalid symbol pattern;</w:t>
      </w:r>
    </w:p>
    <w:p w14:paraId="0486E037" w14:textId="77777777" w:rsidR="00A64B43" w:rsidRPr="0026121F" w:rsidRDefault="00A64B43" w:rsidP="00A64B43">
      <w:pPr>
        <w:pStyle w:val="B3"/>
      </w:pPr>
      <w:r>
        <w:t>-</w:t>
      </w:r>
      <w:r>
        <w:tab/>
      </w:r>
      <w:r w:rsidRPr="0026121F">
        <w:t>otherwise, the UE does not apply the invalid symbol pattern;</w:t>
      </w:r>
    </w:p>
    <w:p w14:paraId="45544C23" w14:textId="77777777" w:rsidR="00A64B43" w:rsidRPr="0026121F" w:rsidRDefault="00A64B43" w:rsidP="00A64B4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4DF9B05B" w14:textId="77777777" w:rsidR="00A64B43" w:rsidRPr="0026121F" w:rsidRDefault="00A64B43" w:rsidP="00A64B43">
      <w:pPr>
        <w:pStyle w:val="B3"/>
      </w:pPr>
      <w:r>
        <w:t>-</w:t>
      </w:r>
      <w:r>
        <w:tab/>
      </w:r>
      <w:r w:rsidRPr="0026121F">
        <w:t>if invalid symbol pattern indicator field is set 1, the UE applies the invalid symbol pattern;</w:t>
      </w:r>
    </w:p>
    <w:p w14:paraId="7EEF847F" w14:textId="77777777" w:rsidR="00A64B43" w:rsidRPr="00773B37" w:rsidRDefault="00A64B43" w:rsidP="00A64B43">
      <w:pPr>
        <w:pStyle w:val="B3"/>
        <w:rPr>
          <w:lang w:val="en-GB"/>
        </w:rPr>
      </w:pPr>
      <w:r>
        <w:t>-</w:t>
      </w:r>
      <w:r>
        <w:tab/>
      </w:r>
      <w:r w:rsidRPr="0026121F">
        <w:t>otherwise, the UE does not apply the invalid symbol pattern;</w:t>
      </w:r>
    </w:p>
    <w:p w14:paraId="45BAFC7D" w14:textId="77777777" w:rsidR="00A64B43" w:rsidRDefault="00A64B43" w:rsidP="00A64B43">
      <w:pPr>
        <w:pStyle w:val="B2"/>
      </w:pPr>
      <w:r>
        <w:lastRenderedPageBreak/>
        <w:t>-</w:t>
      </w:r>
      <w:r>
        <w:tab/>
        <w:t>otherwise, the UE applies the invalid symbol pattern.</w:t>
      </w:r>
      <w:r w:rsidRPr="002C40DF">
        <w:t xml:space="preserve"> </w:t>
      </w:r>
    </w:p>
    <w:p w14:paraId="31752718" w14:textId="77777777" w:rsidR="00A64B43" w:rsidRPr="002661AF" w:rsidRDefault="00A64B43" w:rsidP="00A64B43">
      <w:pPr>
        <w:pStyle w:val="B1"/>
        <w:rPr>
          <w:lang w:val="en-US"/>
        </w:rPr>
      </w:pPr>
      <w:r w:rsidRPr="002661AF">
        <w:t>-</w:t>
      </w:r>
      <w:r w:rsidRPr="002661AF">
        <w:tab/>
      </w:r>
      <w:r w:rsidRPr="002661AF">
        <w:rPr>
          <w:lang w:val="en-US"/>
        </w:rPr>
        <w:t xml:space="preserve">If the UE </w:t>
      </w:r>
    </w:p>
    <w:p w14:paraId="76699BD5" w14:textId="77777777" w:rsidR="00A64B43" w:rsidRPr="002661AF" w:rsidRDefault="00A64B43" w:rsidP="00A64B4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4C8C2B98" w14:textId="77777777" w:rsidR="00A64B43" w:rsidRPr="002661AF" w:rsidRDefault="00A64B43" w:rsidP="00A64B4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87151BE" w14:textId="77777777" w:rsidR="00A64B43" w:rsidRPr="002661AF" w:rsidRDefault="00A64B43" w:rsidP="00A64B43">
      <w:pPr>
        <w:pStyle w:val="B2"/>
      </w:pPr>
      <w:r w:rsidRPr="002661AF">
        <w:t>-</w:t>
      </w:r>
      <w:r>
        <w:tab/>
      </w:r>
      <w:r w:rsidRPr="002661AF">
        <w:t xml:space="preserve">is not configured to monitor PDCCH for detection of DCI format 2-0 on any of the multiple serving cells, </w:t>
      </w:r>
    </w:p>
    <w:p w14:paraId="6E59B299" w14:textId="77777777" w:rsidR="00A64B43" w:rsidRPr="00ED34B3" w:rsidRDefault="00A64B43" w:rsidP="00A64B4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022589DA" w14:textId="77777777" w:rsidR="00A64B43" w:rsidRPr="00ED34B3" w:rsidRDefault="00A64B43" w:rsidP="00A64B4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52623D1" w14:textId="77777777" w:rsidR="00A64B43" w:rsidRPr="00ED34B3" w:rsidRDefault="00A64B43" w:rsidP="00A64B4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53390EE6" w14:textId="77777777" w:rsidR="00A64B43" w:rsidRPr="002661AF" w:rsidRDefault="00A64B43" w:rsidP="00A64B43">
      <w:pPr>
        <w:pStyle w:val="B3"/>
      </w:pPr>
      <w:r w:rsidRPr="002661AF">
        <w:t>and</w:t>
      </w:r>
    </w:p>
    <w:p w14:paraId="4EFD75C8" w14:textId="77777777" w:rsidR="00A64B43" w:rsidRDefault="00A64B43" w:rsidP="00A64B4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C9C4688" w14:textId="77777777" w:rsidR="00A64B43" w:rsidRDefault="00A64B43" w:rsidP="00A64B4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24AB72F" w14:textId="77777777" w:rsidR="00A64B43" w:rsidRPr="00F361B4" w:rsidRDefault="00A64B43" w:rsidP="00A64B4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47624F94" w14:textId="77777777" w:rsidR="00A64B43" w:rsidRPr="002C40DF" w:rsidRDefault="00A64B43" w:rsidP="00A64B4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2193C1E0" w14:textId="77777777" w:rsidR="00A64B43" w:rsidRDefault="00A64B43" w:rsidP="00A64B4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w:t>
      </w:r>
      <w:r w:rsidRPr="00CC2FFE">
        <w:rPr>
          <w:rFonts w:ascii="Times" w:eastAsia="Batang" w:hAnsi="Times"/>
          <w:bCs/>
          <w:szCs w:val="24"/>
          <w:lang w:eastAsia="x-none"/>
        </w:rPr>
        <w:lastRenderedPageBreak/>
        <w:t xml:space="preserve">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C817170" w14:textId="77777777" w:rsidR="00A64B43" w:rsidRDefault="00A64B43" w:rsidP="00A64B4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4CE99EF8" w14:textId="77777777" w:rsidR="00A64B43" w:rsidRPr="00121396" w:rsidRDefault="00A64B43" w:rsidP="00A64B4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39845C4C" w14:textId="77777777" w:rsidR="00A64B43" w:rsidRDefault="00A64B43" w:rsidP="00A64B4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25D59F09" w14:textId="77777777" w:rsidR="00A64B43" w:rsidRDefault="00A64B43" w:rsidP="00A64B4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F42E46E" w14:textId="77777777" w:rsidR="00A64B43" w:rsidRPr="004422E2" w:rsidRDefault="00A64B43" w:rsidP="00A64B43">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1442005E" w14:textId="77777777" w:rsidR="00A64B43" w:rsidRPr="00A7102D" w:rsidRDefault="00A64B43" w:rsidP="00A64B4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8" w:name="_Hlk86150244"/>
      <w:r w:rsidRPr="00D90308">
        <w:rPr>
          <w:rFonts w:eastAsia="Batang"/>
        </w:rPr>
        <w:t xml:space="preserve">the first SRS resource set is associated with all </w:t>
      </w:r>
      <w:r w:rsidRPr="00D90308">
        <w:t>K consecutive slots</w:t>
      </w:r>
      <w:r>
        <w:t>,</w:t>
      </w:r>
    </w:p>
    <w:p w14:paraId="4314D6A9" w14:textId="77777777" w:rsidR="00A64B43" w:rsidRPr="00A7102D" w:rsidRDefault="00A64B43" w:rsidP="00A64B4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117BFA4C" w14:textId="77777777" w:rsidR="00A64B43" w:rsidRPr="00D90308" w:rsidRDefault="00A64B43" w:rsidP="00A64B4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C3DF479" w14:textId="77777777" w:rsidR="00A64B43" w:rsidRPr="00D90308" w:rsidRDefault="00A64B43" w:rsidP="00A64B43">
      <w:pPr>
        <w:pStyle w:val="B2"/>
        <w:rPr>
          <w:rFonts w:eastAsia="Batang"/>
        </w:rPr>
      </w:pPr>
      <w:r>
        <w:t>-</w:t>
      </w:r>
      <w:r>
        <w:tab/>
      </w:r>
      <w:r w:rsidRPr="00D90308">
        <w:t xml:space="preserve">When K = 2, the first and second SRS resource sets are applied to the first and second slot of 2 consecutive slots, respectively.  </w:t>
      </w:r>
    </w:p>
    <w:p w14:paraId="4FD8AF01" w14:textId="77777777" w:rsidR="00A64B43" w:rsidRPr="00D90308" w:rsidRDefault="00A64B43" w:rsidP="00A64B4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46BEAC87" w14:textId="77777777" w:rsidR="00A64B43" w:rsidRPr="00D90308" w:rsidRDefault="00A64B43" w:rsidP="00A64B43">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8"/>
    <w:p w14:paraId="1BED97DA" w14:textId="77777777" w:rsidR="00A64B43" w:rsidRPr="00D90308" w:rsidRDefault="00A64B43" w:rsidP="00A64B4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04E753C0" w14:textId="77777777" w:rsidR="00A64B43" w:rsidRPr="00D90308" w:rsidRDefault="00A64B43" w:rsidP="00A64B43">
      <w:pPr>
        <w:pStyle w:val="B2"/>
        <w:rPr>
          <w:rFonts w:eastAsia="Batang"/>
        </w:rPr>
      </w:pPr>
      <w:r>
        <w:t>-</w:t>
      </w:r>
      <w:r>
        <w:tab/>
      </w:r>
      <w:r w:rsidRPr="00D90308">
        <w:t xml:space="preserve">When K = 2, the second and first SRS resource set are applied to the first and second slot of 2 consecutive slots, respectively.  </w:t>
      </w:r>
    </w:p>
    <w:p w14:paraId="3984A027" w14:textId="77777777" w:rsidR="00A64B43" w:rsidRPr="00D90308" w:rsidRDefault="00A64B43" w:rsidP="00A64B4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000C2DF" w14:textId="77777777" w:rsidR="00A64B43" w:rsidRPr="00B04148" w:rsidRDefault="00A64B43" w:rsidP="00A64B4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840C286" w14:textId="77777777" w:rsidR="00A64B43" w:rsidRPr="00B04148" w:rsidRDefault="00A64B43" w:rsidP="00A64B43">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7735C87" w14:textId="77777777" w:rsidR="00A64B43" w:rsidRPr="00782844" w:rsidRDefault="00A64B43" w:rsidP="00A64B43">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7FB19CAD" w14:textId="77777777" w:rsidR="00A64B43" w:rsidRPr="00782844" w:rsidRDefault="00A64B43" w:rsidP="00A64B4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9"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9"/>
      <w:r w:rsidRPr="00782844">
        <w:rPr>
          <w:lang w:val="en-US"/>
        </w:rPr>
        <w:t xml:space="preserve">s, respectively. </w:t>
      </w:r>
    </w:p>
    <w:p w14:paraId="5BD49FCB" w14:textId="77777777" w:rsidR="00A64B43" w:rsidRPr="00782844" w:rsidRDefault="00A64B43" w:rsidP="00A64B4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07030DD5" w14:textId="77777777" w:rsidR="00A64B43" w:rsidRPr="00782844" w:rsidRDefault="00A64B43" w:rsidP="00A64B4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1B366B1D" w14:textId="77777777" w:rsidR="00A64B43" w:rsidRPr="00782844" w:rsidRDefault="00A64B43" w:rsidP="00A64B4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11B7FCFF" w14:textId="77777777" w:rsidR="00A64B43" w:rsidRPr="00782844" w:rsidRDefault="00A64B43" w:rsidP="00A64B4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5A7184B9" w14:textId="77777777" w:rsidR="00A64B43" w:rsidRPr="00B04148" w:rsidRDefault="00A64B43" w:rsidP="00A64B4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 xml:space="preserve">with an SRS resource set other than the SRS resource set of the first </w:t>
      </w:r>
      <w:r w:rsidRPr="00B04148">
        <w:rPr>
          <w:lang w:eastAsia="x-none"/>
        </w:rPr>
        <w:lastRenderedPageBreak/>
        <w:t>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4FFD8EFD" w14:textId="77777777" w:rsidR="00A64B43" w:rsidRPr="0077479B" w:rsidRDefault="00A64B43" w:rsidP="00A64B4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64B43" w14:paraId="341F7454" w14:textId="77777777" w:rsidTr="00E42BDC">
        <w:tc>
          <w:tcPr>
            <w:tcW w:w="2263" w:type="dxa"/>
            <w:vMerge w:val="restart"/>
          </w:tcPr>
          <w:p w14:paraId="4D635B52" w14:textId="77777777" w:rsidR="00A64B43" w:rsidRPr="001A09D9" w:rsidRDefault="00A64B43"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7B349B4" w14:textId="77777777" w:rsidR="00A64B43" w:rsidRPr="00A93AD6" w:rsidRDefault="00A64B43"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A64B43" w14:paraId="5FB1FFA1" w14:textId="77777777" w:rsidTr="00E42BDC">
        <w:tc>
          <w:tcPr>
            <w:tcW w:w="2263" w:type="dxa"/>
            <w:vMerge/>
          </w:tcPr>
          <w:p w14:paraId="35BE90C2" w14:textId="77777777" w:rsidR="00A64B43" w:rsidRPr="007B1689" w:rsidRDefault="00A64B43" w:rsidP="00E42BDC">
            <w:pPr>
              <w:pStyle w:val="TAH"/>
              <w:rPr>
                <w:rFonts w:eastAsia="Batang"/>
                <w:color w:val="000000"/>
              </w:rPr>
            </w:pPr>
          </w:p>
        </w:tc>
        <w:tc>
          <w:tcPr>
            <w:tcW w:w="1701" w:type="dxa"/>
          </w:tcPr>
          <w:p w14:paraId="6AC43EF0"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5AF5C93"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37F2FB9"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1568827" w14:textId="77777777" w:rsidR="00A64B43" w:rsidRPr="007B1689" w:rsidRDefault="00A64B43" w:rsidP="00E42BDC">
            <w:pPr>
              <w:pStyle w:val="TAH"/>
              <w:rPr>
                <w:rFonts w:eastAsia="Batang"/>
                <w:color w:val="000000"/>
              </w:rPr>
            </w:pPr>
            <w:r>
              <w:rPr>
                <w:rFonts w:eastAsia="Batang"/>
                <w:i/>
                <w:color w:val="000000"/>
              </w:rPr>
              <w:t xml:space="preserve">n </w:t>
            </w:r>
            <w:r>
              <w:rPr>
                <w:rFonts w:eastAsia="Batang"/>
                <w:color w:val="000000"/>
              </w:rPr>
              <w:t>mod 4 = 3</w:t>
            </w:r>
          </w:p>
        </w:tc>
      </w:tr>
      <w:tr w:rsidR="00A64B43" w14:paraId="17DAFC13" w14:textId="77777777" w:rsidTr="00E42BDC">
        <w:tc>
          <w:tcPr>
            <w:tcW w:w="2263" w:type="dxa"/>
          </w:tcPr>
          <w:p w14:paraId="4AA8BDEC" w14:textId="77777777" w:rsidR="00A64B43" w:rsidRPr="004B3323" w:rsidRDefault="00A64B43"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8AD8E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B10644"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4A3672"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1781CA"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6C9A595F" w14:textId="77777777" w:rsidTr="00E42BDC">
        <w:tc>
          <w:tcPr>
            <w:tcW w:w="2263" w:type="dxa"/>
          </w:tcPr>
          <w:p w14:paraId="470528A3"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BF4D6D9"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AE3104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F5797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B42CC0A"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78BF7EC9" w14:textId="77777777" w:rsidTr="00E42BDC">
        <w:tc>
          <w:tcPr>
            <w:tcW w:w="2263" w:type="dxa"/>
          </w:tcPr>
          <w:p w14:paraId="7863851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CF700F5"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EC72DF"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FFB3DE"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A44A34"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64B43" w14:paraId="208E9023" w14:textId="77777777" w:rsidTr="00E42BDC">
        <w:tc>
          <w:tcPr>
            <w:tcW w:w="2263" w:type="dxa"/>
          </w:tcPr>
          <w:p w14:paraId="656FD350" w14:textId="77777777" w:rsidR="00A64B43" w:rsidRPr="007B1689" w:rsidRDefault="00A64B43"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0E0A8C4B"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B4BFC2"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2D5D41"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5F500B" w14:textId="77777777" w:rsidR="00A64B43" w:rsidRPr="007B1689" w:rsidRDefault="00A64B4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83C55E6" w14:textId="77777777" w:rsidR="00A64B43" w:rsidRDefault="00A64B43" w:rsidP="00A64B43"/>
    <w:p w14:paraId="5DB82175" w14:textId="77777777" w:rsidR="00A64B43" w:rsidRPr="00B04148" w:rsidRDefault="00A64B43" w:rsidP="00A64B4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7BE87B96" w14:textId="77777777" w:rsidR="00A64B43" w:rsidRDefault="00A64B43" w:rsidP="00A64B43">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DA33E3" w14:textId="77777777" w:rsidR="00A64B43" w:rsidRPr="00FB19B3" w:rsidRDefault="00A64B43" w:rsidP="00A64B43">
      <w:pPr>
        <w:pStyle w:val="B1"/>
      </w:pPr>
      <w:r>
        <w:t>-</w:t>
      </w:r>
      <w:r>
        <w:tab/>
        <w:t>elseif OCC operation is enabled the CSI report(s) is transmitted on all repetitions of the first OCC group.</w:t>
      </w:r>
    </w:p>
    <w:p w14:paraId="6E0551D2" w14:textId="77777777" w:rsidR="00A64B43" w:rsidRPr="00B04148" w:rsidRDefault="00A64B43" w:rsidP="00A64B43">
      <w:pPr>
        <w:pStyle w:val="B1"/>
      </w:pPr>
      <w:r>
        <w:t>-</w:t>
      </w:r>
      <w:r>
        <w:tab/>
      </w:r>
      <w:r w:rsidRPr="00FB19B3">
        <w:t>otherwise</w:t>
      </w:r>
      <w:r w:rsidRPr="00B04148">
        <w:t xml:space="preserve">, the CSI report(s) is transmitted only on the first transmission occasion. </w:t>
      </w:r>
    </w:p>
    <w:p w14:paraId="5D20D4A2" w14:textId="77777777" w:rsidR="00A64B43" w:rsidRPr="008874FD" w:rsidRDefault="00A64B43" w:rsidP="00A64B43">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4F8A21B1" w14:textId="77777777" w:rsidR="00A64B43" w:rsidRPr="00B04148" w:rsidRDefault="00A64B43" w:rsidP="00A64B4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13B7126"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0707D38" w14:textId="77777777" w:rsidR="00A64B43" w:rsidRPr="00B04148" w:rsidRDefault="00A64B43" w:rsidP="00A64B43">
      <w:pPr>
        <w:pStyle w:val="B1"/>
      </w:pPr>
      <w:r>
        <w:t>-</w:t>
      </w:r>
      <w:r>
        <w:tab/>
      </w:r>
      <w:r w:rsidRPr="00B04148">
        <w:t xml:space="preserve">otherwise, the CSI report(s) is multiplexed only on the first actual repetition. </w:t>
      </w:r>
    </w:p>
    <w:p w14:paraId="5680B2F2" w14:textId="77777777" w:rsidR="00A64B43" w:rsidRPr="00777D0C" w:rsidRDefault="00A64B43" w:rsidP="00A64B4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25DDEE8" w14:textId="77777777" w:rsidR="00A64B43" w:rsidRPr="00B04148" w:rsidRDefault="00A64B43" w:rsidP="00A64B4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063D40D4"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6ECB09F" w14:textId="77777777" w:rsidR="00A64B43" w:rsidRPr="00B04148" w:rsidRDefault="00A64B43" w:rsidP="00A64B43">
      <w:pPr>
        <w:pStyle w:val="B1"/>
      </w:pPr>
      <w:r>
        <w:t>-</w:t>
      </w:r>
      <w:r>
        <w:tab/>
      </w:r>
      <w:r w:rsidRPr="00B04148">
        <w:t xml:space="preserve">otherwise, the CSI report(s) is transmitted only on the first transmission occasion. </w:t>
      </w:r>
    </w:p>
    <w:p w14:paraId="7140B906" w14:textId="77777777" w:rsidR="00A64B43" w:rsidRPr="00164FB3" w:rsidRDefault="00A64B43" w:rsidP="00A64B43">
      <w:r w:rsidRPr="00B04148">
        <w:lastRenderedPageBreak/>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5B06FF5C" w14:textId="77777777" w:rsidR="00A64B43" w:rsidRPr="00B04148" w:rsidRDefault="00A64B43" w:rsidP="00A64B4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67F40B8" w14:textId="77777777" w:rsidR="00A64B43" w:rsidRPr="00B04148" w:rsidRDefault="00A64B43" w:rsidP="00A64B43">
      <w:pPr>
        <w:pStyle w:val="B1"/>
      </w:pPr>
      <w:r>
        <w:t>-</w:t>
      </w:r>
      <w:r>
        <w:tab/>
      </w:r>
      <w:r w:rsidRPr="00B04148">
        <w:t xml:space="preserve">otherwise, the CSI report(s) is transmitted only on the first actual repetition. </w:t>
      </w:r>
    </w:p>
    <w:p w14:paraId="4AE29395" w14:textId="77777777" w:rsidR="00A64B43" w:rsidRPr="00777D0C" w:rsidRDefault="00A64B43" w:rsidP="00A64B43">
      <w:pPr>
        <w:rPr>
          <w:sz w:val="18"/>
          <w:szCs w:val="18"/>
        </w:rPr>
      </w:pPr>
      <w:bookmarkStart w:id="30"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71449291" w14:textId="77777777" w:rsidR="00A64B43" w:rsidRPr="00B05283" w:rsidRDefault="00A64B43" w:rsidP="00A64B43">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30"/>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6EB7C3E7" w14:textId="77777777" w:rsidR="00A64B43" w:rsidRPr="00B04148" w:rsidRDefault="00A64B43" w:rsidP="00A64B43">
      <w:pPr>
        <w:pStyle w:val="B1"/>
      </w:pPr>
      <w:r w:rsidRPr="00B05283">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AE35F3E" w14:textId="77777777" w:rsidR="00A64B43" w:rsidRPr="00B04148" w:rsidRDefault="00A64B43" w:rsidP="00A64B43">
      <w:pPr>
        <w:pStyle w:val="B1"/>
      </w:pPr>
      <w:r>
        <w:t>-</w:t>
      </w:r>
      <w:r>
        <w:tab/>
      </w:r>
      <w:r w:rsidRPr="00B04148">
        <w:t xml:space="preserve">otherwise, the CSI report(s) is transmitted only on the first transmission occasion. </w:t>
      </w:r>
    </w:p>
    <w:p w14:paraId="1FC99DC6" w14:textId="77777777" w:rsidR="00A64B43" w:rsidRPr="00B04148" w:rsidRDefault="00A64B43" w:rsidP="00A64B4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14B67D04" w14:textId="77777777" w:rsidR="00A64B43" w:rsidRPr="00FB19B3" w:rsidRDefault="00A64B43" w:rsidP="00A64B4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7E6ABE4" w14:textId="77777777" w:rsidR="00A64B43" w:rsidRPr="00FB19B3" w:rsidRDefault="00A64B43" w:rsidP="00A64B4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75D0E77" w14:textId="77777777" w:rsidR="00A64B43" w:rsidRPr="005B4D40" w:rsidRDefault="00A64B43" w:rsidP="00A64B43">
      <w:pPr>
        <w:pStyle w:val="B1"/>
      </w:pPr>
      <w:r>
        <w:t>-</w:t>
      </w:r>
      <w:r>
        <w:tab/>
      </w:r>
      <w:r w:rsidRPr="00FB19B3">
        <w:t>othe</w:t>
      </w:r>
      <w:r w:rsidRPr="00B04148">
        <w:t>rwise, the CSI report(s) is transmitted only on the first actual repetition.</w:t>
      </w:r>
    </w:p>
    <w:p w14:paraId="35B29816" w14:textId="784E8362" w:rsidR="006A7268" w:rsidRDefault="006A7268" w:rsidP="00D737EB">
      <w:pPr>
        <w:jc w:val="center"/>
        <w:rPr>
          <w:color w:val="FF0000"/>
        </w:rPr>
      </w:pPr>
      <w:r w:rsidRPr="004F4C48">
        <w:rPr>
          <w:color w:val="FF0000"/>
        </w:rPr>
        <w:t>&lt;omitted text&gt;</w:t>
      </w:r>
    </w:p>
    <w:p w14:paraId="3FADF2CC" w14:textId="77777777" w:rsidR="005B5BE1" w:rsidRDefault="005B5BE1" w:rsidP="00D737EB">
      <w:pPr>
        <w:jc w:val="center"/>
        <w:rPr>
          <w:color w:val="FF0000"/>
        </w:rPr>
      </w:pPr>
    </w:p>
    <w:p w14:paraId="3F94012F" w14:textId="77777777" w:rsidR="008375BA" w:rsidRPr="000F0E14" w:rsidRDefault="008375BA">
      <w:pPr>
        <w:rPr>
          <w:color w:val="000000"/>
        </w:rPr>
      </w:pPr>
    </w:p>
    <w:sectPr w:rsidR="008375BA" w:rsidRPr="000F0E14" w:rsidSect="000B6BF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6446" w14:textId="77777777" w:rsidR="00DC3115" w:rsidRDefault="00DC3115">
      <w:r>
        <w:separator/>
      </w:r>
    </w:p>
    <w:p w14:paraId="3100B037" w14:textId="77777777" w:rsidR="00DC3115" w:rsidRDefault="00DC3115"/>
  </w:endnote>
  <w:endnote w:type="continuationSeparator" w:id="0">
    <w:p w14:paraId="5D6F43D5" w14:textId="77777777" w:rsidR="00DC3115" w:rsidRDefault="00DC3115">
      <w:r>
        <w:continuationSeparator/>
      </w:r>
    </w:p>
    <w:p w14:paraId="108A2956" w14:textId="77777777" w:rsidR="00DC3115" w:rsidRDefault="00DC3115"/>
  </w:endnote>
  <w:endnote w:type="continuationNotice" w:id="1">
    <w:p w14:paraId="5476E801" w14:textId="77777777" w:rsidR="00DC3115" w:rsidRDefault="00DC3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BF79" w14:textId="77777777" w:rsidR="00DC3115" w:rsidRDefault="00DC3115">
      <w:r>
        <w:separator/>
      </w:r>
    </w:p>
    <w:p w14:paraId="02594AA5" w14:textId="77777777" w:rsidR="00DC3115" w:rsidRDefault="00DC3115"/>
  </w:footnote>
  <w:footnote w:type="continuationSeparator" w:id="0">
    <w:p w14:paraId="7F335275" w14:textId="77777777" w:rsidR="00DC3115" w:rsidRDefault="00DC3115">
      <w:r>
        <w:continuationSeparator/>
      </w:r>
    </w:p>
    <w:p w14:paraId="6EEF460A" w14:textId="77777777" w:rsidR="00DC3115" w:rsidRDefault="00DC3115"/>
  </w:footnote>
  <w:footnote w:type="continuationNotice" w:id="1">
    <w:p w14:paraId="1160F649" w14:textId="77777777" w:rsidR="00DC3115" w:rsidRDefault="00DC31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78FA73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B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300045E"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B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3"/>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227807267">
    <w:abstractNumId w:val="27"/>
  </w:num>
  <w:num w:numId="44" w16cid:durableId="1892226064">
    <w:abstractNumId w:val="31"/>
  </w:num>
  <w:num w:numId="45" w16cid:durableId="719010802">
    <w:abstractNumId w:val="45"/>
  </w:num>
  <w:num w:numId="46"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1EC"/>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9FB"/>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5E"/>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3A2"/>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08A"/>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39D"/>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2C4"/>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6F76"/>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7FE"/>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57B00"/>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AE"/>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4C55"/>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5A69"/>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5BE1"/>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68"/>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42B"/>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12"/>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015"/>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37F"/>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104"/>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4B43"/>
    <w:rsid w:val="00A65C1C"/>
    <w:rsid w:val="00A66786"/>
    <w:rsid w:val="00A668DB"/>
    <w:rsid w:val="00A66F0F"/>
    <w:rsid w:val="00A67480"/>
    <w:rsid w:val="00A6761C"/>
    <w:rsid w:val="00A67DE9"/>
    <w:rsid w:val="00A67F9F"/>
    <w:rsid w:val="00A70191"/>
    <w:rsid w:val="00A70665"/>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5B2"/>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1D97"/>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548"/>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E7C5E"/>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9FB"/>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6EC"/>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6C5"/>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7EB"/>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3115"/>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667"/>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D737EB"/>
  </w:style>
  <w:style w:type="table" w:customStyle="1" w:styleId="ColorfulList-Accent114">
    <w:name w:val="Colorful List - Accent 114"/>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737EB"/>
  </w:style>
  <w:style w:type="numbering" w:customStyle="1" w:styleId="StyleBulletedSymbolsymbolLeft025Hanging025181">
    <w:name w:val="Style Bulleted Symbol (symbol) Left:  0.25&quot; Hanging:  0.25&quot;181"/>
    <w:rsid w:val="00D737EB"/>
  </w:style>
  <w:style w:type="numbering" w:customStyle="1" w:styleId="StyleBulletedSymbolsymbolLeft025Hanging081">
    <w:name w:val="Style Bulleted Symbol (symbol) Left:  0.25&quot; Hanging:  0.81"/>
    <w:rsid w:val="00D737EB"/>
  </w:style>
  <w:style w:type="numbering" w:customStyle="1" w:styleId="StyleBulletedSymbolsymbolLeft025Hanging025281">
    <w:name w:val="Style Bulleted Symbol (symbol) Left:  0.25&quot; Hanging:  0.25&quot;281"/>
    <w:rsid w:val="00D737EB"/>
  </w:style>
  <w:style w:type="numbering" w:customStyle="1" w:styleId="StyleBulletedSymbolsymbolLeft025Hanging025191">
    <w:name w:val="Style Bulleted Symbol (symbol) Left:  0.25&quot; Hanging:  0.25&quot;191"/>
    <w:rsid w:val="00D737EB"/>
  </w:style>
  <w:style w:type="numbering" w:customStyle="1" w:styleId="StyleBulletedSymbolsymbolLeft025Hanging025681">
    <w:name w:val="Style Bulleted Symbol (symbol) Left:  0.25&quot; Hanging:  0.25&quot;681"/>
    <w:rsid w:val="00D737EB"/>
  </w:style>
  <w:style w:type="numbering" w:customStyle="1" w:styleId="StyleBulleted481">
    <w:name w:val="Style Bulleted481"/>
    <w:rsid w:val="00D737EB"/>
  </w:style>
  <w:style w:type="numbering" w:customStyle="1" w:styleId="StyleBulleted1">
    <w:name w:val="Style Bulleted1"/>
    <w:rsid w:val="00D737EB"/>
  </w:style>
  <w:style w:type="numbering" w:customStyle="1" w:styleId="StyleBulletedSymbolsymbolLeft025Hanging0253">
    <w:name w:val="Style Bulleted Symbol (symbol) Left:  0.25&quot; Hanging:  0.25&quot;3"/>
    <w:rsid w:val="00D737EB"/>
  </w:style>
  <w:style w:type="numbering" w:customStyle="1" w:styleId="StyleBulletedSymbolsymbolLeft025Hanging01">
    <w:name w:val="Style Bulleted Symbol (symbol) Left:  0.25&quot; Hanging:  0.1"/>
    <w:rsid w:val="00D737EB"/>
  </w:style>
  <w:style w:type="numbering" w:customStyle="1" w:styleId="StyleBulletedSymbolsymbolLeft025Hanging02521">
    <w:name w:val="Style Bulleted Symbol (symbol) Left:  0.25&quot; Hanging:  0.25&quot;21"/>
    <w:rsid w:val="00D737EB"/>
  </w:style>
  <w:style w:type="numbering" w:customStyle="1" w:styleId="StyleBulletedSymbolsymbolLeft025Hanging02511">
    <w:name w:val="Style Bulleted Symbol (symbol) Left:  0.25&quot; Hanging:  0.25&quot;11"/>
    <w:rsid w:val="00D737EB"/>
  </w:style>
  <w:style w:type="numbering" w:customStyle="1" w:styleId="StyleBulletedSymbolsymbolLeft025Hanging02561">
    <w:name w:val="Style Bulleted Symbol (symbol) Left:  0.25&quot; Hanging:  0.25&quot;61"/>
    <w:rsid w:val="00D737EB"/>
  </w:style>
  <w:style w:type="numbering" w:customStyle="1" w:styleId="StyleBulleted41">
    <w:name w:val="Style Bulleted41"/>
    <w:rsid w:val="00D737EB"/>
  </w:style>
  <w:style w:type="numbering" w:customStyle="1" w:styleId="NoList2">
    <w:name w:val="No List2"/>
    <w:next w:val="NoList"/>
    <w:uiPriority w:val="99"/>
    <w:semiHidden/>
    <w:unhideWhenUsed/>
    <w:rsid w:val="00D737EB"/>
  </w:style>
  <w:style w:type="table" w:customStyle="1" w:styleId="ColorfulList-Accent115">
    <w:name w:val="Colorful List - Accent 115"/>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737EB"/>
  </w:style>
  <w:style w:type="numbering" w:customStyle="1" w:styleId="StyleBulletedSymbolsymbolLeft025Hanging025182">
    <w:name w:val="Style Bulleted Symbol (symbol) Left:  0.25&quot; Hanging:  0.25&quot;182"/>
    <w:rsid w:val="00D737EB"/>
  </w:style>
  <w:style w:type="numbering" w:customStyle="1" w:styleId="StyleBulletedSymbolsymbolLeft025Hanging082">
    <w:name w:val="Style Bulleted Symbol (symbol) Left:  0.25&quot; Hanging:  0.82"/>
    <w:rsid w:val="00D737EB"/>
  </w:style>
  <w:style w:type="numbering" w:customStyle="1" w:styleId="StyleBulletedSymbolsymbolLeft025Hanging025282">
    <w:name w:val="Style Bulleted Symbol (symbol) Left:  0.25&quot; Hanging:  0.25&quot;282"/>
    <w:rsid w:val="00D737EB"/>
  </w:style>
  <w:style w:type="numbering" w:customStyle="1" w:styleId="StyleBulletedSymbolsymbolLeft025Hanging025192">
    <w:name w:val="Style Bulleted Symbol (symbol) Left:  0.25&quot; Hanging:  0.25&quot;192"/>
    <w:rsid w:val="00D737EB"/>
  </w:style>
  <w:style w:type="numbering" w:customStyle="1" w:styleId="StyleBulletedSymbolsymbolLeft025Hanging025682">
    <w:name w:val="Style Bulleted Symbol (symbol) Left:  0.25&quot; Hanging:  0.25&quot;682"/>
    <w:rsid w:val="00D737EB"/>
  </w:style>
  <w:style w:type="numbering" w:customStyle="1" w:styleId="StyleBulleted482">
    <w:name w:val="Style Bulleted482"/>
    <w:rsid w:val="00D737EB"/>
  </w:style>
  <w:style w:type="numbering" w:customStyle="1" w:styleId="StyleBulleted2">
    <w:name w:val="Style Bulleted2"/>
    <w:rsid w:val="00D737EB"/>
  </w:style>
  <w:style w:type="numbering" w:customStyle="1" w:styleId="StyleBulletedSymbolsymbolLeft025Hanging0254">
    <w:name w:val="Style Bulleted Symbol (symbol) Left:  0.25&quot; Hanging:  0.25&quot;4"/>
    <w:rsid w:val="00D737EB"/>
  </w:style>
  <w:style w:type="numbering" w:customStyle="1" w:styleId="StyleBulletedSymbolsymbolLeft025Hanging02">
    <w:name w:val="Style Bulleted Symbol (symbol) Left:  0.25&quot; Hanging:  0.2"/>
    <w:rsid w:val="00D737EB"/>
  </w:style>
  <w:style w:type="numbering" w:customStyle="1" w:styleId="StyleBulletedSymbolsymbolLeft025Hanging02522">
    <w:name w:val="Style Bulleted Symbol (symbol) Left:  0.25&quot; Hanging:  0.25&quot;22"/>
    <w:rsid w:val="00D737EB"/>
  </w:style>
  <w:style w:type="numbering" w:customStyle="1" w:styleId="StyleBulletedSymbolsymbolLeft025Hanging02512">
    <w:name w:val="Style Bulleted Symbol (symbol) Left:  0.25&quot; Hanging:  0.25&quot;12"/>
    <w:rsid w:val="00D737EB"/>
  </w:style>
  <w:style w:type="numbering" w:customStyle="1" w:styleId="StyleBulletedSymbolsymbolLeft025Hanging02562">
    <w:name w:val="Style Bulleted Symbol (symbol) Left:  0.25&quot; Hanging:  0.25&quot;62"/>
    <w:rsid w:val="00D737EB"/>
  </w:style>
  <w:style w:type="numbering" w:customStyle="1" w:styleId="StyleBulleted42">
    <w:name w:val="Style Bulleted42"/>
    <w:rsid w:val="00D737EB"/>
  </w:style>
  <w:style w:type="table" w:customStyle="1" w:styleId="TableGrid17">
    <w:name w:val="TableGrid1"/>
    <w:basedOn w:val="TableNormal"/>
    <w:next w:val="TableGrid"/>
    <w:uiPriority w:val="59"/>
    <w:qFormat/>
    <w:rsid w:val="00A64B43"/>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2.xm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TotalTime>
  <Pages>13</Pages>
  <Words>8029</Words>
  <Characters>45768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32</cp:revision>
  <cp:lastPrinted>2018-06-26T07:44:00Z</cp:lastPrinted>
  <dcterms:created xsi:type="dcterms:W3CDTF">2025-04-28T11:51:00Z</dcterms:created>
  <dcterms:modified xsi:type="dcterms:W3CDTF">2025-10-30T05:46:00Z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