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5C040CCE"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C60430" w:rsidRPr="00C60430">
        <w:rPr>
          <w:b/>
          <w:i/>
          <w:noProof/>
          <w:sz w:val="28"/>
        </w:rPr>
        <w:t>R1-2508247</w:t>
      </w:r>
    </w:p>
    <w:p w14:paraId="7F285C66" w14:textId="77777777" w:rsidR="0078684D" w:rsidRPr="00D108A4" w:rsidRDefault="0078684D" w:rsidP="0078684D">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6CF8A23" w:rsidR="00CB1F85" w:rsidRPr="005A222F" w:rsidRDefault="00740BB5" w:rsidP="00ED2705">
            <w:pPr>
              <w:pStyle w:val="CRCoverPage"/>
              <w:spacing w:after="0"/>
              <w:jc w:val="center"/>
              <w:rPr>
                <w:noProof/>
              </w:rPr>
            </w:pPr>
            <w:r w:rsidRPr="00740BB5">
              <w:rPr>
                <w:b/>
                <w:noProof/>
                <w:sz w:val="32"/>
                <w:highlight w:val="yellow"/>
              </w:rPr>
              <w:t>Draft</w:t>
            </w:r>
            <w:r>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77777777" w:rsidR="00CB1F85" w:rsidRPr="005A222F" w:rsidRDefault="00CB1F85" w:rsidP="00ED2705">
            <w:pPr>
              <w:pStyle w:val="CRCoverPage"/>
              <w:spacing w:after="0"/>
              <w:jc w:val="center"/>
              <w:rPr>
                <w:noProof/>
              </w:rPr>
            </w:pPr>
            <w:r>
              <w:rPr>
                <w:b/>
                <w:noProof/>
                <w:sz w:val="28"/>
              </w:rPr>
              <w:t>xxxx</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4547AAEE" w:rsidR="00CB1F85" w:rsidRPr="005A222F" w:rsidRDefault="00CB1F85" w:rsidP="00ED2705">
            <w:pPr>
              <w:pStyle w:val="CRCoverPage"/>
              <w:spacing w:after="0"/>
              <w:jc w:val="center"/>
              <w:rPr>
                <w:noProof/>
                <w:sz w:val="28"/>
              </w:rPr>
            </w:pPr>
            <w:fldSimple w:instr=" DOCPROPERTY  Version  \* MERGEFORMAT ">
              <w:r>
                <w:rPr>
                  <w:b/>
                  <w:noProof/>
                  <w:sz w:val="28"/>
                </w:rPr>
                <w:t>1</w:t>
              </w:r>
              <w:r w:rsidR="00B63889">
                <w:rPr>
                  <w:b/>
                  <w:noProof/>
                  <w:sz w:val="28"/>
                </w:rPr>
                <w:t>8</w:t>
              </w:r>
              <w:r w:rsidRPr="005A222F">
                <w:rPr>
                  <w:b/>
                  <w:noProof/>
                  <w:sz w:val="28"/>
                </w:rPr>
                <w:t>.</w:t>
              </w:r>
              <w:r w:rsidR="00B63889">
                <w:rPr>
                  <w:b/>
                  <w:noProof/>
                  <w:sz w:val="28"/>
                </w:rPr>
                <w:t>7</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2AEE6860" w:rsidR="00CB1F85" w:rsidRPr="005A222F" w:rsidRDefault="00E80AD3" w:rsidP="00ED2705">
            <w:pPr>
              <w:pStyle w:val="CRCoverPage"/>
              <w:spacing w:after="0"/>
              <w:ind w:left="100"/>
              <w:rPr>
                <w:noProof/>
              </w:rPr>
            </w:pPr>
            <w:r w:rsidRPr="00E80AD3">
              <w:t>Rel-1</w:t>
            </w:r>
            <w:r w:rsidR="00B63889">
              <w:t>8</w:t>
            </w:r>
            <w:r w:rsidRPr="00E80AD3">
              <w:t xml:space="preserve"> editorial corrections for TS 38.214</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06A548F9" w:rsidR="00CB1F85" w:rsidRPr="005A222F" w:rsidRDefault="00AF1A53" w:rsidP="00ED2705">
            <w:pPr>
              <w:pStyle w:val="CRCoverPage"/>
              <w:spacing w:after="0"/>
              <w:ind w:left="100"/>
              <w:rPr>
                <w:noProof/>
              </w:rPr>
            </w:pPr>
            <w:r w:rsidRPr="00B62400">
              <w:rPr>
                <w:noProof/>
                <w:lang w:val="it-IT"/>
              </w:rPr>
              <w:t>NR_MIMO_evo_DL_UL</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05077356" w:rsidR="00CB1F85" w:rsidRPr="005A222F" w:rsidRDefault="00CB1F85" w:rsidP="00ED2705">
            <w:pPr>
              <w:pStyle w:val="CRCoverPage"/>
              <w:spacing w:after="0"/>
              <w:ind w:left="100"/>
              <w:rPr>
                <w:noProof/>
              </w:rPr>
            </w:pPr>
            <w:r w:rsidRPr="005A222F">
              <w:t>2025-</w:t>
            </w:r>
            <w:r w:rsidR="0078684D">
              <w:t>10</w:t>
            </w:r>
            <w:r w:rsidRPr="005A222F">
              <w:t>-</w:t>
            </w:r>
            <w:r w:rsidR="0078684D">
              <w:t>2</w:t>
            </w:r>
            <w:r w:rsidR="00874D07">
              <w:t>9</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4A0A4A69" w:rsidR="00CB1F85" w:rsidRPr="005A222F" w:rsidRDefault="003B3841" w:rsidP="00ED2705">
            <w:pPr>
              <w:pStyle w:val="CRCoverPage"/>
              <w:spacing w:after="0"/>
              <w:ind w:left="100"/>
              <w:rPr>
                <w:noProof/>
              </w:rPr>
            </w:pPr>
            <w:r>
              <w:t>1</w:t>
            </w:r>
            <w:r w:rsidR="00B63889">
              <w:t>8</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941119" w:rsidRPr="005A222F" w14:paraId="37550661" w14:textId="77777777" w:rsidTr="00ED2705">
        <w:tc>
          <w:tcPr>
            <w:tcW w:w="2694" w:type="dxa"/>
            <w:gridSpan w:val="2"/>
            <w:tcBorders>
              <w:top w:val="single" w:sz="4" w:space="0" w:color="auto"/>
              <w:left w:val="single" w:sz="4" w:space="0" w:color="auto"/>
            </w:tcBorders>
          </w:tcPr>
          <w:p w14:paraId="0618FFB3" w14:textId="77777777" w:rsidR="00941119" w:rsidRPr="005A222F" w:rsidRDefault="00941119" w:rsidP="00941119">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3A04C9D4" w:rsidR="00941119" w:rsidRPr="00EB1EC0" w:rsidRDefault="00941119" w:rsidP="00941119">
            <w:pPr>
              <w:pStyle w:val="3GPPNormalText"/>
              <w:widowControl w:val="0"/>
              <w:tabs>
                <w:tab w:val="clear" w:pos="1440"/>
              </w:tabs>
              <w:ind w:left="0" w:firstLine="0"/>
              <w:jc w:val="left"/>
              <w:rPr>
                <w:rFonts w:ascii="Arial" w:hAnsi="Arial" w:cs="Arial"/>
                <w:noProof/>
                <w:sz w:val="18"/>
                <w:szCs w:val="18"/>
                <w:lang w:val="en-GB"/>
              </w:rPr>
            </w:pPr>
            <w:r w:rsidRPr="00EB1EC0">
              <w:rPr>
                <w:rFonts w:ascii="Arial" w:eastAsia="DengXian" w:hAnsi="Arial" w:cs="Arial"/>
                <w:sz w:val="20"/>
                <w:szCs w:val="22"/>
                <w:lang w:val="x-none"/>
              </w:rPr>
              <w:t>In</w:t>
            </w:r>
            <w:r w:rsidRPr="00EB1EC0">
              <w:rPr>
                <w:rFonts w:ascii="Arial" w:hAnsi="Arial" w:cs="Arial"/>
                <w:color w:val="000000"/>
                <w:sz w:val="20"/>
                <w:szCs w:val="22"/>
              </w:rPr>
              <w:t xml:space="preserve"> current priority formula for CSI based on Doppler codebook, </w:t>
            </w: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Pr="00EB1EC0">
              <w:rPr>
                <w:rFonts w:ascii="Arial" w:hAnsi="Arial" w:cs="Arial"/>
                <w:color w:val="000000"/>
                <w:sz w:val="20"/>
                <w:szCs w:val="22"/>
              </w:rPr>
              <w:t xml:space="preserve">is used instead of </w:t>
            </w:r>
            <m:oMath>
              <m:r>
                <w:rPr>
                  <w:rFonts w:ascii="Cambria Math" w:hAnsi="Cambria Math" w:cs="Arial"/>
                  <w:sz w:val="20"/>
                  <w:szCs w:val="22"/>
                  <w:lang w:val="x-none"/>
                </w:rPr>
                <m:t>j</m:t>
              </m:r>
            </m:oMath>
            <w:r w:rsidRPr="00EB1EC0">
              <w:rPr>
                <w:rFonts w:ascii="Arial" w:hAnsi="Arial" w:cs="Arial"/>
                <w:color w:val="000000"/>
                <w:sz w:val="20"/>
                <w:szCs w:val="22"/>
              </w:rPr>
              <w:t xml:space="preserve">, but </w:t>
            </w:r>
            <m:oMath>
              <m:r>
                <w:rPr>
                  <w:rFonts w:ascii="Cambria Math" w:hAnsi="Cambria Math" w:cs="Arial"/>
                  <w:sz w:val="20"/>
                  <w:szCs w:val="22"/>
                  <w:lang w:val="x-none"/>
                </w:rPr>
                <m:t>j</m:t>
              </m:r>
            </m:oMath>
            <w:r w:rsidRPr="00EB1EC0">
              <w:rPr>
                <w:rFonts w:ascii="Arial" w:hAnsi="Arial" w:cs="Arial"/>
                <w:color w:val="000000"/>
                <w:sz w:val="20"/>
                <w:szCs w:val="22"/>
              </w:rPr>
              <w:t xml:space="preserve"> is still used in function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Pr="00EB1EC0">
              <w:rPr>
                <w:rFonts w:ascii="Arial" w:hAnsi="Arial" w:cs="Arial"/>
                <w:sz w:val="20"/>
                <w:szCs w:val="22"/>
                <w:lang w:val="x-none"/>
              </w:rPr>
              <w:t>, which is obviously a typo.</w:t>
            </w:r>
          </w:p>
        </w:tc>
      </w:tr>
      <w:tr w:rsidR="00941119" w:rsidRPr="005A222F" w14:paraId="2D9EEDF7" w14:textId="77777777" w:rsidTr="00ED2705">
        <w:tc>
          <w:tcPr>
            <w:tcW w:w="2694" w:type="dxa"/>
            <w:gridSpan w:val="2"/>
            <w:tcBorders>
              <w:left w:val="single" w:sz="4" w:space="0" w:color="auto"/>
            </w:tcBorders>
          </w:tcPr>
          <w:p w14:paraId="53E289F5"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34D36A39" w14:textId="77777777" w:rsidR="00941119" w:rsidRPr="00767C1D" w:rsidRDefault="00941119" w:rsidP="00941119">
            <w:pPr>
              <w:pStyle w:val="CRCoverPage"/>
              <w:spacing w:after="0"/>
              <w:rPr>
                <w:noProof/>
                <w:sz w:val="18"/>
                <w:szCs w:val="18"/>
              </w:rPr>
            </w:pPr>
          </w:p>
        </w:tc>
      </w:tr>
      <w:tr w:rsidR="00941119" w:rsidRPr="005A222F" w14:paraId="732CFBFE" w14:textId="77777777" w:rsidTr="00ED2705">
        <w:tc>
          <w:tcPr>
            <w:tcW w:w="2694" w:type="dxa"/>
            <w:gridSpan w:val="2"/>
            <w:tcBorders>
              <w:left w:val="single" w:sz="4" w:space="0" w:color="auto"/>
            </w:tcBorders>
          </w:tcPr>
          <w:p w14:paraId="451BEDBA" w14:textId="77777777" w:rsidR="00941119" w:rsidRPr="005A222F" w:rsidRDefault="00941119" w:rsidP="00941119">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7A229DF" w14:textId="288A8863" w:rsidR="00941119" w:rsidRPr="00EB1EC0" w:rsidRDefault="00941119" w:rsidP="00941119">
            <w:pPr>
              <w:pStyle w:val="3GPPNormalText"/>
              <w:widowControl w:val="0"/>
              <w:tabs>
                <w:tab w:val="clear" w:pos="1440"/>
              </w:tabs>
              <w:ind w:left="0" w:firstLine="0"/>
              <w:jc w:val="left"/>
              <w:rPr>
                <w:rFonts w:ascii="Arial" w:hAnsi="Arial" w:cs="Arial"/>
                <w:noProof/>
                <w:sz w:val="18"/>
                <w:szCs w:val="18"/>
                <w:lang w:val="en-GB"/>
              </w:rPr>
            </w:pP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Pr="00EB1EC0">
              <w:rPr>
                <w:rFonts w:ascii="Arial" w:hAnsi="Arial" w:cs="Arial"/>
                <w:color w:val="000000"/>
                <w:sz w:val="20"/>
                <w:szCs w:val="22"/>
              </w:rPr>
              <w:t>is used</w:t>
            </w:r>
            <w:r w:rsidRPr="00EB1EC0">
              <w:rPr>
                <w:rFonts w:ascii="Arial" w:hAnsi="Arial" w:cs="Arial"/>
                <w:iCs/>
                <w:sz w:val="20"/>
                <w:szCs w:val="22"/>
              </w:rPr>
              <w:t xml:space="preserve"> </w:t>
            </w:r>
            <w:r w:rsidRPr="00EB1EC0">
              <w:rPr>
                <w:rFonts w:ascii="Arial" w:hAnsi="Arial" w:cs="Arial"/>
                <w:color w:val="000000"/>
                <w:sz w:val="20"/>
                <w:szCs w:val="22"/>
              </w:rPr>
              <w:t xml:space="preserve">to replace </w:t>
            </w:r>
            <m:oMath>
              <m:r>
                <w:rPr>
                  <w:rFonts w:ascii="Cambria Math" w:hAnsi="Cambria Math" w:cs="Arial"/>
                  <w:sz w:val="20"/>
                  <w:szCs w:val="22"/>
                  <w:lang w:val="x-none"/>
                </w:rPr>
                <m:t>j</m:t>
              </m:r>
            </m:oMath>
            <w:r w:rsidRPr="00EB1EC0">
              <w:rPr>
                <w:rFonts w:ascii="Arial" w:hAnsi="Arial" w:cs="Arial"/>
                <w:color w:val="000000"/>
                <w:sz w:val="20"/>
                <w:szCs w:val="22"/>
              </w:rPr>
              <w:t xml:space="preserve"> in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Pr="00EB1EC0">
              <w:rPr>
                <w:rFonts w:ascii="Arial" w:hAnsi="Arial" w:cs="Arial"/>
                <w:color w:val="000000"/>
                <w:sz w:val="20"/>
                <w:szCs w:val="22"/>
              </w:rPr>
              <w:t>, to be consistent with the formula.</w:t>
            </w:r>
          </w:p>
        </w:tc>
      </w:tr>
      <w:tr w:rsidR="00941119" w:rsidRPr="005A222F" w14:paraId="33056082" w14:textId="77777777" w:rsidTr="00ED2705">
        <w:tc>
          <w:tcPr>
            <w:tcW w:w="2694" w:type="dxa"/>
            <w:gridSpan w:val="2"/>
            <w:tcBorders>
              <w:left w:val="single" w:sz="4" w:space="0" w:color="auto"/>
            </w:tcBorders>
          </w:tcPr>
          <w:p w14:paraId="1FCC3104"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77813619" w14:textId="77777777" w:rsidR="00941119" w:rsidRPr="005A222F" w:rsidRDefault="00941119" w:rsidP="00941119">
            <w:pPr>
              <w:pStyle w:val="CRCoverPage"/>
              <w:spacing w:after="0"/>
              <w:rPr>
                <w:noProof/>
                <w:sz w:val="8"/>
                <w:szCs w:val="8"/>
              </w:rPr>
            </w:pPr>
          </w:p>
        </w:tc>
      </w:tr>
      <w:tr w:rsidR="00941119" w:rsidRPr="005A222F" w14:paraId="3FB262AD" w14:textId="77777777" w:rsidTr="00ED2705">
        <w:tc>
          <w:tcPr>
            <w:tcW w:w="2694" w:type="dxa"/>
            <w:gridSpan w:val="2"/>
            <w:tcBorders>
              <w:left w:val="single" w:sz="4" w:space="0" w:color="auto"/>
              <w:bottom w:val="single" w:sz="4" w:space="0" w:color="auto"/>
            </w:tcBorders>
          </w:tcPr>
          <w:p w14:paraId="705425C7" w14:textId="77777777" w:rsidR="00941119" w:rsidRPr="005A222F" w:rsidRDefault="00941119" w:rsidP="00941119">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1E92C2DD" w:rsidR="00941119" w:rsidRPr="005A222F" w:rsidRDefault="00941119" w:rsidP="00941119">
            <w:pPr>
              <w:pStyle w:val="CRCoverPage"/>
              <w:spacing w:after="0"/>
              <w:ind w:left="100"/>
              <w:rPr>
                <w:noProof/>
              </w:rPr>
            </w:pPr>
            <w:r>
              <w:rPr>
                <w:rFonts w:cs="Arial"/>
                <w:iCs/>
              </w:rPr>
              <w:t xml:space="preserve">The </w:t>
            </w:r>
            <w:r>
              <w:rPr>
                <w:rFonts w:cs="Arial"/>
                <w:color w:val="000000"/>
              </w:rPr>
              <w:t>priority formula for CSI based on Doppler codebook is not correct</w:t>
            </w:r>
            <w:r>
              <w:rPr>
                <w:iCs/>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38CDD4F1" w:rsidR="00CB1F85" w:rsidRPr="005A222F" w:rsidRDefault="00E0194D" w:rsidP="00ED2705">
            <w:pPr>
              <w:pStyle w:val="CRCoverPage"/>
              <w:spacing w:after="0"/>
              <w:ind w:left="100"/>
              <w:rPr>
                <w:noProof/>
              </w:rPr>
            </w:pPr>
            <w:r>
              <w:rPr>
                <w:noProof/>
              </w:rPr>
              <w:t>5.</w:t>
            </w:r>
            <w:r w:rsidR="00941119">
              <w:rPr>
                <w:noProof/>
              </w:rPr>
              <w:t>2.3</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ECC4CBF" w:rsidR="00CB1F85" w:rsidRPr="005A222F" w:rsidRDefault="007932CF"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15396069" w14:textId="77777777" w:rsidR="00BF47C9" w:rsidRPr="0048482F" w:rsidRDefault="00BF47C9" w:rsidP="00BF47C9">
      <w:pPr>
        <w:pStyle w:val="Heading3"/>
        <w:rPr>
          <w:color w:val="000000"/>
        </w:rPr>
      </w:pPr>
      <w:bookmarkStart w:id="12" w:name="_Toc11352132"/>
      <w:bookmarkStart w:id="13" w:name="_Toc20318022"/>
      <w:bookmarkStart w:id="14" w:name="_Toc27299920"/>
      <w:bookmarkStart w:id="15" w:name="_Toc29673191"/>
      <w:bookmarkStart w:id="16" w:name="_Toc29673332"/>
      <w:bookmarkStart w:id="17" w:name="_Toc29674325"/>
      <w:bookmarkStart w:id="18" w:name="_Toc36645555"/>
      <w:bookmarkStart w:id="19" w:name="_Toc45810600"/>
      <w:bookmarkStart w:id="20" w:name="_Toc200985663"/>
      <w:r w:rsidRPr="0048482F">
        <w:rPr>
          <w:color w:val="000000"/>
        </w:rPr>
        <w:t>5.2.3</w:t>
      </w:r>
      <w:r w:rsidRPr="0048482F">
        <w:rPr>
          <w:color w:val="000000"/>
        </w:rPr>
        <w:tab/>
        <w:t>CSI reporting using PUSCH</w:t>
      </w:r>
      <w:bookmarkEnd w:id="12"/>
      <w:bookmarkEnd w:id="13"/>
      <w:bookmarkEnd w:id="14"/>
      <w:bookmarkEnd w:id="15"/>
      <w:bookmarkEnd w:id="16"/>
      <w:bookmarkEnd w:id="17"/>
      <w:bookmarkEnd w:id="18"/>
      <w:bookmarkEnd w:id="19"/>
      <w:bookmarkEnd w:id="20"/>
    </w:p>
    <w:p w14:paraId="5534571D" w14:textId="77777777" w:rsidR="00BF47C9" w:rsidRPr="0048482F" w:rsidRDefault="00BF47C9" w:rsidP="00BF47C9">
      <w:r w:rsidRPr="0048482F">
        <w:t>A UE shall perform aperiodic CSI reporting using PUSCH on serving cell c upon successful decoding</w:t>
      </w:r>
      <w:bookmarkStart w:id="21"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21"/>
    <w:p w14:paraId="53FECB80" w14:textId="77777777" w:rsidR="00BF47C9" w:rsidRPr="005A2C9C" w:rsidRDefault="00BF47C9" w:rsidP="00BF47C9">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0D1D0C7" w14:textId="77777777" w:rsidR="00BF47C9" w:rsidRPr="0048482F" w:rsidRDefault="00BF47C9" w:rsidP="00BF47C9">
      <w:bookmarkStart w:id="22"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 and TDCP reporting</w:t>
      </w:r>
      <w:r w:rsidRPr="0048482F">
        <w:t xml:space="preserve">. </w:t>
      </w:r>
    </w:p>
    <w:bookmarkEnd w:id="22"/>
    <w:p w14:paraId="3C4355FC" w14:textId="77777777" w:rsidR="00BF47C9" w:rsidRPr="0048482F" w:rsidRDefault="00BF47C9" w:rsidP="00BF47C9">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7E466967" w14:textId="77777777" w:rsidR="00BF47C9" w:rsidRPr="00383C00" w:rsidRDefault="00BF47C9" w:rsidP="00BF47C9">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6E4691D8" w14:textId="77777777" w:rsidR="00BF47C9" w:rsidRPr="0048482F" w:rsidRDefault="00BF47C9" w:rsidP="00BF47C9">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4560E5F" w14:textId="77777777" w:rsidR="00BF47C9" w:rsidRDefault="00BF47C9" w:rsidP="00BF47C9">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4721294" w14:textId="77777777" w:rsidR="00BF47C9" w:rsidRPr="00033BA0" w:rsidRDefault="00BF47C9" w:rsidP="00BF47C9">
      <w:pPr>
        <w:pStyle w:val="B1"/>
        <w:rPr>
          <w:lang w:val="en-US"/>
        </w:rPr>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r>
        <w:t>, L</w:t>
      </w:r>
      <w:r w:rsidRPr="0048482F">
        <w:t xml:space="preserve">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sidRPr="005D2153">
        <w:rPr>
          <w:lang w:val="en-GB"/>
        </w:rPr>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GB"/>
        </w:rPr>
        <w:t xml:space="preserve"> </w:t>
      </w:r>
      <w:r w:rsidRPr="00033BA0">
        <w:t xml:space="preserve">For </w:t>
      </w:r>
      <w:bookmarkStart w:id="23"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or Type I 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23"/>
    </w:p>
    <w:p w14:paraId="773F76DA" w14:textId="77777777" w:rsidR="00BF47C9" w:rsidRPr="008F5D94" w:rsidRDefault="00BF47C9" w:rsidP="00BF47C9">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58BF8726" w14:textId="77777777" w:rsidR="00BF47C9" w:rsidRPr="00576378" w:rsidRDefault="00BF47C9" w:rsidP="00BF47C9">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w:t>
      </w:r>
      <w:r w:rsidRPr="00576378">
        <w:lastRenderedPageBreak/>
        <w:t xml:space="preserve">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46B0A3AE" w14:textId="77777777" w:rsidR="00BF47C9" w:rsidRPr="00576378" w:rsidRDefault="00BF47C9" w:rsidP="00BF47C9">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0184331D" w14:textId="77777777" w:rsidR="00BF47C9" w:rsidRPr="00576378" w:rsidRDefault="00BF47C9" w:rsidP="00BF47C9">
      <w:pPr>
        <w:pStyle w:val="B1"/>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47A99E66" w14:textId="77777777" w:rsidR="00BF47C9" w:rsidRPr="0048482F" w:rsidRDefault="00BF47C9" w:rsidP="00BF47C9">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512E981B" w14:textId="77777777" w:rsidR="00BF47C9" w:rsidRDefault="00BF47C9" w:rsidP="00BF47C9">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48482F">
        <w:rPr>
          <w:color w:val="000000"/>
        </w:rPr>
        <w:t>the CSI feedback consists of a single part.</w:t>
      </w:r>
    </w:p>
    <w:p w14:paraId="038E1C14" w14:textId="77777777" w:rsidR="00BF47C9" w:rsidRPr="0048482F" w:rsidRDefault="00BF47C9" w:rsidP="00BF47C9">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7DD7DDB0" w14:textId="77777777" w:rsidR="00BF47C9" w:rsidRDefault="00BF47C9" w:rsidP="00BF47C9">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4AF38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v:imagedata r:id="rId18" o:title=""/>
          </v:shape>
          <o:OLEObject Type="Embed" ProgID="Equation.DSMT4" ShapeID="_x0000_i1025" DrawAspect="Content" ObjectID="_1823247498" r:id="rId19"/>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B2D3047">
          <v:shape id="_x0000_i1026" type="#_x0000_t75" style="width:27.95pt;height:14.5pt" o:ole="">
            <v:imagedata r:id="rId20" o:title=""/>
          </v:shape>
          <o:OLEObject Type="Embed" ProgID="Equation.DSMT4" ShapeID="_x0000_i1026" DrawAspect="Content" ObjectID="_1823247499" r:id="rId21"/>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0FA20157">
          <v:shape id="_x0000_i1027" type="#_x0000_t75" style="width:22.05pt;height:14.5pt" o:ole="">
            <v:imagedata r:id="rId18" o:title=""/>
          </v:shape>
          <o:OLEObject Type="Embed" ProgID="Equation.DSMT4" ShapeID="_x0000_i1027" DrawAspect="Content" ObjectID="_1823247500" r:id="rId22"/>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5D60B281" w14:textId="77777777" w:rsidR="00BF47C9" w:rsidRDefault="00BF47C9" w:rsidP="00BF47C9">
      <w:pPr>
        <w:pStyle w:val="B1"/>
      </w:pPr>
      <w:r>
        <w:t>-</w:t>
      </w:r>
      <w:r>
        <w:tab/>
      </w:r>
      <w:r w:rsidRPr="00A62B10">
        <w:t>For Enhanced Type II reports</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4"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4"/>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61ACEB95" w14:textId="77777777" w:rsidR="00BF47C9" w:rsidRPr="002574AE" w:rsidRDefault="00BF47C9" w:rsidP="00BF47C9">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rPr>
          <w:lang w:val="en-GB"/>
        </w:rPr>
        <w:t xml:space="preserve"> </w:t>
      </w:r>
      <w:r w:rsidRPr="002574AE">
        <w:t xml:space="preserve">(if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41D6A279" w14:textId="77777777" w:rsidR="00BF47C9" w:rsidRPr="00AF383C" w:rsidRDefault="00BF47C9" w:rsidP="00BF47C9">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223D2A6" w14:textId="77777777" w:rsidR="00BF47C9" w:rsidRPr="000B5700" w:rsidRDefault="00BF47C9" w:rsidP="00BF47C9">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13550A37" w14:textId="77777777" w:rsidR="00BF47C9" w:rsidRPr="00DC7E51" w:rsidRDefault="00BF47C9" w:rsidP="00BF47C9">
      <w:pPr>
        <w:pStyle w:val="B1"/>
      </w:pPr>
      <w:r>
        <w:rPr>
          <w:lang w:val="en-US"/>
        </w:rPr>
        <w:lastRenderedPageBreak/>
        <w:t>-</w:t>
      </w:r>
      <w:r>
        <w:rPr>
          <w:lang w:val="en-US"/>
        </w:rPr>
        <w:tab/>
        <w:t xml:space="preserve">For Further Enhanced Type II Port Selection reports </w:t>
      </w:r>
      <w:r w:rsidRPr="00576378">
        <w:rPr>
          <w:lang w:val="en-US"/>
        </w:rPr>
        <w:t xml:space="preserve">and </w:t>
      </w:r>
      <w:r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4075A6A3" w14:textId="77777777" w:rsidR="00BF47C9" w:rsidRPr="00AF383C" w:rsidRDefault="00BF47C9" w:rsidP="00BF47C9">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7C86A011" w14:textId="77777777" w:rsidR="00BF47C9" w:rsidRPr="00AF383C" w:rsidRDefault="00BF47C9" w:rsidP="00BF47C9">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3B798BF" w14:textId="77777777" w:rsidR="00BF47C9" w:rsidRPr="00576378" w:rsidRDefault="00BF47C9" w:rsidP="00BF47C9">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56BB8DE" w14:textId="77777777" w:rsidR="00BF47C9" w:rsidRPr="00576378" w:rsidRDefault="00BF47C9" w:rsidP="00BF47C9">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50A0028D" w14:textId="77777777" w:rsidR="00BF47C9" w:rsidRPr="00576378" w:rsidRDefault="00BF47C9" w:rsidP="00BF47C9">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258EB643" w14:textId="77777777" w:rsidR="00BF47C9" w:rsidRPr="00576378" w:rsidRDefault="00BF47C9" w:rsidP="00BF47C9">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EF2F66A" w14:textId="77777777" w:rsidR="00BF47C9" w:rsidRPr="00576378" w:rsidRDefault="00BF47C9" w:rsidP="00BF47C9">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79E424AF" w14:textId="77777777" w:rsidR="00BF47C9" w:rsidRPr="00576378" w:rsidRDefault="00BF47C9" w:rsidP="00BF47C9">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4060483B" w14:textId="77777777" w:rsidR="00BF47C9" w:rsidRPr="00576378" w:rsidRDefault="00BF47C9" w:rsidP="00BF47C9">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48BFE69C" w14:textId="77777777" w:rsidR="00BF47C9" w:rsidRPr="00576378" w:rsidRDefault="00BF47C9" w:rsidP="00BF47C9">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04FECD16" w14:textId="77777777" w:rsidR="00BF47C9" w:rsidRPr="00576378" w:rsidRDefault="00BF47C9" w:rsidP="00BF47C9">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E0E7360" w14:textId="13D9D57D" w:rsidR="00BF47C9" w:rsidRPr="00576378" w:rsidRDefault="00BF47C9" w:rsidP="00BF47C9">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w:t>
      </w:r>
      <w:ins w:id="25" w:author="Mihai Enescu (Nokia)" w:date="2025-10-22T11:04:00Z" w16du:dateUtc="2025-10-22T08:04:00Z">
        <w:r>
          <w:t xml:space="preserve"> </w:t>
        </w:r>
      </w:ins>
      <m:oMath>
        <m:r>
          <w:ins w:id="26" w:author="Mihai Enescu (Nokia)" w:date="2025-10-22T11:04:00Z" w16du:dateUtc="2025-10-22T08:04:00Z">
            <w:rPr>
              <w:rFonts w:ascii="Cambria Math" w:hAnsi="Cambria Math"/>
              <w:color w:val="000000"/>
            </w:rPr>
            <m:t>τ</m:t>
          </w:ins>
        </m:r>
      </m:oMath>
      <w:del w:id="27" w:author="Mihai Enescu (Nokia)" w:date="2025-10-22T11:03:00Z" w16du:dateUtc="2025-10-22T08:03:00Z">
        <w:r w:rsidRPr="00576378" w:rsidDel="00BF47C9">
          <w:delText xml:space="preserve"> </w:delText>
        </w:r>
      </w:del>
      <m:oMath>
        <m:r>
          <w:del w:id="28" w:author="Mihai Enescu (Nokia)" w:date="2025-10-22T11:03:00Z" w16du:dateUtc="2025-10-22T08:03:00Z">
            <w:rPr>
              <w:rFonts w:ascii="Cambria Math" w:hAnsi="Cambria Math"/>
            </w:rPr>
            <m:t>j</m:t>
          </w:del>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29" w:author="Mihai Enescu (Nokia)" w:date="2025-10-22T11:04:00Z" w16du:dateUtc="2025-10-22T08:04:00Z">
                <w:rPr>
                  <w:rFonts w:ascii="Cambria Math" w:hAnsi="Cambria Math"/>
                  <w:color w:val="000000"/>
                </w:rPr>
                <m:t>τ</m:t>
              </w:ins>
            </m:r>
            <m:r>
              <w:del w:id="30" w:author="Mihai Enescu (Nokia)" w:date="2025-10-22T11:04:00Z" w16du:dateUtc="2025-10-22T08:04:00Z">
                <w:rPr>
                  <w:rFonts w:ascii="Cambria Math" w:hAnsi="Cambria Math"/>
                </w:rPr>
                <m:t>j</m:t>
              </w:del>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31" w:author="Mihai Enescu (Nokia)" w:date="2025-10-22T11:05:00Z" w16du:dateUtc="2025-10-22T08:05:00Z">
                <w:rPr>
                  <w:rFonts w:ascii="Cambria Math" w:hAnsi="Cambria Math"/>
                  <w:color w:val="000000"/>
                </w:rPr>
                <m:t>τ</m:t>
              </w:ins>
            </m:r>
            <m:r>
              <w:del w:id="32" w:author="Mihai Enescu (Nokia)" w:date="2025-10-22T11:05:00Z" w16du:dateUtc="2025-10-22T08:05:00Z">
                <w:rPr>
                  <w:rFonts w:ascii="Cambria Math" w:hAnsi="Cambria Math"/>
                </w:rPr>
                <m:t>j</m:t>
              </w:del>
            </m:r>
          </m:e>
        </m:d>
      </m:oMath>
      <w:r w:rsidRPr="00576378">
        <w:t>. Omission of Part 2 CSI is according to the priority order shown in</w:t>
      </w:r>
      <w:r w:rsidRPr="00576378">
        <w:rPr>
          <w:lang w:val="en-US"/>
        </w:rPr>
        <w:t xml:space="preserve"> Table 5.2.3-1</w:t>
      </w:r>
      <w:r w:rsidRPr="00576378">
        <w:t>, where</w:t>
      </w:r>
    </w:p>
    <w:p w14:paraId="4B6CEE0F" w14:textId="77777777" w:rsidR="00BF47C9" w:rsidRPr="00576378" w:rsidRDefault="00BF47C9" w:rsidP="00BF47C9">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2CF59A87" w14:textId="77777777" w:rsidR="00BF47C9" w:rsidRPr="00576378" w:rsidRDefault="00BF47C9" w:rsidP="00BF47C9">
      <w:pPr>
        <w:pStyle w:val="B2"/>
      </w:pPr>
      <w:r w:rsidRPr="00576378">
        <w:lastRenderedPageBreak/>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65360827" w14:textId="77777777" w:rsidR="00BF47C9" w:rsidRPr="00862030" w:rsidRDefault="00BF47C9" w:rsidP="00BF47C9">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77890ADD" w14:textId="72742990" w:rsidR="00E62A0E" w:rsidRDefault="00E62A0E" w:rsidP="00E62A0E">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9D10" w14:textId="77777777" w:rsidR="00BC1DF5" w:rsidRDefault="00BC1DF5">
      <w:r>
        <w:separator/>
      </w:r>
    </w:p>
    <w:p w14:paraId="60BE3026" w14:textId="77777777" w:rsidR="00BC1DF5" w:rsidRDefault="00BC1DF5"/>
  </w:endnote>
  <w:endnote w:type="continuationSeparator" w:id="0">
    <w:p w14:paraId="6286A0BF" w14:textId="77777777" w:rsidR="00BC1DF5" w:rsidRDefault="00BC1DF5">
      <w:r>
        <w:continuationSeparator/>
      </w:r>
    </w:p>
    <w:p w14:paraId="61D1ACB5" w14:textId="77777777" w:rsidR="00BC1DF5" w:rsidRDefault="00BC1DF5"/>
  </w:endnote>
  <w:endnote w:type="continuationNotice" w:id="1">
    <w:p w14:paraId="554F38FC" w14:textId="77777777" w:rsidR="00BC1DF5" w:rsidRDefault="00BC1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CC01" w14:textId="77777777" w:rsidR="00BC1DF5" w:rsidRDefault="00BC1DF5">
      <w:r>
        <w:separator/>
      </w:r>
    </w:p>
    <w:p w14:paraId="2C0223EC" w14:textId="77777777" w:rsidR="00BC1DF5" w:rsidRDefault="00BC1DF5"/>
  </w:footnote>
  <w:footnote w:type="continuationSeparator" w:id="0">
    <w:p w14:paraId="5F75702E" w14:textId="77777777" w:rsidR="00BC1DF5" w:rsidRDefault="00BC1DF5">
      <w:r>
        <w:continuationSeparator/>
      </w:r>
    </w:p>
    <w:p w14:paraId="375D8148" w14:textId="77777777" w:rsidR="00BC1DF5" w:rsidRDefault="00BC1DF5"/>
  </w:footnote>
  <w:footnote w:type="continuationNotice" w:id="1">
    <w:p w14:paraId="35C4DB3F" w14:textId="77777777" w:rsidR="00BC1DF5" w:rsidRDefault="00BC1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912EB99"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D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DD834D5"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D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8"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6"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4"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5"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6"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7"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4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5"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6"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7"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8"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9"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6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63"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7"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72"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7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75"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8"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4"/>
  </w:num>
  <w:num w:numId="4" w16cid:durableId="1721005968">
    <w:abstractNumId w:val="40"/>
  </w:num>
  <w:num w:numId="5" w16cid:durableId="419255556">
    <w:abstractNumId w:val="16"/>
  </w:num>
  <w:num w:numId="6" w16cid:durableId="756248832">
    <w:abstractNumId w:val="9"/>
  </w:num>
  <w:num w:numId="7" w16cid:durableId="1982079050">
    <w:abstractNumId w:val="11"/>
  </w:num>
  <w:num w:numId="8" w16cid:durableId="1676808677">
    <w:abstractNumId w:val="44"/>
  </w:num>
  <w:num w:numId="9" w16cid:durableId="1776247660">
    <w:abstractNumId w:val="43"/>
  </w:num>
  <w:num w:numId="10" w16cid:durableId="1189682547">
    <w:abstractNumId w:val="10"/>
  </w:num>
  <w:num w:numId="11" w16cid:durableId="267664880">
    <w:abstractNumId w:val="77"/>
  </w:num>
  <w:num w:numId="12" w16cid:durableId="1370035194">
    <w:abstractNumId w:val="49"/>
  </w:num>
  <w:num w:numId="13" w16cid:durableId="53744856">
    <w:abstractNumId w:val="7"/>
  </w:num>
  <w:num w:numId="14" w16cid:durableId="740829537">
    <w:abstractNumId w:val="4"/>
  </w:num>
  <w:num w:numId="15" w16cid:durableId="92020390">
    <w:abstractNumId w:val="56"/>
  </w:num>
  <w:num w:numId="16" w16cid:durableId="1632133438">
    <w:abstractNumId w:val="52"/>
  </w:num>
  <w:num w:numId="17" w16cid:durableId="2100446690">
    <w:abstractNumId w:val="76"/>
  </w:num>
  <w:num w:numId="18" w16cid:durableId="1462117951">
    <w:abstractNumId w:val="24"/>
  </w:num>
  <w:num w:numId="19" w16cid:durableId="1103720169">
    <w:abstractNumId w:val="0"/>
  </w:num>
  <w:num w:numId="20" w16cid:durableId="1319503127">
    <w:abstractNumId w:val="50"/>
  </w:num>
  <w:num w:numId="21" w16cid:durableId="437334965">
    <w:abstractNumId w:val="79"/>
  </w:num>
  <w:num w:numId="22" w16cid:durableId="2003197867">
    <w:abstractNumId w:val="28"/>
  </w:num>
  <w:num w:numId="23" w16cid:durableId="1084718988">
    <w:abstractNumId w:val="42"/>
  </w:num>
  <w:num w:numId="24" w16cid:durableId="689574402">
    <w:abstractNumId w:val="32"/>
  </w:num>
  <w:num w:numId="25" w16cid:durableId="1051004329">
    <w:abstractNumId w:val="31"/>
  </w:num>
  <w:num w:numId="26" w16cid:durableId="389811652">
    <w:abstractNumId w:val="22"/>
  </w:num>
  <w:num w:numId="27" w16cid:durableId="694304457">
    <w:abstractNumId w:val="5"/>
  </w:num>
  <w:num w:numId="28" w16cid:durableId="833767307">
    <w:abstractNumId w:val="81"/>
  </w:num>
  <w:num w:numId="29" w16cid:durableId="821770507">
    <w:abstractNumId w:val="69"/>
  </w:num>
  <w:num w:numId="30" w16cid:durableId="1946696403">
    <w:abstractNumId w:val="14"/>
  </w:num>
  <w:num w:numId="31" w16cid:durableId="404690724">
    <w:abstractNumId w:val="83"/>
  </w:num>
  <w:num w:numId="32" w16cid:durableId="637034349">
    <w:abstractNumId w:val="27"/>
  </w:num>
  <w:num w:numId="33" w16cid:durableId="91048114">
    <w:abstractNumId w:val="73"/>
  </w:num>
  <w:num w:numId="34" w16cid:durableId="1301183777">
    <w:abstractNumId w:val="19"/>
  </w:num>
  <w:num w:numId="35" w16cid:durableId="2104374006">
    <w:abstractNumId w:val="61"/>
  </w:num>
  <w:num w:numId="36" w16cid:durableId="1549680680">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9"/>
  </w:num>
  <w:num w:numId="38" w16cid:durableId="1041367462">
    <w:abstractNumId w:val="65"/>
  </w:num>
  <w:num w:numId="39" w16cid:durableId="1112479981">
    <w:abstractNumId w:val="25"/>
  </w:num>
  <w:num w:numId="40" w16cid:durableId="1343898429">
    <w:abstractNumId w:val="67"/>
  </w:num>
  <w:num w:numId="41" w16cid:durableId="1934588713">
    <w:abstractNumId w:val="17"/>
  </w:num>
  <w:num w:numId="42" w16cid:durableId="1713771748">
    <w:abstractNumId w:val="26"/>
  </w:num>
  <w:num w:numId="43" w16cid:durableId="1347518349">
    <w:abstractNumId w:val="71"/>
  </w:num>
  <w:num w:numId="44" w16cid:durableId="2126266295">
    <w:abstractNumId w:val="37"/>
  </w:num>
  <w:num w:numId="45" w16cid:durableId="9720860">
    <w:abstractNumId w:val="34"/>
  </w:num>
  <w:num w:numId="46" w16cid:durableId="1719821258">
    <w:abstractNumId w:val="41"/>
  </w:num>
  <w:num w:numId="47" w16cid:durableId="1581136231">
    <w:abstractNumId w:val="8"/>
  </w:num>
  <w:num w:numId="48" w16cid:durableId="1411350399">
    <w:abstractNumId w:val="62"/>
  </w:num>
  <w:num w:numId="49" w16cid:durableId="2047027086">
    <w:abstractNumId w:val="18"/>
  </w:num>
  <w:num w:numId="50" w16cid:durableId="569343219">
    <w:abstractNumId w:val="66"/>
  </w:num>
  <w:num w:numId="51" w16cid:durableId="889075132">
    <w:abstractNumId w:val="80"/>
  </w:num>
  <w:num w:numId="52" w16cid:durableId="1233009845">
    <w:abstractNumId w:val="55"/>
  </w:num>
  <w:num w:numId="53" w16cid:durableId="324672572">
    <w:abstractNumId w:val="36"/>
  </w:num>
  <w:num w:numId="54" w16cid:durableId="1688363444">
    <w:abstractNumId w:val="75"/>
  </w:num>
  <w:num w:numId="55" w16cid:durableId="1295913306">
    <w:abstractNumId w:val="46"/>
  </w:num>
  <w:num w:numId="56" w16cid:durableId="1444957715">
    <w:abstractNumId w:val="33"/>
  </w:num>
  <w:num w:numId="57" w16cid:durableId="1958245880">
    <w:abstractNumId w:val="45"/>
  </w:num>
  <w:num w:numId="58" w16cid:durableId="1330986618">
    <w:abstractNumId w:val="58"/>
  </w:num>
  <w:num w:numId="59" w16cid:durableId="700320890">
    <w:abstractNumId w:val="74"/>
  </w:num>
  <w:num w:numId="60" w16cid:durableId="238949799">
    <w:abstractNumId w:val="78"/>
  </w:num>
  <w:num w:numId="61" w16cid:durableId="202712278">
    <w:abstractNumId w:val="59"/>
  </w:num>
  <w:num w:numId="62" w16cid:durableId="1253854635">
    <w:abstractNumId w:val="23"/>
  </w:num>
  <w:num w:numId="63" w16cid:durableId="1878349275">
    <w:abstractNumId w:val="35"/>
  </w:num>
  <w:num w:numId="64" w16cid:durableId="1360281426">
    <w:abstractNumId w:val="72"/>
  </w:num>
  <w:num w:numId="65" w16cid:durableId="632752590">
    <w:abstractNumId w:val="39"/>
  </w:num>
  <w:num w:numId="66" w16cid:durableId="2062245273">
    <w:abstractNumId w:val="57"/>
  </w:num>
  <w:num w:numId="67" w16cid:durableId="1693725477">
    <w:abstractNumId w:val="51"/>
  </w:num>
  <w:num w:numId="68" w16cid:durableId="1844080812">
    <w:abstractNumId w:val="21"/>
  </w:num>
  <w:num w:numId="69" w16cid:durableId="1892226064">
    <w:abstractNumId w:val="54"/>
  </w:num>
  <w:num w:numId="70" w16cid:durableId="1228304458">
    <w:abstractNumId w:val="6"/>
  </w:num>
  <w:num w:numId="71" w16cid:durableId="899900095">
    <w:abstractNumId w:val="20"/>
  </w:num>
  <w:num w:numId="72" w16cid:durableId="1157188024">
    <w:abstractNumId w:val="47"/>
  </w:num>
  <w:num w:numId="73" w16cid:durableId="393353115">
    <w:abstractNumId w:val="30"/>
  </w:num>
  <w:num w:numId="74" w16cid:durableId="1966616067">
    <w:abstractNumId w:val="53"/>
  </w:num>
  <w:num w:numId="75" w16cid:durableId="1773814190">
    <w:abstractNumId w:val="63"/>
  </w:num>
  <w:num w:numId="76" w16cid:durableId="1773746830">
    <w:abstractNumId w:val="12"/>
  </w:num>
  <w:num w:numId="77" w16cid:durableId="227807267">
    <w:abstractNumId w:val="48"/>
  </w:num>
  <w:num w:numId="78" w16cid:durableId="719010802">
    <w:abstractNumId w:val="82"/>
  </w:num>
  <w:num w:numId="79" w16cid:durableId="1874229990">
    <w:abstractNumId w:val="15"/>
  </w:num>
  <w:num w:numId="80" w16cid:durableId="1747221617">
    <w:abstractNumId w:val="68"/>
  </w:num>
  <w:num w:numId="81" w16cid:durableId="1524174246">
    <w:abstractNumId w:val="13"/>
  </w:num>
  <w:num w:numId="82" w16cid:durableId="1866559203">
    <w:abstractNumId w:val="60"/>
  </w:num>
  <w:num w:numId="83" w16cid:durableId="1121144348">
    <w:abstractNumId w:val="70"/>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C99"/>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3841"/>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5E2E"/>
    <w:rsid w:val="004867A3"/>
    <w:rsid w:val="00486A1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201"/>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1C1"/>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88B"/>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32CF"/>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D07"/>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119"/>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7EC"/>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1A9"/>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A5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5B9"/>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3889"/>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DF5"/>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47C9"/>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430"/>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589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1EC0"/>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4DD6"/>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1312</TotalTime>
  <Pages>5</Pages>
  <Words>2698</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18041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84</cp:revision>
  <cp:lastPrinted>2018-06-26T07:44:00Z</cp:lastPrinted>
  <dcterms:created xsi:type="dcterms:W3CDTF">2025-04-25T19:00:00Z</dcterms:created>
  <dcterms:modified xsi:type="dcterms:W3CDTF">2025-10-29T10:52:00Z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