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79307779"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F80C11" w:rsidRPr="00F80C11">
        <w:rPr>
          <w:b/>
          <w:i/>
          <w:noProof/>
          <w:sz w:val="28"/>
        </w:rPr>
        <w:t>R1-2508246</w:t>
      </w:r>
    </w:p>
    <w:p w14:paraId="7F285C66" w14:textId="77777777" w:rsidR="0078684D" w:rsidRPr="00D108A4" w:rsidRDefault="0078684D" w:rsidP="0078684D">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6CF8A23" w:rsidR="00CB1F85" w:rsidRPr="005A222F" w:rsidRDefault="00740BB5" w:rsidP="00ED2705">
            <w:pPr>
              <w:pStyle w:val="CRCoverPage"/>
              <w:spacing w:after="0"/>
              <w:jc w:val="center"/>
              <w:rPr>
                <w:noProof/>
              </w:rPr>
            </w:pPr>
            <w:r w:rsidRPr="00740BB5">
              <w:rPr>
                <w:b/>
                <w:noProof/>
                <w:sz w:val="32"/>
                <w:highlight w:val="yellow"/>
              </w:rPr>
              <w:t>Draft</w:t>
            </w:r>
            <w:r>
              <w:rPr>
                <w:b/>
                <w:noProof/>
                <w:sz w:val="32"/>
              </w:rPr>
              <w:t xml:space="preserve"> </w:t>
            </w:r>
            <w:r w:rsidR="00CB1F85"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77777777" w:rsidR="00CB1F85" w:rsidRPr="005A222F" w:rsidRDefault="00CB1F85" w:rsidP="00ED2705">
            <w:pPr>
              <w:pStyle w:val="CRCoverPage"/>
              <w:spacing w:after="0"/>
              <w:jc w:val="center"/>
              <w:rPr>
                <w:noProof/>
              </w:rPr>
            </w:pPr>
            <w:r>
              <w:rPr>
                <w:b/>
                <w:noProof/>
                <w:sz w:val="28"/>
              </w:rPr>
              <w:t>xxxx</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2173759D" w:rsidR="00CB1F85" w:rsidRPr="005A222F" w:rsidRDefault="00CB1F85" w:rsidP="00ED2705">
            <w:pPr>
              <w:pStyle w:val="CRCoverPage"/>
              <w:spacing w:after="0"/>
              <w:jc w:val="center"/>
              <w:rPr>
                <w:noProof/>
                <w:sz w:val="28"/>
              </w:rPr>
            </w:pPr>
            <w:fldSimple w:instr=" DOCPROPERTY  Version  \* MERGEFORMAT ">
              <w:r>
                <w:rPr>
                  <w:b/>
                  <w:noProof/>
                  <w:sz w:val="28"/>
                </w:rPr>
                <w:t>1</w:t>
              </w:r>
              <w:r w:rsidR="00C65239">
                <w:rPr>
                  <w:b/>
                  <w:noProof/>
                  <w:sz w:val="28"/>
                </w:rPr>
                <w:t>9</w:t>
              </w:r>
              <w:r w:rsidRPr="005A222F">
                <w:rPr>
                  <w:b/>
                  <w:noProof/>
                  <w:sz w:val="28"/>
                </w:rPr>
                <w:t>.</w:t>
              </w:r>
              <w:r w:rsidR="00C65239">
                <w:rPr>
                  <w:b/>
                  <w:noProof/>
                  <w:sz w:val="28"/>
                </w:rPr>
                <w:t>1</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1A03CBB2" w:rsidR="00CB1F85" w:rsidRPr="005A222F" w:rsidRDefault="00313785" w:rsidP="00ED2705">
            <w:pPr>
              <w:pStyle w:val="CRCoverPage"/>
              <w:spacing w:after="0"/>
              <w:ind w:left="100"/>
              <w:rPr>
                <w:noProof/>
              </w:rPr>
            </w:pPr>
            <w:r w:rsidRPr="00313785">
              <w:t>Rel-17 editorial corrections for TS 38.214 mirrored to Rel-1</w:t>
            </w:r>
            <w:r w:rsidR="007C3225">
              <w:t>9</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33902369" w:rsidR="00CB1F85" w:rsidRPr="005A222F" w:rsidRDefault="00E0194D" w:rsidP="00ED2705">
            <w:pPr>
              <w:pStyle w:val="CRCoverPage"/>
              <w:spacing w:after="0"/>
              <w:ind w:left="100"/>
              <w:rPr>
                <w:noProof/>
              </w:rPr>
            </w:pPr>
            <w:r w:rsidRPr="00342631">
              <w:t>NR_ext_to_71GHz-Core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299AD7DB" w:rsidR="00CB1F85" w:rsidRPr="005A222F" w:rsidRDefault="00CB1F85" w:rsidP="00ED2705">
            <w:pPr>
              <w:pStyle w:val="CRCoverPage"/>
              <w:spacing w:after="0"/>
              <w:ind w:left="100"/>
              <w:rPr>
                <w:noProof/>
              </w:rPr>
            </w:pPr>
            <w:r w:rsidRPr="005A222F">
              <w:t>2025-</w:t>
            </w:r>
            <w:r w:rsidR="0078684D">
              <w:t>10</w:t>
            </w:r>
            <w:r w:rsidRPr="005A222F">
              <w:t>-</w:t>
            </w:r>
            <w:r w:rsidR="0078684D">
              <w:t>2</w:t>
            </w:r>
            <w:r w:rsidR="00FB1F97">
              <w:t>9</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26979852" w:rsidR="00CB1F85" w:rsidRPr="00AD3215" w:rsidRDefault="00313785" w:rsidP="00ED2705">
            <w:pPr>
              <w:pStyle w:val="CRCoverPage"/>
              <w:spacing w:after="0"/>
              <w:ind w:left="100" w:right="-609"/>
              <w:rPr>
                <w:b/>
                <w:bCs/>
                <w:noProof/>
              </w:rPr>
            </w:pPr>
            <w:r>
              <w:rPr>
                <w:b/>
                <w:bCs/>
              </w:rPr>
              <w:t>A</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26F85F37" w:rsidR="00CB1F85" w:rsidRPr="005A222F" w:rsidRDefault="00F40F2A" w:rsidP="00ED2705">
            <w:pPr>
              <w:pStyle w:val="CRCoverPage"/>
              <w:spacing w:after="0"/>
              <w:ind w:left="100"/>
              <w:rPr>
                <w:noProof/>
              </w:rPr>
            </w:pPr>
            <w:r>
              <w:t>1</w:t>
            </w:r>
            <w:r w:rsidR="00C65239">
              <w:t>9</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E0194D" w:rsidRPr="005A222F" w14:paraId="37550661" w14:textId="77777777" w:rsidTr="00ED2705">
        <w:tc>
          <w:tcPr>
            <w:tcW w:w="2694" w:type="dxa"/>
            <w:gridSpan w:val="2"/>
            <w:tcBorders>
              <w:top w:val="single" w:sz="4" w:space="0" w:color="auto"/>
              <w:left w:val="single" w:sz="4" w:space="0" w:color="auto"/>
            </w:tcBorders>
          </w:tcPr>
          <w:p w14:paraId="0618FFB3" w14:textId="77777777" w:rsidR="00E0194D" w:rsidRPr="005A222F" w:rsidRDefault="00E0194D" w:rsidP="00E0194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19868170"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In Rel-17, for the 52–71 GHz spectrum, the maximum number of HARQ processes supported for DL and UL is 32, and the corresponding corrections were captured in TS 38.214 based on R1-2213012. However, in this modification of TS 38.214, an extra "or" was included after the "if" clause, making the sentence unclear and potentially misleading. Therefore, this should be corrected.</w:t>
            </w:r>
          </w:p>
        </w:tc>
      </w:tr>
      <w:tr w:rsidR="00E0194D" w:rsidRPr="005A222F" w14:paraId="2D9EEDF7" w14:textId="77777777" w:rsidTr="00ED2705">
        <w:tc>
          <w:tcPr>
            <w:tcW w:w="2694" w:type="dxa"/>
            <w:gridSpan w:val="2"/>
            <w:tcBorders>
              <w:left w:val="single" w:sz="4" w:space="0" w:color="auto"/>
            </w:tcBorders>
          </w:tcPr>
          <w:p w14:paraId="53E289F5"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34D36A39" w14:textId="77777777" w:rsidR="00E0194D" w:rsidRPr="00767C1D" w:rsidRDefault="00E0194D" w:rsidP="00E0194D">
            <w:pPr>
              <w:pStyle w:val="CRCoverPage"/>
              <w:spacing w:after="0"/>
              <w:rPr>
                <w:noProof/>
                <w:sz w:val="18"/>
                <w:szCs w:val="18"/>
              </w:rPr>
            </w:pPr>
          </w:p>
        </w:tc>
      </w:tr>
      <w:tr w:rsidR="00E0194D" w:rsidRPr="005A222F" w14:paraId="732CFBFE" w14:textId="77777777" w:rsidTr="00ED2705">
        <w:tc>
          <w:tcPr>
            <w:tcW w:w="2694" w:type="dxa"/>
            <w:gridSpan w:val="2"/>
            <w:tcBorders>
              <w:left w:val="single" w:sz="4" w:space="0" w:color="auto"/>
            </w:tcBorders>
          </w:tcPr>
          <w:p w14:paraId="451BEDBA" w14:textId="77777777" w:rsidR="00E0194D" w:rsidRPr="005A222F" w:rsidRDefault="00E0194D" w:rsidP="00E0194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BDB73FF" w14:textId="21515283" w:rsidR="00E0194D" w:rsidRDefault="00E0194D" w:rsidP="00E0194D">
            <w:pPr>
              <w:pStyle w:val="CRCoverPage"/>
              <w:spacing w:after="0"/>
              <w:ind w:left="100"/>
              <w:rPr>
                <w:noProof/>
                <w:lang w:eastAsia="zh-TW"/>
              </w:rPr>
            </w:pPr>
            <w:r>
              <w:rPr>
                <w:noProof/>
                <w:lang w:eastAsia="zh-TW"/>
              </w:rPr>
              <w:t xml:space="preserve">Deleted </w:t>
            </w:r>
            <w:r>
              <w:t>"or" after the "if"</w:t>
            </w:r>
            <w:r w:rsidRPr="009648CF">
              <w:rPr>
                <w:noProof/>
                <w:lang w:eastAsia="zh-TW"/>
              </w:rPr>
              <w:t>.</w:t>
            </w:r>
          </w:p>
          <w:p w14:paraId="07A229DF" w14:textId="47D74055"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Deleted the redundant comma.</w:t>
            </w:r>
          </w:p>
        </w:tc>
      </w:tr>
      <w:tr w:rsidR="00E0194D" w:rsidRPr="005A222F" w14:paraId="33056082" w14:textId="77777777" w:rsidTr="00ED2705">
        <w:tc>
          <w:tcPr>
            <w:tcW w:w="2694" w:type="dxa"/>
            <w:gridSpan w:val="2"/>
            <w:tcBorders>
              <w:left w:val="single" w:sz="4" w:space="0" w:color="auto"/>
            </w:tcBorders>
          </w:tcPr>
          <w:p w14:paraId="1FCC3104"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77813619" w14:textId="77777777" w:rsidR="00E0194D" w:rsidRPr="005A222F" w:rsidRDefault="00E0194D" w:rsidP="00E0194D">
            <w:pPr>
              <w:pStyle w:val="CRCoverPage"/>
              <w:spacing w:after="0"/>
              <w:rPr>
                <w:noProof/>
                <w:sz w:val="8"/>
                <w:szCs w:val="8"/>
              </w:rPr>
            </w:pPr>
          </w:p>
        </w:tc>
      </w:tr>
      <w:tr w:rsidR="00E0194D" w:rsidRPr="005A222F" w14:paraId="3FB262AD" w14:textId="77777777" w:rsidTr="00ED2705">
        <w:tc>
          <w:tcPr>
            <w:tcW w:w="2694" w:type="dxa"/>
            <w:gridSpan w:val="2"/>
            <w:tcBorders>
              <w:left w:val="single" w:sz="4" w:space="0" w:color="auto"/>
              <w:bottom w:val="single" w:sz="4" w:space="0" w:color="auto"/>
            </w:tcBorders>
          </w:tcPr>
          <w:p w14:paraId="705425C7" w14:textId="77777777" w:rsidR="00E0194D" w:rsidRPr="005A222F" w:rsidRDefault="00E0194D" w:rsidP="00E0194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56D269F4" w:rsidR="00E0194D" w:rsidRPr="005A222F" w:rsidRDefault="00E0194D" w:rsidP="00E0194D">
            <w:pPr>
              <w:pStyle w:val="CRCoverPage"/>
              <w:spacing w:after="0"/>
              <w:ind w:left="100"/>
              <w:rPr>
                <w:noProof/>
              </w:rPr>
            </w:pPr>
            <w:r>
              <w:rPr>
                <w:noProof/>
                <w:lang w:eastAsia="zh-TW"/>
              </w:rPr>
              <w:t xml:space="preserve">The </w:t>
            </w:r>
            <w:r>
              <w:t xml:space="preserve">relevant </w:t>
            </w:r>
            <w:r>
              <w:rPr>
                <w:noProof/>
                <w:lang w:eastAsia="zh-TW"/>
              </w:rPr>
              <w:t>specification is unclear and misleading</w:t>
            </w:r>
            <w:r w:rsidRPr="00A853CA">
              <w:rPr>
                <w:noProof/>
                <w:lang w:eastAsia="zh-TW"/>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60A0A69" w:rsidR="00CB1F85" w:rsidRPr="005A222F" w:rsidRDefault="00E0194D" w:rsidP="00ED2705">
            <w:pPr>
              <w:pStyle w:val="CRCoverPage"/>
              <w:spacing w:after="0"/>
              <w:ind w:left="100"/>
              <w:rPr>
                <w:noProof/>
              </w:rPr>
            </w:pPr>
            <w:r>
              <w:rPr>
                <w:noProof/>
              </w:rPr>
              <w:t>5.1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F52DFCC" w:rsidR="00CB1F85" w:rsidRPr="005A222F" w:rsidRDefault="00F2410A"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1B615178" w14:textId="77777777" w:rsidR="00C65239" w:rsidRPr="0048482F" w:rsidRDefault="00C65239" w:rsidP="00C65239">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8949156"/>
      <w:bookmarkStart w:id="21" w:name="_Toc208951117"/>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bookmarkEnd w:id="21"/>
    </w:p>
    <w:p w14:paraId="7F7F2B0D" w14:textId="77777777" w:rsidR="00C65239" w:rsidRPr="0048482F" w:rsidRDefault="00C65239" w:rsidP="00C65239">
      <w:bookmarkStart w:id="2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2"/>
    <w:p w14:paraId="4CA39658" w14:textId="77777777" w:rsidR="00C65239" w:rsidRPr="00187C8F" w:rsidRDefault="00C65239" w:rsidP="00C65239">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 xml:space="preserve">applied if </w:t>
      </w:r>
      <w:del w:id="23" w:author="Mihai Enescu (Nokia)" w:date="2025-10-22T08:58:00Z" w16du:dateUtc="2025-10-22T05:58:00Z">
        <w:r w:rsidRPr="00187C8F" w:rsidDel="00780BF4">
          <w:delText>or</w:delText>
        </w:r>
        <w:r w:rsidRPr="00187C8F" w:rsidDel="00780BF4">
          <w:rPr>
            <w:i/>
          </w:rPr>
          <w:delText xml:space="preserve"> </w:delText>
        </w:r>
      </w:del>
      <w:r w:rsidRPr="00187C8F">
        <w:rPr>
          <w:i/>
        </w:rPr>
        <w:t>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315B6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8" o:title=""/>
          </v:shape>
          <o:OLEObject Type="Embed" ProgID="Equation.DSMT4" ShapeID="_x0000_i1025" DrawAspect="Content" ObjectID="_1823247174"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del w:id="24" w:author="Mihai Enescu (Nokia)" w:date="2025-10-22T08:57:00Z" w16du:dateUtc="2025-10-22T05:57:00Z">
        <w:r w:rsidRPr="00187C8F" w:rsidDel="00A57FD5">
          <w:delText>,</w:delText>
        </w:r>
      </w:del>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5C0D3AEC" w14:textId="77777777" w:rsidR="00C65239" w:rsidRDefault="00C65239" w:rsidP="004D5CCB">
      <w:pPr>
        <w:jc w:val="center"/>
        <w:rPr>
          <w:color w:val="FF0000"/>
        </w:rPr>
      </w:pPr>
    </w:p>
    <w:p w14:paraId="779960E4" w14:textId="77777777" w:rsidR="00C65239" w:rsidRDefault="00C65239" w:rsidP="00C65239">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D8CB2" w14:textId="77777777" w:rsidR="00050EE6" w:rsidRDefault="00050EE6">
      <w:r>
        <w:separator/>
      </w:r>
    </w:p>
    <w:p w14:paraId="46EB7ADB" w14:textId="77777777" w:rsidR="00050EE6" w:rsidRDefault="00050EE6"/>
  </w:endnote>
  <w:endnote w:type="continuationSeparator" w:id="0">
    <w:p w14:paraId="4F018FA0" w14:textId="77777777" w:rsidR="00050EE6" w:rsidRDefault="00050EE6">
      <w:r>
        <w:continuationSeparator/>
      </w:r>
    </w:p>
    <w:p w14:paraId="09EFC206" w14:textId="77777777" w:rsidR="00050EE6" w:rsidRDefault="00050EE6"/>
  </w:endnote>
  <w:endnote w:type="continuationNotice" w:id="1">
    <w:p w14:paraId="001DD307" w14:textId="77777777" w:rsidR="00050EE6" w:rsidRDefault="00050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C17A" w14:textId="77777777" w:rsidR="00050EE6" w:rsidRDefault="00050EE6">
      <w:r>
        <w:separator/>
      </w:r>
    </w:p>
    <w:p w14:paraId="05A854BE" w14:textId="77777777" w:rsidR="00050EE6" w:rsidRDefault="00050EE6"/>
  </w:footnote>
  <w:footnote w:type="continuationSeparator" w:id="0">
    <w:p w14:paraId="795D8993" w14:textId="77777777" w:rsidR="00050EE6" w:rsidRDefault="00050EE6">
      <w:r>
        <w:continuationSeparator/>
      </w:r>
    </w:p>
    <w:p w14:paraId="1473B9CD" w14:textId="77777777" w:rsidR="00050EE6" w:rsidRDefault="00050EE6"/>
  </w:footnote>
  <w:footnote w:type="continuationNotice" w:id="1">
    <w:p w14:paraId="7269CF04" w14:textId="77777777" w:rsidR="00050EE6" w:rsidRDefault="00050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33C1C1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F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1DE7D89"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F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0"/>
  </w:num>
  <w:num w:numId="4" w16cid:durableId="1721005968">
    <w:abstractNumId w:val="21"/>
  </w:num>
  <w:num w:numId="5" w16cid:durableId="419255556">
    <w:abstractNumId w:val="11"/>
  </w:num>
  <w:num w:numId="6" w16cid:durableId="756248832">
    <w:abstractNumId w:val="7"/>
  </w:num>
  <w:num w:numId="7" w16cid:durableId="1982079050">
    <w:abstractNumId w:val="9"/>
  </w:num>
  <w:num w:numId="8" w16cid:durableId="1676808677">
    <w:abstractNumId w:val="24"/>
  </w:num>
  <w:num w:numId="9" w16cid:durableId="1776247660">
    <w:abstractNumId w:val="23"/>
  </w:num>
  <w:num w:numId="10" w16cid:durableId="1189682547">
    <w:abstractNumId w:val="8"/>
  </w:num>
  <w:num w:numId="11" w16cid:durableId="267664880">
    <w:abstractNumId w:val="35"/>
  </w:num>
  <w:num w:numId="12" w16cid:durableId="1370035194">
    <w:abstractNumId w:val="25"/>
  </w:num>
  <w:num w:numId="13" w16cid:durableId="53744856">
    <w:abstractNumId w:val="6"/>
  </w:num>
  <w:num w:numId="14" w16cid:durableId="740829537">
    <w:abstractNumId w:val="4"/>
  </w:num>
  <w:num w:numId="15" w16cid:durableId="92020390">
    <w:abstractNumId w:val="28"/>
  </w:num>
  <w:num w:numId="16" w16cid:durableId="1632133438">
    <w:abstractNumId w:val="27"/>
  </w:num>
  <w:num w:numId="17" w16cid:durableId="2100446690">
    <w:abstractNumId w:val="34"/>
  </w:num>
  <w:num w:numId="18" w16cid:durableId="1462117951">
    <w:abstractNumId w:val="14"/>
  </w:num>
  <w:num w:numId="19" w16cid:durableId="1103720169">
    <w:abstractNumId w:val="0"/>
  </w:num>
  <w:num w:numId="20" w16cid:durableId="1319503127">
    <w:abstractNumId w:val="26"/>
  </w:num>
  <w:num w:numId="21" w16cid:durableId="437334965">
    <w:abstractNumId w:val="36"/>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5"/>
  </w:num>
  <w:num w:numId="28" w16cid:durableId="833767307">
    <w:abstractNumId w:val="37"/>
  </w:num>
  <w:num w:numId="29" w16cid:durableId="821770507">
    <w:abstractNumId w:val="32"/>
  </w:num>
  <w:num w:numId="30" w16cid:durableId="1946696403">
    <w:abstractNumId w:val="10"/>
  </w:num>
  <w:num w:numId="31" w16cid:durableId="404690724">
    <w:abstractNumId w:val="38"/>
  </w:num>
  <w:num w:numId="32" w16cid:durableId="637034349">
    <w:abstractNumId w:val="15"/>
  </w:num>
  <w:num w:numId="33" w16cid:durableId="91048114">
    <w:abstractNumId w:val="33"/>
  </w:num>
  <w:num w:numId="34" w16cid:durableId="1301183777">
    <w:abstractNumId w:val="12"/>
  </w:num>
  <w:num w:numId="35" w16cid:durableId="2104374006">
    <w:abstractNumId w:val="29"/>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0EE6"/>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78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AB6"/>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0B8"/>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BF4"/>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225"/>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973"/>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B3C"/>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3C0F"/>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57FD5"/>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01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239"/>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05D"/>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DF8"/>
    <w:rsid w:val="00EA35E0"/>
    <w:rsid w:val="00EA367E"/>
    <w:rsid w:val="00EA3A88"/>
    <w:rsid w:val="00EA3E97"/>
    <w:rsid w:val="00EA41A9"/>
    <w:rsid w:val="00EA43BF"/>
    <w:rsid w:val="00EA4B1C"/>
    <w:rsid w:val="00EA5007"/>
    <w:rsid w:val="00EA5938"/>
    <w:rsid w:val="00EA5976"/>
    <w:rsid w:val="00EA67A1"/>
    <w:rsid w:val="00EA6912"/>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33C"/>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410A"/>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0F2A"/>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0C11"/>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1F97"/>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10</cp:revision>
  <cp:lastPrinted>2018-06-26T07:44:00Z</cp:lastPrinted>
  <dcterms:created xsi:type="dcterms:W3CDTF">2025-10-22T05:54:00Z</dcterms:created>
  <dcterms:modified xsi:type="dcterms:W3CDTF">2025-10-29T10:46:00Z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