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8EEA8" w14:textId="77777777" w:rsidR="000D056F" w:rsidRDefault="00534722" w:rsidP="000D056F">
      <w:pPr>
        <w:pStyle w:val="CRCoverPage"/>
        <w:tabs>
          <w:tab w:val="right" w:pos="9639"/>
        </w:tabs>
        <w:spacing w:after="0"/>
        <w:rPr>
          <w:rFonts w:eastAsia="SimSun"/>
          <w:b/>
          <w:i/>
          <w:noProof/>
          <w:sz w:val="24"/>
        </w:rPr>
      </w:pPr>
      <w:r w:rsidRPr="0094476C">
        <w:rPr>
          <w:rFonts w:eastAsia="SimSun"/>
          <w:b/>
          <w:noProof/>
          <w:sz w:val="24"/>
        </w:rPr>
        <w:t>3GPP TSG-RAN WG1 Meeting #</w:t>
      </w:r>
      <w:r w:rsidR="00EF215E" w:rsidRPr="0094476C">
        <w:rPr>
          <w:rFonts w:eastAsia="SimSun"/>
          <w:b/>
          <w:noProof/>
          <w:sz w:val="24"/>
        </w:rPr>
        <w:t>1</w:t>
      </w:r>
      <w:r w:rsidR="0067115E">
        <w:rPr>
          <w:rFonts w:eastAsia="SimSun"/>
          <w:b/>
          <w:noProof/>
          <w:sz w:val="24"/>
        </w:rPr>
        <w:t>2</w:t>
      </w:r>
      <w:r w:rsidR="00C92EE4">
        <w:rPr>
          <w:rFonts w:eastAsia="SimSun"/>
          <w:b/>
          <w:noProof/>
          <w:sz w:val="24"/>
        </w:rPr>
        <w:t>2bis</w:t>
      </w:r>
      <w:r w:rsidRPr="0094476C">
        <w:rPr>
          <w:rFonts w:eastAsia="SimSun"/>
          <w:b/>
          <w:noProof/>
          <w:sz w:val="24"/>
        </w:rPr>
        <w:tab/>
      </w:r>
      <w:r w:rsidR="000D056F" w:rsidRPr="000D056F">
        <w:rPr>
          <w:rFonts w:eastAsia="SimSun"/>
          <w:b/>
          <w:i/>
          <w:noProof/>
          <w:sz w:val="24"/>
        </w:rPr>
        <w:t>R1-2507935</w:t>
      </w:r>
    </w:p>
    <w:p w14:paraId="58CF6042" w14:textId="2F962AE9" w:rsidR="00534722" w:rsidRDefault="00933432" w:rsidP="000D056F">
      <w:pPr>
        <w:pStyle w:val="CRCoverPage"/>
        <w:tabs>
          <w:tab w:val="right" w:pos="9639"/>
        </w:tabs>
        <w:spacing w:after="0"/>
        <w:rPr>
          <w:b/>
          <w:noProof/>
          <w:sz w:val="24"/>
        </w:rPr>
      </w:pPr>
      <w:r w:rsidRPr="00933432">
        <w:rPr>
          <w:rFonts w:eastAsia="SimSun"/>
          <w:b/>
          <w:noProof/>
          <w:sz w:val="24"/>
          <w:lang w:eastAsia="zh-CN"/>
        </w:rPr>
        <w:t>Prague, Czech</w:t>
      </w:r>
      <w:r w:rsidR="002300E1" w:rsidRPr="002300E1">
        <w:t xml:space="preserve"> </w:t>
      </w:r>
      <w:r w:rsidR="002300E1" w:rsidRPr="002300E1">
        <w:rPr>
          <w:rFonts w:eastAsia="SimSun"/>
          <w:b/>
          <w:noProof/>
          <w:sz w:val="24"/>
          <w:lang w:eastAsia="zh-CN"/>
        </w:rPr>
        <w:t>Republic</w:t>
      </w:r>
      <w:r w:rsidR="00A2373C" w:rsidRPr="0094476C">
        <w:rPr>
          <w:rFonts w:eastAsia="SimSun"/>
          <w:b/>
          <w:noProof/>
          <w:sz w:val="24"/>
        </w:rPr>
        <w:t xml:space="preserve">, </w:t>
      </w:r>
      <w:r w:rsidR="00356356">
        <w:rPr>
          <w:rFonts w:eastAsia="SimSun"/>
          <w:b/>
          <w:noProof/>
          <w:sz w:val="24"/>
        </w:rPr>
        <w:t>Oct</w:t>
      </w:r>
      <w:r w:rsidR="009615D9">
        <w:rPr>
          <w:rFonts w:eastAsia="SimSun"/>
          <w:b/>
          <w:noProof/>
          <w:sz w:val="24"/>
        </w:rPr>
        <w:t>ober</w:t>
      </w:r>
      <w:r w:rsidR="00F96731">
        <w:rPr>
          <w:rFonts w:eastAsia="SimSun"/>
          <w:b/>
          <w:noProof/>
          <w:sz w:val="24"/>
        </w:rPr>
        <w:t xml:space="preserve"> 1</w:t>
      </w:r>
      <w:r w:rsidR="00356356">
        <w:rPr>
          <w:rFonts w:eastAsia="SimSun"/>
          <w:b/>
          <w:noProof/>
          <w:sz w:val="24"/>
        </w:rPr>
        <w:t>3</w:t>
      </w:r>
      <w:r w:rsidR="00F96731">
        <w:rPr>
          <w:rFonts w:eastAsia="SimSun"/>
          <w:b/>
          <w:noProof/>
          <w:sz w:val="24"/>
        </w:rPr>
        <w:t xml:space="preserve"> </w:t>
      </w:r>
      <w:r w:rsidR="00A2373C">
        <w:rPr>
          <w:b/>
          <w:noProof/>
          <w:sz w:val="24"/>
        </w:rPr>
        <w:t xml:space="preserve">– </w:t>
      </w:r>
      <w:r w:rsidR="00356356">
        <w:rPr>
          <w:b/>
          <w:noProof/>
          <w:sz w:val="24"/>
        </w:rPr>
        <w:t>17</w:t>
      </w:r>
      <w:r w:rsidR="00A2373C" w:rsidRPr="0010433B">
        <w:rPr>
          <w:b/>
          <w:noProof/>
          <w:sz w:val="24"/>
        </w:rPr>
        <w:t>, 202</w:t>
      </w:r>
      <w:r w:rsidR="00A2373C">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26DE5EB5" w:rsidR="00954779" w:rsidRDefault="00752CF7" w:rsidP="00161AE3">
            <w:pPr>
              <w:pStyle w:val="CRCoverPage"/>
              <w:spacing w:after="0"/>
              <w:jc w:val="center"/>
              <w:rPr>
                <w:noProof/>
              </w:rPr>
            </w:pPr>
            <w:r w:rsidRPr="00FE58E3">
              <w:rPr>
                <w:b/>
                <w:noProof/>
                <w:color w:val="FF0000"/>
                <w:sz w:val="32"/>
              </w:rPr>
              <w:t>[DRAFT]</w:t>
            </w:r>
            <w:r>
              <w:rPr>
                <w:b/>
                <w:noProof/>
                <w:color w:val="FF0000"/>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5ADFED35"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673EA4">
              <w:rPr>
                <w:b/>
                <w:noProof/>
                <w:sz w:val="28"/>
              </w:rPr>
              <w:t>1</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703FA3FB" w:rsidR="00954779" w:rsidRPr="00410371" w:rsidRDefault="00752CF7" w:rsidP="00161AE3">
            <w:pPr>
              <w:pStyle w:val="CRCoverPage"/>
              <w:spacing w:after="0"/>
              <w:jc w:val="center"/>
              <w:rPr>
                <w:noProof/>
              </w:rPr>
            </w:pPr>
            <w:r>
              <w:rPr>
                <w:b/>
                <w:noProof/>
                <w:sz w:val="28"/>
              </w:rPr>
              <w:t>xxxx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1CF2F698" w:rsidR="00954779" w:rsidRPr="00410371" w:rsidRDefault="00954779" w:rsidP="009D71D8">
            <w:pPr>
              <w:pStyle w:val="CRCoverPage"/>
              <w:spacing w:after="0"/>
              <w:jc w:val="center"/>
              <w:rPr>
                <w:noProof/>
                <w:sz w:val="28"/>
                <w:lang w:eastAsia="zh-CN"/>
              </w:rPr>
            </w:pPr>
            <w:r>
              <w:rPr>
                <w:b/>
                <w:noProof/>
                <w:sz w:val="28"/>
              </w:rPr>
              <w:t>1</w:t>
            </w:r>
            <w:r w:rsidR="005F4CFB">
              <w:rPr>
                <w:b/>
                <w:noProof/>
                <w:sz w:val="28"/>
              </w:rPr>
              <w:t>8</w:t>
            </w:r>
            <w:r>
              <w:rPr>
                <w:b/>
                <w:noProof/>
                <w:sz w:val="28"/>
              </w:rPr>
              <w:t>.</w:t>
            </w:r>
            <w:r w:rsidR="000D056F">
              <w:rPr>
                <w:b/>
                <w:noProof/>
                <w:sz w:val="28"/>
              </w:rPr>
              <w:t>7</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0C0E23B7" w:rsidR="00954779" w:rsidRPr="007E68BB" w:rsidRDefault="007F2492" w:rsidP="00951FFF">
            <w:pPr>
              <w:pStyle w:val="CRCoverPage"/>
              <w:spacing w:after="0"/>
              <w:ind w:left="100"/>
            </w:pPr>
            <w:r w:rsidRPr="007F2492">
              <w:t>Correction on the lowest numbered resource block for PRACH baseband signal generation in 38.211</w:t>
            </w:r>
          </w:p>
        </w:tc>
      </w:tr>
      <w:tr w:rsidR="00954779" w:rsidRPr="00625401"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13E2F013" w:rsidR="00954779" w:rsidRDefault="00C7474B" w:rsidP="00161AE3">
            <w:pPr>
              <w:pStyle w:val="CRCoverPage"/>
              <w:spacing w:after="0"/>
              <w:ind w:left="100"/>
              <w:rPr>
                <w:noProof/>
              </w:rPr>
            </w:pPr>
            <w:r w:rsidRPr="00BF4C95">
              <w:rPr>
                <w:noProof/>
                <w:lang w:eastAsia="zh-CN"/>
              </w:rPr>
              <w:t>Huawei,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69EE9E9" w:rsidR="00954779" w:rsidRDefault="00954779" w:rsidP="00161AE3">
            <w:pPr>
              <w:pStyle w:val="CRCoverPage"/>
              <w:spacing w:after="0"/>
              <w:ind w:left="100"/>
              <w:rPr>
                <w:noProof/>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A8D7C8B" w:rsidR="00954779" w:rsidRDefault="00710160" w:rsidP="000D0882">
            <w:pPr>
              <w:pStyle w:val="CRCoverPage"/>
              <w:spacing w:after="0"/>
              <w:ind w:left="100"/>
              <w:rPr>
                <w:noProof/>
              </w:rPr>
            </w:pPr>
            <w:r w:rsidRPr="00710160">
              <w:rPr>
                <w:noProof/>
              </w:rPr>
              <w:t>NR_MIMO_evo_DL_UL</w:t>
            </w:r>
            <w:r w:rsidR="00E74FEC">
              <w:rPr>
                <w:noProof/>
              </w:rPr>
              <w:t>-</w:t>
            </w:r>
            <w:r w:rsidR="00E74FEC">
              <w:rPr>
                <w:rFonts w:hint="eastAsia"/>
                <w:noProof/>
                <w:lang w:eastAsia="zh-CN"/>
              </w:rPr>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132CB67F"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247B74">
              <w:rPr>
                <w:noProof/>
                <w:lang w:eastAsia="zh-CN"/>
              </w:rPr>
              <w:t>5</w:t>
            </w:r>
            <w:r>
              <w:rPr>
                <w:noProof/>
                <w:lang w:eastAsia="zh-CN"/>
              </w:rPr>
              <w:t>-</w:t>
            </w:r>
            <w:r w:rsidR="00D34F91">
              <w:rPr>
                <w:noProof/>
                <w:lang w:eastAsia="zh-CN"/>
              </w:rPr>
              <w:t>10-03</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6FE9930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733E75">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rsidRPr="00BB7CE6"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5F1E4E4D" w:rsidR="00963BD8" w:rsidRPr="00B9278E" w:rsidRDefault="00F158BE" w:rsidP="00F158BE">
            <w:pPr>
              <w:pStyle w:val="CRCoverPage"/>
              <w:spacing w:beforeLines="50" w:before="120" w:after="0"/>
              <w:rPr>
                <w:rFonts w:cs="Arial"/>
                <w:noProof/>
                <w:sz w:val="18"/>
                <w:szCs w:val="18"/>
                <w:lang w:eastAsia="zh-CN"/>
              </w:rPr>
            </w:pPr>
            <w:r w:rsidRPr="00F158BE">
              <w:rPr>
                <w:rFonts w:cs="Arial"/>
                <w:noProof/>
                <w:sz w:val="18"/>
                <w:szCs w:val="18"/>
                <w:lang w:eastAsia="zh-CN"/>
              </w:rPr>
              <w:t xml:space="preserve">In two TA operation under inter-cell mTRP scenario, UE needs to transmit PRACH to an addition PCI. In this case, how to determine the value of </w:t>
            </w:r>
            <m:oMath>
              <m:sSubSup>
                <m:sSubSupPr>
                  <m:ctrlPr>
                    <w:rPr>
                      <w:rFonts w:ascii="Cambria Math" w:eastAsia="DengXian" w:hAnsi="Cambria Math"/>
                      <w:i/>
                    </w:rPr>
                  </m:ctrlPr>
                </m:sSubSupPr>
                <m:e>
                  <m:r>
                    <w:rPr>
                      <w:rFonts w:ascii="Cambria Math" w:eastAsia="DengXian" w:hAnsi="Cambria Math" w:hint="eastAsia"/>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rsidRPr="00F158BE">
              <w:rPr>
                <w:rFonts w:cs="Arial"/>
                <w:noProof/>
                <w:sz w:val="18"/>
                <w:szCs w:val="18"/>
                <w:lang w:eastAsia="zh-CN"/>
              </w:rPr>
              <w:t xml:space="preserve"> </w:t>
            </w:r>
            <w:r w:rsidR="00386D14">
              <w:rPr>
                <w:rFonts w:cs="Arial"/>
                <w:noProof/>
                <w:sz w:val="18"/>
                <w:szCs w:val="18"/>
                <w:lang w:eastAsia="zh-CN"/>
              </w:rPr>
              <w:t>for PRACH</w:t>
            </w:r>
            <w:r w:rsidR="00874372">
              <w:t xml:space="preserve"> </w:t>
            </w:r>
            <w:r w:rsidR="00874372" w:rsidRPr="00874372">
              <w:rPr>
                <w:rFonts w:cs="Arial"/>
                <w:noProof/>
                <w:sz w:val="18"/>
                <w:szCs w:val="18"/>
                <w:lang w:eastAsia="zh-CN"/>
              </w:rPr>
              <w:t>baseband</w:t>
            </w:r>
            <w:r w:rsidR="00386D14">
              <w:rPr>
                <w:rFonts w:cs="Arial"/>
                <w:noProof/>
                <w:sz w:val="18"/>
                <w:szCs w:val="18"/>
                <w:lang w:eastAsia="zh-CN"/>
              </w:rPr>
              <w:t xml:space="preserve"> signal generation is </w:t>
            </w:r>
            <w:r w:rsidR="00963AF3">
              <w:rPr>
                <w:rFonts w:cs="Arial"/>
                <w:noProof/>
                <w:sz w:val="18"/>
                <w:szCs w:val="18"/>
                <w:lang w:eastAsia="zh-CN"/>
              </w:rPr>
              <w:t>un</w:t>
            </w:r>
            <w:r w:rsidR="00386D14">
              <w:rPr>
                <w:rFonts w:cs="Arial"/>
                <w:noProof/>
                <w:sz w:val="18"/>
                <w:szCs w:val="18"/>
                <w:lang w:eastAsia="zh-CN"/>
              </w:rPr>
              <w:t>clear, since this case is not cover in current spec.</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AA2C69" w:rsidRDefault="00954779" w:rsidP="00161AE3">
            <w:pPr>
              <w:pStyle w:val="CRCoverPage"/>
              <w:spacing w:after="0"/>
              <w:rPr>
                <w:rFonts w:cs="Arial"/>
                <w:noProof/>
                <w:sz w:val="18"/>
                <w:szCs w:val="18"/>
              </w:rPr>
            </w:pPr>
          </w:p>
        </w:tc>
      </w:tr>
      <w:tr w:rsidR="00954779" w:rsidRPr="0092253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309C03FA" w:rsidR="00D80E3E" w:rsidRPr="00AA2C69" w:rsidRDefault="00963BD8" w:rsidP="00B544F4">
            <w:pPr>
              <w:pStyle w:val="CRCoverPage"/>
              <w:spacing w:after="0"/>
              <w:rPr>
                <w:rFonts w:cs="Arial"/>
                <w:sz w:val="18"/>
                <w:szCs w:val="18"/>
                <w:lang w:eastAsia="zh-CN"/>
              </w:rPr>
            </w:pPr>
            <w:r>
              <w:rPr>
                <w:rFonts w:cs="Arial"/>
                <w:noProof/>
                <w:sz w:val="18"/>
                <w:szCs w:val="18"/>
                <w:lang w:eastAsia="zh-CN"/>
              </w:rPr>
              <w:t xml:space="preserve">Introduce the </w:t>
            </w:r>
            <w:r w:rsidR="007E6803">
              <w:rPr>
                <w:rFonts w:cs="Arial"/>
                <w:noProof/>
                <w:sz w:val="18"/>
                <w:szCs w:val="18"/>
                <w:lang w:eastAsia="zh-CN"/>
              </w:rPr>
              <w:t>mechanism</w:t>
            </w:r>
            <w:r>
              <w:rPr>
                <w:rFonts w:cs="Arial"/>
                <w:noProof/>
                <w:sz w:val="18"/>
                <w:szCs w:val="18"/>
                <w:lang w:eastAsia="zh-CN"/>
              </w:rPr>
              <w:t xml:space="preserve"> to determine </w:t>
            </w:r>
            <m:oMath>
              <m:sSubSup>
                <m:sSubSupPr>
                  <m:ctrlPr>
                    <w:rPr>
                      <w:rFonts w:ascii="Cambria Math" w:eastAsia="DengXian" w:hAnsi="Cambria Math"/>
                      <w:i/>
                    </w:rPr>
                  </m:ctrlPr>
                </m:sSubSupPr>
                <m:e>
                  <m:r>
                    <w:rPr>
                      <w:rFonts w:ascii="Cambria Math" w:eastAsia="DengXian" w:hAnsi="Cambria Math" w:hint="eastAsia"/>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rsidR="00FB6624">
              <w:rPr>
                <w:rFonts w:cs="Arial"/>
                <w:noProof/>
                <w:sz w:val="18"/>
                <w:szCs w:val="18"/>
                <w:lang w:eastAsia="zh-CN"/>
              </w:rPr>
              <w:t xml:space="preserve"> </w:t>
            </w:r>
            <w:r w:rsidR="00E31A19">
              <w:rPr>
                <w:rFonts w:cs="Arial"/>
                <w:noProof/>
                <w:sz w:val="18"/>
                <w:szCs w:val="18"/>
                <w:lang w:eastAsia="zh-CN"/>
              </w:rPr>
              <w:t xml:space="preserve">for PRACH </w:t>
            </w:r>
            <w:r w:rsidR="008F550B" w:rsidRPr="00874372">
              <w:rPr>
                <w:rFonts w:cs="Arial"/>
                <w:noProof/>
                <w:sz w:val="18"/>
                <w:szCs w:val="18"/>
                <w:lang w:eastAsia="zh-CN"/>
              </w:rPr>
              <w:t>baseband</w:t>
            </w:r>
            <w:r w:rsidR="008F550B">
              <w:rPr>
                <w:rFonts w:cs="Arial"/>
                <w:noProof/>
                <w:sz w:val="18"/>
                <w:szCs w:val="18"/>
                <w:lang w:eastAsia="zh-CN"/>
              </w:rPr>
              <w:t xml:space="preserve"> </w:t>
            </w:r>
            <w:r w:rsidR="00E31A19">
              <w:rPr>
                <w:rFonts w:cs="Arial"/>
                <w:noProof/>
                <w:sz w:val="18"/>
                <w:szCs w:val="18"/>
                <w:lang w:eastAsia="zh-CN"/>
              </w:rPr>
              <w:t xml:space="preserve">signal generation in the case where </w:t>
            </w:r>
            <w:r w:rsidR="00676E7B">
              <w:rPr>
                <w:rFonts w:cs="Arial"/>
                <w:noProof/>
                <w:sz w:val="18"/>
                <w:szCs w:val="18"/>
                <w:lang w:eastAsia="zh-CN"/>
              </w:rPr>
              <w:t xml:space="preserve">the </w:t>
            </w:r>
            <w:r w:rsidR="00FB6624">
              <w:rPr>
                <w:rFonts w:cs="Arial"/>
                <w:noProof/>
                <w:sz w:val="18"/>
                <w:szCs w:val="18"/>
                <w:lang w:eastAsia="zh-CN"/>
              </w:rPr>
              <w:t xml:space="preserve">PRACH is transmitted to </w:t>
            </w:r>
            <w:r>
              <w:rPr>
                <w:rFonts w:cs="Arial"/>
                <w:noProof/>
                <w:sz w:val="18"/>
                <w:szCs w:val="18"/>
                <w:lang w:eastAsia="zh-CN"/>
              </w:rPr>
              <w:t>an additional PCI.</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AA2C69" w:rsidRDefault="00954779" w:rsidP="00161AE3">
            <w:pPr>
              <w:pStyle w:val="CRCoverPage"/>
              <w:spacing w:after="0"/>
              <w:rPr>
                <w:rFonts w:cs="Arial"/>
                <w:noProof/>
                <w:sz w:val="18"/>
                <w:szCs w:val="1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12FBB1DE" w:rsidR="00CB6C87" w:rsidRPr="00AA2C69" w:rsidRDefault="00917388" w:rsidP="00F72E6F">
            <w:pPr>
              <w:pStyle w:val="CRCoverPage"/>
              <w:spacing w:after="0"/>
              <w:rPr>
                <w:rFonts w:cs="Arial"/>
                <w:noProof/>
                <w:sz w:val="18"/>
                <w:szCs w:val="18"/>
              </w:rPr>
            </w:pPr>
            <w:r>
              <w:rPr>
                <w:rFonts w:cs="Arial"/>
                <w:sz w:val="18"/>
                <w:szCs w:val="18"/>
                <w:lang w:eastAsia="zh-CN"/>
              </w:rPr>
              <w:t>RACH for additional PCI is not functional.</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21D74A2B" w:rsidR="00954779" w:rsidRDefault="00963BD8" w:rsidP="00CB78D3">
            <w:pPr>
              <w:pStyle w:val="CRCoverPage"/>
              <w:spacing w:after="0"/>
              <w:ind w:left="100"/>
              <w:rPr>
                <w:noProof/>
                <w:lang w:eastAsia="zh-CN"/>
              </w:rPr>
            </w:pPr>
            <w:r w:rsidRPr="00963BD8">
              <w:rPr>
                <w:noProof/>
              </w:rPr>
              <w:t>5.3.2</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37A42A2D" w:rsidR="005865EB" w:rsidRDefault="00373F85" w:rsidP="00373F85">
      <w:pPr>
        <w:tabs>
          <w:tab w:val="left" w:pos="219"/>
        </w:tabs>
        <w:rPr>
          <w:noProof/>
          <w:sz w:val="8"/>
          <w:szCs w:val="8"/>
        </w:rPr>
      </w:pPr>
      <w:r>
        <w:rPr>
          <w:noProof/>
          <w:sz w:val="8"/>
          <w:szCs w:val="8"/>
        </w:rPr>
        <w:tab/>
      </w:r>
      <w:bookmarkStart w:id="0" w:name="_Toc19798723"/>
      <w:bookmarkStart w:id="1" w:name="_Toc26467194"/>
      <w:bookmarkStart w:id="2" w:name="_Toc29326549"/>
      <w:bookmarkStart w:id="3" w:name="_Toc29327699"/>
      <w:bookmarkStart w:id="4" w:name="_Toc36045889"/>
      <w:bookmarkStart w:id="5" w:name="_Toc36046149"/>
      <w:bookmarkStart w:id="6" w:name="_Toc36046295"/>
      <w:bookmarkStart w:id="7" w:name="_Toc45209212"/>
      <w:bookmarkStart w:id="8" w:name="_Toc51852385"/>
      <w:bookmarkStart w:id="9" w:name="_Toc99626833"/>
    </w:p>
    <w:p w14:paraId="1E8F5106" w14:textId="15223E36" w:rsidR="000241A5" w:rsidRPr="00112A8F" w:rsidRDefault="005865EB" w:rsidP="00112A8F">
      <w:pPr>
        <w:spacing w:after="0"/>
        <w:rPr>
          <w:noProof/>
          <w:sz w:val="8"/>
          <w:szCs w:val="8"/>
        </w:rPr>
      </w:pPr>
      <w:r>
        <w:rPr>
          <w:noProof/>
          <w:sz w:val="8"/>
          <w:szCs w:val="8"/>
        </w:rPr>
        <w:br w:type="page"/>
      </w:r>
    </w:p>
    <w:bookmarkEnd w:id="0"/>
    <w:bookmarkEnd w:id="1"/>
    <w:bookmarkEnd w:id="2"/>
    <w:bookmarkEnd w:id="3"/>
    <w:bookmarkEnd w:id="4"/>
    <w:bookmarkEnd w:id="5"/>
    <w:bookmarkEnd w:id="6"/>
    <w:bookmarkEnd w:id="7"/>
    <w:bookmarkEnd w:id="8"/>
    <w:bookmarkEnd w:id="9"/>
    <w:p w14:paraId="1680EDD0" w14:textId="633734C1" w:rsidR="00DC3E2D" w:rsidRPr="0030599E" w:rsidRDefault="00DC3E2D" w:rsidP="00DC3E2D">
      <w:pPr>
        <w:pStyle w:val="B2"/>
        <w:ind w:left="0" w:firstLine="0"/>
        <w:jc w:val="center"/>
        <w:rPr>
          <w:b/>
          <w:iCs/>
          <w:color w:val="FF0000"/>
          <w:sz w:val="28"/>
        </w:rPr>
      </w:pPr>
      <w:r>
        <w:rPr>
          <w:b/>
          <w:iCs/>
          <w:color w:val="FF0000"/>
          <w:sz w:val="28"/>
        </w:rPr>
        <w:lastRenderedPageBreak/>
        <w:t>&lt;Unchanged parts are omitted&gt;</w:t>
      </w:r>
    </w:p>
    <w:p w14:paraId="7130D768" w14:textId="77777777" w:rsidR="002F2333" w:rsidRPr="00B56231" w:rsidRDefault="002F2333" w:rsidP="002F2333">
      <w:pPr>
        <w:pStyle w:val="Heading3"/>
      </w:pPr>
      <w:bookmarkStart w:id="10" w:name="_Toc19796408"/>
      <w:bookmarkStart w:id="11" w:name="_Toc26459634"/>
      <w:bookmarkStart w:id="12" w:name="_Toc29230282"/>
      <w:bookmarkStart w:id="13" w:name="_Toc36026541"/>
      <w:bookmarkStart w:id="14" w:name="_Toc45107380"/>
      <w:bookmarkStart w:id="15" w:name="_Toc51774049"/>
      <w:bookmarkStart w:id="16" w:name="_Toc201674191"/>
      <w:r w:rsidRPr="00B56231">
        <w:t>5.3.2</w:t>
      </w:r>
      <w:r w:rsidRPr="00B56231">
        <w:tab/>
        <w:t>OFDM baseband signal generation for PRACH</w:t>
      </w:r>
      <w:bookmarkEnd w:id="10"/>
      <w:bookmarkEnd w:id="11"/>
      <w:bookmarkEnd w:id="12"/>
      <w:bookmarkEnd w:id="13"/>
      <w:bookmarkEnd w:id="14"/>
      <w:bookmarkEnd w:id="15"/>
      <w:bookmarkEnd w:id="16"/>
    </w:p>
    <w:p w14:paraId="79C4A704" w14:textId="77777777" w:rsidR="002F2333" w:rsidRPr="00B56231" w:rsidRDefault="002F2333" w:rsidP="002F2333">
      <w:r w:rsidRPr="00B56231">
        <w:t>The time-continuous signal</w:t>
      </w:r>
      <w:r>
        <w:t xml:space="preserve"> </w:t>
      </w: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oMath>
      <w:r w:rsidRPr="00B56231">
        <w:t xml:space="preserve"> on antenna port </w:t>
      </w:r>
      <m:oMath>
        <m:r>
          <w:rPr>
            <w:rFonts w:ascii="Cambria Math" w:hAnsi="Cambria Math"/>
          </w:rPr>
          <m:t>p</m:t>
        </m:r>
      </m:oMath>
      <w:r w:rsidRPr="00B56231">
        <w:t xml:space="preserve"> for PRACH is defined by</w:t>
      </w:r>
    </w:p>
    <w:p w14:paraId="08483693" w14:textId="77777777" w:rsidR="002F2333" w:rsidRPr="00B56231" w:rsidRDefault="00DB4DC5" w:rsidP="002F2333">
      <w:pPr>
        <w:pStyle w:val="EQ"/>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aln/>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lang w:val="en-US"/>
                </w:rPr>
                <m:t>0</m:t>
              </m:r>
            </m:sub>
            <m:sup>
              <m:r>
                <w:rPr>
                  <w:rFonts w:ascii="Cambria Math" w:hAnsi="Cambria Math"/>
                </w:rPr>
                <m:t>μ</m:t>
              </m:r>
            </m:sup>
          </m:sSubSup>
          <m:r>
            <m:rPr>
              <m:sty m:val="p"/>
            </m:rPr>
            <w:rPr>
              <w:rFonts w:ascii="Cambria Math" w:hAnsi="Cambria Math"/>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BWP</m:t>
                  </m:r>
                  <m:r>
                    <m:rPr>
                      <m:sty m:val="p"/>
                    </m:rPr>
                    <w:rPr>
                      <w:rFonts w:ascii="Cambria Math" w:hAnsi="Cambria Math"/>
                      <w:lang w:val="en-US"/>
                    </w:rPr>
                    <m:t>,</m:t>
                  </m:r>
                  <m:r>
                    <w:rPr>
                      <w:rFonts w:ascii="Cambria Math" w:hAnsi="Cambria Math"/>
                    </w:rPr>
                    <m:t>i</m:t>
                  </m:r>
                </m:sub>
                <m:sup>
                  <m:r>
                    <m:rPr>
                      <m:nor/>
                    </m:rPr>
                    <w:rPr>
                      <w:lang w:val="en-US"/>
                    </w:rPr>
                    <m:t>start</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num>
            <m:den>
              <m:r>
                <m:rPr>
                  <m:sty m:val="p"/>
                </m:rPr>
                <w:rPr>
                  <w:rFonts w:ascii="Cambria Math" w:hAnsi="Cambria Math"/>
                  <w:lang w:val="en-US"/>
                </w:rPr>
                <m:t>2</m:t>
              </m:r>
            </m:den>
          </m:f>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d>
            <m:dPr>
              <m:begChr m:val="{"/>
              <m:endChr m:val=""/>
              <m:ctrlPr>
                <w:rPr>
                  <w:rFonts w:ascii="Cambria Math" w:eastAsiaTheme="minorHAnsi" w:hAnsi="Cambria Math" w:cstheme="minorBidi"/>
                  <w:sz w:val="22"/>
                  <w:szCs w:val="22"/>
                  <w:lang w:val="en-US"/>
                </w:rPr>
              </m:ctrlPr>
            </m:dPr>
            <m:e>
              <m:m>
                <m:mPr>
                  <m:mcs>
                    <m:mc>
                      <m:mcPr>
                        <m:count m:val="2"/>
                        <m:mcJc m:val="left"/>
                      </m:mcPr>
                    </m:mc>
                  </m:mcs>
                  <m:ctrlPr>
                    <w:rPr>
                      <w:rFonts w:ascii="Cambria Math" w:eastAsiaTheme="minorHAnsi" w:hAnsi="Cambria Math" w:cstheme="minorBidi"/>
                      <w:i/>
                      <w:sz w:val="22"/>
                      <w:szCs w:val="22"/>
                      <w:lang w:val="en-US"/>
                    </w:rPr>
                  </m:ctrlPr>
                </m:mP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139, 839</m:t>
                        </m:r>
                      </m:e>
                    </m:d>
                  </m:e>
                </m:m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ctrlPr>
                      <w:rPr>
                        <w:rFonts w:ascii="Cambria Math" w:eastAsia="Cambria Math" w:hAnsi="Cambria Math" w:cs="Cambria Math"/>
                        <w:i/>
                        <w:lang w:val="en-US"/>
                      </w:rPr>
                    </m:ctrlPr>
                  </m:e>
                  <m:e>
                    <m:r>
                      <m:rPr>
                        <m:nor/>
                      </m:rPr>
                      <w:rPr>
                        <w:rFonts w:eastAsiaTheme="minorHAnsi"/>
                        <w:lang w:val="en-US"/>
                      </w:rPr>
                      <m:t>if</m:t>
                    </m:r>
                    <m:r>
                      <m:rPr>
                        <m:nor/>
                      </m:rPr>
                      <w:rPr>
                        <w:rFonts w:ascii="Cambria Math" w:eastAsiaTheme="minorHAnsi" w:hAnsi="Cambria Math" w:cstheme="minorBidi"/>
                        <w:sz w:val="22"/>
                        <w:szCs w:val="22"/>
                        <w:lang w:val="en-US"/>
                      </w:rPr>
                      <m:t xml:space="preserve">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w:rPr>
                        <w:rFonts w:ascii="Cambria Math" w:eastAsiaTheme="minorHAnsi" w:hAnsi="Cambria Math" w:cstheme="minorBidi"/>
                        <w:sz w:val="22"/>
                        <w:szCs w:val="22"/>
                        <w:lang w:val="en-US"/>
                      </w:rPr>
                      <m:t xml:space="preserve"> </m:t>
                    </m:r>
                    <m:r>
                      <m:rPr>
                        <m:nor/>
                      </m:rPr>
                      <w:rPr>
                        <w:rFonts w:eastAsiaTheme="minorHAnsi"/>
                        <w:lang w:val="en-US"/>
                      </w:rPr>
                      <m:t>in FR2-2</m:t>
                    </m:r>
                    <m:ctrlPr>
                      <w:rPr>
                        <w:rFonts w:ascii="Cambria Math" w:eastAsia="Cambria Math" w:hAnsi="Cambria Math" w:cs="Cambria Math"/>
                        <w:i/>
                        <w:lang w:val="en-US"/>
                      </w:rPr>
                    </m:ctrlPr>
                  </m:e>
                </m:mr>
                <m:mr>
                  <m:e>
                    <m:d>
                      <m:dPr>
                        <m:ctrlPr>
                          <w:rPr>
                            <w:rFonts w:ascii="Cambria Math" w:eastAsiaTheme="minorHAnsi" w:hAnsi="Cambria Math" w:cstheme="minorBidi"/>
                            <w:i/>
                            <w:sz w:val="22"/>
                            <w:szCs w:val="22"/>
                            <w:lang w:val="en-US"/>
                          </w:rPr>
                        </m:ctrlPr>
                      </m:dPr>
                      <m:e>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sz w:val="22"/>
                                    <w:szCs w:val="22"/>
                                    <w:lang w:val="en-US"/>
                                  </w:rPr>
                                </m:ctrlPr>
                              </m:sSubPr>
                              <m:e>
                                <m:r>
                                  <w:rPr>
                                    <w:rFonts w:ascii="Cambria Math" w:hAnsi="Cambria Math"/>
                                  </w:rPr>
                                  <m:t>n</m:t>
                                </m:r>
                              </m:e>
                              <m:sub>
                                <m:r>
                                  <m:rPr>
                                    <m:nor/>
                                  </m:rPr>
                                  <w:rPr>
                                    <w:lang w:val="en-US"/>
                                  </w:rPr>
                                  <m:t>RA</m:t>
                                </m:r>
                              </m:sub>
                            </m:sSub>
                          </m:sub>
                          <m:sup>
                            <m:r>
                              <m:rPr>
                                <m:nor/>
                              </m:rPr>
                              <w:rPr>
                                <w:lang w:val="en-US"/>
                              </w:rPr>
                              <m:t>start</m:t>
                            </m:r>
                            <m:r>
                              <w:rPr>
                                <w:rFonts w:ascii="Cambria Math" w:hAnsi="Cambria Math"/>
                                <w:lang w:val="en-US"/>
                              </w:rPr>
                              <m:t>,μ</m:t>
                            </m:r>
                          </m:sup>
                        </m:sSubSup>
                        <m: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sub>
                          <m:sup>
                            <m:r>
                              <m:rPr>
                                <m:nor/>
                              </m:rPr>
                              <w:rPr>
                                <w:lang w:val="en-US"/>
                              </w:rPr>
                              <m:t>start</m:t>
                            </m:r>
                            <m:r>
                              <w:rPr>
                                <w:rFonts w:ascii="Cambria Math" w:hAnsi="Cambria Math"/>
                                <w:lang w:val="en-US"/>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sty m:val="p"/>
                          </m:rPr>
                          <w:rPr>
                            <w:rFonts w:ascii="Cambria Math" w:hAnsi="Cambria Math"/>
                            <w:lang w:val="en-US"/>
                          </w:rPr>
                          <m:t>sc</m:t>
                        </m:r>
                      </m:sub>
                      <m:sup>
                        <m:r>
                          <m:rPr>
                            <m:sty m:val="p"/>
                          </m:rPr>
                          <w:rPr>
                            <w:rFonts w:ascii="Cambria Math" w:hAnsi="Cambria Math"/>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m:rPr>
                        <m:nor/>
                      </m:rPr>
                      <w:rPr>
                        <w:rFonts w:ascii="Cambria Math" w:eastAsiaTheme="minorHAnsi" w:hAnsi="Cambria Math" w:cstheme="minorBidi"/>
                        <w:sz w:val="22"/>
                        <w:szCs w:val="22"/>
                        <w:lang w:val="en-US"/>
                      </w:rPr>
                      <m:t xml:space="preserve"> </m:t>
                    </m:r>
                    <m:r>
                      <m:rPr>
                        <m:nor/>
                      </m:rPr>
                      <w:rPr>
                        <w:rFonts w:eastAsiaTheme="minorHAnsi"/>
                        <w:lang w:val="en-US"/>
                      </w:rPr>
                      <m:t>in FR1</m:t>
                    </m:r>
                  </m:e>
                </m:mr>
              </m:m>
            </m:e>
          </m:d>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55624B17" w14:textId="77777777" w:rsidR="002F2333" w:rsidRPr="00B56231" w:rsidRDefault="002F2333" w:rsidP="002F2333">
      <w:r w:rsidRPr="00B56231">
        <w:t xml:space="preserve">where </w:t>
      </w:r>
      <w:r w:rsidRPr="00B56231">
        <w:rPr>
          <w:position w:val="-12"/>
        </w:rPr>
        <w:object w:dxaOrig="2520" w:dyaOrig="360" w14:anchorId="66E65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pt;height:19pt" o:ole="">
            <v:imagedata r:id="rId12" o:title=""/>
          </v:shape>
          <o:OLEObject Type="Embed" ProgID="Equation.3" ShapeID="_x0000_i1025" DrawAspect="Content" ObjectID="_1821009505" r:id="rId13"/>
        </w:object>
      </w:r>
      <w:r w:rsidRPr="00B56231">
        <w:t xml:space="preserve"> and </w:t>
      </w:r>
    </w:p>
    <w:p w14:paraId="36E79935" w14:textId="77777777" w:rsidR="002F2333" w:rsidRPr="00B56231" w:rsidRDefault="002F2333" w:rsidP="002F2333">
      <w:pPr>
        <w:pStyle w:val="B1"/>
      </w:pPr>
      <w:r w:rsidRPr="00B56231">
        <w:t>-</w:t>
      </w:r>
      <w:r w:rsidRPr="00B56231">
        <w:tab/>
      </w:r>
      <w:r w:rsidRPr="00B56231">
        <w:rPr>
          <w:position w:val="-6"/>
        </w:rPr>
        <w:object w:dxaOrig="200" w:dyaOrig="300" w14:anchorId="2CCDAEEA">
          <v:shape id="_x0000_i1026" type="#_x0000_t75" style="width:9.5pt;height:14.95pt" o:ole="">
            <v:imagedata r:id="rId14" o:title=""/>
          </v:shape>
          <o:OLEObject Type="Embed" ProgID="Equation.3" ShapeID="_x0000_i1026" DrawAspect="Content" ObjectID="_1821009506" r:id="rId15"/>
        </w:object>
      </w:r>
      <w:r w:rsidRPr="00B56231">
        <w:t xml:space="preserve"> is given by clause 6.3.3; </w:t>
      </w:r>
    </w:p>
    <w:p w14:paraId="6115D05C" w14:textId="77777777" w:rsidR="003449F2" w:rsidRPr="00B56231" w:rsidRDefault="003449F2" w:rsidP="003449F2">
      <w:pPr>
        <w:pStyle w:val="B1"/>
      </w:pPr>
      <w:r w:rsidRPr="00B56231">
        <w:t>-</w:t>
      </w:r>
      <w:r w:rsidRPr="00B56231">
        <w:tab/>
      </w:r>
      <m:oMath>
        <m:r>
          <m:rPr>
            <m:sty m:val="p"/>
          </m:rPr>
          <w:rPr>
            <w:rFonts w:ascii="Cambria Math" w:hAnsi="Cambria Math"/>
          </w:rPr>
          <m:t>Δ</m:t>
        </m:r>
        <m:r>
          <w:rPr>
            <w:rFonts w:ascii="Cambria Math" w:hAnsi="Cambria Math"/>
          </w:rPr>
          <m:t>f</m:t>
        </m:r>
      </m:oMath>
      <w:r w:rsidRPr="00B56231">
        <w:t xml:space="preserve"> is the subcarrier spacing of the initial uplink bandwidth part during initial access. </w:t>
      </w:r>
      <w:r>
        <w:t>I</w:t>
      </w:r>
      <w:r w:rsidRPr="00DA4C25">
        <w:t>f the PRACH transmission is for a candidate cell</w:t>
      </w:r>
      <w:r>
        <w:t xml:space="preserve"> </w:t>
      </w:r>
      <m:oMath>
        <m:r>
          <m:rPr>
            <m:sty m:val="p"/>
          </m:rPr>
          <w:rPr>
            <w:rFonts w:ascii="Cambria Math" w:hAnsi="Cambria Math"/>
          </w:rPr>
          <m:t>Δ</m:t>
        </m:r>
        <m:r>
          <w:rPr>
            <w:rFonts w:ascii="Cambria Math" w:hAnsi="Cambria Math"/>
          </w:rPr>
          <m:t>f</m:t>
        </m:r>
      </m:oMath>
      <w:r>
        <w:t xml:space="preserve"> </w:t>
      </w:r>
      <w:r w:rsidRPr="00DA4C25">
        <w:t xml:space="preserve">is provided by </w:t>
      </w:r>
      <w:r w:rsidRPr="00161A0C">
        <w:rPr>
          <w:i/>
          <w:iCs/>
        </w:rPr>
        <w:t>ltm-PRACH-SubcarrierSpacing</w:t>
      </w:r>
      <w:r w:rsidRPr="00DA4C25">
        <w:t xml:space="preserve"> in </w:t>
      </w:r>
      <w:r w:rsidRPr="00161A0C">
        <w:rPr>
          <w:i/>
          <w:iCs/>
        </w:rPr>
        <w:t>EarlyUL-SyncConfig</w:t>
      </w:r>
      <w:r w:rsidRPr="00643C4D">
        <w:t>.</w:t>
      </w:r>
      <w:r>
        <w:t xml:space="preserve"> </w:t>
      </w:r>
      <w:r w:rsidRPr="00361AB1">
        <w:t xml:space="preserve">If the PRACH transmission is for SIB1 request, </w:t>
      </w:r>
      <m:oMath>
        <m:r>
          <m:rPr>
            <m:sty m:val="p"/>
          </m:rPr>
          <w:rPr>
            <w:rFonts w:ascii="Cambria Math" w:hAnsi="Cambria Math"/>
          </w:rPr>
          <m:t>Δ</m:t>
        </m:r>
        <m:r>
          <w:rPr>
            <w:rFonts w:ascii="Cambria Math" w:hAnsi="Cambria Math"/>
          </w:rPr>
          <m:t>f</m:t>
        </m:r>
      </m:oMath>
      <w:r w:rsidRPr="00361AB1">
        <w:t xml:space="preserve"> is provided by </w:t>
      </w:r>
      <w:r w:rsidRPr="00361AB1">
        <w:rPr>
          <w:i/>
          <w:iCs/>
        </w:rPr>
        <w:t>msg1-SubcarrierSpacing</w:t>
      </w:r>
      <w:r w:rsidRPr="00361AB1">
        <w:t xml:space="preserve"> in SIB1-RequestConfig.</w:t>
      </w:r>
      <w:r>
        <w:t xml:space="preserve"> </w:t>
      </w:r>
      <w:r w:rsidRPr="00B56231">
        <w:t xml:space="preserve">Otherwise, </w:t>
      </w:r>
      <w:r w:rsidRPr="00B56231">
        <w:rPr>
          <w:position w:val="-10"/>
        </w:rPr>
        <w:object w:dxaOrig="300" w:dyaOrig="300" w14:anchorId="27AE3436">
          <v:shape id="_x0000_i1027" type="#_x0000_t75" style="width:14.95pt;height:14.95pt" o:ole="">
            <v:imagedata r:id="rId16" o:title=""/>
          </v:shape>
          <o:OLEObject Type="Embed" ProgID="Equation.3" ShapeID="_x0000_i1027" DrawAspect="Content" ObjectID="_1821009507" r:id="rId17"/>
        </w:object>
      </w:r>
      <w:r w:rsidRPr="00B56231">
        <w:t xml:space="preserve"> is the subcarrier spacing of the active uplink bandwidth part; </w:t>
      </w:r>
    </w:p>
    <w:p w14:paraId="1CE743F9" w14:textId="77777777" w:rsidR="003449F2" w:rsidRPr="00B56231" w:rsidRDefault="003449F2" w:rsidP="003449F2">
      <w:pPr>
        <w:pStyle w:val="B1"/>
      </w:pPr>
      <w:r w:rsidRPr="00B56231">
        <w:t>-</w:t>
      </w:r>
      <w:r w:rsidRPr="00B56231">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B56231">
        <w:t xml:space="preserve"> is the largest </w:t>
      </w:r>
      <m:oMath>
        <m:r>
          <w:rPr>
            <w:rFonts w:ascii="Cambria Math" w:hAnsi="Cambria Math"/>
          </w:rPr>
          <m:t>μ</m:t>
        </m:r>
      </m:oMath>
      <w:r w:rsidRPr="00B56231">
        <w:t xml:space="preserve"> value among the subcarrier spacing configurations by the higher-layer parameter </w:t>
      </w:r>
      <w:r w:rsidRPr="00B56231">
        <w:rPr>
          <w:i/>
        </w:rPr>
        <w:t>scs-SpecificCarrierList</w:t>
      </w:r>
      <w:r w:rsidRPr="00B56231">
        <w:t>;</w:t>
      </w:r>
    </w:p>
    <w:p w14:paraId="6A47CD68" w14:textId="673AEEE6" w:rsidR="003449F2" w:rsidRDefault="003449F2" w:rsidP="003449F2">
      <w:pPr>
        <w:pStyle w:val="B1"/>
        <w:rPr>
          <w:ins w:id="17" w:author="Huawei, Hisilicon" w:date="2025-09-26T10:22:00Z"/>
        </w:rPr>
      </w:pPr>
      <w:r w:rsidRPr="00B56231">
        <w:t>-</w:t>
      </w:r>
      <w:r w:rsidRPr="00B56231">
        <w:tab/>
      </w:r>
      <m:oMath>
        <m:sSubSup>
          <m:sSubSupPr>
            <m:ctrlPr>
              <w:rPr>
                <w:rFonts w:ascii="Cambria Math" w:eastAsia="DengXian" w:hAnsi="Cambria Math"/>
                <w:i/>
              </w:rPr>
            </m:ctrlPr>
          </m:sSubSupPr>
          <m:e>
            <m:r>
              <w:rPr>
                <w:rFonts w:ascii="Cambria Math" w:eastAsia="DengXian" w:hAnsi="Cambria Math" w:hint="eastAsia"/>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rsidRPr="00B56231">
        <w:t xml:space="preserve"> is the lowest numbered resource block of the </w:t>
      </w:r>
      <w:del w:id="18" w:author="Huawei, Hisilicon" w:date="2025-09-26T10:22:00Z">
        <w:r w:rsidRPr="00B56231" w:rsidDel="000B0F2D">
          <w:delText xml:space="preserve">initial </w:delText>
        </w:r>
      </w:del>
      <w:r w:rsidRPr="00B56231">
        <w:t xml:space="preserve">uplink bandwidth part and is derived by </w:t>
      </w:r>
    </w:p>
    <w:p w14:paraId="5CD1B3DE" w14:textId="78387AF2" w:rsidR="00455FB9" w:rsidRPr="00455FB9" w:rsidRDefault="00455FB9" w:rsidP="00455FB9">
      <w:pPr>
        <w:pStyle w:val="B1"/>
        <w:ind w:leftChars="283" w:left="850" w:hangingChars="142"/>
        <w:rPr>
          <w:ins w:id="19" w:author="Huawei, Hisilicon" w:date="2025-09-25T18:06:00Z"/>
        </w:rPr>
      </w:pPr>
      <w:ins w:id="20" w:author="Huawei, Hisilicon" w:date="2025-09-26T10:22:00Z">
        <w:r w:rsidRPr="00B56231">
          <w:t>-</w:t>
        </w:r>
        <w:r w:rsidRPr="00B56231">
          <w:tab/>
        </w:r>
        <w:r w:rsidRPr="0076794E">
          <w:t xml:space="preserve">the higher-layer parameters </w:t>
        </w:r>
      </w:ins>
      <w:ins w:id="21" w:author="Huawei, Hisilicon" w:date="2025-09-26T10:23:00Z">
        <w:r w:rsidRPr="00B56231">
          <w:rPr>
            <w:i/>
          </w:rPr>
          <w:t>initialUplinkBWP</w:t>
        </w:r>
        <w:r w:rsidRPr="00B72439" w:rsidDel="00376390">
          <w:rPr>
            <w:iCs/>
          </w:rPr>
          <w:t xml:space="preserve"> </w:t>
        </w:r>
        <w:r w:rsidRPr="00B72439">
          <w:rPr>
            <w:iCs/>
          </w:rPr>
          <w:t xml:space="preserve">or </w:t>
        </w:r>
        <w:r w:rsidRPr="00482FE4">
          <w:rPr>
            <w:i/>
          </w:rPr>
          <w:t>initialUplinkBWP-RedCap</w:t>
        </w:r>
      </w:ins>
      <w:ins w:id="22" w:author="Huawei, Hisilicon" w:date="2025-09-26T10:22:00Z">
        <w:r>
          <w:rPr>
            <w:iCs/>
          </w:rPr>
          <w:t>,</w:t>
        </w:r>
        <w:r w:rsidRPr="0076794E">
          <w:t xml:space="preserve"> if the PRACH transmission is for</w:t>
        </w:r>
      </w:ins>
      <w:ins w:id="23" w:author="Huawei, Hisilicon" w:date="2025-09-26T10:23:00Z">
        <w:r>
          <w:t xml:space="preserve"> initial access</w:t>
        </w:r>
      </w:ins>
      <w:ins w:id="24" w:author="Huawei, Hisilicon" w:date="2025-09-26T10:22:00Z">
        <w:r>
          <w:t>, or</w:t>
        </w:r>
      </w:ins>
    </w:p>
    <w:p w14:paraId="456915A8" w14:textId="59A29BB5" w:rsidR="003449F2" w:rsidRDefault="003449F2" w:rsidP="00F670F9">
      <w:pPr>
        <w:pStyle w:val="B1"/>
        <w:ind w:leftChars="283" w:left="850" w:hangingChars="142"/>
        <w:rPr>
          <w:ins w:id="25" w:author="Huawei, Hisilicon" w:date="2025-09-25T18:08:00Z"/>
        </w:rPr>
      </w:pPr>
      <w:ins w:id="26" w:author="Huawei, Hisilicon" w:date="2025-09-25T18:07:00Z">
        <w:r w:rsidRPr="00B56231">
          <w:t>-</w:t>
        </w:r>
        <w:r w:rsidRPr="00B56231">
          <w:tab/>
        </w:r>
      </w:ins>
      <w:ins w:id="27" w:author="Huawei, Hisilicon" w:date="2025-09-25T18:08:00Z">
        <w:r w:rsidRPr="0076794E">
          <w:t xml:space="preserve">the higher-layer parameters </w:t>
        </w:r>
        <w:r w:rsidRPr="00161A0C">
          <w:rPr>
            <w:i/>
            <w:iCs/>
          </w:rPr>
          <w:t>bwp-GenericParameters</w:t>
        </w:r>
        <w:r w:rsidRPr="0076794E">
          <w:t xml:space="preserve"> in </w:t>
        </w:r>
        <w:r w:rsidRPr="00161A0C">
          <w:rPr>
            <w:i/>
            <w:iCs/>
          </w:rPr>
          <w:t>EarlyUL-SyncConfig</w:t>
        </w:r>
        <w:r w:rsidR="00206FF4">
          <w:rPr>
            <w:iCs/>
          </w:rPr>
          <w:t>,</w:t>
        </w:r>
        <w:r w:rsidRPr="0076794E">
          <w:t xml:space="preserve"> if the PRACH transmission is for a candidate cell</w:t>
        </w:r>
        <w:r>
          <w:t>, or</w:t>
        </w:r>
      </w:ins>
    </w:p>
    <w:p w14:paraId="4E3C667D" w14:textId="17349D26" w:rsidR="00206FF4" w:rsidRDefault="00206FF4" w:rsidP="00F670F9">
      <w:pPr>
        <w:pStyle w:val="B1"/>
        <w:ind w:leftChars="283" w:left="850" w:hangingChars="142"/>
        <w:rPr>
          <w:ins w:id="28" w:author="Huawei, Hisilicon" w:date="2025-09-25T18:08:00Z"/>
        </w:rPr>
      </w:pPr>
      <w:ins w:id="29" w:author="Huawei, Hisilicon" w:date="2025-09-25T18:08:00Z">
        <w:r w:rsidRPr="00B56231">
          <w:t>-</w:t>
        </w:r>
        <w:r w:rsidRPr="00B56231">
          <w:tab/>
        </w:r>
        <w:r w:rsidRPr="0076794E">
          <w:t xml:space="preserve">the higher-layer parameters </w:t>
        </w:r>
        <w:r w:rsidRPr="00161A0C">
          <w:rPr>
            <w:i/>
            <w:iCs/>
          </w:rPr>
          <w:t>bwp-GenericParameters</w:t>
        </w:r>
        <w:r w:rsidRPr="0076794E">
          <w:t xml:space="preserve"> in </w:t>
        </w:r>
      </w:ins>
      <w:ins w:id="30" w:author="Huawei, Hisilicon" w:date="2025-09-25T18:10:00Z">
        <w:r w:rsidRPr="00206FF4">
          <w:rPr>
            <w:i/>
            <w:iCs/>
          </w:rPr>
          <w:t>RACH-ConfigTwoTA</w:t>
        </w:r>
      </w:ins>
      <w:ins w:id="31" w:author="Huawei, Hisilicon" w:date="2025-09-25T18:08:00Z">
        <w:r>
          <w:rPr>
            <w:iCs/>
          </w:rPr>
          <w:t>,</w:t>
        </w:r>
        <w:r w:rsidRPr="0076794E">
          <w:t xml:space="preserve"> if the PRACH transmission is for a</w:t>
        </w:r>
      </w:ins>
      <w:ins w:id="32" w:author="Huawei, Hisilicon" w:date="2025-09-26T09:45:00Z">
        <w:r w:rsidR="00702CFB">
          <w:t>n additional PCI</w:t>
        </w:r>
      </w:ins>
      <w:ins w:id="33" w:author="Huawei, Hisilicon" w:date="2025-09-25T18:08:00Z">
        <w:r>
          <w:t>, or</w:t>
        </w:r>
      </w:ins>
    </w:p>
    <w:p w14:paraId="25A12D01" w14:textId="345376D6" w:rsidR="003449F2" w:rsidRDefault="003449F2" w:rsidP="00F670F9">
      <w:pPr>
        <w:pStyle w:val="B1"/>
        <w:ind w:leftChars="283" w:left="850" w:hangingChars="142"/>
        <w:rPr>
          <w:ins w:id="34" w:author="Huawei, Hisilicon" w:date="2025-09-25T18:08:00Z"/>
        </w:rPr>
      </w:pPr>
      <w:ins w:id="35" w:author="Huawei, Hisilicon" w:date="2025-09-25T18:08:00Z">
        <w:r w:rsidRPr="00B56231">
          <w:t>-</w:t>
        </w:r>
        <w:r w:rsidRPr="00B56231">
          <w:tab/>
        </w:r>
        <w:r w:rsidR="00206FF4" w:rsidRPr="00136632">
          <w:t xml:space="preserve">the higher-layer parameters </w:t>
        </w:r>
        <w:r w:rsidR="00206FF4" w:rsidRPr="00136632">
          <w:rPr>
            <w:i/>
            <w:iCs/>
          </w:rPr>
          <w:t>locationAndBandwidth</w:t>
        </w:r>
        <w:r w:rsidR="00206FF4" w:rsidRPr="00136632">
          <w:t xml:space="preserve"> in </w:t>
        </w:r>
        <w:r w:rsidR="00206FF4" w:rsidRPr="00136632">
          <w:rPr>
            <w:i/>
            <w:iCs/>
          </w:rPr>
          <w:t>SIB1-RequestConfig</w:t>
        </w:r>
        <w:r w:rsidR="00206FF4" w:rsidRPr="00136632">
          <w:t>, if the PRACH transmission is for SIB1 request</w:t>
        </w:r>
        <w:r>
          <w:t>, or</w:t>
        </w:r>
      </w:ins>
    </w:p>
    <w:p w14:paraId="5AF3E08A" w14:textId="372124BD" w:rsidR="0098604E" w:rsidRDefault="00206FF4" w:rsidP="00F670F9">
      <w:pPr>
        <w:pStyle w:val="B1"/>
        <w:ind w:leftChars="283" w:left="850" w:hangingChars="142"/>
        <w:rPr>
          <w:ins w:id="36" w:author="Huawei, Hisilicon" w:date="2025-09-25T18:12:00Z"/>
        </w:rPr>
      </w:pPr>
      <w:ins w:id="37" w:author="Huawei, Hisilicon" w:date="2025-09-25T18:08:00Z">
        <w:r w:rsidRPr="00B56231">
          <w:t>-</w:t>
        </w:r>
        <w:r w:rsidRPr="00B56231">
          <w:tab/>
        </w:r>
      </w:ins>
      <w:ins w:id="38" w:author="Huawei, Hisilicon" w:date="2025-09-25T18:10:00Z">
        <w:r w:rsidR="00B531A0" w:rsidRPr="00B56231">
          <w:t xml:space="preserve">the higher-layer parameter </w:t>
        </w:r>
        <w:r w:rsidR="00B531A0" w:rsidRPr="00B56231">
          <w:rPr>
            <w:i/>
          </w:rPr>
          <w:t>BWP</w:t>
        </w:r>
      </w:ins>
      <w:ins w:id="39" w:author="Huawei, Hisilicon" w:date="2025-09-26T10:25:00Z">
        <w:r w:rsidR="004B5B44">
          <w:rPr>
            <w:i/>
            <w:lang w:eastAsia="zh-CN"/>
          </w:rPr>
          <w:t>-</w:t>
        </w:r>
      </w:ins>
      <w:ins w:id="40" w:author="Huawei, Hisilicon" w:date="2025-09-26T10:24:00Z">
        <w:r w:rsidR="004B5B44">
          <w:rPr>
            <w:i/>
            <w:lang w:eastAsia="zh-CN"/>
          </w:rPr>
          <w:t>Uplink</w:t>
        </w:r>
      </w:ins>
      <w:ins w:id="41" w:author="Huawei, Hisilicon" w:date="2025-09-26T10:26:00Z">
        <w:r w:rsidR="004B5B44">
          <w:rPr>
            <w:iCs/>
          </w:rPr>
          <w:t xml:space="preserve"> corresponding to the active uplink bandwidth part</w:t>
        </w:r>
      </w:ins>
      <w:ins w:id="42" w:author="Huawei, Hisilicon" w:date="2025-09-25T18:10:00Z">
        <w:r w:rsidR="00B531A0">
          <w:t>, otherwise.</w:t>
        </w:r>
      </w:ins>
    </w:p>
    <w:p w14:paraId="048F5EFC" w14:textId="595CDF6B" w:rsidR="002F2333" w:rsidRDefault="003449F2" w:rsidP="00B531A0">
      <w:pPr>
        <w:pStyle w:val="B1"/>
        <w:ind w:firstLine="0"/>
      </w:pPr>
      <w:del w:id="43" w:author="Huawei, Hisilicon" w:date="2025-09-25T18:11:00Z">
        <w:r w:rsidRPr="00B56231" w:rsidDel="00B531A0">
          <w:delText xml:space="preserve">the higher-layer parameter </w:delText>
        </w:r>
        <w:r w:rsidRPr="00B56231" w:rsidDel="00B531A0">
          <w:rPr>
            <w:i/>
          </w:rPr>
          <w:delText>initialUplinkBWP</w:delText>
        </w:r>
        <w:r w:rsidRPr="00B72439" w:rsidDel="00B531A0">
          <w:rPr>
            <w:iCs/>
          </w:rPr>
          <w:delText xml:space="preserve"> or </w:delText>
        </w:r>
        <w:r w:rsidRPr="00482FE4" w:rsidDel="00B531A0">
          <w:rPr>
            <w:i/>
          </w:rPr>
          <w:delText>initialUplinkBWP-RedCap</w:delText>
        </w:r>
        <w:r w:rsidRPr="00B56231" w:rsidDel="00B531A0">
          <w:delText xml:space="preserve"> during initial access</w:delText>
        </w:r>
        <w:r w:rsidDel="00B531A0">
          <w:delText xml:space="preserve"> and from</w:delText>
        </w:r>
        <w:r w:rsidRPr="0076794E" w:rsidDel="00B531A0">
          <w:delText xml:space="preserve"> the higher-layer parameters </w:delText>
        </w:r>
        <w:r w:rsidRPr="00161A0C" w:rsidDel="00B531A0">
          <w:rPr>
            <w:i/>
            <w:iCs/>
          </w:rPr>
          <w:delText>bwp-GenericParameters</w:delText>
        </w:r>
        <w:r w:rsidRPr="0076794E" w:rsidDel="00B531A0">
          <w:delText xml:space="preserve"> in </w:delText>
        </w:r>
        <w:r w:rsidRPr="00161A0C" w:rsidDel="00B531A0">
          <w:rPr>
            <w:i/>
            <w:iCs/>
          </w:rPr>
          <w:delText>EarlyUL-SyncConfig</w:delText>
        </w:r>
        <w:r w:rsidRPr="0076794E" w:rsidDel="00B531A0">
          <w:delText xml:space="preserve"> if the PRACH transmission is for a candidate cell</w:delText>
        </w:r>
        <w:r w:rsidDel="00B531A0">
          <w:delText xml:space="preserve"> </w:delText>
        </w:r>
        <w:r w:rsidRPr="00136632" w:rsidDel="00B531A0">
          <w:delText xml:space="preserve">and from the higher-layer parameters </w:delText>
        </w:r>
        <w:r w:rsidRPr="00136632" w:rsidDel="00B531A0">
          <w:rPr>
            <w:i/>
            <w:iCs/>
          </w:rPr>
          <w:delText>locationAndBandwidth</w:delText>
        </w:r>
        <w:r w:rsidRPr="00136632" w:rsidDel="00B531A0">
          <w:delText xml:space="preserve"> in </w:delText>
        </w:r>
        <w:r w:rsidRPr="00136632" w:rsidDel="00B531A0">
          <w:rPr>
            <w:i/>
            <w:iCs/>
          </w:rPr>
          <w:delText>SIB1-RequestConfig</w:delText>
        </w:r>
        <w:r w:rsidRPr="00136632" w:rsidDel="00B531A0">
          <w:delText>, if the PRACH transmission is for SIB1 request</w:delText>
        </w:r>
        <w:r w:rsidDel="00B531A0">
          <w:delText>.</w:delText>
        </w:r>
        <w:r w:rsidRPr="00B56231" w:rsidDel="00B531A0">
          <w:delText xml:space="preserve"> Otherwise, </w:delText>
        </w:r>
      </w:del>
      <m:oMath>
        <m:sSubSup>
          <m:sSubSupPr>
            <m:ctrlPr>
              <w:del w:id="44" w:author="Huawei, Hisilicon" w:date="2025-09-25T18:11:00Z">
                <w:rPr>
                  <w:rFonts w:ascii="Cambria Math" w:eastAsia="DengXian" w:hAnsi="Cambria Math"/>
                  <w:i/>
                </w:rPr>
              </w:del>
            </m:ctrlPr>
          </m:sSubSupPr>
          <m:e>
            <m:r>
              <w:del w:id="45" w:author="Huawei, Hisilicon" w:date="2025-09-25T18:11:00Z">
                <w:rPr>
                  <w:rFonts w:ascii="Cambria Math" w:eastAsia="DengXian" w:hAnsi="Cambria Math" w:hint="eastAsia"/>
                  <w:lang w:eastAsia="zh-CN"/>
                </w:rPr>
                <m:t>N</m:t>
              </w:del>
            </m:r>
          </m:e>
          <m:sub>
            <m:r>
              <w:del w:id="46" w:author="Huawei, Hisilicon" w:date="2025-09-25T18:11:00Z">
                <m:rPr>
                  <m:sty m:val="p"/>
                </m:rPr>
                <w:rPr>
                  <w:rFonts w:ascii="Cambria Math" w:eastAsia="DengXian" w:hAnsi="Cambria Math"/>
                </w:rPr>
                <m:t>BWP,</m:t>
              </w:del>
            </m:r>
            <m:r>
              <w:del w:id="47" w:author="Huawei, Hisilicon" w:date="2025-09-25T18:11:00Z">
                <w:rPr>
                  <w:rFonts w:ascii="Cambria Math" w:eastAsia="DengXian" w:hAnsi="Cambria Math"/>
                </w:rPr>
                <m:t>i</m:t>
              </w:del>
            </m:r>
          </m:sub>
          <m:sup>
            <m:r>
              <w:del w:id="48" w:author="Huawei, Hisilicon" w:date="2025-09-25T18:11:00Z">
                <m:rPr>
                  <m:sty m:val="p"/>
                </m:rPr>
                <w:rPr>
                  <w:rFonts w:ascii="Cambria Math" w:eastAsia="DengXian" w:hAnsi="Cambria Math"/>
                </w:rPr>
                <m:t>start</m:t>
              </w:del>
            </m:r>
          </m:sup>
        </m:sSubSup>
      </m:oMath>
      <w:del w:id="49" w:author="Huawei, Hisilicon" w:date="2025-09-25T18:11:00Z">
        <w:r w:rsidRPr="00B56231" w:rsidDel="00B531A0">
          <w:delText xml:space="preserve"> is the lowest numbered resource block of the active uplink bandwidth part and is derived by the higher-layer parameter </w:delText>
        </w:r>
        <w:r w:rsidRPr="00B56231" w:rsidDel="00B531A0">
          <w:rPr>
            <w:i/>
          </w:rPr>
          <w:delText>BWP-Uplink</w:delText>
        </w:r>
        <w:r w:rsidRPr="00B56231" w:rsidDel="00B531A0">
          <w:delText xml:space="preserve">; </w:delText>
        </w:r>
      </w:del>
    </w:p>
    <w:p w14:paraId="679296DE" w14:textId="1952C31D" w:rsidR="009E0340" w:rsidRPr="00F158BE" w:rsidRDefault="002F2333" w:rsidP="00F158BE">
      <w:pPr>
        <w:jc w:val="center"/>
        <w:rPr>
          <w:b/>
          <w:iCs/>
          <w:color w:val="FF0000"/>
          <w:sz w:val="28"/>
        </w:rPr>
      </w:pPr>
      <w:r>
        <w:rPr>
          <w:b/>
          <w:iCs/>
          <w:color w:val="FF0000"/>
          <w:sz w:val="28"/>
        </w:rPr>
        <w:t>&lt;Unchanged parts are omitted&gt;</w:t>
      </w:r>
    </w:p>
    <w:sectPr w:rsidR="009E0340" w:rsidRPr="00F158BE"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85C3A" w14:textId="77777777" w:rsidR="00DB4DC5" w:rsidRDefault="00DB4DC5">
      <w:r>
        <w:separator/>
      </w:r>
    </w:p>
  </w:endnote>
  <w:endnote w:type="continuationSeparator" w:id="0">
    <w:p w14:paraId="656CA001" w14:textId="77777777" w:rsidR="00DB4DC5" w:rsidRDefault="00DB4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微软雅黑"/>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auto"/>
    <w:notTrueType/>
    <w:pitch w:val="variable"/>
    <w:sig w:usb0="E0000AFF" w:usb1="00007843" w:usb2="00000001" w:usb3="00000000" w:csb0="000001B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9B462" w14:textId="77777777" w:rsidR="00DB4DC5" w:rsidRDefault="00DB4DC5">
      <w:r>
        <w:separator/>
      </w:r>
    </w:p>
  </w:footnote>
  <w:footnote w:type="continuationSeparator" w:id="0">
    <w:p w14:paraId="051B34E3" w14:textId="77777777" w:rsidR="00DB4DC5" w:rsidRDefault="00DB4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817E37" w:rsidRDefault="00817E3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4" w15:restartNumberingAfterBreak="0">
    <w:nsid w:val="0B613E01"/>
    <w:multiLevelType w:val="hybridMultilevel"/>
    <w:tmpl w:val="DB6A1F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24C15EA"/>
    <w:multiLevelType w:val="hybridMultilevel"/>
    <w:tmpl w:val="EEC25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4"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6"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0"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6"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7"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1"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2" w15:restartNumberingAfterBreak="0">
    <w:nsid w:val="507024D8"/>
    <w:multiLevelType w:val="multilevel"/>
    <w:tmpl w:val="507024D8"/>
    <w:styleLink w:val="StyleBulletedSymbolsymbolLeft025Hanging025101"/>
    <w:lvl w:ilvl="0">
      <w:start w:val="6"/>
      <w:numFmt w:val="bullet"/>
      <w:lvlText w:val="-"/>
      <w:lvlJc w:val="left"/>
      <w:pPr>
        <w:ind w:left="720" w:hanging="360"/>
      </w:pPr>
      <w:rPr>
        <w:rFonts w:ascii="Times New Roman" w:eastAsia="SimSun"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6"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9"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7"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8"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80"/>
  </w:num>
  <w:num w:numId="4">
    <w:abstractNumId w:val="33"/>
  </w:num>
  <w:num w:numId="5">
    <w:abstractNumId w:val="67"/>
  </w:num>
  <w:num w:numId="6">
    <w:abstractNumId w:val="3"/>
  </w:num>
  <w:num w:numId="7">
    <w:abstractNumId w:val="60"/>
  </w:num>
  <w:num w:numId="8">
    <w:abstractNumId w:val="64"/>
  </w:num>
  <w:num w:numId="9">
    <w:abstractNumId w:val="65"/>
  </w:num>
  <w:num w:numId="10">
    <w:abstractNumId w:val="83"/>
  </w:num>
  <w:num w:numId="11">
    <w:abstractNumId w:val="37"/>
  </w:num>
  <w:num w:numId="12">
    <w:abstractNumId w:val="53"/>
  </w:num>
  <w:num w:numId="13">
    <w:abstractNumId w:val="40"/>
  </w:num>
  <w:num w:numId="14">
    <w:abstractNumId w:val="58"/>
  </w:num>
  <w:num w:numId="15">
    <w:abstractNumId w:val="86"/>
  </w:num>
  <w:num w:numId="16">
    <w:abstractNumId w:val="59"/>
  </w:num>
  <w:num w:numId="17">
    <w:abstractNumId w:val="54"/>
  </w:num>
  <w:num w:numId="18">
    <w:abstractNumId w:val="82"/>
  </w:num>
  <w:num w:numId="19">
    <w:abstractNumId w:val="43"/>
  </w:num>
  <w:num w:numId="20">
    <w:abstractNumId w:val="39"/>
  </w:num>
  <w:num w:numId="21">
    <w:abstractNumId w:val="32"/>
  </w:num>
  <w:num w:numId="22">
    <w:abstractNumId w:val="8"/>
  </w:num>
  <w:num w:numId="23">
    <w:abstractNumId w:val="63"/>
  </w:num>
  <w:num w:numId="24">
    <w:abstractNumId w:val="84"/>
  </w:num>
  <w:num w:numId="25">
    <w:abstractNumId w:val="76"/>
  </w:num>
  <w:num w:numId="26">
    <w:abstractNumId w:val="20"/>
  </w:num>
  <w:num w:numId="27">
    <w:abstractNumId w:val="87"/>
  </w:num>
  <w:num w:numId="28">
    <w:abstractNumId w:val="34"/>
  </w:num>
  <w:num w:numId="29">
    <w:abstractNumId w:val="78"/>
  </w:num>
  <w:num w:numId="30">
    <w:abstractNumId w:val="30"/>
  </w:num>
  <w:num w:numId="31">
    <w:abstractNumId w:val="70"/>
  </w:num>
  <w:num w:numId="32">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77"/>
  </w:num>
  <w:num w:numId="35">
    <w:abstractNumId w:val="24"/>
  </w:num>
  <w:num w:numId="36">
    <w:abstractNumId w:val="31"/>
  </w:num>
  <w:num w:numId="37">
    <w:abstractNumId w:val="51"/>
  </w:num>
  <w:num w:numId="38">
    <w:abstractNumId w:val="57"/>
  </w:num>
  <w:num w:numId="39">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5"/>
  </w:num>
  <w:num w:numId="41">
    <w:abstractNumId w:val="14"/>
  </w:num>
  <w:num w:numId="42">
    <w:abstractNumId w:val="1"/>
  </w:num>
  <w:num w:numId="43">
    <w:abstractNumId w:val="4"/>
  </w:num>
  <w:num w:numId="44">
    <w:abstractNumId w:val="2"/>
  </w:num>
  <w:num w:numId="45">
    <w:abstractNumId w:val="47"/>
  </w:num>
  <w:num w:numId="46">
    <w:abstractNumId w:val="69"/>
  </w:num>
  <w:num w:numId="47">
    <w:abstractNumId w:val="15"/>
  </w:num>
  <w:num w:numId="48">
    <w:abstractNumId w:val="66"/>
  </w:num>
  <w:num w:numId="49">
    <w:abstractNumId w:val="73"/>
  </w:num>
  <w:num w:numId="50">
    <w:abstractNumId w:val="26"/>
  </w:num>
  <w:num w:numId="51">
    <w:abstractNumId w:val="74"/>
  </w:num>
  <w:num w:numId="52">
    <w:abstractNumId w:val="17"/>
  </w:num>
  <w:num w:numId="53">
    <w:abstractNumId w:val="7"/>
  </w:num>
  <w:num w:numId="54">
    <w:abstractNumId w:val="18"/>
  </w:num>
  <w:num w:numId="55">
    <w:abstractNumId w:val="41"/>
  </w:num>
  <w:num w:numId="56">
    <w:abstractNumId w:val="5"/>
  </w:num>
  <w:num w:numId="57">
    <w:abstractNumId w:val="27"/>
  </w:num>
  <w:num w:numId="58">
    <w:abstractNumId w:val="71"/>
  </w:num>
  <w:num w:numId="59">
    <w:abstractNumId w:val="42"/>
  </w:num>
  <w:num w:numId="60">
    <w:abstractNumId w:val="21"/>
  </w:num>
  <w:num w:numId="61">
    <w:abstractNumId w:val="81"/>
  </w:num>
  <w:num w:numId="62">
    <w:abstractNumId w:val="61"/>
  </w:num>
  <w:num w:numId="63">
    <w:abstractNumId w:val="75"/>
  </w:num>
  <w:num w:numId="64">
    <w:abstractNumId w:val="28"/>
  </w:num>
  <w:num w:numId="65">
    <w:abstractNumId w:val="23"/>
  </w:num>
  <w:num w:numId="66">
    <w:abstractNumId w:val="79"/>
  </w:num>
  <w:num w:numId="67">
    <w:abstractNumId w:val="35"/>
  </w:num>
  <w:num w:numId="68">
    <w:abstractNumId w:val="19"/>
  </w:num>
  <w:num w:numId="69">
    <w:abstractNumId w:val="36"/>
  </w:num>
  <w:num w:numId="70">
    <w:abstractNumId w:val="68"/>
  </w:num>
  <w:num w:numId="71">
    <w:abstractNumId w:val="9"/>
  </w:num>
  <w:num w:numId="72">
    <w:abstractNumId w:val="72"/>
  </w:num>
  <w:num w:numId="73">
    <w:abstractNumId w:val="50"/>
  </w:num>
  <w:num w:numId="74">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abstractNumId w:val="56"/>
  </w:num>
  <w:num w:numId="76">
    <w:abstractNumId w:val="29"/>
  </w:num>
  <w:num w:numId="77">
    <w:abstractNumId w:val="0"/>
  </w:num>
  <w:num w:numId="78">
    <w:abstractNumId w:val="48"/>
  </w:num>
  <w:num w:numId="79">
    <w:abstractNumId w:val="44"/>
  </w:num>
  <w:num w:numId="80">
    <w:abstractNumId w:val="22"/>
  </w:num>
  <w:num w:numId="8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2"/>
  </w:num>
  <w:num w:numId="83">
    <w:abstractNumId w:val="85"/>
  </w:num>
  <w:num w:numId="84">
    <w:abstractNumId w:val="45"/>
  </w:num>
  <w:num w:numId="85">
    <w:abstractNumId w:val="62"/>
  </w:num>
  <w:num w:numId="86">
    <w:abstractNumId w:val="13"/>
  </w:num>
  <w:num w:numId="87">
    <w:abstractNumId w:val="11"/>
  </w:num>
  <w:num w:numId="88">
    <w:abstractNumId w:val="38"/>
  </w:num>
  <w:num w:numId="89">
    <w:abstractNumId w:val="25"/>
  </w:num>
  <w:num w:numId="90">
    <w:abstractNumId w:val="16"/>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1057F"/>
    <w:rsid w:val="00011D19"/>
    <w:rsid w:val="00012382"/>
    <w:rsid w:val="00014053"/>
    <w:rsid w:val="00015235"/>
    <w:rsid w:val="00017F6B"/>
    <w:rsid w:val="0002213D"/>
    <w:rsid w:val="000221CE"/>
    <w:rsid w:val="0002271E"/>
    <w:rsid w:val="00022E4A"/>
    <w:rsid w:val="000241A5"/>
    <w:rsid w:val="00024D8E"/>
    <w:rsid w:val="0002528A"/>
    <w:rsid w:val="00030C61"/>
    <w:rsid w:val="00030EF4"/>
    <w:rsid w:val="000317A2"/>
    <w:rsid w:val="00031832"/>
    <w:rsid w:val="00031B85"/>
    <w:rsid w:val="00031FEA"/>
    <w:rsid w:val="00034335"/>
    <w:rsid w:val="000344B8"/>
    <w:rsid w:val="0003691C"/>
    <w:rsid w:val="0003713D"/>
    <w:rsid w:val="0004118D"/>
    <w:rsid w:val="00041BC9"/>
    <w:rsid w:val="00043D29"/>
    <w:rsid w:val="00045002"/>
    <w:rsid w:val="00045E55"/>
    <w:rsid w:val="000509D0"/>
    <w:rsid w:val="00051127"/>
    <w:rsid w:val="00052526"/>
    <w:rsid w:val="00056328"/>
    <w:rsid w:val="00061BDD"/>
    <w:rsid w:val="00063208"/>
    <w:rsid w:val="00064A23"/>
    <w:rsid w:val="00064DE2"/>
    <w:rsid w:val="000660F8"/>
    <w:rsid w:val="00067778"/>
    <w:rsid w:val="00071BE1"/>
    <w:rsid w:val="00073E6E"/>
    <w:rsid w:val="00075652"/>
    <w:rsid w:val="000758AD"/>
    <w:rsid w:val="00077E89"/>
    <w:rsid w:val="000807CB"/>
    <w:rsid w:val="00080D48"/>
    <w:rsid w:val="00081C24"/>
    <w:rsid w:val="0008436F"/>
    <w:rsid w:val="00086814"/>
    <w:rsid w:val="0008760C"/>
    <w:rsid w:val="000944CF"/>
    <w:rsid w:val="00095D7D"/>
    <w:rsid w:val="00095E75"/>
    <w:rsid w:val="00096A7A"/>
    <w:rsid w:val="000975FC"/>
    <w:rsid w:val="000A130A"/>
    <w:rsid w:val="000A224C"/>
    <w:rsid w:val="000A2DE7"/>
    <w:rsid w:val="000A40F9"/>
    <w:rsid w:val="000A487D"/>
    <w:rsid w:val="000A6394"/>
    <w:rsid w:val="000A69FA"/>
    <w:rsid w:val="000A6D3A"/>
    <w:rsid w:val="000A6E18"/>
    <w:rsid w:val="000B09DD"/>
    <w:rsid w:val="000B0F2D"/>
    <w:rsid w:val="000B0FA7"/>
    <w:rsid w:val="000B15F2"/>
    <w:rsid w:val="000B6679"/>
    <w:rsid w:val="000B6782"/>
    <w:rsid w:val="000B7FED"/>
    <w:rsid w:val="000C038A"/>
    <w:rsid w:val="000C1FC8"/>
    <w:rsid w:val="000C2049"/>
    <w:rsid w:val="000C2352"/>
    <w:rsid w:val="000C2C22"/>
    <w:rsid w:val="000C3C52"/>
    <w:rsid w:val="000C548A"/>
    <w:rsid w:val="000C5938"/>
    <w:rsid w:val="000C5B05"/>
    <w:rsid w:val="000C6598"/>
    <w:rsid w:val="000C6D7B"/>
    <w:rsid w:val="000C6EF7"/>
    <w:rsid w:val="000D056F"/>
    <w:rsid w:val="000D0882"/>
    <w:rsid w:val="000D18DE"/>
    <w:rsid w:val="000D1B22"/>
    <w:rsid w:val="000D2531"/>
    <w:rsid w:val="000D2F60"/>
    <w:rsid w:val="000D5280"/>
    <w:rsid w:val="000D750A"/>
    <w:rsid w:val="000E01CF"/>
    <w:rsid w:val="000E02C1"/>
    <w:rsid w:val="000E1423"/>
    <w:rsid w:val="000E3868"/>
    <w:rsid w:val="000E524A"/>
    <w:rsid w:val="000E5484"/>
    <w:rsid w:val="000F1396"/>
    <w:rsid w:val="000F4AE7"/>
    <w:rsid w:val="000F5BFF"/>
    <w:rsid w:val="000F5DF6"/>
    <w:rsid w:val="001004B3"/>
    <w:rsid w:val="00101E79"/>
    <w:rsid w:val="001035D6"/>
    <w:rsid w:val="00103CCF"/>
    <w:rsid w:val="0010433B"/>
    <w:rsid w:val="00104863"/>
    <w:rsid w:val="001052FF"/>
    <w:rsid w:val="001062E3"/>
    <w:rsid w:val="00107F95"/>
    <w:rsid w:val="00112A8F"/>
    <w:rsid w:val="0011301A"/>
    <w:rsid w:val="001132D9"/>
    <w:rsid w:val="00113CD0"/>
    <w:rsid w:val="00114542"/>
    <w:rsid w:val="00116A08"/>
    <w:rsid w:val="001176AA"/>
    <w:rsid w:val="001178D3"/>
    <w:rsid w:val="001208FC"/>
    <w:rsid w:val="00123966"/>
    <w:rsid w:val="00125558"/>
    <w:rsid w:val="001255C3"/>
    <w:rsid w:val="00125E8D"/>
    <w:rsid w:val="0012654C"/>
    <w:rsid w:val="00127BB9"/>
    <w:rsid w:val="0013044C"/>
    <w:rsid w:val="00130ACD"/>
    <w:rsid w:val="0013283D"/>
    <w:rsid w:val="001351E3"/>
    <w:rsid w:val="00135376"/>
    <w:rsid w:val="00136396"/>
    <w:rsid w:val="00140DFE"/>
    <w:rsid w:val="00142551"/>
    <w:rsid w:val="001429D9"/>
    <w:rsid w:val="00144D0D"/>
    <w:rsid w:val="00145534"/>
    <w:rsid w:val="00145D43"/>
    <w:rsid w:val="001465C2"/>
    <w:rsid w:val="0014692A"/>
    <w:rsid w:val="001512AD"/>
    <w:rsid w:val="001525AB"/>
    <w:rsid w:val="001537C6"/>
    <w:rsid w:val="00157A87"/>
    <w:rsid w:val="00161AE3"/>
    <w:rsid w:val="001622F3"/>
    <w:rsid w:val="001640A0"/>
    <w:rsid w:val="00164782"/>
    <w:rsid w:val="00165D2F"/>
    <w:rsid w:val="00165F20"/>
    <w:rsid w:val="00171E1B"/>
    <w:rsid w:val="00172273"/>
    <w:rsid w:val="00175C52"/>
    <w:rsid w:val="00175E35"/>
    <w:rsid w:val="001765DE"/>
    <w:rsid w:val="001775B1"/>
    <w:rsid w:val="00181229"/>
    <w:rsid w:val="00181B32"/>
    <w:rsid w:val="001820C6"/>
    <w:rsid w:val="001830A2"/>
    <w:rsid w:val="001834DA"/>
    <w:rsid w:val="00185D85"/>
    <w:rsid w:val="00185F1E"/>
    <w:rsid w:val="00186039"/>
    <w:rsid w:val="00186ACB"/>
    <w:rsid w:val="0019260F"/>
    <w:rsid w:val="00192C46"/>
    <w:rsid w:val="001948D1"/>
    <w:rsid w:val="001956A7"/>
    <w:rsid w:val="0019603A"/>
    <w:rsid w:val="0019671F"/>
    <w:rsid w:val="00197AEF"/>
    <w:rsid w:val="001A08B3"/>
    <w:rsid w:val="001A1F84"/>
    <w:rsid w:val="001A3986"/>
    <w:rsid w:val="001A3CCF"/>
    <w:rsid w:val="001A3DF7"/>
    <w:rsid w:val="001A75FD"/>
    <w:rsid w:val="001A78D5"/>
    <w:rsid w:val="001A7B60"/>
    <w:rsid w:val="001B0360"/>
    <w:rsid w:val="001B1B61"/>
    <w:rsid w:val="001B22A7"/>
    <w:rsid w:val="001B52F0"/>
    <w:rsid w:val="001B629D"/>
    <w:rsid w:val="001B7A65"/>
    <w:rsid w:val="001B7B64"/>
    <w:rsid w:val="001C069B"/>
    <w:rsid w:val="001C4183"/>
    <w:rsid w:val="001C4521"/>
    <w:rsid w:val="001C47A1"/>
    <w:rsid w:val="001C77FB"/>
    <w:rsid w:val="001D1A55"/>
    <w:rsid w:val="001D217B"/>
    <w:rsid w:val="001D2307"/>
    <w:rsid w:val="001D4711"/>
    <w:rsid w:val="001D4D86"/>
    <w:rsid w:val="001E0013"/>
    <w:rsid w:val="001E23BD"/>
    <w:rsid w:val="001E3380"/>
    <w:rsid w:val="001E41F3"/>
    <w:rsid w:val="001E440D"/>
    <w:rsid w:val="001F041E"/>
    <w:rsid w:val="001F13D5"/>
    <w:rsid w:val="001F1F64"/>
    <w:rsid w:val="001F57FB"/>
    <w:rsid w:val="001F6383"/>
    <w:rsid w:val="001F69CF"/>
    <w:rsid w:val="001F6E76"/>
    <w:rsid w:val="001F6ED7"/>
    <w:rsid w:val="0020019B"/>
    <w:rsid w:val="00200BAA"/>
    <w:rsid w:val="00201B86"/>
    <w:rsid w:val="00204A81"/>
    <w:rsid w:val="00205EF5"/>
    <w:rsid w:val="00206943"/>
    <w:rsid w:val="00206FF4"/>
    <w:rsid w:val="00207893"/>
    <w:rsid w:val="002078C7"/>
    <w:rsid w:val="00207BC2"/>
    <w:rsid w:val="002121EF"/>
    <w:rsid w:val="00212A3B"/>
    <w:rsid w:val="00213251"/>
    <w:rsid w:val="00213275"/>
    <w:rsid w:val="00215AE7"/>
    <w:rsid w:val="002220BA"/>
    <w:rsid w:val="002220F4"/>
    <w:rsid w:val="00223E94"/>
    <w:rsid w:val="0022463F"/>
    <w:rsid w:val="0022519C"/>
    <w:rsid w:val="002300E1"/>
    <w:rsid w:val="0023099F"/>
    <w:rsid w:val="00232283"/>
    <w:rsid w:val="00235202"/>
    <w:rsid w:val="002360DC"/>
    <w:rsid w:val="00236DA4"/>
    <w:rsid w:val="00240291"/>
    <w:rsid w:val="002403CD"/>
    <w:rsid w:val="00240797"/>
    <w:rsid w:val="00240F4B"/>
    <w:rsid w:val="00243071"/>
    <w:rsid w:val="00245AA8"/>
    <w:rsid w:val="00247B74"/>
    <w:rsid w:val="002503F4"/>
    <w:rsid w:val="0025046F"/>
    <w:rsid w:val="00250B5E"/>
    <w:rsid w:val="002518C2"/>
    <w:rsid w:val="00251DE1"/>
    <w:rsid w:val="0025221E"/>
    <w:rsid w:val="002540AF"/>
    <w:rsid w:val="002542EB"/>
    <w:rsid w:val="00255DEB"/>
    <w:rsid w:val="00256CF8"/>
    <w:rsid w:val="00257434"/>
    <w:rsid w:val="002575C5"/>
    <w:rsid w:val="00257B38"/>
    <w:rsid w:val="00257BEA"/>
    <w:rsid w:val="0026004D"/>
    <w:rsid w:val="00260732"/>
    <w:rsid w:val="002613C8"/>
    <w:rsid w:val="0026177C"/>
    <w:rsid w:val="002629B7"/>
    <w:rsid w:val="002640DD"/>
    <w:rsid w:val="002643A5"/>
    <w:rsid w:val="00265868"/>
    <w:rsid w:val="00265D73"/>
    <w:rsid w:val="002669F5"/>
    <w:rsid w:val="0026729E"/>
    <w:rsid w:val="00270A89"/>
    <w:rsid w:val="0027113A"/>
    <w:rsid w:val="002756D9"/>
    <w:rsid w:val="00275D12"/>
    <w:rsid w:val="00276936"/>
    <w:rsid w:val="00276BB6"/>
    <w:rsid w:val="0028098A"/>
    <w:rsid w:val="00284012"/>
    <w:rsid w:val="00284E1B"/>
    <w:rsid w:val="00284FEB"/>
    <w:rsid w:val="002857DE"/>
    <w:rsid w:val="00285AD0"/>
    <w:rsid w:val="002860C4"/>
    <w:rsid w:val="00287744"/>
    <w:rsid w:val="002912B6"/>
    <w:rsid w:val="002936C6"/>
    <w:rsid w:val="002945E6"/>
    <w:rsid w:val="00294FF1"/>
    <w:rsid w:val="00295339"/>
    <w:rsid w:val="00296AA9"/>
    <w:rsid w:val="002A036F"/>
    <w:rsid w:val="002A0433"/>
    <w:rsid w:val="002A1BCC"/>
    <w:rsid w:val="002A4B0D"/>
    <w:rsid w:val="002A4C9B"/>
    <w:rsid w:val="002A51D7"/>
    <w:rsid w:val="002A5279"/>
    <w:rsid w:val="002A67C5"/>
    <w:rsid w:val="002B0664"/>
    <w:rsid w:val="002B1218"/>
    <w:rsid w:val="002B16D0"/>
    <w:rsid w:val="002B1797"/>
    <w:rsid w:val="002B240A"/>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1905"/>
    <w:rsid w:val="002D22BE"/>
    <w:rsid w:val="002D2FD2"/>
    <w:rsid w:val="002D3664"/>
    <w:rsid w:val="002D393A"/>
    <w:rsid w:val="002D73BC"/>
    <w:rsid w:val="002D7823"/>
    <w:rsid w:val="002E2180"/>
    <w:rsid w:val="002E288B"/>
    <w:rsid w:val="002E2A13"/>
    <w:rsid w:val="002E4A7F"/>
    <w:rsid w:val="002E7611"/>
    <w:rsid w:val="002F096F"/>
    <w:rsid w:val="002F2333"/>
    <w:rsid w:val="002F2857"/>
    <w:rsid w:val="002F2884"/>
    <w:rsid w:val="002F3824"/>
    <w:rsid w:val="002F4449"/>
    <w:rsid w:val="002F486D"/>
    <w:rsid w:val="0030158A"/>
    <w:rsid w:val="00302BA8"/>
    <w:rsid w:val="00303236"/>
    <w:rsid w:val="00303F1A"/>
    <w:rsid w:val="00305409"/>
    <w:rsid w:val="0030599E"/>
    <w:rsid w:val="00306EE6"/>
    <w:rsid w:val="0030757B"/>
    <w:rsid w:val="00311823"/>
    <w:rsid w:val="003147ED"/>
    <w:rsid w:val="0031661D"/>
    <w:rsid w:val="00320984"/>
    <w:rsid w:val="00321306"/>
    <w:rsid w:val="00323BBB"/>
    <w:rsid w:val="003242BA"/>
    <w:rsid w:val="003242F9"/>
    <w:rsid w:val="00324E54"/>
    <w:rsid w:val="00327316"/>
    <w:rsid w:val="0034006C"/>
    <w:rsid w:val="00342A80"/>
    <w:rsid w:val="00343E55"/>
    <w:rsid w:val="0034439B"/>
    <w:rsid w:val="003449F2"/>
    <w:rsid w:val="0034535C"/>
    <w:rsid w:val="00347B3F"/>
    <w:rsid w:val="00352500"/>
    <w:rsid w:val="00353A6B"/>
    <w:rsid w:val="003561C3"/>
    <w:rsid w:val="00356356"/>
    <w:rsid w:val="0035665A"/>
    <w:rsid w:val="0035734A"/>
    <w:rsid w:val="00357F99"/>
    <w:rsid w:val="003607CC"/>
    <w:rsid w:val="003609EF"/>
    <w:rsid w:val="003610A8"/>
    <w:rsid w:val="0036149B"/>
    <w:rsid w:val="0036231A"/>
    <w:rsid w:val="00364716"/>
    <w:rsid w:val="003647C4"/>
    <w:rsid w:val="00367244"/>
    <w:rsid w:val="00367351"/>
    <w:rsid w:val="00367398"/>
    <w:rsid w:val="003674DF"/>
    <w:rsid w:val="0036758C"/>
    <w:rsid w:val="0037150B"/>
    <w:rsid w:val="00373F85"/>
    <w:rsid w:val="00374952"/>
    <w:rsid w:val="00374DD4"/>
    <w:rsid w:val="0037566B"/>
    <w:rsid w:val="003757BB"/>
    <w:rsid w:val="00375871"/>
    <w:rsid w:val="00375899"/>
    <w:rsid w:val="00377E68"/>
    <w:rsid w:val="00385ED7"/>
    <w:rsid w:val="00385EE7"/>
    <w:rsid w:val="00386643"/>
    <w:rsid w:val="00386D14"/>
    <w:rsid w:val="00391069"/>
    <w:rsid w:val="003924E3"/>
    <w:rsid w:val="003938FB"/>
    <w:rsid w:val="00394A40"/>
    <w:rsid w:val="00395745"/>
    <w:rsid w:val="00397FE8"/>
    <w:rsid w:val="003A2F4C"/>
    <w:rsid w:val="003A30EF"/>
    <w:rsid w:val="003A3328"/>
    <w:rsid w:val="003A4423"/>
    <w:rsid w:val="003A5333"/>
    <w:rsid w:val="003A6EB8"/>
    <w:rsid w:val="003B079C"/>
    <w:rsid w:val="003B0D1D"/>
    <w:rsid w:val="003B105B"/>
    <w:rsid w:val="003B1F49"/>
    <w:rsid w:val="003B477F"/>
    <w:rsid w:val="003B47DA"/>
    <w:rsid w:val="003B6698"/>
    <w:rsid w:val="003B6F32"/>
    <w:rsid w:val="003C1202"/>
    <w:rsid w:val="003C1999"/>
    <w:rsid w:val="003C514F"/>
    <w:rsid w:val="003C5824"/>
    <w:rsid w:val="003C66A9"/>
    <w:rsid w:val="003C7DD4"/>
    <w:rsid w:val="003C7E24"/>
    <w:rsid w:val="003C7E72"/>
    <w:rsid w:val="003D1165"/>
    <w:rsid w:val="003D16D5"/>
    <w:rsid w:val="003D36B0"/>
    <w:rsid w:val="003D413D"/>
    <w:rsid w:val="003D6D6F"/>
    <w:rsid w:val="003E1A36"/>
    <w:rsid w:val="003E1E95"/>
    <w:rsid w:val="003E23E3"/>
    <w:rsid w:val="003F03CF"/>
    <w:rsid w:val="003F0C7F"/>
    <w:rsid w:val="003F0D36"/>
    <w:rsid w:val="003F12C8"/>
    <w:rsid w:val="003F32A9"/>
    <w:rsid w:val="003F37C7"/>
    <w:rsid w:val="003F3900"/>
    <w:rsid w:val="003F472B"/>
    <w:rsid w:val="003F4BE5"/>
    <w:rsid w:val="003F6275"/>
    <w:rsid w:val="003F65C6"/>
    <w:rsid w:val="003F666F"/>
    <w:rsid w:val="003F693F"/>
    <w:rsid w:val="003F7E0E"/>
    <w:rsid w:val="00402073"/>
    <w:rsid w:val="004042E4"/>
    <w:rsid w:val="00404D4B"/>
    <w:rsid w:val="004056AA"/>
    <w:rsid w:val="00405D43"/>
    <w:rsid w:val="00406E52"/>
    <w:rsid w:val="004079CF"/>
    <w:rsid w:val="00410371"/>
    <w:rsid w:val="00410C14"/>
    <w:rsid w:val="00411BB4"/>
    <w:rsid w:val="00412AB9"/>
    <w:rsid w:val="00412B4D"/>
    <w:rsid w:val="00413758"/>
    <w:rsid w:val="0041505D"/>
    <w:rsid w:val="004157D9"/>
    <w:rsid w:val="004175CC"/>
    <w:rsid w:val="00417D3D"/>
    <w:rsid w:val="00417E2C"/>
    <w:rsid w:val="00423CA0"/>
    <w:rsid w:val="004242F1"/>
    <w:rsid w:val="0042454A"/>
    <w:rsid w:val="00426C77"/>
    <w:rsid w:val="00427600"/>
    <w:rsid w:val="00431C08"/>
    <w:rsid w:val="004356CC"/>
    <w:rsid w:val="00435A34"/>
    <w:rsid w:val="00436031"/>
    <w:rsid w:val="00436CFF"/>
    <w:rsid w:val="00437E4F"/>
    <w:rsid w:val="00441A30"/>
    <w:rsid w:val="00444048"/>
    <w:rsid w:val="0044498A"/>
    <w:rsid w:val="004472FF"/>
    <w:rsid w:val="00450675"/>
    <w:rsid w:val="0045079E"/>
    <w:rsid w:val="004511F8"/>
    <w:rsid w:val="00452898"/>
    <w:rsid w:val="00454493"/>
    <w:rsid w:val="0045461B"/>
    <w:rsid w:val="004550A7"/>
    <w:rsid w:val="00455FB9"/>
    <w:rsid w:val="00456F6D"/>
    <w:rsid w:val="004578D7"/>
    <w:rsid w:val="00457DF6"/>
    <w:rsid w:val="00461089"/>
    <w:rsid w:val="00463762"/>
    <w:rsid w:val="004644C0"/>
    <w:rsid w:val="004649C4"/>
    <w:rsid w:val="004669BA"/>
    <w:rsid w:val="00467E33"/>
    <w:rsid w:val="00470002"/>
    <w:rsid w:val="0047455D"/>
    <w:rsid w:val="00475D45"/>
    <w:rsid w:val="0047741A"/>
    <w:rsid w:val="0047760D"/>
    <w:rsid w:val="0047783C"/>
    <w:rsid w:val="00480790"/>
    <w:rsid w:val="00481072"/>
    <w:rsid w:val="004817A5"/>
    <w:rsid w:val="00481EC8"/>
    <w:rsid w:val="00484395"/>
    <w:rsid w:val="00485148"/>
    <w:rsid w:val="0048578E"/>
    <w:rsid w:val="00485B26"/>
    <w:rsid w:val="00487D90"/>
    <w:rsid w:val="0049113B"/>
    <w:rsid w:val="00491B57"/>
    <w:rsid w:val="00493FBC"/>
    <w:rsid w:val="0049652E"/>
    <w:rsid w:val="00496880"/>
    <w:rsid w:val="004969D7"/>
    <w:rsid w:val="004972D0"/>
    <w:rsid w:val="004A2729"/>
    <w:rsid w:val="004A2DE4"/>
    <w:rsid w:val="004A3AD2"/>
    <w:rsid w:val="004A4169"/>
    <w:rsid w:val="004A42F8"/>
    <w:rsid w:val="004A4B87"/>
    <w:rsid w:val="004A617D"/>
    <w:rsid w:val="004A79EE"/>
    <w:rsid w:val="004A7D84"/>
    <w:rsid w:val="004B0132"/>
    <w:rsid w:val="004B045B"/>
    <w:rsid w:val="004B567D"/>
    <w:rsid w:val="004B5B44"/>
    <w:rsid w:val="004B5F9D"/>
    <w:rsid w:val="004B64E8"/>
    <w:rsid w:val="004B6945"/>
    <w:rsid w:val="004B75B7"/>
    <w:rsid w:val="004B7C79"/>
    <w:rsid w:val="004C1F88"/>
    <w:rsid w:val="004C4565"/>
    <w:rsid w:val="004C459D"/>
    <w:rsid w:val="004C4AE6"/>
    <w:rsid w:val="004C5C47"/>
    <w:rsid w:val="004C6835"/>
    <w:rsid w:val="004C7A01"/>
    <w:rsid w:val="004D0085"/>
    <w:rsid w:val="004D1EC1"/>
    <w:rsid w:val="004D2BDB"/>
    <w:rsid w:val="004D2EFE"/>
    <w:rsid w:val="004E105D"/>
    <w:rsid w:val="004E2A49"/>
    <w:rsid w:val="004E45D8"/>
    <w:rsid w:val="004E7C8A"/>
    <w:rsid w:val="004F13EC"/>
    <w:rsid w:val="004F1797"/>
    <w:rsid w:val="004F1D7A"/>
    <w:rsid w:val="004F2342"/>
    <w:rsid w:val="004F354C"/>
    <w:rsid w:val="004F3C81"/>
    <w:rsid w:val="004F4174"/>
    <w:rsid w:val="004F4F63"/>
    <w:rsid w:val="004F6AF0"/>
    <w:rsid w:val="005008C5"/>
    <w:rsid w:val="00500C05"/>
    <w:rsid w:val="0050153D"/>
    <w:rsid w:val="005025F3"/>
    <w:rsid w:val="0050274B"/>
    <w:rsid w:val="00502E9D"/>
    <w:rsid w:val="00503C73"/>
    <w:rsid w:val="00506838"/>
    <w:rsid w:val="00506AA5"/>
    <w:rsid w:val="00506D33"/>
    <w:rsid w:val="00507091"/>
    <w:rsid w:val="00507DBB"/>
    <w:rsid w:val="005100A2"/>
    <w:rsid w:val="00511CE3"/>
    <w:rsid w:val="00513218"/>
    <w:rsid w:val="00514C37"/>
    <w:rsid w:val="00515689"/>
    <w:rsid w:val="0051580D"/>
    <w:rsid w:val="00524356"/>
    <w:rsid w:val="00527218"/>
    <w:rsid w:val="00527919"/>
    <w:rsid w:val="00530263"/>
    <w:rsid w:val="005342B1"/>
    <w:rsid w:val="005346A0"/>
    <w:rsid w:val="00534722"/>
    <w:rsid w:val="00534C8D"/>
    <w:rsid w:val="00535580"/>
    <w:rsid w:val="005414EC"/>
    <w:rsid w:val="0054340A"/>
    <w:rsid w:val="00547111"/>
    <w:rsid w:val="005503F0"/>
    <w:rsid w:val="00550636"/>
    <w:rsid w:val="00553121"/>
    <w:rsid w:val="0055451C"/>
    <w:rsid w:val="00560499"/>
    <w:rsid w:val="00560737"/>
    <w:rsid w:val="00560889"/>
    <w:rsid w:val="00560AD3"/>
    <w:rsid w:val="00563A10"/>
    <w:rsid w:val="00563D5B"/>
    <w:rsid w:val="005659A7"/>
    <w:rsid w:val="005667D1"/>
    <w:rsid w:val="00570F0C"/>
    <w:rsid w:val="00571B3E"/>
    <w:rsid w:val="0057209D"/>
    <w:rsid w:val="0058191F"/>
    <w:rsid w:val="00582ADD"/>
    <w:rsid w:val="005845F5"/>
    <w:rsid w:val="0058551D"/>
    <w:rsid w:val="005860FD"/>
    <w:rsid w:val="005865EB"/>
    <w:rsid w:val="0058663A"/>
    <w:rsid w:val="00586E88"/>
    <w:rsid w:val="0059013C"/>
    <w:rsid w:val="00592D74"/>
    <w:rsid w:val="0059478B"/>
    <w:rsid w:val="00594EA7"/>
    <w:rsid w:val="0059597E"/>
    <w:rsid w:val="00597083"/>
    <w:rsid w:val="005A0192"/>
    <w:rsid w:val="005A0A04"/>
    <w:rsid w:val="005A1098"/>
    <w:rsid w:val="005A138F"/>
    <w:rsid w:val="005A3346"/>
    <w:rsid w:val="005A4786"/>
    <w:rsid w:val="005A4B6D"/>
    <w:rsid w:val="005A67CC"/>
    <w:rsid w:val="005A6CCA"/>
    <w:rsid w:val="005A6D5A"/>
    <w:rsid w:val="005A789D"/>
    <w:rsid w:val="005B04C7"/>
    <w:rsid w:val="005B086D"/>
    <w:rsid w:val="005B4FDF"/>
    <w:rsid w:val="005B6F55"/>
    <w:rsid w:val="005C050F"/>
    <w:rsid w:val="005C2EC3"/>
    <w:rsid w:val="005C6E1B"/>
    <w:rsid w:val="005C7D8F"/>
    <w:rsid w:val="005D02C9"/>
    <w:rsid w:val="005D23A9"/>
    <w:rsid w:val="005D24A5"/>
    <w:rsid w:val="005D3224"/>
    <w:rsid w:val="005D3245"/>
    <w:rsid w:val="005D476D"/>
    <w:rsid w:val="005D4A91"/>
    <w:rsid w:val="005D7C78"/>
    <w:rsid w:val="005E0132"/>
    <w:rsid w:val="005E0307"/>
    <w:rsid w:val="005E1E1B"/>
    <w:rsid w:val="005E2A74"/>
    <w:rsid w:val="005E2C44"/>
    <w:rsid w:val="005E41C0"/>
    <w:rsid w:val="005E7E5B"/>
    <w:rsid w:val="005F1FFB"/>
    <w:rsid w:val="005F2506"/>
    <w:rsid w:val="005F46F4"/>
    <w:rsid w:val="005F4CFB"/>
    <w:rsid w:val="005F5152"/>
    <w:rsid w:val="005F5831"/>
    <w:rsid w:val="005F60B7"/>
    <w:rsid w:val="005F7DF7"/>
    <w:rsid w:val="005F7E24"/>
    <w:rsid w:val="006002A3"/>
    <w:rsid w:val="00601627"/>
    <w:rsid w:val="00603D0C"/>
    <w:rsid w:val="00604C75"/>
    <w:rsid w:val="00605931"/>
    <w:rsid w:val="00606A5C"/>
    <w:rsid w:val="00606EC5"/>
    <w:rsid w:val="00607264"/>
    <w:rsid w:val="0061186A"/>
    <w:rsid w:val="00611A88"/>
    <w:rsid w:val="006127A8"/>
    <w:rsid w:val="00614DB0"/>
    <w:rsid w:val="0061569B"/>
    <w:rsid w:val="0061680F"/>
    <w:rsid w:val="00620E20"/>
    <w:rsid w:val="00621017"/>
    <w:rsid w:val="00621188"/>
    <w:rsid w:val="006213A3"/>
    <w:rsid w:val="00621A3F"/>
    <w:rsid w:val="00623609"/>
    <w:rsid w:val="00624577"/>
    <w:rsid w:val="00625401"/>
    <w:rsid w:val="006257ED"/>
    <w:rsid w:val="0062667F"/>
    <w:rsid w:val="00627EEF"/>
    <w:rsid w:val="00632CBF"/>
    <w:rsid w:val="00633456"/>
    <w:rsid w:val="00633B0C"/>
    <w:rsid w:val="00633FA1"/>
    <w:rsid w:val="00635EFE"/>
    <w:rsid w:val="00640FEB"/>
    <w:rsid w:val="00642725"/>
    <w:rsid w:val="00643941"/>
    <w:rsid w:val="006465AC"/>
    <w:rsid w:val="00651620"/>
    <w:rsid w:val="00652E2F"/>
    <w:rsid w:val="00652ECC"/>
    <w:rsid w:val="00653B24"/>
    <w:rsid w:val="006552EA"/>
    <w:rsid w:val="0065582F"/>
    <w:rsid w:val="00655AF6"/>
    <w:rsid w:val="0065773E"/>
    <w:rsid w:val="006605C4"/>
    <w:rsid w:val="006610FA"/>
    <w:rsid w:val="00661374"/>
    <w:rsid w:val="00664399"/>
    <w:rsid w:val="00665CFF"/>
    <w:rsid w:val="0066785A"/>
    <w:rsid w:val="0067115E"/>
    <w:rsid w:val="00672926"/>
    <w:rsid w:val="00672CB4"/>
    <w:rsid w:val="00673A99"/>
    <w:rsid w:val="00673EA4"/>
    <w:rsid w:val="00674383"/>
    <w:rsid w:val="00675491"/>
    <w:rsid w:val="00675B84"/>
    <w:rsid w:val="006769FA"/>
    <w:rsid w:val="00676E7B"/>
    <w:rsid w:val="00680409"/>
    <w:rsid w:val="006827F8"/>
    <w:rsid w:val="00683715"/>
    <w:rsid w:val="00684EB6"/>
    <w:rsid w:val="00685714"/>
    <w:rsid w:val="00685E08"/>
    <w:rsid w:val="00686587"/>
    <w:rsid w:val="00687115"/>
    <w:rsid w:val="0068724F"/>
    <w:rsid w:val="00687688"/>
    <w:rsid w:val="00687933"/>
    <w:rsid w:val="00691B26"/>
    <w:rsid w:val="00694833"/>
    <w:rsid w:val="006957AE"/>
    <w:rsid w:val="00695808"/>
    <w:rsid w:val="00695FC7"/>
    <w:rsid w:val="006A25D3"/>
    <w:rsid w:val="006A27CF"/>
    <w:rsid w:val="006A3651"/>
    <w:rsid w:val="006A3780"/>
    <w:rsid w:val="006A4265"/>
    <w:rsid w:val="006A43DC"/>
    <w:rsid w:val="006A4A13"/>
    <w:rsid w:val="006A4F2F"/>
    <w:rsid w:val="006B1D3D"/>
    <w:rsid w:val="006B3CC4"/>
    <w:rsid w:val="006B46FB"/>
    <w:rsid w:val="006B580D"/>
    <w:rsid w:val="006B5C01"/>
    <w:rsid w:val="006B6126"/>
    <w:rsid w:val="006B6D6C"/>
    <w:rsid w:val="006C1686"/>
    <w:rsid w:val="006C4362"/>
    <w:rsid w:val="006C4961"/>
    <w:rsid w:val="006C50C7"/>
    <w:rsid w:val="006C5D75"/>
    <w:rsid w:val="006C60C2"/>
    <w:rsid w:val="006C64FD"/>
    <w:rsid w:val="006D234A"/>
    <w:rsid w:val="006D4260"/>
    <w:rsid w:val="006D4D85"/>
    <w:rsid w:val="006E02F9"/>
    <w:rsid w:val="006E06B4"/>
    <w:rsid w:val="006E080D"/>
    <w:rsid w:val="006E147A"/>
    <w:rsid w:val="006E21FB"/>
    <w:rsid w:val="006E22F2"/>
    <w:rsid w:val="006E486F"/>
    <w:rsid w:val="006E534C"/>
    <w:rsid w:val="006E5F9A"/>
    <w:rsid w:val="006E66D9"/>
    <w:rsid w:val="006E6AF5"/>
    <w:rsid w:val="006F0EC0"/>
    <w:rsid w:val="006F3757"/>
    <w:rsid w:val="006F40D4"/>
    <w:rsid w:val="006F5B1F"/>
    <w:rsid w:val="007006D7"/>
    <w:rsid w:val="00702CFB"/>
    <w:rsid w:val="007048D1"/>
    <w:rsid w:val="0070490B"/>
    <w:rsid w:val="0070522B"/>
    <w:rsid w:val="00706475"/>
    <w:rsid w:val="00706FA7"/>
    <w:rsid w:val="00710160"/>
    <w:rsid w:val="00710534"/>
    <w:rsid w:val="007106E0"/>
    <w:rsid w:val="00710925"/>
    <w:rsid w:val="0071187E"/>
    <w:rsid w:val="007121A1"/>
    <w:rsid w:val="007137D4"/>
    <w:rsid w:val="00713B24"/>
    <w:rsid w:val="00714682"/>
    <w:rsid w:val="007148BF"/>
    <w:rsid w:val="00714C88"/>
    <w:rsid w:val="00724AEC"/>
    <w:rsid w:val="00724C18"/>
    <w:rsid w:val="007259D1"/>
    <w:rsid w:val="00726B39"/>
    <w:rsid w:val="00727864"/>
    <w:rsid w:val="007313F2"/>
    <w:rsid w:val="0073148E"/>
    <w:rsid w:val="00733E75"/>
    <w:rsid w:val="0073400D"/>
    <w:rsid w:val="00734015"/>
    <w:rsid w:val="007340B0"/>
    <w:rsid w:val="00734301"/>
    <w:rsid w:val="007345B6"/>
    <w:rsid w:val="00736A90"/>
    <w:rsid w:val="00737BC9"/>
    <w:rsid w:val="00741E20"/>
    <w:rsid w:val="00742D88"/>
    <w:rsid w:val="007431CB"/>
    <w:rsid w:val="007440FA"/>
    <w:rsid w:val="00745645"/>
    <w:rsid w:val="0075003E"/>
    <w:rsid w:val="007513D1"/>
    <w:rsid w:val="00752873"/>
    <w:rsid w:val="00752CF7"/>
    <w:rsid w:val="00753B4B"/>
    <w:rsid w:val="00757141"/>
    <w:rsid w:val="007611ED"/>
    <w:rsid w:val="00761497"/>
    <w:rsid w:val="0076249A"/>
    <w:rsid w:val="00763C83"/>
    <w:rsid w:val="0076550E"/>
    <w:rsid w:val="0076554F"/>
    <w:rsid w:val="007679F3"/>
    <w:rsid w:val="00767E82"/>
    <w:rsid w:val="007701BE"/>
    <w:rsid w:val="00770416"/>
    <w:rsid w:val="00770F55"/>
    <w:rsid w:val="007710B5"/>
    <w:rsid w:val="00772702"/>
    <w:rsid w:val="0077368F"/>
    <w:rsid w:val="00775067"/>
    <w:rsid w:val="00781F71"/>
    <w:rsid w:val="007837AA"/>
    <w:rsid w:val="00784529"/>
    <w:rsid w:val="00784C7B"/>
    <w:rsid w:val="00784FFB"/>
    <w:rsid w:val="00785AE3"/>
    <w:rsid w:val="00792342"/>
    <w:rsid w:val="00793855"/>
    <w:rsid w:val="00794126"/>
    <w:rsid w:val="00796340"/>
    <w:rsid w:val="007977A8"/>
    <w:rsid w:val="007A1181"/>
    <w:rsid w:val="007A17B4"/>
    <w:rsid w:val="007A20A5"/>
    <w:rsid w:val="007A443A"/>
    <w:rsid w:val="007A46B2"/>
    <w:rsid w:val="007A505B"/>
    <w:rsid w:val="007A5424"/>
    <w:rsid w:val="007A5793"/>
    <w:rsid w:val="007A5F86"/>
    <w:rsid w:val="007B2784"/>
    <w:rsid w:val="007B3A42"/>
    <w:rsid w:val="007B512A"/>
    <w:rsid w:val="007B548D"/>
    <w:rsid w:val="007B736C"/>
    <w:rsid w:val="007B7F3C"/>
    <w:rsid w:val="007C1F98"/>
    <w:rsid w:val="007C2097"/>
    <w:rsid w:val="007C2281"/>
    <w:rsid w:val="007C4AA6"/>
    <w:rsid w:val="007D0515"/>
    <w:rsid w:val="007D07EB"/>
    <w:rsid w:val="007D22CD"/>
    <w:rsid w:val="007D340E"/>
    <w:rsid w:val="007D38AD"/>
    <w:rsid w:val="007D5D3F"/>
    <w:rsid w:val="007D6A07"/>
    <w:rsid w:val="007D7611"/>
    <w:rsid w:val="007E0E03"/>
    <w:rsid w:val="007E331A"/>
    <w:rsid w:val="007E3890"/>
    <w:rsid w:val="007E3CDA"/>
    <w:rsid w:val="007E582A"/>
    <w:rsid w:val="007E5D0D"/>
    <w:rsid w:val="007E6803"/>
    <w:rsid w:val="007E6A66"/>
    <w:rsid w:val="007E72D8"/>
    <w:rsid w:val="007F0A4A"/>
    <w:rsid w:val="007F1664"/>
    <w:rsid w:val="007F1F63"/>
    <w:rsid w:val="007F2492"/>
    <w:rsid w:val="007F2779"/>
    <w:rsid w:val="007F31A0"/>
    <w:rsid w:val="007F4467"/>
    <w:rsid w:val="007F44FB"/>
    <w:rsid w:val="007F599E"/>
    <w:rsid w:val="007F7259"/>
    <w:rsid w:val="007F7C59"/>
    <w:rsid w:val="00801F6C"/>
    <w:rsid w:val="00802D77"/>
    <w:rsid w:val="00802E5B"/>
    <w:rsid w:val="008040A8"/>
    <w:rsid w:val="008043D6"/>
    <w:rsid w:val="0080726D"/>
    <w:rsid w:val="00807BB8"/>
    <w:rsid w:val="0081234C"/>
    <w:rsid w:val="00812E13"/>
    <w:rsid w:val="00814647"/>
    <w:rsid w:val="00814A50"/>
    <w:rsid w:val="00815160"/>
    <w:rsid w:val="00816E61"/>
    <w:rsid w:val="00817E37"/>
    <w:rsid w:val="008209C0"/>
    <w:rsid w:val="00826D02"/>
    <w:rsid w:val="008279FA"/>
    <w:rsid w:val="00827EEF"/>
    <w:rsid w:val="0083045B"/>
    <w:rsid w:val="00830F17"/>
    <w:rsid w:val="00835D7C"/>
    <w:rsid w:val="00840754"/>
    <w:rsid w:val="008409AE"/>
    <w:rsid w:val="00841062"/>
    <w:rsid w:val="0084325C"/>
    <w:rsid w:val="00843EDB"/>
    <w:rsid w:val="00846E5B"/>
    <w:rsid w:val="00846E73"/>
    <w:rsid w:val="00847C79"/>
    <w:rsid w:val="0085044D"/>
    <w:rsid w:val="008504AB"/>
    <w:rsid w:val="00857755"/>
    <w:rsid w:val="0086017E"/>
    <w:rsid w:val="008626E7"/>
    <w:rsid w:val="00862A9A"/>
    <w:rsid w:val="008701C3"/>
    <w:rsid w:val="0087078B"/>
    <w:rsid w:val="00870EE7"/>
    <w:rsid w:val="00872FB2"/>
    <w:rsid w:val="00874372"/>
    <w:rsid w:val="00874BBB"/>
    <w:rsid w:val="0087506F"/>
    <w:rsid w:val="00875684"/>
    <w:rsid w:val="00877545"/>
    <w:rsid w:val="00877604"/>
    <w:rsid w:val="0088414A"/>
    <w:rsid w:val="00884319"/>
    <w:rsid w:val="008863B9"/>
    <w:rsid w:val="008919D7"/>
    <w:rsid w:val="00891A86"/>
    <w:rsid w:val="00891D2D"/>
    <w:rsid w:val="008935D9"/>
    <w:rsid w:val="008936B1"/>
    <w:rsid w:val="0089574B"/>
    <w:rsid w:val="00896149"/>
    <w:rsid w:val="00897069"/>
    <w:rsid w:val="00897833"/>
    <w:rsid w:val="008979F3"/>
    <w:rsid w:val="008A164F"/>
    <w:rsid w:val="008A2DE1"/>
    <w:rsid w:val="008A351B"/>
    <w:rsid w:val="008A3541"/>
    <w:rsid w:val="008A45A6"/>
    <w:rsid w:val="008A45BC"/>
    <w:rsid w:val="008A4D97"/>
    <w:rsid w:val="008A6847"/>
    <w:rsid w:val="008A7B99"/>
    <w:rsid w:val="008B02F1"/>
    <w:rsid w:val="008B2537"/>
    <w:rsid w:val="008B2756"/>
    <w:rsid w:val="008B5982"/>
    <w:rsid w:val="008B70FF"/>
    <w:rsid w:val="008B71D8"/>
    <w:rsid w:val="008C04EB"/>
    <w:rsid w:val="008C0856"/>
    <w:rsid w:val="008C0DD3"/>
    <w:rsid w:val="008C4354"/>
    <w:rsid w:val="008C4E92"/>
    <w:rsid w:val="008D0BD8"/>
    <w:rsid w:val="008D1E5C"/>
    <w:rsid w:val="008E0FA4"/>
    <w:rsid w:val="008E19D6"/>
    <w:rsid w:val="008E1B8C"/>
    <w:rsid w:val="008E2DDD"/>
    <w:rsid w:val="008E3254"/>
    <w:rsid w:val="008E3EE0"/>
    <w:rsid w:val="008E5028"/>
    <w:rsid w:val="008E53AD"/>
    <w:rsid w:val="008E5743"/>
    <w:rsid w:val="008E7537"/>
    <w:rsid w:val="008E7EC4"/>
    <w:rsid w:val="008F007E"/>
    <w:rsid w:val="008F09B1"/>
    <w:rsid w:val="008F1461"/>
    <w:rsid w:val="008F1DE1"/>
    <w:rsid w:val="008F24FD"/>
    <w:rsid w:val="008F25B6"/>
    <w:rsid w:val="008F301A"/>
    <w:rsid w:val="008F4500"/>
    <w:rsid w:val="008F4535"/>
    <w:rsid w:val="008F5439"/>
    <w:rsid w:val="008F550B"/>
    <w:rsid w:val="008F56A0"/>
    <w:rsid w:val="008F608F"/>
    <w:rsid w:val="008F686C"/>
    <w:rsid w:val="008F6DC1"/>
    <w:rsid w:val="00900ECD"/>
    <w:rsid w:val="00901AAB"/>
    <w:rsid w:val="00904171"/>
    <w:rsid w:val="00906752"/>
    <w:rsid w:val="00906A58"/>
    <w:rsid w:val="00907246"/>
    <w:rsid w:val="00907A28"/>
    <w:rsid w:val="009114CF"/>
    <w:rsid w:val="009115A8"/>
    <w:rsid w:val="009136FF"/>
    <w:rsid w:val="009143E6"/>
    <w:rsid w:val="009148DE"/>
    <w:rsid w:val="00917388"/>
    <w:rsid w:val="009173DA"/>
    <w:rsid w:val="00922539"/>
    <w:rsid w:val="00922C75"/>
    <w:rsid w:val="00923E5F"/>
    <w:rsid w:val="00927744"/>
    <w:rsid w:val="0092786D"/>
    <w:rsid w:val="00931191"/>
    <w:rsid w:val="009313B7"/>
    <w:rsid w:val="0093162B"/>
    <w:rsid w:val="00933432"/>
    <w:rsid w:val="00933831"/>
    <w:rsid w:val="0093428F"/>
    <w:rsid w:val="009342B3"/>
    <w:rsid w:val="0093610F"/>
    <w:rsid w:val="009367B1"/>
    <w:rsid w:val="00936CAE"/>
    <w:rsid w:val="00940F9D"/>
    <w:rsid w:val="00941E30"/>
    <w:rsid w:val="0094321E"/>
    <w:rsid w:val="009433BC"/>
    <w:rsid w:val="009437C6"/>
    <w:rsid w:val="009447F6"/>
    <w:rsid w:val="00946B6F"/>
    <w:rsid w:val="00946FBC"/>
    <w:rsid w:val="00950C0E"/>
    <w:rsid w:val="00951FFF"/>
    <w:rsid w:val="00952730"/>
    <w:rsid w:val="00953556"/>
    <w:rsid w:val="00953B43"/>
    <w:rsid w:val="0095421E"/>
    <w:rsid w:val="00954366"/>
    <w:rsid w:val="00954779"/>
    <w:rsid w:val="00954983"/>
    <w:rsid w:val="00956A69"/>
    <w:rsid w:val="00956F12"/>
    <w:rsid w:val="00960C36"/>
    <w:rsid w:val="00961470"/>
    <w:rsid w:val="009615D9"/>
    <w:rsid w:val="009631CC"/>
    <w:rsid w:val="0096328F"/>
    <w:rsid w:val="00963389"/>
    <w:rsid w:val="0096394A"/>
    <w:rsid w:val="00963AF3"/>
    <w:rsid w:val="00963BC0"/>
    <w:rsid w:val="00963BD8"/>
    <w:rsid w:val="009644E9"/>
    <w:rsid w:val="00964FA1"/>
    <w:rsid w:val="009657EE"/>
    <w:rsid w:val="00966886"/>
    <w:rsid w:val="0096774C"/>
    <w:rsid w:val="00970B51"/>
    <w:rsid w:val="00971A51"/>
    <w:rsid w:val="00975417"/>
    <w:rsid w:val="0097613F"/>
    <w:rsid w:val="009777D9"/>
    <w:rsid w:val="00980AB2"/>
    <w:rsid w:val="00983AF6"/>
    <w:rsid w:val="0098604E"/>
    <w:rsid w:val="00987609"/>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66EE"/>
    <w:rsid w:val="009B75FA"/>
    <w:rsid w:val="009C04CC"/>
    <w:rsid w:val="009C3C81"/>
    <w:rsid w:val="009C3FD3"/>
    <w:rsid w:val="009C5FB5"/>
    <w:rsid w:val="009C7C98"/>
    <w:rsid w:val="009D2B33"/>
    <w:rsid w:val="009D5AB6"/>
    <w:rsid w:val="009D611E"/>
    <w:rsid w:val="009D637C"/>
    <w:rsid w:val="009D71D8"/>
    <w:rsid w:val="009E0340"/>
    <w:rsid w:val="009E3297"/>
    <w:rsid w:val="009E3393"/>
    <w:rsid w:val="009E40BD"/>
    <w:rsid w:val="009E490F"/>
    <w:rsid w:val="009E4F2A"/>
    <w:rsid w:val="009E59BF"/>
    <w:rsid w:val="009E5D5F"/>
    <w:rsid w:val="009E6AD7"/>
    <w:rsid w:val="009F100E"/>
    <w:rsid w:val="009F2183"/>
    <w:rsid w:val="009F24EE"/>
    <w:rsid w:val="009F32AD"/>
    <w:rsid w:val="009F5BE4"/>
    <w:rsid w:val="009F6631"/>
    <w:rsid w:val="009F679E"/>
    <w:rsid w:val="009F68AD"/>
    <w:rsid w:val="009F734F"/>
    <w:rsid w:val="009F7638"/>
    <w:rsid w:val="009F7FE4"/>
    <w:rsid w:val="00A024A8"/>
    <w:rsid w:val="00A03910"/>
    <w:rsid w:val="00A04D1C"/>
    <w:rsid w:val="00A06F45"/>
    <w:rsid w:val="00A105F9"/>
    <w:rsid w:val="00A11A16"/>
    <w:rsid w:val="00A134D7"/>
    <w:rsid w:val="00A13CC1"/>
    <w:rsid w:val="00A15297"/>
    <w:rsid w:val="00A1531E"/>
    <w:rsid w:val="00A15467"/>
    <w:rsid w:val="00A21EAC"/>
    <w:rsid w:val="00A21F7E"/>
    <w:rsid w:val="00A2373C"/>
    <w:rsid w:val="00A240DA"/>
    <w:rsid w:val="00A242F6"/>
    <w:rsid w:val="00A246B6"/>
    <w:rsid w:val="00A3046A"/>
    <w:rsid w:val="00A30973"/>
    <w:rsid w:val="00A349F0"/>
    <w:rsid w:val="00A351F1"/>
    <w:rsid w:val="00A35396"/>
    <w:rsid w:val="00A35B06"/>
    <w:rsid w:val="00A3612E"/>
    <w:rsid w:val="00A362EE"/>
    <w:rsid w:val="00A37D84"/>
    <w:rsid w:val="00A42FBE"/>
    <w:rsid w:val="00A44EBE"/>
    <w:rsid w:val="00A44F1C"/>
    <w:rsid w:val="00A45191"/>
    <w:rsid w:val="00A45811"/>
    <w:rsid w:val="00A47E70"/>
    <w:rsid w:val="00A506D1"/>
    <w:rsid w:val="00A50CF0"/>
    <w:rsid w:val="00A52CE9"/>
    <w:rsid w:val="00A541CD"/>
    <w:rsid w:val="00A54E36"/>
    <w:rsid w:val="00A566C4"/>
    <w:rsid w:val="00A5752E"/>
    <w:rsid w:val="00A608F4"/>
    <w:rsid w:val="00A60B25"/>
    <w:rsid w:val="00A62817"/>
    <w:rsid w:val="00A628CA"/>
    <w:rsid w:val="00A637E9"/>
    <w:rsid w:val="00A6594A"/>
    <w:rsid w:val="00A70787"/>
    <w:rsid w:val="00A71CA0"/>
    <w:rsid w:val="00A728A6"/>
    <w:rsid w:val="00A755BF"/>
    <w:rsid w:val="00A75A61"/>
    <w:rsid w:val="00A7671C"/>
    <w:rsid w:val="00A77C24"/>
    <w:rsid w:val="00A80EDB"/>
    <w:rsid w:val="00A81592"/>
    <w:rsid w:val="00A8283B"/>
    <w:rsid w:val="00A828D9"/>
    <w:rsid w:val="00A84DA4"/>
    <w:rsid w:val="00A860D6"/>
    <w:rsid w:val="00A86EE3"/>
    <w:rsid w:val="00A87BEB"/>
    <w:rsid w:val="00A901F0"/>
    <w:rsid w:val="00A930ED"/>
    <w:rsid w:val="00A94667"/>
    <w:rsid w:val="00A9514C"/>
    <w:rsid w:val="00A96094"/>
    <w:rsid w:val="00A977D6"/>
    <w:rsid w:val="00AA050D"/>
    <w:rsid w:val="00AA10F6"/>
    <w:rsid w:val="00AA1B6E"/>
    <w:rsid w:val="00AA2181"/>
    <w:rsid w:val="00AA2C69"/>
    <w:rsid w:val="00AA2CBC"/>
    <w:rsid w:val="00AA31C7"/>
    <w:rsid w:val="00AA3E2F"/>
    <w:rsid w:val="00AA3FA6"/>
    <w:rsid w:val="00AA6B5B"/>
    <w:rsid w:val="00AA74A3"/>
    <w:rsid w:val="00AB22A5"/>
    <w:rsid w:val="00AB26EB"/>
    <w:rsid w:val="00AB2742"/>
    <w:rsid w:val="00AB36DA"/>
    <w:rsid w:val="00AB3722"/>
    <w:rsid w:val="00AB424E"/>
    <w:rsid w:val="00AC3B6F"/>
    <w:rsid w:val="00AC4E48"/>
    <w:rsid w:val="00AC5467"/>
    <w:rsid w:val="00AC5820"/>
    <w:rsid w:val="00AC5CE2"/>
    <w:rsid w:val="00AC6342"/>
    <w:rsid w:val="00AC731D"/>
    <w:rsid w:val="00AC7524"/>
    <w:rsid w:val="00AD01E4"/>
    <w:rsid w:val="00AD1CD8"/>
    <w:rsid w:val="00AD436F"/>
    <w:rsid w:val="00AD6B84"/>
    <w:rsid w:val="00AE2ACC"/>
    <w:rsid w:val="00AE34F4"/>
    <w:rsid w:val="00AE4361"/>
    <w:rsid w:val="00AE4728"/>
    <w:rsid w:val="00AE476A"/>
    <w:rsid w:val="00AE6C72"/>
    <w:rsid w:val="00AE7B7D"/>
    <w:rsid w:val="00AE7BD8"/>
    <w:rsid w:val="00AF38D9"/>
    <w:rsid w:val="00AF540C"/>
    <w:rsid w:val="00AF70F8"/>
    <w:rsid w:val="00AF7211"/>
    <w:rsid w:val="00B04223"/>
    <w:rsid w:val="00B04693"/>
    <w:rsid w:val="00B04F71"/>
    <w:rsid w:val="00B078CA"/>
    <w:rsid w:val="00B10C24"/>
    <w:rsid w:val="00B128E2"/>
    <w:rsid w:val="00B12D56"/>
    <w:rsid w:val="00B1346D"/>
    <w:rsid w:val="00B13601"/>
    <w:rsid w:val="00B1369A"/>
    <w:rsid w:val="00B145CA"/>
    <w:rsid w:val="00B15988"/>
    <w:rsid w:val="00B16A39"/>
    <w:rsid w:val="00B177C3"/>
    <w:rsid w:val="00B17B4C"/>
    <w:rsid w:val="00B20B6D"/>
    <w:rsid w:val="00B210FA"/>
    <w:rsid w:val="00B2221A"/>
    <w:rsid w:val="00B223C6"/>
    <w:rsid w:val="00B247A8"/>
    <w:rsid w:val="00B258BB"/>
    <w:rsid w:val="00B3004E"/>
    <w:rsid w:val="00B31EF5"/>
    <w:rsid w:val="00B32665"/>
    <w:rsid w:val="00B327AF"/>
    <w:rsid w:val="00B32B11"/>
    <w:rsid w:val="00B34D53"/>
    <w:rsid w:val="00B357AD"/>
    <w:rsid w:val="00B35E92"/>
    <w:rsid w:val="00B365E4"/>
    <w:rsid w:val="00B406C3"/>
    <w:rsid w:val="00B40AC6"/>
    <w:rsid w:val="00B41BF9"/>
    <w:rsid w:val="00B460A2"/>
    <w:rsid w:val="00B4689D"/>
    <w:rsid w:val="00B479B6"/>
    <w:rsid w:val="00B5266C"/>
    <w:rsid w:val="00B531A0"/>
    <w:rsid w:val="00B5368E"/>
    <w:rsid w:val="00B544F4"/>
    <w:rsid w:val="00B557AD"/>
    <w:rsid w:val="00B55911"/>
    <w:rsid w:val="00B56F74"/>
    <w:rsid w:val="00B578B4"/>
    <w:rsid w:val="00B57C2B"/>
    <w:rsid w:val="00B601C5"/>
    <w:rsid w:val="00B616B1"/>
    <w:rsid w:val="00B61D55"/>
    <w:rsid w:val="00B62756"/>
    <w:rsid w:val="00B64647"/>
    <w:rsid w:val="00B649E1"/>
    <w:rsid w:val="00B660A0"/>
    <w:rsid w:val="00B66631"/>
    <w:rsid w:val="00B67B97"/>
    <w:rsid w:val="00B70622"/>
    <w:rsid w:val="00B71BBE"/>
    <w:rsid w:val="00B7433E"/>
    <w:rsid w:val="00B746D3"/>
    <w:rsid w:val="00B760B7"/>
    <w:rsid w:val="00B76F27"/>
    <w:rsid w:val="00B776D3"/>
    <w:rsid w:val="00B80FCA"/>
    <w:rsid w:val="00B82BC8"/>
    <w:rsid w:val="00B832EB"/>
    <w:rsid w:val="00B83359"/>
    <w:rsid w:val="00B844E0"/>
    <w:rsid w:val="00B85178"/>
    <w:rsid w:val="00B858A3"/>
    <w:rsid w:val="00B8715E"/>
    <w:rsid w:val="00B90797"/>
    <w:rsid w:val="00B91605"/>
    <w:rsid w:val="00B9278E"/>
    <w:rsid w:val="00B93545"/>
    <w:rsid w:val="00B9466D"/>
    <w:rsid w:val="00B95474"/>
    <w:rsid w:val="00B9616E"/>
    <w:rsid w:val="00B968C8"/>
    <w:rsid w:val="00B977C7"/>
    <w:rsid w:val="00B97A7E"/>
    <w:rsid w:val="00BA04C2"/>
    <w:rsid w:val="00BA145D"/>
    <w:rsid w:val="00BA3BCA"/>
    <w:rsid w:val="00BA3EC5"/>
    <w:rsid w:val="00BA51D9"/>
    <w:rsid w:val="00BA532F"/>
    <w:rsid w:val="00BA58D2"/>
    <w:rsid w:val="00BA6707"/>
    <w:rsid w:val="00BA6DD5"/>
    <w:rsid w:val="00BB0148"/>
    <w:rsid w:val="00BB1179"/>
    <w:rsid w:val="00BB34A1"/>
    <w:rsid w:val="00BB3712"/>
    <w:rsid w:val="00BB4FDD"/>
    <w:rsid w:val="00BB5DFC"/>
    <w:rsid w:val="00BB6EAD"/>
    <w:rsid w:val="00BB7CE6"/>
    <w:rsid w:val="00BC0174"/>
    <w:rsid w:val="00BC29CA"/>
    <w:rsid w:val="00BC3E97"/>
    <w:rsid w:val="00BC3EA0"/>
    <w:rsid w:val="00BC4D23"/>
    <w:rsid w:val="00BC4E7E"/>
    <w:rsid w:val="00BC62B7"/>
    <w:rsid w:val="00BC7F66"/>
    <w:rsid w:val="00BD1D4C"/>
    <w:rsid w:val="00BD1FEA"/>
    <w:rsid w:val="00BD279D"/>
    <w:rsid w:val="00BD466D"/>
    <w:rsid w:val="00BD466F"/>
    <w:rsid w:val="00BD4C84"/>
    <w:rsid w:val="00BD4F16"/>
    <w:rsid w:val="00BD589D"/>
    <w:rsid w:val="00BD6BB8"/>
    <w:rsid w:val="00BD72D1"/>
    <w:rsid w:val="00BE24BE"/>
    <w:rsid w:val="00BE4366"/>
    <w:rsid w:val="00BE5F62"/>
    <w:rsid w:val="00BE5FD0"/>
    <w:rsid w:val="00BE6BD7"/>
    <w:rsid w:val="00BF0077"/>
    <w:rsid w:val="00BF0786"/>
    <w:rsid w:val="00BF0EC3"/>
    <w:rsid w:val="00BF3CD6"/>
    <w:rsid w:val="00BF3EE1"/>
    <w:rsid w:val="00BF47B6"/>
    <w:rsid w:val="00BF497C"/>
    <w:rsid w:val="00BF4F70"/>
    <w:rsid w:val="00BF5051"/>
    <w:rsid w:val="00BF6009"/>
    <w:rsid w:val="00BF62F4"/>
    <w:rsid w:val="00BF74B3"/>
    <w:rsid w:val="00BF7ADB"/>
    <w:rsid w:val="00BF7E39"/>
    <w:rsid w:val="00C00FB8"/>
    <w:rsid w:val="00C04195"/>
    <w:rsid w:val="00C05574"/>
    <w:rsid w:val="00C07D18"/>
    <w:rsid w:val="00C10648"/>
    <w:rsid w:val="00C12022"/>
    <w:rsid w:val="00C120F4"/>
    <w:rsid w:val="00C1265E"/>
    <w:rsid w:val="00C1420C"/>
    <w:rsid w:val="00C14613"/>
    <w:rsid w:val="00C174C0"/>
    <w:rsid w:val="00C206D8"/>
    <w:rsid w:val="00C21BD4"/>
    <w:rsid w:val="00C21DB0"/>
    <w:rsid w:val="00C2490D"/>
    <w:rsid w:val="00C24A11"/>
    <w:rsid w:val="00C25EC3"/>
    <w:rsid w:val="00C30C63"/>
    <w:rsid w:val="00C32E8D"/>
    <w:rsid w:val="00C3365E"/>
    <w:rsid w:val="00C34BA6"/>
    <w:rsid w:val="00C3660E"/>
    <w:rsid w:val="00C368DD"/>
    <w:rsid w:val="00C36ADB"/>
    <w:rsid w:val="00C4030F"/>
    <w:rsid w:val="00C40DBA"/>
    <w:rsid w:val="00C418FE"/>
    <w:rsid w:val="00C42C1A"/>
    <w:rsid w:val="00C4598B"/>
    <w:rsid w:val="00C4617D"/>
    <w:rsid w:val="00C467A6"/>
    <w:rsid w:val="00C47384"/>
    <w:rsid w:val="00C50ED2"/>
    <w:rsid w:val="00C5141F"/>
    <w:rsid w:val="00C610B7"/>
    <w:rsid w:val="00C630B3"/>
    <w:rsid w:val="00C63216"/>
    <w:rsid w:val="00C63B56"/>
    <w:rsid w:val="00C63BC5"/>
    <w:rsid w:val="00C64954"/>
    <w:rsid w:val="00C64A43"/>
    <w:rsid w:val="00C66BA2"/>
    <w:rsid w:val="00C713D9"/>
    <w:rsid w:val="00C719A2"/>
    <w:rsid w:val="00C7231E"/>
    <w:rsid w:val="00C7474B"/>
    <w:rsid w:val="00C7619C"/>
    <w:rsid w:val="00C76402"/>
    <w:rsid w:val="00C774EA"/>
    <w:rsid w:val="00C77571"/>
    <w:rsid w:val="00C77675"/>
    <w:rsid w:val="00C806B3"/>
    <w:rsid w:val="00C82DEF"/>
    <w:rsid w:val="00C8490E"/>
    <w:rsid w:val="00C85907"/>
    <w:rsid w:val="00C85CAE"/>
    <w:rsid w:val="00C86BEC"/>
    <w:rsid w:val="00C86D56"/>
    <w:rsid w:val="00C875A7"/>
    <w:rsid w:val="00C87979"/>
    <w:rsid w:val="00C9104B"/>
    <w:rsid w:val="00C910BC"/>
    <w:rsid w:val="00C91112"/>
    <w:rsid w:val="00C92EE4"/>
    <w:rsid w:val="00C9392B"/>
    <w:rsid w:val="00C9407C"/>
    <w:rsid w:val="00C944C5"/>
    <w:rsid w:val="00C94E10"/>
    <w:rsid w:val="00C9571C"/>
    <w:rsid w:val="00C95985"/>
    <w:rsid w:val="00CA1548"/>
    <w:rsid w:val="00CA1D94"/>
    <w:rsid w:val="00CA25AC"/>
    <w:rsid w:val="00CA3BFB"/>
    <w:rsid w:val="00CA4609"/>
    <w:rsid w:val="00CA63C4"/>
    <w:rsid w:val="00CA7F11"/>
    <w:rsid w:val="00CB2C5A"/>
    <w:rsid w:val="00CB4037"/>
    <w:rsid w:val="00CB4132"/>
    <w:rsid w:val="00CB55C8"/>
    <w:rsid w:val="00CB6C87"/>
    <w:rsid w:val="00CB6E26"/>
    <w:rsid w:val="00CB78D3"/>
    <w:rsid w:val="00CC2267"/>
    <w:rsid w:val="00CC3A00"/>
    <w:rsid w:val="00CC44EB"/>
    <w:rsid w:val="00CC5026"/>
    <w:rsid w:val="00CC6396"/>
    <w:rsid w:val="00CC68D0"/>
    <w:rsid w:val="00CD32FF"/>
    <w:rsid w:val="00CD5C1E"/>
    <w:rsid w:val="00CD78FA"/>
    <w:rsid w:val="00CE0007"/>
    <w:rsid w:val="00CE0C70"/>
    <w:rsid w:val="00CE12C5"/>
    <w:rsid w:val="00CE1B88"/>
    <w:rsid w:val="00CE50C1"/>
    <w:rsid w:val="00CE777B"/>
    <w:rsid w:val="00CF082E"/>
    <w:rsid w:val="00CF38AB"/>
    <w:rsid w:val="00CF42D5"/>
    <w:rsid w:val="00CF578D"/>
    <w:rsid w:val="00CF5B24"/>
    <w:rsid w:val="00CF5DFB"/>
    <w:rsid w:val="00D007A7"/>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30C9E"/>
    <w:rsid w:val="00D30F71"/>
    <w:rsid w:val="00D31422"/>
    <w:rsid w:val="00D32C81"/>
    <w:rsid w:val="00D34F91"/>
    <w:rsid w:val="00D35555"/>
    <w:rsid w:val="00D3611E"/>
    <w:rsid w:val="00D36EEA"/>
    <w:rsid w:val="00D373FD"/>
    <w:rsid w:val="00D454D9"/>
    <w:rsid w:val="00D45525"/>
    <w:rsid w:val="00D45640"/>
    <w:rsid w:val="00D4665C"/>
    <w:rsid w:val="00D472EE"/>
    <w:rsid w:val="00D50255"/>
    <w:rsid w:val="00D50D88"/>
    <w:rsid w:val="00D50EBA"/>
    <w:rsid w:val="00D52466"/>
    <w:rsid w:val="00D53FBC"/>
    <w:rsid w:val="00D54710"/>
    <w:rsid w:val="00D54C70"/>
    <w:rsid w:val="00D61DB8"/>
    <w:rsid w:val="00D61F44"/>
    <w:rsid w:val="00D627D4"/>
    <w:rsid w:val="00D62AFA"/>
    <w:rsid w:val="00D6303C"/>
    <w:rsid w:val="00D63759"/>
    <w:rsid w:val="00D64A84"/>
    <w:rsid w:val="00D65379"/>
    <w:rsid w:val="00D66520"/>
    <w:rsid w:val="00D6653F"/>
    <w:rsid w:val="00D67273"/>
    <w:rsid w:val="00D674C8"/>
    <w:rsid w:val="00D7002A"/>
    <w:rsid w:val="00D7019F"/>
    <w:rsid w:val="00D70C2F"/>
    <w:rsid w:val="00D717C1"/>
    <w:rsid w:val="00D73199"/>
    <w:rsid w:val="00D73EEB"/>
    <w:rsid w:val="00D74F6E"/>
    <w:rsid w:val="00D75EA7"/>
    <w:rsid w:val="00D80E3E"/>
    <w:rsid w:val="00D80E5E"/>
    <w:rsid w:val="00D81CE3"/>
    <w:rsid w:val="00D82925"/>
    <w:rsid w:val="00D83508"/>
    <w:rsid w:val="00D835B1"/>
    <w:rsid w:val="00D8503F"/>
    <w:rsid w:val="00D85424"/>
    <w:rsid w:val="00D86D48"/>
    <w:rsid w:val="00D91102"/>
    <w:rsid w:val="00D91F78"/>
    <w:rsid w:val="00D94CB8"/>
    <w:rsid w:val="00D97618"/>
    <w:rsid w:val="00D97CFF"/>
    <w:rsid w:val="00DA0866"/>
    <w:rsid w:val="00DA148F"/>
    <w:rsid w:val="00DA1A23"/>
    <w:rsid w:val="00DA4DDA"/>
    <w:rsid w:val="00DA662F"/>
    <w:rsid w:val="00DA6D50"/>
    <w:rsid w:val="00DA7D9A"/>
    <w:rsid w:val="00DB0215"/>
    <w:rsid w:val="00DB035C"/>
    <w:rsid w:val="00DB09AD"/>
    <w:rsid w:val="00DB0B63"/>
    <w:rsid w:val="00DB24CC"/>
    <w:rsid w:val="00DB31CE"/>
    <w:rsid w:val="00DB4DC5"/>
    <w:rsid w:val="00DB5A15"/>
    <w:rsid w:val="00DB6738"/>
    <w:rsid w:val="00DB6E62"/>
    <w:rsid w:val="00DB76C1"/>
    <w:rsid w:val="00DC048F"/>
    <w:rsid w:val="00DC0F84"/>
    <w:rsid w:val="00DC1A31"/>
    <w:rsid w:val="00DC2F3F"/>
    <w:rsid w:val="00DC3E2D"/>
    <w:rsid w:val="00DC48A6"/>
    <w:rsid w:val="00DC52C6"/>
    <w:rsid w:val="00DC7568"/>
    <w:rsid w:val="00DD0253"/>
    <w:rsid w:val="00DD479F"/>
    <w:rsid w:val="00DD51E0"/>
    <w:rsid w:val="00DD5BC5"/>
    <w:rsid w:val="00DD76F2"/>
    <w:rsid w:val="00DE34CF"/>
    <w:rsid w:val="00DE42FC"/>
    <w:rsid w:val="00DE5029"/>
    <w:rsid w:val="00DE5ED3"/>
    <w:rsid w:val="00DE7FA8"/>
    <w:rsid w:val="00DF08B1"/>
    <w:rsid w:val="00DF1F4A"/>
    <w:rsid w:val="00DF2B61"/>
    <w:rsid w:val="00DF2DA7"/>
    <w:rsid w:val="00DF3A23"/>
    <w:rsid w:val="00DF3E08"/>
    <w:rsid w:val="00DF51D1"/>
    <w:rsid w:val="00DF5C98"/>
    <w:rsid w:val="00DF6857"/>
    <w:rsid w:val="00DF7529"/>
    <w:rsid w:val="00E0083E"/>
    <w:rsid w:val="00E009E2"/>
    <w:rsid w:val="00E01558"/>
    <w:rsid w:val="00E02C06"/>
    <w:rsid w:val="00E02E15"/>
    <w:rsid w:val="00E06867"/>
    <w:rsid w:val="00E076C8"/>
    <w:rsid w:val="00E1004E"/>
    <w:rsid w:val="00E10F77"/>
    <w:rsid w:val="00E13F3D"/>
    <w:rsid w:val="00E203DD"/>
    <w:rsid w:val="00E20878"/>
    <w:rsid w:val="00E238AF"/>
    <w:rsid w:val="00E245AC"/>
    <w:rsid w:val="00E24D09"/>
    <w:rsid w:val="00E26475"/>
    <w:rsid w:val="00E2688B"/>
    <w:rsid w:val="00E26DE6"/>
    <w:rsid w:val="00E308F8"/>
    <w:rsid w:val="00E315D8"/>
    <w:rsid w:val="00E31A19"/>
    <w:rsid w:val="00E31D28"/>
    <w:rsid w:val="00E32B05"/>
    <w:rsid w:val="00E34898"/>
    <w:rsid w:val="00E35505"/>
    <w:rsid w:val="00E3668F"/>
    <w:rsid w:val="00E368E2"/>
    <w:rsid w:val="00E37EE9"/>
    <w:rsid w:val="00E42134"/>
    <w:rsid w:val="00E44110"/>
    <w:rsid w:val="00E458CB"/>
    <w:rsid w:val="00E45C86"/>
    <w:rsid w:val="00E46B3B"/>
    <w:rsid w:val="00E47D10"/>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4FEC"/>
    <w:rsid w:val="00E7686E"/>
    <w:rsid w:val="00E77765"/>
    <w:rsid w:val="00E778B9"/>
    <w:rsid w:val="00E8259B"/>
    <w:rsid w:val="00E83BF9"/>
    <w:rsid w:val="00E867F2"/>
    <w:rsid w:val="00E86F46"/>
    <w:rsid w:val="00E907A0"/>
    <w:rsid w:val="00E92AD8"/>
    <w:rsid w:val="00EA115A"/>
    <w:rsid w:val="00EA2556"/>
    <w:rsid w:val="00EA29C9"/>
    <w:rsid w:val="00EA3399"/>
    <w:rsid w:val="00EA4189"/>
    <w:rsid w:val="00EA5148"/>
    <w:rsid w:val="00EA5D02"/>
    <w:rsid w:val="00EA6C5D"/>
    <w:rsid w:val="00EA6E67"/>
    <w:rsid w:val="00EA7C17"/>
    <w:rsid w:val="00EB09B7"/>
    <w:rsid w:val="00EB2230"/>
    <w:rsid w:val="00EB53AD"/>
    <w:rsid w:val="00EB5AEC"/>
    <w:rsid w:val="00EB671D"/>
    <w:rsid w:val="00EC4832"/>
    <w:rsid w:val="00ED061A"/>
    <w:rsid w:val="00ED2E62"/>
    <w:rsid w:val="00ED31CC"/>
    <w:rsid w:val="00ED3EC6"/>
    <w:rsid w:val="00ED499A"/>
    <w:rsid w:val="00ED4FDE"/>
    <w:rsid w:val="00ED6195"/>
    <w:rsid w:val="00EE05DB"/>
    <w:rsid w:val="00EE1412"/>
    <w:rsid w:val="00EE1F18"/>
    <w:rsid w:val="00EE297C"/>
    <w:rsid w:val="00EE36EC"/>
    <w:rsid w:val="00EE41E2"/>
    <w:rsid w:val="00EE659D"/>
    <w:rsid w:val="00EE7AFE"/>
    <w:rsid w:val="00EE7D7C"/>
    <w:rsid w:val="00EF0BC2"/>
    <w:rsid w:val="00EF14D5"/>
    <w:rsid w:val="00EF215E"/>
    <w:rsid w:val="00EF4F46"/>
    <w:rsid w:val="00EF5147"/>
    <w:rsid w:val="00EF77B0"/>
    <w:rsid w:val="00F0012A"/>
    <w:rsid w:val="00F02E03"/>
    <w:rsid w:val="00F047BC"/>
    <w:rsid w:val="00F04B02"/>
    <w:rsid w:val="00F07389"/>
    <w:rsid w:val="00F102E6"/>
    <w:rsid w:val="00F11339"/>
    <w:rsid w:val="00F1255E"/>
    <w:rsid w:val="00F1553F"/>
    <w:rsid w:val="00F158BE"/>
    <w:rsid w:val="00F163D6"/>
    <w:rsid w:val="00F16E3D"/>
    <w:rsid w:val="00F221A0"/>
    <w:rsid w:val="00F24011"/>
    <w:rsid w:val="00F24163"/>
    <w:rsid w:val="00F249C6"/>
    <w:rsid w:val="00F253EF"/>
    <w:rsid w:val="00F25D98"/>
    <w:rsid w:val="00F2629F"/>
    <w:rsid w:val="00F27494"/>
    <w:rsid w:val="00F2755A"/>
    <w:rsid w:val="00F300FB"/>
    <w:rsid w:val="00F30C71"/>
    <w:rsid w:val="00F31BFB"/>
    <w:rsid w:val="00F31E87"/>
    <w:rsid w:val="00F336AE"/>
    <w:rsid w:val="00F40884"/>
    <w:rsid w:val="00F4164E"/>
    <w:rsid w:val="00F41EF6"/>
    <w:rsid w:val="00F422CA"/>
    <w:rsid w:val="00F4301D"/>
    <w:rsid w:val="00F43493"/>
    <w:rsid w:val="00F44363"/>
    <w:rsid w:val="00F4630C"/>
    <w:rsid w:val="00F503B5"/>
    <w:rsid w:val="00F507FC"/>
    <w:rsid w:val="00F51BE9"/>
    <w:rsid w:val="00F52105"/>
    <w:rsid w:val="00F52B50"/>
    <w:rsid w:val="00F5414E"/>
    <w:rsid w:val="00F5584E"/>
    <w:rsid w:val="00F61678"/>
    <w:rsid w:val="00F6343D"/>
    <w:rsid w:val="00F63ED3"/>
    <w:rsid w:val="00F6544F"/>
    <w:rsid w:val="00F65E26"/>
    <w:rsid w:val="00F670F9"/>
    <w:rsid w:val="00F70442"/>
    <w:rsid w:val="00F7067C"/>
    <w:rsid w:val="00F72E6F"/>
    <w:rsid w:val="00F731D4"/>
    <w:rsid w:val="00F73A0A"/>
    <w:rsid w:val="00F73C28"/>
    <w:rsid w:val="00F74270"/>
    <w:rsid w:val="00F7665C"/>
    <w:rsid w:val="00F76EDD"/>
    <w:rsid w:val="00F8049B"/>
    <w:rsid w:val="00F80E9F"/>
    <w:rsid w:val="00F82AD5"/>
    <w:rsid w:val="00F83C8C"/>
    <w:rsid w:val="00F86CEC"/>
    <w:rsid w:val="00F87F29"/>
    <w:rsid w:val="00F9063D"/>
    <w:rsid w:val="00F90CD7"/>
    <w:rsid w:val="00F926B9"/>
    <w:rsid w:val="00F93EE9"/>
    <w:rsid w:val="00F946B9"/>
    <w:rsid w:val="00F96731"/>
    <w:rsid w:val="00FA4466"/>
    <w:rsid w:val="00FB075B"/>
    <w:rsid w:val="00FB120B"/>
    <w:rsid w:val="00FB160F"/>
    <w:rsid w:val="00FB1BC6"/>
    <w:rsid w:val="00FB2B49"/>
    <w:rsid w:val="00FB542F"/>
    <w:rsid w:val="00FB6386"/>
    <w:rsid w:val="00FB6624"/>
    <w:rsid w:val="00FB67B1"/>
    <w:rsid w:val="00FB705F"/>
    <w:rsid w:val="00FC03DF"/>
    <w:rsid w:val="00FC111D"/>
    <w:rsid w:val="00FC2D22"/>
    <w:rsid w:val="00FC3008"/>
    <w:rsid w:val="00FC3CC3"/>
    <w:rsid w:val="00FC3CE4"/>
    <w:rsid w:val="00FC513A"/>
    <w:rsid w:val="00FC5923"/>
    <w:rsid w:val="00FC78C5"/>
    <w:rsid w:val="00FD1849"/>
    <w:rsid w:val="00FD21F5"/>
    <w:rsid w:val="00FD227A"/>
    <w:rsid w:val="00FD247B"/>
    <w:rsid w:val="00FD2674"/>
    <w:rsid w:val="00FD35BC"/>
    <w:rsid w:val="00FD36AE"/>
    <w:rsid w:val="00FD3F64"/>
    <w:rsid w:val="00FD41A5"/>
    <w:rsid w:val="00FD5AF6"/>
    <w:rsid w:val="00FD6C37"/>
    <w:rsid w:val="00FD7FB3"/>
    <w:rsid w:val="00FE0558"/>
    <w:rsid w:val="00FE0D60"/>
    <w:rsid w:val="00FE10FF"/>
    <w:rsid w:val="00FE2F7C"/>
    <w:rsid w:val="00FF03AD"/>
    <w:rsid w:val="00FF0EE7"/>
    <w:rsid w:val="00FF0F92"/>
    <w:rsid w:val="00FF11C7"/>
    <w:rsid w:val="00FF1ABC"/>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2D77"/>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tabs>
        <w:tab w:val="num" w:pos="643"/>
      </w:tabs>
      <w:spacing w:before="240" w:after="180"/>
      <w:ind w:left="643"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2"/>
    <w:qFormat/>
    <w:rsid w:val="000B7FED"/>
    <w:pPr>
      <w:numPr>
        <w:ilvl w:val="1"/>
      </w:numPr>
      <w:pBdr>
        <w:top w:val="none" w:sz="0" w:space="0" w:color="auto"/>
      </w:pBdr>
      <w:tabs>
        <w:tab w:val="num" w:pos="643"/>
      </w:tabs>
      <w:spacing w:before="180"/>
      <w:ind w:left="643"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numPr>
        <w:ilvl w:val="2"/>
      </w:numPr>
      <w:tabs>
        <w:tab w:val="num" w:pos="643"/>
      </w:tabs>
      <w:spacing w:before="120"/>
      <w:ind w:left="643"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643"/>
      </w:tabs>
      <w:ind w:left="643"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643"/>
      </w:tabs>
      <w:ind w:left="643" w:hanging="360"/>
      <w:outlineLvl w:val="4"/>
    </w:pPr>
    <w:rPr>
      <w:sz w:val="22"/>
    </w:rPr>
  </w:style>
  <w:style w:type="paragraph" w:styleId="Heading6">
    <w:name w:val="heading 6"/>
    <w:basedOn w:val="H6"/>
    <w:next w:val="Normal"/>
    <w:link w:val="Heading6Char1"/>
    <w:uiPriority w:val="9"/>
    <w:qFormat/>
    <w:rsid w:val="000B7FED"/>
    <w:pPr>
      <w:numPr>
        <w:ilvl w:val="5"/>
      </w:numPr>
      <w:tabs>
        <w:tab w:val="num" w:pos="643"/>
      </w:tabs>
      <w:ind w:left="1985" w:hanging="1985"/>
      <w:outlineLvl w:val="5"/>
    </w:pPr>
  </w:style>
  <w:style w:type="paragraph" w:styleId="Heading7">
    <w:name w:val="heading 7"/>
    <w:aliases w:val="st,h7"/>
    <w:basedOn w:val="H6"/>
    <w:next w:val="Normal"/>
    <w:link w:val="Heading7Char1"/>
    <w:uiPriority w:val="9"/>
    <w:qFormat/>
    <w:rsid w:val="000B7FED"/>
    <w:pPr>
      <w:numPr>
        <w:ilvl w:val="6"/>
      </w:numPr>
      <w:tabs>
        <w:tab w:val="num" w:pos="643"/>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643"/>
      </w:tabs>
      <w:ind w:left="643" w:hanging="360"/>
      <w:outlineLvl w:val="7"/>
    </w:pPr>
  </w:style>
  <w:style w:type="paragraph" w:styleId="Heading9">
    <w:name w:val="heading 9"/>
    <w:aliases w:val="Figure Heading,FH,appendix"/>
    <w:basedOn w:val="Heading8"/>
    <w:next w:val="Normal"/>
    <w:link w:val="Heading9Char1"/>
    <w:uiPriority w:val="9"/>
    <w:qFormat/>
    <w:rsid w:val="000B7FED"/>
    <w:pPr>
      <w:numPr>
        <w:ilvl w:val="8"/>
      </w:numPr>
      <w:tabs>
        <w:tab w:val="num" w:pos="643"/>
      </w:tabs>
      <w:ind w:left="643"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Normal"/>
    <w:qFormat/>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uiPriority w:val="99"/>
    <w:qFormat/>
    <w:rsid w:val="00EA4189"/>
    <w:rPr>
      <w:rFonts w:ascii="Times New Roman" w:hAnsi="Times New Roman"/>
      <w:b/>
      <w:bCs/>
      <w:lang w:val="en-GB" w:eastAsia="en-US"/>
    </w:rPr>
  </w:style>
  <w:style w:type="table" w:styleId="TableGrid">
    <w:name w:val="Table Grid"/>
    <w:aliases w:val="TableGrid"/>
    <w:basedOn w:val="TableNormal"/>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EA4189"/>
    <w:rPr>
      <w:rFonts w:ascii="Times New Roman" w:hAnsi="Times New Roman"/>
      <w:b/>
      <w:lang w:val="en-GB" w:eastAsia="ar-SA"/>
    </w:rPr>
  </w:style>
  <w:style w:type="paragraph" w:customStyle="1" w:styleId="onecomwebmail-msonormal">
    <w:name w:val="onecomwebmail-msonormal"/>
    <w:basedOn w:val="Normal"/>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5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qFormat/>
    <w:rsid w:val="00EA4189"/>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acronym Char"/>
    <w:basedOn w:val="DefaultParagraphFont"/>
    <w:link w:val="Heading8"/>
    <w:uiPriority w:val="9"/>
    <w:qFormat/>
    <w:rsid w:val="00EA4189"/>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qFormat/>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uiPriority w:val="99"/>
    <w:rsid w:val="00EA4189"/>
    <w:rPr>
      <w:rFonts w:ascii="Arial" w:hAnsi="Arial"/>
      <w:b/>
      <w:i/>
      <w:noProof/>
      <w:sz w:val="18"/>
      <w:lang w:val="en-GB" w:eastAsia="en-US"/>
    </w:rPr>
  </w:style>
  <w:style w:type="character" w:customStyle="1" w:styleId="Heading2Char2">
    <w:name w:val="Heading 2 Char2"/>
    <w:aliases w:val="Head2A Char3,2 Char3,H2 Char4,UNDERRUBRIK 1-2 Char3,DO NOT USE_h2 Char3,h2 Char4,h21 Char3,H2 Char Char3,h2 Char Char3,Header 2 Char3,Header2 Char3,22 Char3,heading2 Char3,2nd level Char3,H21 Char3,H22 Char3,H23 Char3,H24 Char3,H25 Char3"/>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qFormat/>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3"/>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3">
    <w:name w:val="Title Char3"/>
    <w:aliases w:val="Heading 31 Char1"/>
    <w:link w:val="Title"/>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SimSun" w:hAnsi="Times New Roman" w:cs="Times New Roman"/>
      <w:sz w:val="20"/>
      <w:szCs w:val="20"/>
      <w:lang w:val="en-GB"/>
    </w:rPr>
  </w:style>
  <w:style w:type="paragraph" w:customStyle="1" w:styleId="TableText">
    <w:name w:val="TableText"/>
    <w:basedOn w:val="BodyTextIndent"/>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Normal"/>
    <w:qFormat/>
    <w:rsid w:val="00EA4189"/>
    <w:rPr>
      <w:rFonts w:ascii="Arial" w:eastAsia="MS Mincho" w:hAnsi="Arial"/>
      <w:lang w:val="en-GB" w:eastAsia="en-US"/>
    </w:rPr>
  </w:style>
  <w:style w:type="paragraph" w:customStyle="1" w:styleId="berschrift2Head2A2">
    <w:name w:val="Überschrift 2.Head2A.2"/>
    <w:basedOn w:val="Heading1"/>
    <w:next w:val="Normal"/>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EA4189"/>
    <w:rPr>
      <w:rFonts w:ascii="Times New Roman" w:eastAsia="MS Mincho" w:hAnsi="Times New Roman"/>
      <w:lang w:val="en-GB" w:eastAsia="ja-JP"/>
    </w:rPr>
  </w:style>
  <w:style w:type="paragraph" w:styleId="BodyText2">
    <w:name w:val="Body Text 2"/>
    <w:basedOn w:val="Normal"/>
    <w:link w:val="BodyText2Char"/>
    <w:qFormat/>
    <w:rsid w:val="00EA4189"/>
    <w:rPr>
      <w:rFonts w:eastAsia="MS Mincho"/>
      <w:i/>
      <w:iCs/>
      <w:lang w:eastAsia="ja-JP"/>
    </w:rPr>
  </w:style>
  <w:style w:type="character" w:customStyle="1" w:styleId="BodyText2Char">
    <w:name w:val="Body Text 2 Char"/>
    <w:basedOn w:val="DefaultParagraphFont"/>
    <w:link w:val="BodyText2"/>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qFormat/>
    <w:rsid w:val="00EA4189"/>
    <w:rPr>
      <w:rFonts w:ascii="Times New Roman" w:eastAsia="MS Mincho" w:hAnsi="Times New Roman"/>
      <w:lang w:val="en-GB" w:eastAsia="en-US"/>
    </w:rPr>
  </w:style>
  <w:style w:type="character" w:styleId="PageNumber">
    <w:name w:val="page number"/>
    <w:basedOn w:val="DefaultParagraphFont"/>
    <w:qFormat/>
    <w:rsid w:val="00EA4189"/>
  </w:style>
  <w:style w:type="paragraph" w:customStyle="1" w:styleId="List1">
    <w:name w:val="List 1"/>
    <w:basedOn w:val="Normal"/>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SimSun" w:hAnsi="Calibri"/>
      <w:kern w:val="2"/>
      <w:sz w:val="21"/>
      <w:szCs w:val="22"/>
      <w:lang w:val="en-US" w:eastAsia="zh-CN"/>
    </w:rPr>
  </w:style>
  <w:style w:type="paragraph" w:customStyle="1" w:styleId="00BodyText">
    <w:name w:val="00 BodyText"/>
    <w:basedOn w:val="Normal"/>
    <w:qFormat/>
    <w:rsid w:val="00EA4189"/>
    <w:pPr>
      <w:spacing w:after="220"/>
    </w:pPr>
    <w:rPr>
      <w:rFonts w:ascii="Arial" w:eastAsia="SimSun"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qFormat/>
    <w:rsid w:val="00EA4189"/>
    <w:rPr>
      <w:rFonts w:ascii="Times New Roman" w:eastAsia="SimSun" w:hAnsi="Times New Roman" w:cs="SimSun"/>
      <w:kern w:val="2"/>
      <w:sz w:val="21"/>
      <w:lang w:val="en-US" w:eastAsia="zh-CN"/>
    </w:rPr>
  </w:style>
  <w:style w:type="paragraph" w:customStyle="1" w:styleId="a7">
    <w:name w:val="公式"/>
    <w:basedOn w:val="Normal"/>
    <w:qFormat/>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A4189"/>
    <w:pPr>
      <w:spacing w:before="120" w:after="120" w:line="240" w:lineRule="atLeast"/>
      <w:jc w:val="right"/>
    </w:pPr>
    <w:rPr>
      <w:sz w:val="22"/>
      <w:lang w:val="en-US"/>
    </w:rPr>
  </w:style>
  <w:style w:type="paragraph" w:customStyle="1" w:styleId="multifig">
    <w:name w:val="multifig"/>
    <w:basedOn w:val="Normal"/>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qFormat/>
    <w:rsid w:val="00EA4189"/>
    <w:rPr>
      <w:rFonts w:ascii="Courier New" w:eastAsia="Batang" w:hAnsi="Courier New" w:cs="Courier New"/>
      <w:lang w:val="en-US" w:eastAsia="ko-KR"/>
    </w:rPr>
  </w:style>
  <w:style w:type="paragraph" w:customStyle="1" w:styleId="Bullet0">
    <w:name w:val="Bullet"/>
    <w:basedOn w:val="Normal"/>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SimSun" w:hAnsi="Arial" w:cs="Arial"/>
      <w:color w:val="0000FF"/>
      <w:kern w:val="2"/>
      <w:sz w:val="22"/>
      <w:lang w:val="en-US" w:eastAsia="en-US" w:bidi="ar-SA"/>
    </w:rPr>
  </w:style>
  <w:style w:type="paragraph" w:customStyle="1" w:styleId="item">
    <w:name w:val="item"/>
    <w:basedOn w:val="Normal"/>
    <w:qFormat/>
    <w:rsid w:val="00EA4189"/>
    <w:pPr>
      <w:numPr>
        <w:numId w:val="13"/>
      </w:numPr>
      <w:spacing w:after="0"/>
      <w:jc w:val="both"/>
    </w:pPr>
    <w:rPr>
      <w:rFonts w:eastAsia="MS Mincho"/>
    </w:rPr>
  </w:style>
  <w:style w:type="paragraph" w:customStyle="1" w:styleId="PaperTableCell">
    <w:name w:val="PaperTableCell"/>
    <w:basedOn w:val="Normal"/>
    <w:qFormat/>
    <w:rsid w:val="00EA4189"/>
    <w:pPr>
      <w:spacing w:after="0"/>
      <w:jc w:val="both"/>
    </w:pPr>
    <w:rPr>
      <w:sz w:val="16"/>
      <w:szCs w:val="24"/>
      <w:lang w:val="en-US"/>
    </w:rPr>
  </w:style>
  <w:style w:type="character" w:styleId="LineNumber">
    <w:name w:val="line number"/>
    <w:qFormat/>
    <w:rsid w:val="00EA4189"/>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SimSun"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qFormat/>
    <w:rsid w:val="00EA4189"/>
    <w:pPr>
      <w:keepNext/>
      <w:spacing w:after="0"/>
      <w:jc w:val="center"/>
    </w:pPr>
    <w:rPr>
      <w:rFonts w:ascii="Arial" w:eastAsia="Calibri" w:hAnsi="Arial" w:cs="Arial"/>
      <w:sz w:val="18"/>
      <w:szCs w:val="18"/>
      <w:lang w:val="en-US"/>
    </w:rPr>
  </w:style>
  <w:style w:type="paragraph" w:customStyle="1" w:styleId="th0">
    <w:name w:val="th"/>
    <w:basedOn w:val="Normal"/>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4189"/>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Normal"/>
    <w:qFormat/>
    <w:rsid w:val="00EA4189"/>
    <w:pPr>
      <w:spacing w:before="100" w:after="100"/>
      <w:ind w:left="860"/>
    </w:pPr>
    <w:rPr>
      <w:rFonts w:ascii="Times" w:eastAsia="MS Gothic" w:hAnsi="Times"/>
      <w:sz w:val="24"/>
      <w:lang w:eastAsia="ja-JP"/>
    </w:rPr>
  </w:style>
  <w:style w:type="paragraph" w:customStyle="1" w:styleId="a0">
    <w:name w:val="佐藤２"/>
    <w:basedOn w:val="Normal"/>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qFormat/>
    <w:rsid w:val="00EA4189"/>
    <w:rPr>
      <w:rFonts w:ascii="Times New Roman" w:eastAsia="MS Gothic" w:hAnsi="Times New Roman"/>
      <w:sz w:val="24"/>
      <w:lang w:val="en-GB" w:eastAsia="ja-JP"/>
    </w:rPr>
  </w:style>
  <w:style w:type="paragraph" w:customStyle="1" w:styleId="TableText1">
    <w:name w:val="Table_Text"/>
    <w:basedOn w:val="Normal"/>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SimSun" w:hAnsi="Arial" w:cs="Arial"/>
      <w:lang w:val="en-US" w:eastAsia="zh-CN"/>
    </w:rPr>
  </w:style>
  <w:style w:type="paragraph" w:customStyle="1" w:styleId="msonormal0">
    <w:name w:val="msonormal"/>
    <w:basedOn w:val="Normal"/>
    <w:qFormat/>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qFormat/>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b"/>
    <w:uiPriority w:val="34"/>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qFormat/>
    <w:rsid w:val="00EA4189"/>
    <w:pPr>
      <w:numPr>
        <w:ilvl w:val="2"/>
        <w:numId w:val="22"/>
      </w:numPr>
      <w:spacing w:after="0"/>
    </w:pPr>
    <w:rPr>
      <w:szCs w:val="24"/>
      <w:lang w:val="en-US"/>
    </w:rPr>
  </w:style>
  <w:style w:type="paragraph" w:customStyle="1" w:styleId="Statement">
    <w:name w:val="Statement"/>
    <w:basedOn w:val="Normal"/>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qFormat/>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SimSun" w:hAnsi="Calibri Light" w:cs="Times New Roman"/>
      <w:b/>
      <w:bCs/>
      <w:sz w:val="32"/>
      <w:szCs w:val="32"/>
    </w:rPr>
  </w:style>
  <w:style w:type="character" w:customStyle="1" w:styleId="ac">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qFormat/>
    <w:rsid w:val="00EA4189"/>
    <w:pPr>
      <w:spacing w:after="120"/>
      <w:ind w:left="283"/>
    </w:pPr>
    <w:rPr>
      <w:sz w:val="16"/>
      <w:szCs w:val="16"/>
    </w:rPr>
  </w:style>
  <w:style w:type="character" w:customStyle="1" w:styleId="BodyTextIndent3Char2">
    <w:name w:val="Body Text Indent 3 Char2"/>
    <w:basedOn w:val="DefaultParagraphFont"/>
    <w:link w:val="BodyTextIndent3"/>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d">
    <w:name w:val="已访问的超链接"/>
    <w:rsid w:val="006127A8"/>
    <w:rPr>
      <w:color w:val="800080"/>
      <w:u w:val="single"/>
    </w:rPr>
  </w:style>
  <w:style w:type="paragraph" w:styleId="IndexHeading">
    <w:name w:val="index heading"/>
    <w:basedOn w:val="Normal"/>
    <w:next w:val="Normal"/>
    <w:qFormat/>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e">
    <w:name w:val="문단"/>
    <w:basedOn w:val="Normal"/>
    <w:uiPriority w:val="99"/>
    <w:qFormat/>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1">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0">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NoList"/>
    <w:uiPriority w:val="99"/>
    <w:semiHidden/>
    <w:unhideWhenUsed/>
    <w:rsid w:val="007B548D"/>
  </w:style>
  <w:style w:type="character" w:customStyle="1" w:styleId="B2Car">
    <w:name w:val="B2 Car"/>
    <w:qFormat/>
    <w:rsid w:val="000F5DF6"/>
    <w:rPr>
      <w:lang w:val="en-GB" w:eastAsia="en-US"/>
    </w:rPr>
  </w:style>
  <w:style w:type="paragraph" w:customStyle="1" w:styleId="CharCharCharChar1">
    <w:name w:val="Char Char Char Char1"/>
    <w:qFormat/>
    <w:rsid w:val="000F5D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qFormat/>
    <w:rsid w:val="000F5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qFormat/>
    <w:rsid w:val="000F5DF6"/>
    <w:rPr>
      <w:rFonts w:ascii="Times New Roman" w:hAnsi="Times New Roman"/>
      <w:lang w:eastAsia="en-US"/>
    </w:rPr>
  </w:style>
  <w:style w:type="paragraph" w:customStyle="1" w:styleId="SpecTextNum">
    <w:name w:val="Spec Text Num"/>
    <w:basedOn w:val="Normal"/>
    <w:qFormat/>
    <w:rsid w:val="000F5DF6"/>
    <w:pPr>
      <w:numPr>
        <w:numId w:val="40"/>
      </w:numPr>
      <w:spacing w:after="0"/>
    </w:pPr>
    <w:rPr>
      <w:rFonts w:eastAsia="MS Mincho"/>
      <w:sz w:val="24"/>
      <w:szCs w:val="24"/>
      <w:lang w:val="en-US" w:eastAsia="ja-JP"/>
    </w:rPr>
  </w:style>
  <w:style w:type="paragraph" w:styleId="TableofFigures">
    <w:name w:val="table of figures"/>
    <w:basedOn w:val="Normal"/>
    <w:next w:val="Normal"/>
    <w:qFormat/>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DefaultParagraphFont"/>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0F5DF6"/>
    <w:pPr>
      <w:spacing w:after="0"/>
    </w:pPr>
    <w:rPr>
      <w:rFonts w:ascii="Calibri" w:eastAsiaTheme="minorHAnsi" w:hAnsi="Calibri" w:cs="Calibri"/>
      <w:sz w:val="22"/>
      <w:szCs w:val="22"/>
      <w:lang w:val="en-US"/>
    </w:rPr>
  </w:style>
  <w:style w:type="paragraph" w:customStyle="1" w:styleId="b20">
    <w:name w:val="b20"/>
    <w:basedOn w:val="Normal"/>
    <w:uiPriority w:val="99"/>
    <w:rsid w:val="000F5DF6"/>
    <w:pPr>
      <w:spacing w:after="0"/>
    </w:pPr>
    <w:rPr>
      <w:rFonts w:ascii="Calibri" w:eastAsiaTheme="minorHAnsi" w:hAnsi="Calibri" w:cs="Calibri"/>
      <w:sz w:val="22"/>
      <w:szCs w:val="22"/>
      <w:lang w:val="en-US"/>
    </w:rPr>
  </w:style>
  <w:style w:type="character" w:customStyle="1" w:styleId="B5Char">
    <w:name w:val="B5 Char"/>
    <w:link w:val="B5"/>
    <w:qFormat/>
    <w:rsid w:val="000F5DF6"/>
    <w:rPr>
      <w:rFonts w:ascii="Times New Roman" w:hAnsi="Times New Roman"/>
      <w:lang w:val="en-GB" w:eastAsia="en-US"/>
    </w:rPr>
  </w:style>
  <w:style w:type="character" w:customStyle="1" w:styleId="BodyTextIndentChar1">
    <w:name w:val="Body Text Indent Char1"/>
    <w:basedOn w:val="DefaultParagraphFont"/>
    <w:rsid w:val="000F5DF6"/>
    <w:rPr>
      <w:rFonts w:ascii="Times New Roman" w:hAnsi="Times New Roman"/>
      <w:lang w:val="en-GB" w:eastAsia="en-US"/>
    </w:rPr>
  </w:style>
  <w:style w:type="numbering" w:customStyle="1" w:styleId="NoList111">
    <w:name w:val="No List111"/>
    <w:next w:val="NoList"/>
    <w:uiPriority w:val="99"/>
    <w:semiHidden/>
    <w:unhideWhenUsed/>
    <w:rsid w:val="000F5DF6"/>
  </w:style>
  <w:style w:type="character" w:customStyle="1" w:styleId="ab">
    <w:name w:val="リスト段落 (文字)"/>
    <w:link w:val="ListParagraph1"/>
    <w:uiPriority w:val="34"/>
    <w:qFormat/>
    <w:rsid w:val="000F5DF6"/>
    <w:rPr>
      <w:rFonts w:ascii="Times New Roman" w:hAnsi="Times New Roman"/>
      <w:sz w:val="24"/>
      <w:szCs w:val="24"/>
      <w:lang w:val="en-US"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950C0E"/>
    <w:rPr>
      <w:rFonts w:ascii="Arial" w:hAnsi="Arial"/>
      <w:sz w:val="24"/>
      <w:lang w:eastAsia="en-US"/>
    </w:rPr>
  </w:style>
  <w:style w:type="character" w:customStyle="1" w:styleId="Heading6Char">
    <w:name w:val="Heading 6 Char"/>
    <w:qFormat/>
    <w:rsid w:val="00950C0E"/>
    <w:rPr>
      <w:rFonts w:ascii="Arial" w:hAnsi="Arial"/>
      <w:lang w:eastAsia="en-US"/>
    </w:rPr>
  </w:style>
  <w:style w:type="character" w:customStyle="1" w:styleId="Heading7Char">
    <w:name w:val="Heading 7 Char"/>
    <w:aliases w:val="st Char,h7 Char"/>
    <w:qFormat/>
    <w:rsid w:val="00950C0E"/>
    <w:rPr>
      <w:rFonts w:ascii="Arial" w:hAnsi="Arial"/>
      <w:lang w:eastAsia="en-US"/>
    </w:rPr>
  </w:style>
  <w:style w:type="character" w:customStyle="1" w:styleId="Heading9Char">
    <w:name w:val="Heading 9 Char"/>
    <w:aliases w:val="Figure Heading Char,FH Char,appendix Char"/>
    <w:qFormat/>
    <w:rsid w:val="00950C0E"/>
    <w:rPr>
      <w:rFonts w:ascii="Arial" w:hAnsi="Arial"/>
      <w:sz w:val="36"/>
      <w:lang w:eastAsia="en-US"/>
    </w:rPr>
  </w:style>
  <w:style w:type="character" w:customStyle="1" w:styleId="TFChar1">
    <w:name w:val="TF Char1"/>
    <w:locked/>
    <w:rsid w:val="00950C0E"/>
    <w:rPr>
      <w:rFonts w:ascii="Arial" w:hAnsi="Arial"/>
      <w:b/>
      <w:lang w:eastAsia="en-US"/>
    </w:rPr>
  </w:style>
  <w:style w:type="character" w:customStyle="1" w:styleId="z-2">
    <w:name w:val="z-窗体顶端 字符2"/>
    <w:basedOn w:val="DefaultParagraphFont"/>
    <w:uiPriority w:val="99"/>
    <w:qFormat/>
    <w:rsid w:val="00950C0E"/>
    <w:rPr>
      <w:rFonts w:ascii="Arial" w:hAnsi="Arial"/>
      <w:vanish/>
      <w:sz w:val="16"/>
      <w:szCs w:val="16"/>
      <w:lang w:val="en-US" w:eastAsia="zh-CN"/>
    </w:rPr>
  </w:style>
  <w:style w:type="character" w:customStyle="1" w:styleId="z-20">
    <w:name w:val="z-窗体底端 字符2"/>
    <w:basedOn w:val="DefaultParagraphFont"/>
    <w:uiPriority w:val="99"/>
    <w:qFormat/>
    <w:rsid w:val="00950C0E"/>
    <w:rPr>
      <w:rFonts w:ascii="Arial" w:hAnsi="Arial"/>
      <w:vanish/>
      <w:sz w:val="16"/>
      <w:szCs w:val="16"/>
      <w:lang w:val="en-US" w:eastAsia="zh-CN"/>
    </w:rPr>
  </w:style>
  <w:style w:type="character" w:customStyle="1" w:styleId="ListChar">
    <w:name w:val="List Char"/>
    <w:qFormat/>
    <w:rsid w:val="00950C0E"/>
    <w:rPr>
      <w:lang w:eastAsia="en-US"/>
    </w:rPr>
  </w:style>
  <w:style w:type="character" w:customStyle="1" w:styleId="List2Char">
    <w:name w:val="List 2 Char"/>
    <w:basedOn w:val="ListChar"/>
    <w:qFormat/>
    <w:rsid w:val="00950C0E"/>
    <w:rPr>
      <w:lang w:eastAsia="en-US"/>
    </w:rPr>
  </w:style>
  <w:style w:type="character" w:customStyle="1" w:styleId="List3Char">
    <w:name w:val="List 3 Char"/>
    <w:basedOn w:val="List2Char"/>
    <w:qFormat/>
    <w:rsid w:val="00950C0E"/>
    <w:rPr>
      <w:lang w:eastAsia="en-US"/>
    </w:rPr>
  </w:style>
  <w:style w:type="character" w:customStyle="1" w:styleId="normaltextrun1">
    <w:name w:val="normaltextrun1"/>
    <w:basedOn w:val="DefaultParagraphFont"/>
    <w:qFormat/>
    <w:rsid w:val="00950C0E"/>
  </w:style>
  <w:style w:type="character" w:customStyle="1" w:styleId="normaltextrun">
    <w:name w:val="normaltextrun"/>
    <w:basedOn w:val="DefaultParagraphFont"/>
    <w:qFormat/>
    <w:rsid w:val="00950C0E"/>
  </w:style>
  <w:style w:type="character" w:customStyle="1" w:styleId="TANChar">
    <w:name w:val="TAN Char"/>
    <w:link w:val="TAN"/>
    <w:qFormat/>
    <w:locked/>
    <w:rsid w:val="00950C0E"/>
    <w:rPr>
      <w:rFonts w:ascii="Arial" w:hAnsi="Arial"/>
      <w:sz w:val="18"/>
      <w:lang w:val="en-GB" w:eastAsia="en-US"/>
    </w:rPr>
  </w:style>
  <w:style w:type="paragraph" w:styleId="NoteHeading">
    <w:name w:val="Note Heading"/>
    <w:basedOn w:val="Normal"/>
    <w:next w:val="Normal"/>
    <w:link w:val="NoteHeadingChar"/>
    <w:qFormat/>
    <w:rsid w:val="00950C0E"/>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qFormat/>
    <w:rsid w:val="00950C0E"/>
    <w:rPr>
      <w:rFonts w:ascii="Times New Roman" w:eastAsia="DengXian" w:hAnsi="Times New Roman"/>
      <w:lang w:val="en-GB" w:eastAsia="en-US"/>
    </w:rPr>
  </w:style>
  <w:style w:type="paragraph" w:styleId="BlockText">
    <w:name w:val="Block Text"/>
    <w:basedOn w:val="Normal"/>
    <w:qFormat/>
    <w:rsid w:val="00950C0E"/>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950C0E"/>
    <w:pPr>
      <w:spacing w:after="160" w:line="259" w:lineRule="auto"/>
    </w:pPr>
    <w:rPr>
      <w:rFonts w:eastAsia="DengXian"/>
      <w:lang w:val="en-GB" w:eastAsia="en-US"/>
    </w:rPr>
  </w:style>
  <w:style w:type="character" w:customStyle="1" w:styleId="EQChar">
    <w:name w:val="EQ Char"/>
    <w:link w:val="EQ"/>
    <w:qFormat/>
    <w:locked/>
    <w:rsid w:val="00950C0E"/>
    <w:rPr>
      <w:rFonts w:ascii="Times New Roman" w:hAnsi="Times New Roman"/>
      <w:noProof/>
      <w:lang w:val="en-GB" w:eastAsia="en-US"/>
    </w:rPr>
  </w:style>
  <w:style w:type="paragraph" w:customStyle="1" w:styleId="Revision6">
    <w:name w:val="Revision6"/>
    <w:hidden/>
    <w:uiPriority w:val="99"/>
    <w:semiHidden/>
    <w:qFormat/>
    <w:rsid w:val="00950C0E"/>
    <w:rPr>
      <w:rFonts w:ascii="Calibri" w:eastAsia="MS PGothic" w:hAnsi="Calibri" w:cs="Calibri"/>
      <w:sz w:val="21"/>
      <w:szCs w:val="21"/>
      <w:lang w:val="en-US" w:eastAsia="zh-TW"/>
    </w:rPr>
  </w:style>
  <w:style w:type="paragraph" w:customStyle="1" w:styleId="22">
    <w:name w:val="変更箇所2"/>
    <w:hidden/>
    <w:uiPriority w:val="99"/>
    <w:semiHidden/>
    <w:qFormat/>
    <w:rsid w:val="00950C0E"/>
    <w:rPr>
      <w:sz w:val="22"/>
      <w:szCs w:val="22"/>
      <w:lang w:val="en-US" w:eastAsia="en-US"/>
    </w:rPr>
  </w:style>
  <w:style w:type="paragraph" w:customStyle="1" w:styleId="15">
    <w:name w:val="수정1"/>
    <w:hidden/>
    <w:uiPriority w:val="99"/>
    <w:semiHidden/>
    <w:qFormat/>
    <w:rsid w:val="00950C0E"/>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950C0E"/>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qFormat/>
    <w:rsid w:val="00950C0E"/>
    <w:rPr>
      <w:rFonts w:ascii="Times New Roman" w:eastAsia="DengXian" w:hAnsi="Times New Roman"/>
      <w:lang w:val="en-GB" w:eastAsia="en-US"/>
    </w:rPr>
  </w:style>
  <w:style w:type="paragraph" w:styleId="Signature">
    <w:name w:val="Signature"/>
    <w:basedOn w:val="Normal"/>
    <w:link w:val="SignatureChar"/>
    <w:qFormat/>
    <w:rsid w:val="00950C0E"/>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qFormat/>
    <w:rsid w:val="00950C0E"/>
    <w:rPr>
      <w:rFonts w:ascii="Times New Roman" w:eastAsia="DengXian" w:hAnsi="Times New Roman"/>
      <w:lang w:val="en-GB" w:eastAsia="en-US"/>
    </w:rPr>
  </w:style>
  <w:style w:type="paragraph" w:styleId="Quote">
    <w:name w:val="Quote"/>
    <w:basedOn w:val="Normal"/>
    <w:next w:val="Normal"/>
    <w:link w:val="QuoteChar"/>
    <w:uiPriority w:val="29"/>
    <w:qFormat/>
    <w:rsid w:val="00950C0E"/>
    <w:pPr>
      <w:overflowPunct w:val="0"/>
      <w:autoSpaceDE w:val="0"/>
      <w:autoSpaceDN w:val="0"/>
      <w:adjustRightInd w:val="0"/>
      <w:spacing w:before="200" w:after="160"/>
      <w:ind w:left="864" w:right="864"/>
      <w:jc w:val="center"/>
      <w:textAlignment w:val="baseline"/>
    </w:pPr>
    <w:rPr>
      <w:rFonts w:eastAsia="DengXian"/>
      <w:i/>
      <w:iCs/>
      <w:color w:val="404040" w:themeColor="text1" w:themeTint="BF"/>
    </w:rPr>
  </w:style>
  <w:style w:type="character" w:customStyle="1" w:styleId="QuoteChar">
    <w:name w:val="Quote Char"/>
    <w:basedOn w:val="DefaultParagraphFont"/>
    <w:link w:val="Quote"/>
    <w:uiPriority w:val="29"/>
    <w:qFormat/>
    <w:rsid w:val="00950C0E"/>
    <w:rPr>
      <w:rFonts w:ascii="Times New Roman" w:eastAsia="DengXian" w:hAnsi="Times New Roman"/>
      <w:i/>
      <w:iCs/>
      <w:color w:val="404040" w:themeColor="text1" w:themeTint="BF"/>
      <w:lang w:val="en-GB" w:eastAsia="en-US"/>
    </w:rPr>
  </w:style>
  <w:style w:type="character" w:customStyle="1" w:styleId="spelle">
    <w:name w:val="spelle"/>
    <w:qFormat/>
    <w:rsid w:val="00950C0E"/>
  </w:style>
  <w:style w:type="character" w:customStyle="1" w:styleId="spellchecker-word-highlight">
    <w:name w:val="spellchecker-word-highlight"/>
    <w:qFormat/>
    <w:rsid w:val="00950C0E"/>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950C0E"/>
    <w:rPr>
      <w:rFonts w:ascii="Arial" w:hAnsi="Arial"/>
      <w:b/>
      <w:sz w:val="18"/>
      <w:lang w:eastAsia="en-US"/>
    </w:rPr>
  </w:style>
  <w:style w:type="character" w:customStyle="1" w:styleId="FooterChar">
    <w:name w:val="Footer Char"/>
    <w:basedOn w:val="DefaultParagraphFont"/>
    <w:qFormat/>
    <w:rsid w:val="00950C0E"/>
    <w:rPr>
      <w:rFonts w:ascii="Arial" w:hAnsi="Arial"/>
      <w:b/>
      <w:i/>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950C0E"/>
    <w:rPr>
      <w:sz w:val="16"/>
      <w:lang w:eastAsia="en-US"/>
    </w:rPr>
  </w:style>
  <w:style w:type="paragraph" w:styleId="Bibliography">
    <w:name w:val="Bibliography"/>
    <w:basedOn w:val="Normal"/>
    <w:next w:val="Normal"/>
    <w:uiPriority w:val="37"/>
    <w:semiHidden/>
    <w:unhideWhenUsed/>
    <w:rsid w:val="00950C0E"/>
    <w:pPr>
      <w:overflowPunct w:val="0"/>
      <w:autoSpaceDE w:val="0"/>
      <w:autoSpaceDN w:val="0"/>
      <w:adjustRightInd w:val="0"/>
      <w:textAlignment w:val="baseline"/>
    </w:p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qFormat/>
    <w:rsid w:val="00950C0E"/>
    <w:rPr>
      <w:lang w:eastAsia="en-US"/>
    </w:rPr>
  </w:style>
  <w:style w:type="paragraph" w:styleId="BodyTextFirstIndent">
    <w:name w:val="Body Text First Indent"/>
    <w:basedOn w:val="BodyText"/>
    <w:link w:val="BodyTextFirstIndentChar"/>
    <w:qFormat/>
    <w:rsid w:val="00950C0E"/>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BodyTextFirstIndentChar">
    <w:name w:val="Body Text First Indent Char"/>
    <w:basedOn w:val="BodyTextChar"/>
    <w:link w:val="BodyTextFirstIndent"/>
    <w:qFormat/>
    <w:rsid w:val="00950C0E"/>
    <w:rPr>
      <w:rFonts w:ascii="Times New Roman" w:eastAsia="Batang" w:hAnsi="Times New Roman"/>
      <w:szCs w:val="24"/>
      <w:lang w:val="en-GB" w:eastAsia="en-US"/>
    </w:rPr>
  </w:style>
  <w:style w:type="paragraph" w:styleId="Closing">
    <w:name w:val="Closing"/>
    <w:basedOn w:val="Normal"/>
    <w:link w:val="ClosingChar"/>
    <w:qFormat/>
    <w:rsid w:val="00950C0E"/>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950C0E"/>
    <w:rPr>
      <w:rFonts w:ascii="Times New Roman" w:hAnsi="Times New Roman"/>
      <w:lang w:val="en-GB" w:eastAsia="en-US"/>
    </w:rPr>
  </w:style>
  <w:style w:type="paragraph" w:styleId="E-mailSignature">
    <w:name w:val="E-mail Signature"/>
    <w:basedOn w:val="Normal"/>
    <w:link w:val="E-mailSignatureChar"/>
    <w:qFormat/>
    <w:rsid w:val="00950C0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950C0E"/>
    <w:rPr>
      <w:rFonts w:ascii="Times New Roman" w:hAnsi="Times New Roman"/>
      <w:lang w:val="en-GB" w:eastAsia="en-US"/>
    </w:rPr>
  </w:style>
  <w:style w:type="character" w:customStyle="1" w:styleId="EndnoteTextChar">
    <w:name w:val="Endnote Text Char"/>
    <w:basedOn w:val="DefaultParagraphFont"/>
    <w:qFormat/>
    <w:rsid w:val="00950C0E"/>
    <w:rPr>
      <w:lang w:eastAsia="en-US"/>
    </w:rPr>
  </w:style>
  <w:style w:type="character" w:customStyle="1" w:styleId="HTMLAddressChar">
    <w:name w:val="HTML Address Char"/>
    <w:basedOn w:val="DefaultParagraphFont"/>
    <w:qFormat/>
    <w:rsid w:val="00950C0E"/>
    <w:rPr>
      <w:i/>
      <w:iCs/>
      <w:lang w:eastAsia="en-US"/>
    </w:rPr>
  </w:style>
  <w:style w:type="character" w:customStyle="1" w:styleId="HTMLPreformattedChar">
    <w:name w:val="HTML Preformatted Char"/>
    <w:basedOn w:val="DefaultParagraphFont"/>
    <w:qFormat/>
    <w:rsid w:val="00950C0E"/>
    <w:rPr>
      <w:rFonts w:ascii="Consolas" w:hAnsi="Consolas"/>
      <w:lang w:eastAsia="en-US"/>
    </w:rPr>
  </w:style>
  <w:style w:type="character" w:customStyle="1" w:styleId="IntenseQuoteChar">
    <w:name w:val="Intense Quote Char"/>
    <w:basedOn w:val="DefaultParagraphFont"/>
    <w:uiPriority w:val="30"/>
    <w:qFormat/>
    <w:rsid w:val="00950C0E"/>
    <w:rPr>
      <w:i/>
      <w:iCs/>
      <w:color w:val="4F81BD" w:themeColor="accent1"/>
      <w:lang w:eastAsia="en-US"/>
    </w:rPr>
  </w:style>
  <w:style w:type="character" w:customStyle="1" w:styleId="MacroTextChar">
    <w:name w:val="Macro Text Char"/>
    <w:basedOn w:val="DefaultParagraphFont"/>
    <w:qFormat/>
    <w:rsid w:val="00950C0E"/>
    <w:rPr>
      <w:rFonts w:ascii="Consolas" w:hAnsi="Consolas"/>
      <w:lang w:eastAsia="en-US"/>
    </w:rPr>
  </w:style>
  <w:style w:type="paragraph" w:styleId="MessageHeader">
    <w:name w:val="Message Header"/>
    <w:basedOn w:val="Normal"/>
    <w:link w:val="MessageHeaderChar"/>
    <w:qFormat/>
    <w:rsid w:val="00950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950C0E"/>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950C0E"/>
    <w:pPr>
      <w:overflowPunct w:val="0"/>
      <w:autoSpaceDE w:val="0"/>
      <w:autoSpaceDN w:val="0"/>
      <w:adjustRightInd w:val="0"/>
      <w:spacing w:after="0"/>
      <w:ind w:left="200" w:hanging="200"/>
      <w:textAlignment w:val="baseline"/>
    </w:pPr>
  </w:style>
  <w:style w:type="paragraph" w:styleId="TOAHeading">
    <w:name w:val="toa heading"/>
    <w:basedOn w:val="Normal"/>
    <w:next w:val="Normal"/>
    <w:qFormat/>
    <w:rsid w:val="00950C0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950C0E"/>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950C0E"/>
    <w:rPr>
      <w:rFonts w:ascii="Times New Roman" w:hAnsi="Times New Roman"/>
      <w:lang w:val="en-GB" w:eastAsia="en-US"/>
    </w:rPr>
  </w:style>
  <w:style w:type="paragraph" w:styleId="EnvelopeAddress">
    <w:name w:val="envelope address"/>
    <w:basedOn w:val="Normal"/>
    <w:qFormat/>
    <w:rsid w:val="00950C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950C0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950C0E"/>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950C0E"/>
    <w:rPr>
      <w:rFonts w:ascii="Times New Roman" w:hAnsi="Times New Roman"/>
      <w:i/>
      <w:iCs/>
      <w:lang w:val="en-GB" w:eastAsia="en-US"/>
    </w:rPr>
  </w:style>
  <w:style w:type="character" w:customStyle="1" w:styleId="HTML1">
    <w:name w:val="HTML 预设格式 字符1"/>
    <w:basedOn w:val="DefaultParagraphFont"/>
    <w:rsid w:val="00950C0E"/>
    <w:rPr>
      <w:rFonts w:ascii="Consolas" w:hAnsi="Consolas"/>
      <w:lang w:eastAsia="en-US"/>
    </w:rPr>
  </w:style>
  <w:style w:type="paragraph" w:styleId="Index3">
    <w:name w:val="index 3"/>
    <w:basedOn w:val="Normal"/>
    <w:next w:val="Normal"/>
    <w:qFormat/>
    <w:rsid w:val="00950C0E"/>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950C0E"/>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950C0E"/>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950C0E"/>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950C0E"/>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950C0E"/>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950C0E"/>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1"/>
    <w:uiPriority w:val="30"/>
    <w:qFormat/>
    <w:rsid w:val="00950C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rsid w:val="00950C0E"/>
    <w:rPr>
      <w:rFonts w:ascii="Times New Roman" w:hAnsi="Times New Roman"/>
      <w:i/>
      <w:iCs/>
      <w:color w:val="4F81BD" w:themeColor="accent1"/>
      <w:lang w:val="en-GB" w:eastAsia="en-US"/>
    </w:rPr>
  </w:style>
  <w:style w:type="paragraph" w:styleId="ListContinue">
    <w:name w:val="List Continue"/>
    <w:basedOn w:val="Normal"/>
    <w:qFormat/>
    <w:rsid w:val="00950C0E"/>
    <w:pPr>
      <w:overflowPunct w:val="0"/>
      <w:autoSpaceDE w:val="0"/>
      <w:autoSpaceDN w:val="0"/>
      <w:adjustRightInd w:val="0"/>
      <w:spacing w:after="120"/>
      <w:ind w:left="283"/>
      <w:contextualSpacing/>
      <w:textAlignment w:val="baseline"/>
    </w:pPr>
  </w:style>
  <w:style w:type="paragraph" w:styleId="ListContinue3">
    <w:name w:val="List Continue 3"/>
    <w:basedOn w:val="Normal"/>
    <w:qFormat/>
    <w:rsid w:val="00950C0E"/>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950C0E"/>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950C0E"/>
    <w:pPr>
      <w:overflowPunct w:val="0"/>
      <w:autoSpaceDE w:val="0"/>
      <w:autoSpaceDN w:val="0"/>
      <w:adjustRightInd w:val="0"/>
      <w:spacing w:after="120"/>
      <w:ind w:left="1415"/>
      <w:contextualSpacing/>
      <w:textAlignment w:val="baseline"/>
    </w:pPr>
  </w:style>
  <w:style w:type="paragraph" w:styleId="ListNumber4">
    <w:name w:val="List Number 4"/>
    <w:basedOn w:val="Normal"/>
    <w:qFormat/>
    <w:rsid w:val="00950C0E"/>
    <w:pPr>
      <w:numPr>
        <w:numId w:val="44"/>
      </w:numPr>
      <w:overflowPunct w:val="0"/>
      <w:autoSpaceDE w:val="0"/>
      <w:autoSpaceDN w:val="0"/>
      <w:adjustRightInd w:val="0"/>
      <w:contextualSpacing/>
      <w:textAlignment w:val="baseline"/>
    </w:pPr>
  </w:style>
  <w:style w:type="paragraph" w:styleId="ListNumber5">
    <w:name w:val="List Number 5"/>
    <w:basedOn w:val="Normal"/>
    <w:qFormat/>
    <w:rsid w:val="00950C0E"/>
    <w:pPr>
      <w:numPr>
        <w:numId w:val="42"/>
      </w:numPr>
      <w:overflowPunct w:val="0"/>
      <w:autoSpaceDE w:val="0"/>
      <w:autoSpaceDN w:val="0"/>
      <w:adjustRightInd w:val="0"/>
      <w:contextualSpacing/>
      <w:textAlignment w:val="baseline"/>
    </w:pPr>
  </w:style>
  <w:style w:type="paragraph" w:styleId="MacroText">
    <w:name w:val="macro"/>
    <w:link w:val="MacroTextChar1"/>
    <w:qFormat/>
    <w:rsid w:val="00950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950C0E"/>
    <w:rPr>
      <w:rFonts w:ascii="Consolas" w:hAnsi="Consolas"/>
      <w:lang w:val="en-GB" w:eastAsia="en-US"/>
    </w:rPr>
  </w:style>
  <w:style w:type="character" w:customStyle="1" w:styleId="CRCoverPageZchn">
    <w:name w:val="CR Cover Page Zchn"/>
    <w:link w:val="CRCoverPage"/>
    <w:uiPriority w:val="99"/>
    <w:qFormat/>
    <w:locked/>
    <w:rsid w:val="00950C0E"/>
    <w:rPr>
      <w:rFonts w:ascii="Arial" w:hAnsi="Arial"/>
      <w:lang w:val="en-GB" w:eastAsia="en-US"/>
    </w:rPr>
  </w:style>
  <w:style w:type="character" w:customStyle="1" w:styleId="B3Char2">
    <w:name w:val="B3 Char2"/>
    <w:qFormat/>
    <w:rsid w:val="00950C0E"/>
    <w:rPr>
      <w:rFonts w:ascii="Times New Roman" w:hAnsi="Times New Roman"/>
      <w:lang w:val="en-GB" w:eastAsia="en-US"/>
    </w:rPr>
  </w:style>
  <w:style w:type="character" w:customStyle="1" w:styleId="Heading5Char1">
    <w:name w:val="Heading 5 Char1"/>
    <w:aliases w:val="h5 Char,Heading5 Char,H5 Char"/>
    <w:qFormat/>
    <w:rsid w:val="00950C0E"/>
    <w:rPr>
      <w:rFonts w:ascii="Arial" w:hAnsi="Arial"/>
      <w:sz w:val="22"/>
      <w:lang w:val="en-GB" w:eastAsia="en-US"/>
    </w:rPr>
  </w:style>
  <w:style w:type="paragraph" w:customStyle="1" w:styleId="TOC10">
    <w:name w:val="TOC 标题1"/>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950C0E"/>
    <w:rPr>
      <w:rFonts w:ascii="Arial" w:hAnsi="Arial"/>
      <w:sz w:val="32"/>
      <w:lang w:val="en-GB" w:eastAsia="en-US"/>
    </w:rPr>
  </w:style>
  <w:style w:type="character" w:customStyle="1" w:styleId="z-TopofFormChar2">
    <w:name w:val="z-Top of Form Char2"/>
    <w:basedOn w:val="DefaultParagraphFont"/>
    <w:uiPriority w:val="99"/>
    <w:qFormat/>
    <w:rsid w:val="00950C0E"/>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950C0E"/>
    <w:rPr>
      <w:rFonts w:ascii="Arial" w:hAnsi="Arial"/>
      <w:vanish/>
      <w:sz w:val="16"/>
      <w:szCs w:val="16"/>
      <w:lang w:val="en-US" w:eastAsia="zh-CN"/>
    </w:rPr>
  </w:style>
  <w:style w:type="paragraph" w:customStyle="1" w:styleId="310">
    <w:name w:val="列表编号 31"/>
    <w:basedOn w:val="Normal"/>
    <w:next w:val="ListNumber3"/>
    <w:rsid w:val="00950C0E"/>
    <w:pPr>
      <w:tabs>
        <w:tab w:val="num" w:pos="643"/>
      </w:tabs>
      <w:overflowPunct w:val="0"/>
      <w:autoSpaceDE w:val="0"/>
      <w:autoSpaceDN w:val="0"/>
      <w:adjustRightInd w:val="0"/>
      <w:ind w:left="720" w:hanging="360"/>
      <w:textAlignment w:val="baseline"/>
    </w:pPr>
    <w:rPr>
      <w:rFonts w:eastAsia="SimSun"/>
    </w:rPr>
  </w:style>
  <w:style w:type="character" w:customStyle="1" w:styleId="TitleChar1">
    <w:name w:val="Title Char1"/>
    <w:aliases w:val="Heading 31 Char"/>
    <w:uiPriority w:val="10"/>
    <w:rsid w:val="00950C0E"/>
    <w:rPr>
      <w:rFonts w:ascii="Arial" w:eastAsia="MS Mincho" w:hAnsi="Arial"/>
      <w:b/>
      <w:sz w:val="24"/>
      <w:lang w:val="de-DE" w:eastAsia="ja-JP"/>
    </w:rPr>
  </w:style>
  <w:style w:type="paragraph" w:customStyle="1" w:styleId="17">
    <w:name w:val="正文文本缩进1"/>
    <w:basedOn w:val="Normal"/>
    <w:next w:val="BodyTextIndent"/>
    <w:link w:val="Char1"/>
    <w:rsid w:val="00950C0E"/>
    <w:pPr>
      <w:spacing w:after="120"/>
      <w:ind w:left="283"/>
    </w:pPr>
    <w:rPr>
      <w:rFonts w:ascii="CG Times (WN)" w:eastAsia="DengXian" w:hAnsi="CG Times (WN)"/>
      <w:lang w:val="fr-FR"/>
    </w:rPr>
  </w:style>
  <w:style w:type="character" w:customStyle="1" w:styleId="Char1">
    <w:name w:val="正文文本缩进 Char"/>
    <w:basedOn w:val="DefaultParagraphFont"/>
    <w:link w:val="17"/>
    <w:uiPriority w:val="99"/>
    <w:qFormat/>
    <w:rsid w:val="00950C0E"/>
    <w:rPr>
      <w:rFonts w:eastAsia="DengXian"/>
      <w:lang w:eastAsia="en-US"/>
    </w:rPr>
  </w:style>
  <w:style w:type="character" w:customStyle="1" w:styleId="z-Char1">
    <w:name w:val="z-窗体顶端 Char1"/>
    <w:basedOn w:val="DefaultParagraphFont"/>
    <w:uiPriority w:val="99"/>
    <w:semiHidden/>
    <w:rsid w:val="00950C0E"/>
    <w:rPr>
      <w:rFonts w:ascii="Arial" w:hAnsi="Arial" w:cs="Arial"/>
      <w:vanish/>
      <w:sz w:val="16"/>
      <w:szCs w:val="16"/>
      <w:lang w:val="en-GB" w:eastAsia="en-US"/>
    </w:rPr>
  </w:style>
  <w:style w:type="character" w:customStyle="1" w:styleId="z-Char10">
    <w:name w:val="z-窗体底端 Char1"/>
    <w:basedOn w:val="DefaultParagraphFont"/>
    <w:uiPriority w:val="99"/>
    <w:semiHidden/>
    <w:rsid w:val="00950C0E"/>
    <w:rPr>
      <w:rFonts w:ascii="Arial" w:hAnsi="Arial" w:cs="Arial"/>
      <w:vanish/>
      <w:sz w:val="16"/>
      <w:szCs w:val="16"/>
      <w:lang w:val="en-GB" w:eastAsia="en-US"/>
    </w:rPr>
  </w:style>
  <w:style w:type="character" w:customStyle="1" w:styleId="Char10">
    <w:name w:val="日期 Char1"/>
    <w:basedOn w:val="DefaultParagraphFont"/>
    <w:uiPriority w:val="99"/>
    <w:rsid w:val="00950C0E"/>
    <w:rPr>
      <w:rFonts w:ascii="Times New Roman" w:hAnsi="Times New Roman"/>
      <w:lang w:val="en-GB" w:eastAsia="en-US"/>
    </w:rPr>
  </w:style>
  <w:style w:type="character" w:customStyle="1" w:styleId="Char11">
    <w:name w:val="副标题 Char1"/>
    <w:basedOn w:val="DefaultParagraphFont"/>
    <w:uiPriority w:val="11"/>
    <w:rsid w:val="00950C0E"/>
    <w:rPr>
      <w:rFonts w:ascii="Cambria" w:eastAsia="SimSun" w:hAnsi="Cambria" w:cs="Times New Roman"/>
      <w:b/>
      <w:bCs/>
      <w:kern w:val="28"/>
      <w:sz w:val="32"/>
      <w:szCs w:val="32"/>
      <w:lang w:val="en-GB" w:eastAsia="en-US"/>
    </w:rPr>
  </w:style>
  <w:style w:type="paragraph" w:customStyle="1" w:styleId="TOC20">
    <w:name w:val="TOC 标题2"/>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paragraph" w:customStyle="1" w:styleId="TOC30">
    <w:name w:val="TOC 标题3"/>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table" w:customStyle="1" w:styleId="-12">
    <w:name w:val="彩色列表 - 着色 1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
    <w:name w:val="z-窗体顶端 字符1"/>
    <w:basedOn w:val="DefaultParagraphFont"/>
    <w:link w:val="z-10"/>
    <w:uiPriority w:val="99"/>
    <w:qFormat/>
    <w:rsid w:val="00950C0E"/>
    <w:rPr>
      <w:rFonts w:ascii="Arial" w:hAnsi="Arial" w:cs="Arial"/>
      <w:vanish/>
      <w:sz w:val="16"/>
      <w:szCs w:val="16"/>
      <w:lang w:eastAsia="en-US"/>
    </w:rPr>
  </w:style>
  <w:style w:type="character" w:customStyle="1" w:styleId="z-11">
    <w:name w:val="z-窗体底端 字符1"/>
    <w:basedOn w:val="DefaultParagraphFont"/>
    <w:link w:val="z-12"/>
    <w:uiPriority w:val="99"/>
    <w:qFormat/>
    <w:rsid w:val="00950C0E"/>
    <w:rPr>
      <w:rFonts w:ascii="Arial" w:hAnsi="Arial" w:cs="Arial"/>
      <w:vanish/>
      <w:sz w:val="16"/>
      <w:szCs w:val="16"/>
      <w:lang w:eastAsia="en-US"/>
    </w:rPr>
  </w:style>
  <w:style w:type="character" w:customStyle="1" w:styleId="18">
    <w:name w:val="日期 字符1"/>
    <w:basedOn w:val="DefaultParagraphFont"/>
    <w:uiPriority w:val="99"/>
    <w:semiHidden/>
    <w:rsid w:val="00950C0E"/>
    <w:rPr>
      <w:rFonts w:ascii="Times New Roman" w:hAnsi="Times New Roman"/>
      <w:lang w:val="en-GB" w:eastAsia="en-US"/>
    </w:rPr>
  </w:style>
  <w:style w:type="character" w:customStyle="1" w:styleId="19">
    <w:name w:val="副标题 字符1"/>
    <w:basedOn w:val="DefaultParagraphFont"/>
    <w:uiPriority w:val="11"/>
    <w:rsid w:val="00950C0E"/>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950C0E"/>
  </w:style>
  <w:style w:type="table" w:customStyle="1" w:styleId="TableGrid15">
    <w:name w:val="Table Grid1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950C0E"/>
  </w:style>
  <w:style w:type="table" w:customStyle="1" w:styleId="TableGrid24">
    <w:name w:val="TableGrid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950C0E"/>
  </w:style>
  <w:style w:type="table" w:customStyle="1" w:styleId="TableGrid112">
    <w:name w:val="Table Grid11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950C0E"/>
  </w:style>
  <w:style w:type="numbering" w:customStyle="1" w:styleId="StyleBulleted5">
    <w:name w:val="Style Bulleted5"/>
    <w:rsid w:val="00950C0E"/>
  </w:style>
  <w:style w:type="numbering" w:customStyle="1" w:styleId="StyleBulletedSymbolsymbolLeft025Hanging02525">
    <w:name w:val="Style Bulleted Symbol (symbol) Left:  0.25&quot; Hanging:  0.25&quot;25"/>
    <w:rsid w:val="00950C0E"/>
  </w:style>
  <w:style w:type="numbering" w:customStyle="1" w:styleId="StyleBulletedSymbolsymbolLeft025Hanging02516">
    <w:name w:val="Style Bulleted Symbol (symbol) Left:  0.25&quot; Hanging:  0.25&quot;16"/>
    <w:rsid w:val="00950C0E"/>
  </w:style>
  <w:style w:type="table" w:customStyle="1" w:styleId="TableGrid320">
    <w:name w:val="Table Grid3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950C0E"/>
  </w:style>
  <w:style w:type="table" w:customStyle="1" w:styleId="TableGrid132">
    <w:name w:val="Table Grid13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950C0E"/>
  </w:style>
  <w:style w:type="numbering" w:customStyle="1" w:styleId="StyleBulleted22">
    <w:name w:val="Style Bulleted22"/>
    <w:rsid w:val="00950C0E"/>
  </w:style>
  <w:style w:type="numbering" w:customStyle="1" w:styleId="StyleBulletedSymbolsymbolLeft025Hanging025222">
    <w:name w:val="Style Bulleted Symbol (symbol) Left:  0.25&quot; Hanging:  0.25&quot;222"/>
    <w:rsid w:val="00950C0E"/>
  </w:style>
  <w:style w:type="numbering" w:customStyle="1" w:styleId="StyleBulletedSymbolsymbolLeft025Hanging025122">
    <w:name w:val="Style Bulleted Symbol (symbol) Left:  0.25&quot; Hanging:  0.25&quot;122"/>
    <w:rsid w:val="00950C0E"/>
  </w:style>
  <w:style w:type="table" w:customStyle="1" w:styleId="TableGrid52">
    <w:name w:val="Table Grid5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950C0E"/>
  </w:style>
  <w:style w:type="table" w:customStyle="1" w:styleId="TableGrid142">
    <w:name w:val="Table Grid14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950C0E"/>
  </w:style>
  <w:style w:type="numbering" w:customStyle="1" w:styleId="StyleBulleted32">
    <w:name w:val="Style Bulleted32"/>
    <w:rsid w:val="00950C0E"/>
  </w:style>
  <w:style w:type="numbering" w:customStyle="1" w:styleId="StyleBulletedSymbolsymbolLeft025Hanging025232">
    <w:name w:val="Style Bulleted Symbol (symbol) Left:  0.25&quot; Hanging:  0.25&quot;232"/>
    <w:rsid w:val="00950C0E"/>
  </w:style>
  <w:style w:type="numbering" w:customStyle="1" w:styleId="StyleBulletedSymbolsymbolLeft025Hanging025132">
    <w:name w:val="Style Bulleted Symbol (symbol) Left:  0.25&quot; Hanging:  0.25&quot;132"/>
    <w:rsid w:val="00950C0E"/>
  </w:style>
  <w:style w:type="table" w:customStyle="1" w:styleId="TableGrid72">
    <w:name w:val="Table Grid72"/>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950C0E"/>
  </w:style>
  <w:style w:type="table" w:customStyle="1" w:styleId="TableGrid34">
    <w:name w:val="TableGrid3"/>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950C0E"/>
  </w:style>
  <w:style w:type="table" w:customStyle="1" w:styleId="TableGrid230">
    <w:name w:val="Table Grid2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950C0E"/>
  </w:style>
  <w:style w:type="table" w:customStyle="1" w:styleId="-630">
    <w:name w:val="深色列表 - 着色 6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950C0E"/>
    <w:pPr>
      <w:numPr>
        <w:numId w:val="84"/>
      </w:numPr>
    </w:pPr>
  </w:style>
  <w:style w:type="table" w:customStyle="1" w:styleId="TableGrid113">
    <w:name w:val="Table Grid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950C0E"/>
    <w:pPr>
      <w:numPr>
        <w:numId w:val="34"/>
      </w:numPr>
    </w:pPr>
  </w:style>
  <w:style w:type="numbering" w:customStyle="1" w:styleId="StyleBulleted6">
    <w:name w:val="Style Bulleted6"/>
    <w:rsid w:val="00950C0E"/>
    <w:pPr>
      <w:numPr>
        <w:numId w:val="29"/>
      </w:numPr>
    </w:pPr>
  </w:style>
  <w:style w:type="numbering" w:customStyle="1" w:styleId="StyleBulletedSymbolsymbolLeft025Hanging02526">
    <w:name w:val="Style Bulleted Symbol (symbol) Left:  0.25&quot; Hanging:  0.25&quot;26"/>
    <w:rsid w:val="00950C0E"/>
    <w:pPr>
      <w:numPr>
        <w:numId w:val="35"/>
      </w:numPr>
    </w:pPr>
  </w:style>
  <w:style w:type="numbering" w:customStyle="1" w:styleId="StyleBulletedSymbolsymbolLeft025Hanging02517">
    <w:name w:val="Style Bulleted Symbol (symbol) Left:  0.25&quot; Hanging:  0.25&quot;17"/>
    <w:rsid w:val="00950C0E"/>
    <w:pPr>
      <w:numPr>
        <w:numId w:val="33"/>
      </w:numPr>
    </w:pPr>
  </w:style>
  <w:style w:type="numbering" w:customStyle="1" w:styleId="NoList22">
    <w:name w:val="No List22"/>
    <w:next w:val="NoList"/>
    <w:uiPriority w:val="99"/>
    <w:semiHidden/>
    <w:unhideWhenUsed/>
    <w:rsid w:val="00950C0E"/>
  </w:style>
  <w:style w:type="table" w:customStyle="1" w:styleId="TableGrid330">
    <w:name w:val="Table Grid3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950C0E"/>
  </w:style>
  <w:style w:type="table" w:customStyle="1" w:styleId="DarkList-Accent613">
    <w:name w:val="Dark List - Accent 61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950C0E"/>
  </w:style>
  <w:style w:type="table" w:customStyle="1" w:styleId="TableGrid123">
    <w:name w:val="Table Grid12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950C0E"/>
  </w:style>
  <w:style w:type="numbering" w:customStyle="1" w:styleId="StyleBulleted12">
    <w:name w:val="Style Bulleted12"/>
    <w:rsid w:val="00950C0E"/>
  </w:style>
  <w:style w:type="numbering" w:customStyle="1" w:styleId="StyleBulletedSymbolsymbolLeft025Hanging025212">
    <w:name w:val="Style Bulleted Symbol (symbol) Left:  0.25&quot; Hanging:  0.25&quot;212"/>
    <w:rsid w:val="00950C0E"/>
  </w:style>
  <w:style w:type="numbering" w:customStyle="1" w:styleId="StyleBulletedSymbolsymbolLeft025Hanging025112">
    <w:name w:val="Style Bulleted Symbol (symbol) Left:  0.25&quot; Hanging:  0.25&quot;112"/>
    <w:rsid w:val="00950C0E"/>
  </w:style>
  <w:style w:type="numbering" w:customStyle="1" w:styleId="NoList32">
    <w:name w:val="No List32"/>
    <w:next w:val="NoList"/>
    <w:uiPriority w:val="99"/>
    <w:semiHidden/>
    <w:unhideWhenUsed/>
    <w:rsid w:val="00950C0E"/>
  </w:style>
  <w:style w:type="table" w:customStyle="1" w:styleId="TableGrid430">
    <w:name w:val="Table Grid4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950C0E"/>
  </w:style>
  <w:style w:type="table" w:customStyle="1" w:styleId="DarkList-Accent623">
    <w:name w:val="Dark List - Accent 62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950C0E"/>
  </w:style>
  <w:style w:type="table" w:customStyle="1" w:styleId="TableGrid133">
    <w:name w:val="Table Grid13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950C0E"/>
  </w:style>
  <w:style w:type="numbering" w:customStyle="1" w:styleId="StyleBulleted23">
    <w:name w:val="Style Bulleted23"/>
    <w:rsid w:val="00950C0E"/>
  </w:style>
  <w:style w:type="numbering" w:customStyle="1" w:styleId="StyleBulletedSymbolsymbolLeft025Hanging025223">
    <w:name w:val="Style Bulleted Symbol (symbol) Left:  0.25&quot; Hanging:  0.25&quot;223"/>
    <w:rsid w:val="00950C0E"/>
  </w:style>
  <w:style w:type="numbering" w:customStyle="1" w:styleId="StyleBulletedSymbolsymbolLeft025Hanging025123">
    <w:name w:val="Style Bulleted Symbol (symbol) Left:  0.25&quot; Hanging:  0.25&quot;123"/>
    <w:rsid w:val="00950C0E"/>
  </w:style>
  <w:style w:type="table" w:customStyle="1" w:styleId="TableGrid53">
    <w:name w:val="Table Grid5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950C0E"/>
  </w:style>
  <w:style w:type="table" w:customStyle="1" w:styleId="TableGrid63">
    <w:name w:val="Table Grid6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950C0E"/>
  </w:style>
  <w:style w:type="table" w:customStyle="1" w:styleId="DarkList-Accent633">
    <w:name w:val="Dark List - Accent 63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950C0E"/>
  </w:style>
  <w:style w:type="table" w:customStyle="1" w:styleId="TableGrid143">
    <w:name w:val="Table Grid14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950C0E"/>
  </w:style>
  <w:style w:type="numbering" w:customStyle="1" w:styleId="StyleBulleted33">
    <w:name w:val="Style Bulleted33"/>
    <w:rsid w:val="00950C0E"/>
  </w:style>
  <w:style w:type="numbering" w:customStyle="1" w:styleId="StyleBulletedSymbolsymbolLeft025Hanging025233">
    <w:name w:val="Style Bulleted Symbol (symbol) Left:  0.25&quot; Hanging:  0.25&quot;233"/>
    <w:rsid w:val="00950C0E"/>
  </w:style>
  <w:style w:type="numbering" w:customStyle="1" w:styleId="StyleBulletedSymbolsymbolLeft025Hanging025133">
    <w:name w:val="Style Bulleted Symbol (symbol) Left:  0.25&quot; Hanging:  0.25&quot;133"/>
    <w:rsid w:val="00950C0E"/>
  </w:style>
  <w:style w:type="table" w:customStyle="1" w:styleId="TableGrid73">
    <w:name w:val="Table Grid7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950C0E"/>
  </w:style>
  <w:style w:type="numbering" w:customStyle="1" w:styleId="225">
    <w:name w:val="无列表22"/>
    <w:next w:val="NoList"/>
    <w:uiPriority w:val="99"/>
    <w:semiHidden/>
    <w:unhideWhenUsed/>
    <w:rsid w:val="00950C0E"/>
  </w:style>
  <w:style w:type="table" w:customStyle="1" w:styleId="234">
    <w:name w:val="网格型23"/>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950C0E"/>
  </w:style>
  <w:style w:type="table" w:customStyle="1" w:styleId="TableGrid110">
    <w:name w:val="TableGrid11"/>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950C0E"/>
  </w:style>
  <w:style w:type="table" w:customStyle="1" w:styleId="TableGrid2110">
    <w:name w:val="Table Grid2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950C0E"/>
  </w:style>
  <w:style w:type="table" w:customStyle="1" w:styleId="-6110">
    <w:name w:val="深色列表 - 着色 6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950C0E"/>
  </w:style>
  <w:style w:type="table" w:customStyle="1" w:styleId="TableGrid3110">
    <w:name w:val="Table Grid3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950C0E"/>
  </w:style>
  <w:style w:type="table" w:customStyle="1" w:styleId="DarkList-Accent6111">
    <w:name w:val="Dark List - Accent 6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950C0E"/>
  </w:style>
  <w:style w:type="table" w:customStyle="1" w:styleId="TableGrid1211">
    <w:name w:val="Table Grid12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950C0E"/>
  </w:style>
  <w:style w:type="numbering" w:customStyle="1" w:styleId="StyleBulleted111">
    <w:name w:val="Style Bulleted111"/>
    <w:rsid w:val="00950C0E"/>
  </w:style>
  <w:style w:type="numbering" w:customStyle="1" w:styleId="StyleBulletedSymbolsymbolLeft025Hanging0252111">
    <w:name w:val="Style Bulleted Symbol (symbol) Left:  0.25&quot; Hanging:  0.25&quot;2111"/>
    <w:rsid w:val="00950C0E"/>
  </w:style>
  <w:style w:type="numbering" w:customStyle="1" w:styleId="StyleBulletedSymbolsymbolLeft025Hanging0251111">
    <w:name w:val="Style Bulleted Symbol (symbol) Left:  0.25&quot; Hanging:  0.25&quot;1111"/>
    <w:rsid w:val="00950C0E"/>
  </w:style>
  <w:style w:type="numbering" w:customStyle="1" w:styleId="NoList311">
    <w:name w:val="No List311"/>
    <w:next w:val="NoList"/>
    <w:uiPriority w:val="99"/>
    <w:semiHidden/>
    <w:unhideWhenUsed/>
    <w:rsid w:val="00950C0E"/>
  </w:style>
  <w:style w:type="table" w:customStyle="1" w:styleId="TableGrid4110">
    <w:name w:val="Table Grid4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950C0E"/>
  </w:style>
  <w:style w:type="table" w:customStyle="1" w:styleId="DarkList-Accent6211">
    <w:name w:val="Dark List - Accent 62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950C0E"/>
  </w:style>
  <w:style w:type="table" w:customStyle="1" w:styleId="TableGrid1311">
    <w:name w:val="Table Grid13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950C0E"/>
  </w:style>
  <w:style w:type="numbering" w:customStyle="1" w:styleId="StyleBulleted211">
    <w:name w:val="Style Bulleted211"/>
    <w:rsid w:val="00950C0E"/>
  </w:style>
  <w:style w:type="numbering" w:customStyle="1" w:styleId="StyleBulletedSymbolsymbolLeft025Hanging0252211">
    <w:name w:val="Style Bulleted Symbol (symbol) Left:  0.25&quot; Hanging:  0.25&quot;2211"/>
    <w:rsid w:val="00950C0E"/>
  </w:style>
  <w:style w:type="numbering" w:customStyle="1" w:styleId="StyleBulletedSymbolsymbolLeft025Hanging0251211">
    <w:name w:val="Style Bulleted Symbol (symbol) Left:  0.25&quot; Hanging:  0.25&quot;1211"/>
    <w:rsid w:val="00950C0E"/>
  </w:style>
  <w:style w:type="table" w:customStyle="1" w:styleId="TableGrid511">
    <w:name w:val="Table Grid5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950C0E"/>
  </w:style>
  <w:style w:type="table" w:customStyle="1" w:styleId="TableGrid611">
    <w:name w:val="Table Grid6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950C0E"/>
  </w:style>
  <w:style w:type="table" w:customStyle="1" w:styleId="DarkList-Accent6311">
    <w:name w:val="Dark List - Accent 63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950C0E"/>
  </w:style>
  <w:style w:type="table" w:customStyle="1" w:styleId="TableGrid1411">
    <w:name w:val="Table Grid14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950C0E"/>
  </w:style>
  <w:style w:type="numbering" w:customStyle="1" w:styleId="StyleBulleted311">
    <w:name w:val="Style Bulleted311"/>
    <w:rsid w:val="00950C0E"/>
  </w:style>
  <w:style w:type="numbering" w:customStyle="1" w:styleId="StyleBulletedSymbolsymbolLeft025Hanging0252311">
    <w:name w:val="Style Bulleted Symbol (symbol) Left:  0.25&quot; Hanging:  0.25&quot;2311"/>
    <w:rsid w:val="00950C0E"/>
  </w:style>
  <w:style w:type="numbering" w:customStyle="1" w:styleId="StyleBulletedSymbolsymbolLeft025Hanging0251311">
    <w:name w:val="Style Bulleted Symbol (symbol) Left:  0.25&quot; Hanging:  0.25&quot;1311"/>
    <w:rsid w:val="00950C0E"/>
  </w:style>
  <w:style w:type="table" w:customStyle="1" w:styleId="TableGrid711">
    <w:name w:val="Table Grid7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950C0E"/>
  </w:style>
  <w:style w:type="numbering" w:customStyle="1" w:styleId="2114">
    <w:name w:val="无列表211"/>
    <w:next w:val="NoList"/>
    <w:uiPriority w:val="99"/>
    <w:semiHidden/>
    <w:unhideWhenUsed/>
    <w:rsid w:val="00950C0E"/>
  </w:style>
  <w:style w:type="table" w:customStyle="1" w:styleId="2115">
    <w:name w:val="网格型21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950C0E"/>
  </w:style>
  <w:style w:type="numbering" w:customStyle="1" w:styleId="StyleBulletedSymbolsymbolLeft025Hanging07">
    <w:name w:val="Style Bulleted Symbol (symbol) Left:  0.25&quot; Hanging:  0.7"/>
    <w:rsid w:val="00950C0E"/>
  </w:style>
  <w:style w:type="numbering" w:customStyle="1" w:styleId="StyleBulleted7">
    <w:name w:val="Style Bulleted7"/>
    <w:rsid w:val="00950C0E"/>
  </w:style>
  <w:style w:type="numbering" w:customStyle="1" w:styleId="StyleBulletedSymbolsymbolLeft025Hanging02527">
    <w:name w:val="Style Bulleted Symbol (symbol) Left:  0.25&quot; Hanging:  0.25&quot;27"/>
    <w:rsid w:val="00950C0E"/>
  </w:style>
  <w:style w:type="numbering" w:customStyle="1" w:styleId="StyleBulletedSymbolsymbolLeft025Hanging02518">
    <w:name w:val="Style Bulleted Symbol (symbol) Left:  0.25&quot; Hanging:  0.25&quot;18"/>
    <w:rsid w:val="00950C0E"/>
  </w:style>
  <w:style w:type="numbering" w:customStyle="1" w:styleId="StyleBulletedSymbolsymbolLeft025Hanging02544">
    <w:name w:val="Style Bulleted Symbol (symbol) Left:  0.25&quot; Hanging:  0.25&quot;44"/>
    <w:rsid w:val="00950C0E"/>
  </w:style>
  <w:style w:type="numbering" w:customStyle="1" w:styleId="7">
    <w:name w:val="无列表7"/>
    <w:next w:val="NoList"/>
    <w:uiPriority w:val="99"/>
    <w:semiHidden/>
    <w:unhideWhenUsed/>
    <w:rsid w:val="00950C0E"/>
  </w:style>
  <w:style w:type="table" w:customStyle="1" w:styleId="TableGrid44">
    <w:name w:val="TableGrid4"/>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950C0E"/>
  </w:style>
  <w:style w:type="table" w:customStyle="1" w:styleId="TableGrid240">
    <w:name w:val="Table Grid2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950C0E"/>
  </w:style>
  <w:style w:type="table" w:customStyle="1" w:styleId="-640">
    <w:name w:val="深色列表 - 着色 64"/>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950C0E"/>
  </w:style>
  <w:style w:type="table" w:customStyle="1" w:styleId="TableGrid114">
    <w:name w:val="Table Grid11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0C0E"/>
  </w:style>
  <w:style w:type="numbering" w:customStyle="1" w:styleId="StyleBulleted8">
    <w:name w:val="Style Bulleted8"/>
    <w:rsid w:val="00950C0E"/>
  </w:style>
  <w:style w:type="numbering" w:customStyle="1" w:styleId="StyleBulletedSymbolsymbolLeft025Hanging02528">
    <w:name w:val="Style Bulleted Symbol (symbol) Left:  0.25&quot; Hanging:  0.25&quot;28"/>
    <w:rsid w:val="00950C0E"/>
  </w:style>
  <w:style w:type="numbering" w:customStyle="1" w:styleId="StyleBulletedSymbolsymbolLeft025Hanging02519">
    <w:name w:val="Style Bulleted Symbol (symbol) Left:  0.25&quot; Hanging:  0.25&quot;19"/>
    <w:rsid w:val="00950C0E"/>
  </w:style>
  <w:style w:type="numbering" w:customStyle="1" w:styleId="NoList23">
    <w:name w:val="No List23"/>
    <w:next w:val="NoList"/>
    <w:uiPriority w:val="99"/>
    <w:semiHidden/>
    <w:unhideWhenUsed/>
    <w:rsid w:val="00950C0E"/>
  </w:style>
  <w:style w:type="table" w:customStyle="1" w:styleId="TableGrid340">
    <w:name w:val="Table Grid3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950C0E"/>
  </w:style>
  <w:style w:type="table" w:customStyle="1" w:styleId="DarkList-Accent614">
    <w:name w:val="Dark List - Accent 614"/>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950C0E"/>
  </w:style>
  <w:style w:type="table" w:customStyle="1" w:styleId="TableGrid124">
    <w:name w:val="Table Grid12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950C0E"/>
  </w:style>
  <w:style w:type="numbering" w:customStyle="1" w:styleId="StyleBulleted13">
    <w:name w:val="Style Bulleted13"/>
    <w:rsid w:val="00950C0E"/>
  </w:style>
  <w:style w:type="numbering" w:customStyle="1" w:styleId="StyleBulletedSymbolsymbolLeft025Hanging025213">
    <w:name w:val="Style Bulleted Symbol (symbol) Left:  0.25&quot; Hanging:  0.25&quot;213"/>
    <w:rsid w:val="00950C0E"/>
  </w:style>
  <w:style w:type="numbering" w:customStyle="1" w:styleId="StyleBulletedSymbolsymbolLeft025Hanging025113">
    <w:name w:val="Style Bulleted Symbol (symbol) Left:  0.25&quot; Hanging:  0.25&quot;113"/>
    <w:rsid w:val="00950C0E"/>
  </w:style>
  <w:style w:type="numbering" w:customStyle="1" w:styleId="NoList33">
    <w:name w:val="No List33"/>
    <w:next w:val="NoList"/>
    <w:uiPriority w:val="99"/>
    <w:semiHidden/>
    <w:unhideWhenUsed/>
    <w:rsid w:val="00950C0E"/>
  </w:style>
  <w:style w:type="table" w:customStyle="1" w:styleId="TableGrid440">
    <w:name w:val="Table Grid4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950C0E"/>
  </w:style>
  <w:style w:type="table" w:customStyle="1" w:styleId="DarkList-Accent624">
    <w:name w:val="Dark List - Accent 624"/>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950C0E"/>
  </w:style>
  <w:style w:type="table" w:customStyle="1" w:styleId="TableGrid134">
    <w:name w:val="Table Grid13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950C0E"/>
  </w:style>
  <w:style w:type="numbering" w:customStyle="1" w:styleId="StyleBulleted24">
    <w:name w:val="Style Bulleted24"/>
    <w:rsid w:val="00950C0E"/>
  </w:style>
  <w:style w:type="numbering" w:customStyle="1" w:styleId="StyleBulletedSymbolsymbolLeft025Hanging025224">
    <w:name w:val="Style Bulleted Symbol (symbol) Left:  0.25&quot; Hanging:  0.25&quot;224"/>
    <w:rsid w:val="00950C0E"/>
  </w:style>
  <w:style w:type="numbering" w:customStyle="1" w:styleId="StyleBulletedSymbolsymbolLeft025Hanging025124">
    <w:name w:val="Style Bulleted Symbol (symbol) Left:  0.25&quot; Hanging:  0.25&quot;124"/>
    <w:rsid w:val="00950C0E"/>
  </w:style>
  <w:style w:type="table" w:customStyle="1" w:styleId="TableGrid54">
    <w:name w:val="Table Grid5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950C0E"/>
  </w:style>
  <w:style w:type="table" w:customStyle="1" w:styleId="TableGrid64">
    <w:name w:val="Table Grid6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950C0E"/>
  </w:style>
  <w:style w:type="table" w:customStyle="1" w:styleId="DarkList-Accent634">
    <w:name w:val="Dark List - Accent 634"/>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950C0E"/>
  </w:style>
  <w:style w:type="table" w:customStyle="1" w:styleId="TableGrid144">
    <w:name w:val="Table Grid14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950C0E"/>
  </w:style>
  <w:style w:type="numbering" w:customStyle="1" w:styleId="StyleBulleted34">
    <w:name w:val="Style Bulleted34"/>
    <w:rsid w:val="00950C0E"/>
  </w:style>
  <w:style w:type="numbering" w:customStyle="1" w:styleId="StyleBulletedSymbolsymbolLeft025Hanging025234">
    <w:name w:val="Style Bulleted Symbol (symbol) Left:  0.25&quot; Hanging:  0.25&quot;234"/>
    <w:rsid w:val="00950C0E"/>
  </w:style>
  <w:style w:type="numbering" w:customStyle="1" w:styleId="StyleBulletedSymbolsymbolLeft025Hanging025134">
    <w:name w:val="Style Bulleted Symbol (symbol) Left:  0.25&quot; Hanging:  0.25&quot;134"/>
    <w:rsid w:val="00950C0E"/>
  </w:style>
  <w:style w:type="table" w:customStyle="1" w:styleId="TableGrid74">
    <w:name w:val="Table Grid74"/>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950C0E"/>
  </w:style>
  <w:style w:type="numbering" w:customStyle="1" w:styleId="235">
    <w:name w:val="无列表23"/>
    <w:next w:val="NoList"/>
    <w:uiPriority w:val="99"/>
    <w:semiHidden/>
    <w:unhideWhenUsed/>
    <w:rsid w:val="00950C0E"/>
  </w:style>
  <w:style w:type="table" w:customStyle="1" w:styleId="244">
    <w:name w:val="网格型24"/>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950C0E"/>
  </w:style>
  <w:style w:type="table" w:customStyle="1" w:styleId="TableGrid50">
    <w:name w:val="TableGrid5"/>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950C0E"/>
  </w:style>
  <w:style w:type="table" w:customStyle="1" w:styleId="TableGrid25">
    <w:name w:val="Table Grid2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950C0E"/>
  </w:style>
  <w:style w:type="table" w:customStyle="1" w:styleId="-650">
    <w:name w:val="深色列表 - 着色 65"/>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950C0E"/>
  </w:style>
  <w:style w:type="table" w:customStyle="1" w:styleId="TableGrid115">
    <w:name w:val="Table Grid11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950C0E"/>
  </w:style>
  <w:style w:type="numbering" w:customStyle="1" w:styleId="StyleBulleted9">
    <w:name w:val="Style Bulleted9"/>
    <w:rsid w:val="00950C0E"/>
  </w:style>
  <w:style w:type="numbering" w:customStyle="1" w:styleId="StyleBulletedSymbolsymbolLeft025Hanging02529">
    <w:name w:val="Style Bulleted Symbol (symbol) Left:  0.25&quot; Hanging:  0.25&quot;29"/>
    <w:rsid w:val="00950C0E"/>
  </w:style>
  <w:style w:type="numbering" w:customStyle="1" w:styleId="StyleBulletedSymbolsymbolLeft025Hanging025110">
    <w:name w:val="Style Bulleted Symbol (symbol) Left:  0.25&quot; Hanging:  0.25&quot;110"/>
    <w:rsid w:val="00950C0E"/>
  </w:style>
  <w:style w:type="numbering" w:customStyle="1" w:styleId="NoList24">
    <w:name w:val="No List24"/>
    <w:next w:val="NoList"/>
    <w:uiPriority w:val="99"/>
    <w:semiHidden/>
    <w:unhideWhenUsed/>
    <w:rsid w:val="00950C0E"/>
  </w:style>
  <w:style w:type="table" w:customStyle="1" w:styleId="TableGrid35">
    <w:name w:val="Table Grid3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950C0E"/>
  </w:style>
  <w:style w:type="table" w:customStyle="1" w:styleId="DarkList-Accent615">
    <w:name w:val="Dark List - Accent 615"/>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950C0E"/>
  </w:style>
  <w:style w:type="table" w:customStyle="1" w:styleId="TableGrid125">
    <w:name w:val="Table Grid12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950C0E"/>
  </w:style>
  <w:style w:type="numbering" w:customStyle="1" w:styleId="StyleBulleted14">
    <w:name w:val="Style Bulleted14"/>
    <w:rsid w:val="00950C0E"/>
  </w:style>
  <w:style w:type="numbering" w:customStyle="1" w:styleId="StyleBulletedSymbolsymbolLeft025Hanging025214">
    <w:name w:val="Style Bulleted Symbol (symbol) Left:  0.25&quot; Hanging:  0.25&quot;214"/>
    <w:rsid w:val="00950C0E"/>
  </w:style>
  <w:style w:type="numbering" w:customStyle="1" w:styleId="StyleBulletedSymbolsymbolLeft025Hanging025114">
    <w:name w:val="Style Bulleted Symbol (symbol) Left:  0.25&quot; Hanging:  0.25&quot;114"/>
    <w:rsid w:val="00950C0E"/>
  </w:style>
  <w:style w:type="numbering" w:customStyle="1" w:styleId="NoList34">
    <w:name w:val="No List34"/>
    <w:next w:val="NoList"/>
    <w:uiPriority w:val="99"/>
    <w:semiHidden/>
    <w:unhideWhenUsed/>
    <w:rsid w:val="00950C0E"/>
  </w:style>
  <w:style w:type="table" w:customStyle="1" w:styleId="TableGrid45">
    <w:name w:val="Table Grid4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950C0E"/>
  </w:style>
  <w:style w:type="table" w:customStyle="1" w:styleId="DarkList-Accent625">
    <w:name w:val="Dark List - Accent 625"/>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950C0E"/>
  </w:style>
  <w:style w:type="table" w:customStyle="1" w:styleId="TableGrid135">
    <w:name w:val="Table Grid13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950C0E"/>
  </w:style>
  <w:style w:type="numbering" w:customStyle="1" w:styleId="StyleBulleted25">
    <w:name w:val="Style Bulleted25"/>
    <w:rsid w:val="00950C0E"/>
  </w:style>
  <w:style w:type="numbering" w:customStyle="1" w:styleId="StyleBulletedSymbolsymbolLeft025Hanging025225">
    <w:name w:val="Style Bulleted Symbol (symbol) Left:  0.25&quot; Hanging:  0.25&quot;225"/>
    <w:rsid w:val="00950C0E"/>
  </w:style>
  <w:style w:type="numbering" w:customStyle="1" w:styleId="StyleBulletedSymbolsymbolLeft025Hanging025125">
    <w:name w:val="Style Bulleted Symbol (symbol) Left:  0.25&quot; Hanging:  0.25&quot;125"/>
    <w:rsid w:val="00950C0E"/>
  </w:style>
  <w:style w:type="table" w:customStyle="1" w:styleId="TableGrid55">
    <w:name w:val="Table Grid5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950C0E"/>
  </w:style>
  <w:style w:type="table" w:customStyle="1" w:styleId="TableGrid65">
    <w:name w:val="Table Grid6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950C0E"/>
  </w:style>
  <w:style w:type="table" w:customStyle="1" w:styleId="DarkList-Accent635">
    <w:name w:val="Dark List - Accent 635"/>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950C0E"/>
  </w:style>
  <w:style w:type="table" w:customStyle="1" w:styleId="TableGrid145">
    <w:name w:val="Table Grid14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950C0E"/>
  </w:style>
  <w:style w:type="numbering" w:customStyle="1" w:styleId="StyleBulleted35">
    <w:name w:val="Style Bulleted35"/>
    <w:rsid w:val="00950C0E"/>
  </w:style>
  <w:style w:type="numbering" w:customStyle="1" w:styleId="StyleBulletedSymbolsymbolLeft025Hanging025235">
    <w:name w:val="Style Bulleted Symbol (symbol) Left:  0.25&quot; Hanging:  0.25&quot;235"/>
    <w:rsid w:val="00950C0E"/>
  </w:style>
  <w:style w:type="numbering" w:customStyle="1" w:styleId="StyleBulletedSymbolsymbolLeft025Hanging025135">
    <w:name w:val="Style Bulleted Symbol (symbol) Left:  0.25&quot; Hanging:  0.25&quot;135"/>
    <w:rsid w:val="00950C0E"/>
  </w:style>
  <w:style w:type="table" w:customStyle="1" w:styleId="TableGrid75">
    <w:name w:val="Table Grid75"/>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950C0E"/>
  </w:style>
  <w:style w:type="numbering" w:customStyle="1" w:styleId="245">
    <w:name w:val="无列表24"/>
    <w:next w:val="NoList"/>
    <w:uiPriority w:val="99"/>
    <w:semiHidden/>
    <w:unhideWhenUsed/>
    <w:rsid w:val="00950C0E"/>
  </w:style>
  <w:style w:type="table" w:customStyle="1" w:styleId="253">
    <w:name w:val="网格型25"/>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950C0E"/>
  </w:style>
  <w:style w:type="table" w:customStyle="1" w:styleId="TableGrid60">
    <w:name w:val="TableGrid6"/>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950C0E"/>
  </w:style>
  <w:style w:type="table" w:customStyle="1" w:styleId="TableGrid26">
    <w:name w:val="Table Grid2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950C0E"/>
  </w:style>
  <w:style w:type="table" w:customStyle="1" w:styleId="-660">
    <w:name w:val="深色列表 - 着色 66"/>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950C0E"/>
  </w:style>
  <w:style w:type="table" w:customStyle="1" w:styleId="TableGrid116">
    <w:name w:val="Table Grid11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950C0E"/>
  </w:style>
  <w:style w:type="numbering" w:customStyle="1" w:styleId="StyleBulleted10">
    <w:name w:val="Style Bulleted10"/>
    <w:rsid w:val="00950C0E"/>
  </w:style>
  <w:style w:type="numbering" w:customStyle="1" w:styleId="StyleBulletedSymbolsymbolLeft025Hanging025210">
    <w:name w:val="Style Bulleted Symbol (symbol) Left:  0.25&quot; Hanging:  0.25&quot;210"/>
    <w:rsid w:val="00950C0E"/>
  </w:style>
  <w:style w:type="numbering" w:customStyle="1" w:styleId="StyleBulletedSymbolsymbolLeft025Hanging025115">
    <w:name w:val="Style Bulleted Symbol (symbol) Left:  0.25&quot; Hanging:  0.25&quot;115"/>
    <w:rsid w:val="00950C0E"/>
  </w:style>
  <w:style w:type="numbering" w:customStyle="1" w:styleId="NoList25">
    <w:name w:val="No List25"/>
    <w:next w:val="NoList"/>
    <w:uiPriority w:val="99"/>
    <w:semiHidden/>
    <w:unhideWhenUsed/>
    <w:rsid w:val="00950C0E"/>
  </w:style>
  <w:style w:type="table" w:customStyle="1" w:styleId="TableGrid36">
    <w:name w:val="Table Grid3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950C0E"/>
  </w:style>
  <w:style w:type="table" w:customStyle="1" w:styleId="DarkList-Accent616">
    <w:name w:val="Dark List - Accent 616"/>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950C0E"/>
  </w:style>
  <w:style w:type="table" w:customStyle="1" w:styleId="TableGrid126">
    <w:name w:val="Table Grid12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950C0E"/>
  </w:style>
  <w:style w:type="numbering" w:customStyle="1" w:styleId="StyleBulleted15">
    <w:name w:val="Style Bulleted15"/>
    <w:rsid w:val="00950C0E"/>
  </w:style>
  <w:style w:type="numbering" w:customStyle="1" w:styleId="StyleBulletedSymbolsymbolLeft025Hanging025215">
    <w:name w:val="Style Bulleted Symbol (symbol) Left:  0.25&quot; Hanging:  0.25&quot;215"/>
    <w:rsid w:val="00950C0E"/>
  </w:style>
  <w:style w:type="numbering" w:customStyle="1" w:styleId="StyleBulletedSymbolsymbolLeft025Hanging025116">
    <w:name w:val="Style Bulleted Symbol (symbol) Left:  0.25&quot; Hanging:  0.25&quot;116"/>
    <w:rsid w:val="00950C0E"/>
  </w:style>
  <w:style w:type="numbering" w:customStyle="1" w:styleId="NoList35">
    <w:name w:val="No List35"/>
    <w:next w:val="NoList"/>
    <w:uiPriority w:val="99"/>
    <w:semiHidden/>
    <w:unhideWhenUsed/>
    <w:rsid w:val="00950C0E"/>
  </w:style>
  <w:style w:type="table" w:customStyle="1" w:styleId="TableGrid46">
    <w:name w:val="Table Grid4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950C0E"/>
  </w:style>
  <w:style w:type="table" w:customStyle="1" w:styleId="DarkList-Accent626">
    <w:name w:val="Dark List - Accent 626"/>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950C0E"/>
  </w:style>
  <w:style w:type="table" w:customStyle="1" w:styleId="TableGrid136">
    <w:name w:val="Table Grid13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950C0E"/>
  </w:style>
  <w:style w:type="numbering" w:customStyle="1" w:styleId="StyleBulleted26">
    <w:name w:val="Style Bulleted26"/>
    <w:rsid w:val="00950C0E"/>
  </w:style>
  <w:style w:type="numbering" w:customStyle="1" w:styleId="StyleBulletedSymbolsymbolLeft025Hanging025226">
    <w:name w:val="Style Bulleted Symbol (symbol) Left:  0.25&quot; Hanging:  0.25&quot;226"/>
    <w:rsid w:val="00950C0E"/>
  </w:style>
  <w:style w:type="numbering" w:customStyle="1" w:styleId="StyleBulletedSymbolsymbolLeft025Hanging025126">
    <w:name w:val="Style Bulleted Symbol (symbol) Left:  0.25&quot; Hanging:  0.25&quot;126"/>
    <w:rsid w:val="00950C0E"/>
  </w:style>
  <w:style w:type="table" w:customStyle="1" w:styleId="TableGrid56">
    <w:name w:val="Table Grid5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950C0E"/>
  </w:style>
  <w:style w:type="table" w:customStyle="1" w:styleId="TableGrid66">
    <w:name w:val="Table Grid6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950C0E"/>
  </w:style>
  <w:style w:type="table" w:customStyle="1" w:styleId="DarkList-Accent636">
    <w:name w:val="Dark List - Accent 636"/>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950C0E"/>
  </w:style>
  <w:style w:type="table" w:customStyle="1" w:styleId="TableGrid146">
    <w:name w:val="Table Grid14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950C0E"/>
  </w:style>
  <w:style w:type="numbering" w:customStyle="1" w:styleId="StyleBulleted36">
    <w:name w:val="Style Bulleted36"/>
    <w:rsid w:val="00950C0E"/>
  </w:style>
  <w:style w:type="numbering" w:customStyle="1" w:styleId="StyleBulletedSymbolsymbolLeft025Hanging025236">
    <w:name w:val="Style Bulleted Symbol (symbol) Left:  0.25&quot; Hanging:  0.25&quot;236"/>
    <w:rsid w:val="00950C0E"/>
  </w:style>
  <w:style w:type="numbering" w:customStyle="1" w:styleId="StyleBulletedSymbolsymbolLeft025Hanging025136">
    <w:name w:val="Style Bulleted Symbol (symbol) Left:  0.25&quot; Hanging:  0.25&quot;136"/>
    <w:rsid w:val="00950C0E"/>
  </w:style>
  <w:style w:type="table" w:customStyle="1" w:styleId="TableGrid76">
    <w:name w:val="Table Grid76"/>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950C0E"/>
  </w:style>
  <w:style w:type="numbering" w:customStyle="1" w:styleId="254">
    <w:name w:val="无列表25"/>
    <w:next w:val="NoList"/>
    <w:uiPriority w:val="99"/>
    <w:semiHidden/>
    <w:unhideWhenUsed/>
    <w:rsid w:val="00950C0E"/>
  </w:style>
  <w:style w:type="table" w:customStyle="1" w:styleId="263">
    <w:name w:val="网格型26"/>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950C0E"/>
  </w:style>
  <w:style w:type="character" w:customStyle="1" w:styleId="xapple-converted-space">
    <w:name w:val="x_apple-converted-space"/>
    <w:basedOn w:val="DefaultParagraphFont"/>
    <w:qFormat/>
    <w:rsid w:val="00950C0E"/>
  </w:style>
  <w:style w:type="table" w:customStyle="1" w:styleId="TableGrid117">
    <w:name w:val="Table Grid11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950C0E"/>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950C0E"/>
  </w:style>
  <w:style w:type="paragraph" w:customStyle="1" w:styleId="elementtoproof">
    <w:name w:val="elementtoproof"/>
    <w:basedOn w:val="Normal"/>
    <w:uiPriority w:val="99"/>
    <w:semiHidden/>
    <w:qFormat/>
    <w:rsid w:val="00950C0E"/>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950C0E"/>
    <w:rPr>
      <w:rFonts w:ascii="Calibri Light" w:eastAsia="Malgun Gothic" w:hAnsi="Calibri Light" w:cs="Times New Roman"/>
    </w:rPr>
  </w:style>
  <w:style w:type="numbering" w:customStyle="1" w:styleId="1c">
    <w:name w:val="リストなし1"/>
    <w:next w:val="NoList"/>
    <w:uiPriority w:val="99"/>
    <w:semiHidden/>
    <w:unhideWhenUsed/>
    <w:rsid w:val="00950C0E"/>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950C0E"/>
  </w:style>
  <w:style w:type="paragraph" w:customStyle="1" w:styleId="ObservationTOC21">
    <w:name w:val="Observation TOC21"/>
    <w:basedOn w:val="Normal"/>
    <w:next w:val="Normal"/>
    <w:autoRedefine/>
    <w:uiPriority w:val="39"/>
    <w:qFormat/>
    <w:rsid w:val="00950C0E"/>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950C0E"/>
    <w:pPr>
      <w:spacing w:after="0"/>
      <w:ind w:left="200"/>
    </w:pPr>
    <w:rPr>
      <w:rFonts w:ascii="Calibri" w:eastAsia="Batang" w:hAnsi="Calibri" w:cs="Calibri"/>
      <w:smallCaps/>
    </w:rPr>
  </w:style>
  <w:style w:type="paragraph" w:customStyle="1" w:styleId="313">
    <w:name w:val="目次 31"/>
    <w:basedOn w:val="Normal"/>
    <w:next w:val="Normal"/>
    <w:autoRedefine/>
    <w:uiPriority w:val="39"/>
    <w:qFormat/>
    <w:rsid w:val="00950C0E"/>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950C0E"/>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950C0E"/>
    <w:pPr>
      <w:spacing w:after="0"/>
      <w:ind w:left="800"/>
    </w:pPr>
    <w:rPr>
      <w:rFonts w:ascii="Calibri" w:eastAsia="Batang" w:hAnsi="Calibri" w:cs="Calibri"/>
      <w:sz w:val="18"/>
      <w:szCs w:val="18"/>
    </w:rPr>
  </w:style>
  <w:style w:type="paragraph" w:customStyle="1" w:styleId="DocHead">
    <w:name w:val="DocHead"/>
    <w:basedOn w:val="Normal"/>
    <w:next w:val="Normal"/>
    <w:qFormat/>
    <w:rsid w:val="00950C0E"/>
    <w:pPr>
      <w:spacing w:after="0"/>
      <w:ind w:left="1418" w:hanging="1418"/>
    </w:pPr>
    <w:rPr>
      <w:b/>
      <w:bCs/>
      <w:sz w:val="24"/>
      <w:lang w:val="en-AU"/>
    </w:rPr>
  </w:style>
  <w:style w:type="paragraph" w:customStyle="1" w:styleId="Bulleted">
    <w:name w:val="Bulleted"/>
    <w:aliases w:val="Symbol (symbol),Left:  0,25&quot;,Hanging:  0"/>
    <w:basedOn w:val="Normal"/>
    <w:qFormat/>
    <w:rsid w:val="00950C0E"/>
    <w:pPr>
      <w:tabs>
        <w:tab w:val="num" w:pos="2160"/>
      </w:tabs>
      <w:ind w:left="2160" w:hanging="360"/>
    </w:pPr>
    <w:rPr>
      <w:rFonts w:ascii="Arial" w:eastAsia="Batang" w:hAnsi="Arial"/>
      <w:szCs w:val="24"/>
    </w:rPr>
  </w:style>
  <w:style w:type="character" w:customStyle="1" w:styleId="CRCoverPageChar">
    <w:name w:val="CR Cover Page Char"/>
    <w:uiPriority w:val="99"/>
    <w:qFormat/>
    <w:rsid w:val="00950C0E"/>
    <w:rPr>
      <w:rFonts w:ascii="Arial" w:eastAsia="Malgun Gothic" w:hAnsi="Arial" w:cs="Times New Roman"/>
      <w:sz w:val="20"/>
      <w:szCs w:val="20"/>
      <w:lang w:val="en-GB" w:eastAsia="en-US"/>
    </w:rPr>
  </w:style>
  <w:style w:type="character" w:customStyle="1" w:styleId="af0">
    <w:name w:val="スタイル 標準 +"/>
    <w:qFormat/>
    <w:rsid w:val="00950C0E"/>
    <w:rPr>
      <w:rFonts w:ascii="Times New Roman" w:eastAsia="MS Gothic" w:hAnsi="Times New Roman"/>
      <w:color w:val="auto"/>
      <w:kern w:val="0"/>
      <w:sz w:val="20"/>
      <w:u w:val="none"/>
    </w:rPr>
  </w:style>
  <w:style w:type="character" w:customStyle="1" w:styleId="bullet5">
    <w:name w:val="bullet (文字)"/>
    <w:uiPriority w:val="99"/>
    <w:qFormat/>
    <w:rsid w:val="00950C0E"/>
    <w:rPr>
      <w:rFonts w:ascii="Times New Roman" w:eastAsia="MS Gothic" w:hAnsi="Times New Roman" w:cs="Times New Roman"/>
      <w:sz w:val="24"/>
      <w:szCs w:val="20"/>
      <w:lang w:val="x-none" w:eastAsia="x-none"/>
    </w:rPr>
  </w:style>
  <w:style w:type="paragraph" w:customStyle="1" w:styleId="Char2">
    <w:name w:val="Char"/>
    <w:rsid w:val="00950C0E"/>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950C0E"/>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950C0E"/>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qFormat/>
    <w:rsid w:val="00950C0E"/>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950C0E"/>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1">
    <w:name w:val="본문글"/>
    <w:basedOn w:val="Normal"/>
    <w:qFormat/>
    <w:rsid w:val="00950C0E"/>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950C0E"/>
  </w:style>
  <w:style w:type="paragraph" w:customStyle="1" w:styleId="3GPPHeading1">
    <w:name w:val="3GPP Heading 1"/>
    <w:basedOn w:val="Heading1"/>
    <w:link w:val="3GPPHeading1Char"/>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950C0E"/>
    <w:rPr>
      <w:rFonts w:ascii="Arial" w:hAnsi="Arial"/>
      <w:sz w:val="36"/>
      <w:lang w:val="en-GB" w:eastAsia="en-US"/>
    </w:rPr>
  </w:style>
  <w:style w:type="paragraph" w:customStyle="1" w:styleId="msolistparagraph0">
    <w:name w:val="msolistparagraph"/>
    <w:basedOn w:val="Normal"/>
    <w:qFormat/>
    <w:rsid w:val="00950C0E"/>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950C0E"/>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950C0E"/>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950C0E"/>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950C0E"/>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950C0E"/>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950C0E"/>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950C0E"/>
    <w:pPr>
      <w:numPr>
        <w:numId w:val="57"/>
      </w:numPr>
    </w:pPr>
  </w:style>
  <w:style w:type="numbering" w:customStyle="1" w:styleId="2">
    <w:name w:val="現在のリスト2"/>
    <w:rsid w:val="00950C0E"/>
    <w:pPr>
      <w:numPr>
        <w:numId w:val="58"/>
      </w:numPr>
    </w:pPr>
  </w:style>
  <w:style w:type="numbering" w:styleId="ArticleSection">
    <w:name w:val="Outline List 3"/>
    <w:basedOn w:val="NoList"/>
    <w:rsid w:val="00950C0E"/>
    <w:pPr>
      <w:numPr>
        <w:numId w:val="59"/>
      </w:numPr>
    </w:pPr>
  </w:style>
  <w:style w:type="numbering" w:customStyle="1" w:styleId="3">
    <w:name w:val="現在のリスト3"/>
    <w:rsid w:val="00950C0E"/>
    <w:pPr>
      <w:numPr>
        <w:numId w:val="60"/>
      </w:numPr>
    </w:pPr>
  </w:style>
  <w:style w:type="numbering" w:customStyle="1" w:styleId="10">
    <w:name w:val="スタイル1"/>
    <w:rsid w:val="00950C0E"/>
    <w:pPr>
      <w:numPr>
        <w:numId w:val="61"/>
      </w:numPr>
    </w:pPr>
  </w:style>
  <w:style w:type="numbering" w:styleId="111111">
    <w:name w:val="Outline List 2"/>
    <w:basedOn w:val="NoList"/>
    <w:rsid w:val="00950C0E"/>
    <w:pPr>
      <w:numPr>
        <w:numId w:val="62"/>
      </w:numPr>
    </w:pPr>
  </w:style>
  <w:style w:type="paragraph" w:customStyle="1" w:styleId="1d">
    <w:name w:val="リスト段落1"/>
    <w:basedOn w:val="Normal"/>
    <w:uiPriority w:val="34"/>
    <w:qFormat/>
    <w:rsid w:val="00950C0E"/>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Zchn">
    <w:name w:val="NO Zchn"/>
    <w:qFormat/>
    <w:rsid w:val="00950C0E"/>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950C0E"/>
    <w:rPr>
      <w:rFonts w:eastAsia="SimSun"/>
      <w:lang w:eastAsia="ja-JP"/>
    </w:rPr>
  </w:style>
  <w:style w:type="paragraph" w:customStyle="1" w:styleId="07cm12pt12">
    <w:name w:val="스타일 첫 줄:  0.7 cm 앞: 12 pt 줄 간격: 배수 1.2 줄"/>
    <w:basedOn w:val="Normal"/>
    <w:qFormat/>
    <w:rsid w:val="00950C0E"/>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950C0E"/>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PlainTextChar1">
    <w:name w:val="Plain Text Char1"/>
    <w:uiPriority w:val="99"/>
    <w:semiHidden/>
    <w:qFormat/>
    <w:locked/>
    <w:rsid w:val="00950C0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GPPCaptionTableChar">
    <w:name w:val="3GPP Caption Table Char"/>
    <w:aliases w:val="cap Char2 Char1,cap Char2 Char Char,Ca Char"/>
    <w:qFormat/>
    <w:rsid w:val="00950C0E"/>
    <w:rPr>
      <w:rFonts w:ascii="Times New Roman" w:eastAsia="Times New Roman" w:hAnsi="Times New Roman"/>
      <w:b/>
      <w:bCs/>
    </w:rPr>
  </w:style>
  <w:style w:type="paragraph" w:customStyle="1" w:styleId="Text0">
    <w:name w:val="Text"/>
    <w:basedOn w:val="Normal"/>
    <w:link w:val="TextChar0"/>
    <w:qFormat/>
    <w:rsid w:val="00950C0E"/>
    <w:pPr>
      <w:spacing w:after="0"/>
    </w:pPr>
    <w:rPr>
      <w:rFonts w:ascii="Times" w:eastAsia="Batang" w:hAnsi="Times"/>
      <w:szCs w:val="24"/>
      <w:lang w:eastAsia="en-GB"/>
    </w:rPr>
  </w:style>
  <w:style w:type="character" w:customStyle="1" w:styleId="TextChar0">
    <w:name w:val="Text Char"/>
    <w:link w:val="Text0"/>
    <w:qFormat/>
    <w:rsid w:val="00950C0E"/>
    <w:rPr>
      <w:rFonts w:ascii="Times" w:eastAsia="Batang" w:hAnsi="Times"/>
      <w:szCs w:val="24"/>
      <w:lang w:val="en-GB" w:eastAsia="en-GB"/>
    </w:rPr>
  </w:style>
  <w:style w:type="paragraph" w:customStyle="1" w:styleId="28">
    <w:name w:val="我的正文首行2缩进"/>
    <w:basedOn w:val="Normal"/>
    <w:qFormat/>
    <w:rsid w:val="00950C0E"/>
    <w:pPr>
      <w:widowControl w:val="0"/>
      <w:snapToGrid w:val="0"/>
      <w:spacing w:after="0"/>
      <w:ind w:firstLine="420"/>
      <w:jc w:val="both"/>
    </w:pPr>
    <w:rPr>
      <w:rFonts w:eastAsia="SimSun" w:cs="SimSun"/>
      <w:sz w:val="21"/>
      <w:lang w:val="en-US" w:eastAsia="zh-CN"/>
    </w:rPr>
  </w:style>
  <w:style w:type="paragraph" w:customStyle="1" w:styleId="Standard">
    <w:name w:val="Standard"/>
    <w:rsid w:val="00950C0E"/>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950C0E"/>
    <w:rPr>
      <w:rFonts w:ascii="Times New Roman" w:hAnsi="Times New Roman"/>
      <w:sz w:val="24"/>
      <w:lang w:val="en-GB" w:eastAsia="en-US"/>
    </w:rPr>
  </w:style>
  <w:style w:type="paragraph" w:customStyle="1" w:styleId="af2">
    <w:name w:val="样式 (中文) 宋体 两端对齐"/>
    <w:basedOn w:val="Normal"/>
    <w:qFormat/>
    <w:rsid w:val="00950C0E"/>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950C0E"/>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qFormat/>
    <w:rsid w:val="00950C0E"/>
    <w:rPr>
      <w:rFonts w:ascii="Times New Roman" w:hAnsi="Times New Roman"/>
      <w:lang w:eastAsia="en-US"/>
    </w:rPr>
  </w:style>
  <w:style w:type="paragraph" w:customStyle="1" w:styleId="af3">
    <w:name w:val="스타일 양쪽"/>
    <w:basedOn w:val="Normal"/>
    <w:rsid w:val="00950C0E"/>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oc-text2JK">
    <w:name w:val="Doc-text2_JK"/>
    <w:basedOn w:val="Normal"/>
    <w:link w:val="Doc-text2JKChar"/>
    <w:qFormat/>
    <w:rsid w:val="00950C0E"/>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950C0E"/>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qFormat/>
    <w:rsid w:val="00950C0E"/>
    <w:pPr>
      <w:tabs>
        <w:tab w:val="center" w:pos="4395"/>
        <w:tab w:val="right" w:pos="9072"/>
      </w:tabs>
      <w:ind w:left="0" w:firstLine="0"/>
    </w:pPr>
    <w:rPr>
      <w:rFonts w:eastAsiaTheme="minorEastAsia"/>
      <w:szCs w:val="20"/>
      <w:lang w:val="en-US"/>
    </w:rPr>
  </w:style>
  <w:style w:type="paragraph" w:customStyle="1" w:styleId="Agreement0">
    <w:name w:val="Agreement"/>
    <w:basedOn w:val="Normal"/>
    <w:next w:val="Normal"/>
    <w:qFormat/>
    <w:rsid w:val="00950C0E"/>
    <w:pPr>
      <w:numPr>
        <w:numId w:val="63"/>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qFormat/>
    <w:rsid w:val="00950C0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qFormat/>
    <w:rsid w:val="00950C0E"/>
    <w:rPr>
      <w:rFonts w:ascii="Times New Roman" w:hAnsi="Times New Roman"/>
      <w:lang w:eastAsia="en-US"/>
    </w:rPr>
  </w:style>
  <w:style w:type="paragraph" w:customStyle="1" w:styleId="Headingb">
    <w:name w:val="Heading_b"/>
    <w:basedOn w:val="Normal"/>
    <w:next w:val="Normal"/>
    <w:qFormat/>
    <w:rsid w:val="00950C0E"/>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950C0E"/>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6">
    <w:name w:val="(文字) (文字)526"/>
    <w:semiHidden/>
    <w:qFormat/>
    <w:rsid w:val="00950C0E"/>
    <w:rPr>
      <w:rFonts w:ascii="Times New Roman" w:hAnsi="Times New Roman"/>
      <w:lang w:eastAsia="en-US"/>
    </w:rPr>
  </w:style>
  <w:style w:type="paragraph" w:customStyle="1" w:styleId="xl63">
    <w:name w:val="xl63"/>
    <w:basedOn w:val="Normal"/>
    <w:qFormat/>
    <w:rsid w:val="00950C0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950C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qFormat/>
    <w:rsid w:val="00950C0E"/>
    <w:rPr>
      <w:rFonts w:ascii="Times New Roman" w:hAnsi="Times New Roman"/>
      <w:lang w:eastAsia="en-US"/>
    </w:rPr>
  </w:style>
  <w:style w:type="paragraph" w:customStyle="1" w:styleId="paratdoc">
    <w:name w:val="para tdoc"/>
    <w:basedOn w:val="Normal"/>
    <w:link w:val="paratdocChar"/>
    <w:qFormat/>
    <w:rsid w:val="00950C0E"/>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950C0E"/>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qFormat/>
    <w:rsid w:val="00950C0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qFormat/>
    <w:rsid w:val="00950C0E"/>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qFormat/>
    <w:rsid w:val="00950C0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qFormat/>
    <w:rsid w:val="00950C0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qFormat/>
    <w:rsid w:val="00950C0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qFormat/>
    <w:rsid w:val="00950C0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qFormat/>
    <w:rsid w:val="00950C0E"/>
    <w:rPr>
      <w:rFonts w:ascii="Times New Roman" w:hAnsi="Times New Roman"/>
      <w:lang w:eastAsia="en-US"/>
    </w:rPr>
  </w:style>
  <w:style w:type="character" w:customStyle="1" w:styleId="gmail-apple-tab-span">
    <w:name w:val="gmail-apple-tab-span"/>
    <w:basedOn w:val="DefaultParagraphFont"/>
    <w:qFormat/>
    <w:rsid w:val="00950C0E"/>
  </w:style>
  <w:style w:type="paragraph" w:customStyle="1" w:styleId="para-ind">
    <w:name w:val="para-ind"/>
    <w:basedOn w:val="Normal"/>
    <w:autoRedefine/>
    <w:qFormat/>
    <w:rsid w:val="00950C0E"/>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qFormat/>
    <w:rsid w:val="00950C0E"/>
    <w:rPr>
      <w:rFonts w:ascii="Times New Roman" w:hAnsi="Times New Roman"/>
      <w:lang w:eastAsia="en-US"/>
    </w:rPr>
  </w:style>
  <w:style w:type="table" w:customStyle="1" w:styleId="-19">
    <w:name w:val="彩色列表 - 着色 19"/>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qFormat/>
    <w:rsid w:val="00950C0E"/>
    <w:rPr>
      <w:rFonts w:ascii="Times New Roman" w:hAnsi="Times New Roman"/>
      <w:lang w:eastAsia="en-US"/>
    </w:rPr>
  </w:style>
  <w:style w:type="character" w:customStyle="1" w:styleId="1313">
    <w:name w:val="表 (青) 13 (文字)1"/>
    <w:uiPriority w:val="34"/>
    <w:qFormat/>
    <w:rsid w:val="00950C0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950C0E"/>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950C0E"/>
    <w:pPr>
      <w:keepLines w:val="0"/>
      <w:tabs>
        <w:tab w:val="clear" w:pos="643"/>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950C0E"/>
    <w:pPr>
      <w:keepLines w:val="0"/>
      <w:numPr>
        <w:ilvl w:val="0"/>
      </w:numPr>
      <w:tabs>
        <w:tab w:val="num" w:pos="643"/>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950C0E"/>
    <w:pPr>
      <w:keepLines w:val="0"/>
      <w:tabs>
        <w:tab w:val="clear" w:pos="643"/>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950C0E"/>
    <w:pPr>
      <w:keepLines w:val="0"/>
      <w:numPr>
        <w:ilvl w:val="0"/>
      </w:numPr>
      <w:tabs>
        <w:tab w:val="num" w:pos="643"/>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950C0E"/>
    <w:pPr>
      <w:keepLines w:val="0"/>
      <w:numPr>
        <w:ilvl w:val="0"/>
      </w:numPr>
      <w:tabs>
        <w:tab w:val="num" w:pos="643"/>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950C0E"/>
    <w:pPr>
      <w:keepLines w:val="0"/>
      <w:numPr>
        <w:ilvl w:val="0"/>
      </w:numPr>
      <w:tabs>
        <w:tab w:val="num" w:pos="643"/>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qFormat/>
    <w:rsid w:val="00950C0E"/>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qFormat/>
    <w:rsid w:val="00950C0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qFormat/>
    <w:rsid w:val="00950C0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qFormat/>
    <w:rsid w:val="00950C0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
    <w:semiHidden/>
    <w:qFormat/>
    <w:rsid w:val="00950C0E"/>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qFormat/>
    <w:rsid w:val="00950C0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qFormat/>
    <w:rsid w:val="00950C0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950C0E"/>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qFormat/>
    <w:rsid w:val="00950C0E"/>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qFormat/>
    <w:rsid w:val="00950C0E"/>
    <w:rPr>
      <w:rFonts w:ascii="Times New Roman" w:hAnsi="Times New Roman"/>
      <w:lang w:eastAsia="en-US"/>
    </w:rPr>
  </w:style>
  <w:style w:type="numbering" w:customStyle="1" w:styleId="StyleBulletedSymbolsymbolLeft025Hanging016">
    <w:name w:val="Style Bulleted Symbol (symbol) Left:  0.25&quot; Hanging:  0.16"/>
    <w:basedOn w:val="NoList"/>
    <w:rsid w:val="00950C0E"/>
    <w:pPr>
      <w:numPr>
        <w:numId w:val="49"/>
      </w:numPr>
    </w:pPr>
  </w:style>
  <w:style w:type="table" w:styleId="GridTable4-Accent5">
    <w:name w:val="Grid Table 4 Accent 5"/>
    <w:basedOn w:val="TableNormal"/>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950C0E"/>
    <w:pPr>
      <w:numPr>
        <w:numId w:val="47"/>
      </w:numPr>
    </w:pPr>
  </w:style>
  <w:style w:type="numbering" w:customStyle="1" w:styleId="StyleBulletedSymbolsymbolLeft025Hanging025117">
    <w:name w:val="Style Bulleted Symbol (symbol) Left:  0.25&quot; Hanging:  0.25&quot;117"/>
    <w:basedOn w:val="NoList"/>
    <w:rsid w:val="00950C0E"/>
    <w:pPr>
      <w:numPr>
        <w:numId w:val="48"/>
      </w:numPr>
    </w:pPr>
  </w:style>
  <w:style w:type="numbering" w:customStyle="1" w:styleId="StyleBulletedSymbolsymbolLeft025Hanging025216">
    <w:name w:val="Style Bulleted Symbol (symbol) Left:  0.25&quot; Hanging:  0.25&quot;216"/>
    <w:basedOn w:val="NoList"/>
    <w:rsid w:val="00950C0E"/>
    <w:pPr>
      <w:numPr>
        <w:numId w:val="50"/>
      </w:numPr>
    </w:pPr>
  </w:style>
  <w:style w:type="paragraph" w:customStyle="1" w:styleId="29">
    <w:name w:val="列出段落2"/>
    <w:basedOn w:val="Normal"/>
    <w:uiPriority w:val="34"/>
    <w:qFormat/>
    <w:rsid w:val="00950C0E"/>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qFormat/>
    <w:rsid w:val="00950C0E"/>
    <w:rPr>
      <w:rFonts w:ascii="Times New Roman" w:hAnsi="Times New Roman"/>
      <w:lang w:eastAsia="en-US"/>
    </w:rPr>
  </w:style>
  <w:style w:type="paragraph" w:customStyle="1" w:styleId="B-Body">
    <w:name w:val="B-Body"/>
    <w:link w:val="B-BodyChar"/>
    <w:qFormat/>
    <w:rsid w:val="00950C0E"/>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DefaultParagraphFont"/>
    <w:link w:val="B-Body"/>
    <w:qFormat/>
    <w:rsid w:val="00950C0E"/>
    <w:rPr>
      <w:rFonts w:ascii="Times New Roman" w:hAnsi="Times New Roman"/>
      <w:sz w:val="22"/>
      <w:lang w:val="en-US" w:eastAsia="en-US"/>
    </w:rPr>
  </w:style>
  <w:style w:type="paragraph" w:customStyle="1" w:styleId="ComeBack">
    <w:name w:val="ComeBack"/>
    <w:basedOn w:val="Doc-text2"/>
    <w:next w:val="Doc-text2"/>
    <w:link w:val="ComeBackCharChar"/>
    <w:qFormat/>
    <w:rsid w:val="00950C0E"/>
    <w:pPr>
      <w:numPr>
        <w:numId w:val="64"/>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950C0E"/>
    <w:rPr>
      <w:rFonts w:ascii="Arial" w:eastAsia="MS Mincho" w:hAnsi="Arial"/>
      <w:szCs w:val="24"/>
      <w:lang w:val="en-GB" w:eastAsia="en-GB"/>
    </w:rPr>
  </w:style>
  <w:style w:type="paragraph" w:customStyle="1" w:styleId="RAN1text">
    <w:name w:val="RAN1 text"/>
    <w:basedOn w:val="BodyText"/>
    <w:link w:val="RAN1textChar"/>
    <w:qFormat/>
    <w:rsid w:val="00950C0E"/>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950C0E"/>
    <w:rPr>
      <w:rFonts w:ascii="Times New Roman" w:eastAsia="MS Mincho" w:hAnsi="Times New Roman"/>
      <w:szCs w:val="24"/>
      <w:lang w:val="x-none" w:eastAsia="x-none"/>
    </w:rPr>
  </w:style>
  <w:style w:type="paragraph" w:customStyle="1" w:styleId="RAN1normal">
    <w:name w:val="RAN1 normal"/>
    <w:basedOn w:val="Normal"/>
    <w:link w:val="RAN1normalChar"/>
    <w:qFormat/>
    <w:rsid w:val="00950C0E"/>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950C0E"/>
    <w:rPr>
      <w:rFonts w:ascii="Times" w:eastAsia="Batang" w:hAnsi="Times"/>
      <w:szCs w:val="24"/>
      <w:lang w:val="en-GB" w:eastAsia="x-none"/>
    </w:rPr>
  </w:style>
  <w:style w:type="character" w:styleId="BookTitle">
    <w:name w:val="Book Title"/>
    <w:uiPriority w:val="33"/>
    <w:qFormat/>
    <w:rsid w:val="00950C0E"/>
    <w:rPr>
      <w:b/>
      <w:bCs/>
      <w:i/>
      <w:iCs/>
      <w:spacing w:val="5"/>
    </w:rPr>
  </w:style>
  <w:style w:type="table" w:customStyle="1" w:styleId="TableGrid120">
    <w:name w:val="TableGrid1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
    <w:name w:val="(文字) (文字)53"/>
    <w:semiHidden/>
    <w:qFormat/>
    <w:rsid w:val="00950C0E"/>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950C0E"/>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950C0E"/>
    <w:pPr>
      <w:numPr>
        <w:numId w:val="73"/>
      </w:numPr>
    </w:pPr>
  </w:style>
  <w:style w:type="paragraph" w:customStyle="1" w:styleId="CharChar1CharCharCharCharCharCharCharCharCharCharCharCharCharCharChar5">
    <w:name w:val="Char Char1 Char Char Char Char Char Char Char Char Char Char Char Char Char Char Char5"/>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a">
    <w:name w:val="(文字) (文字)52"/>
    <w:semiHidden/>
    <w:qFormat/>
    <w:rsid w:val="00950C0E"/>
    <w:rPr>
      <w:rFonts w:ascii="Times New Roman" w:hAnsi="Times New Roman"/>
      <w:lang w:eastAsia="en-US"/>
    </w:rPr>
  </w:style>
  <w:style w:type="table" w:customStyle="1" w:styleId="117">
    <w:name w:val="网格型117"/>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950C0E"/>
  </w:style>
  <w:style w:type="table" w:customStyle="1" w:styleId="TableGridLight120">
    <w:name w:val="Table Grid Light120"/>
    <w:basedOn w:val="TableNormal"/>
    <w:uiPriority w:val="40"/>
    <w:qFormat/>
    <w:rsid w:val="00950C0E"/>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950C0E"/>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950C0E"/>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1e">
    <w:name w:val="未解決のメンション1"/>
    <w:uiPriority w:val="99"/>
    <w:semiHidden/>
    <w:unhideWhenUsed/>
    <w:rsid w:val="00950C0E"/>
    <w:rPr>
      <w:color w:val="808080"/>
      <w:shd w:val="clear" w:color="auto" w:fill="E6E6E6"/>
    </w:rPr>
  </w:style>
  <w:style w:type="character" w:customStyle="1" w:styleId="51a">
    <w:name w:val="(文字) (文字)51"/>
    <w:semiHidden/>
    <w:qFormat/>
    <w:rsid w:val="00950C0E"/>
    <w:rPr>
      <w:rFonts w:ascii="Times New Roman" w:hAnsi="Times New Roman"/>
      <w:lang w:eastAsia="en-US"/>
    </w:rPr>
  </w:style>
  <w:style w:type="table" w:customStyle="1" w:styleId="TableGrid127">
    <w:name w:val="Table Grid127"/>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メンション1"/>
    <w:uiPriority w:val="99"/>
    <w:semiHidden/>
    <w:unhideWhenUsed/>
    <w:qFormat/>
    <w:rsid w:val="00950C0E"/>
    <w:rPr>
      <w:color w:val="2B579A"/>
      <w:shd w:val="clear" w:color="auto" w:fill="E6E6E6"/>
    </w:rPr>
  </w:style>
  <w:style w:type="table" w:customStyle="1" w:styleId="GridTable4-Accent527">
    <w:name w:val="Grid Table 4 - Accent 52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qFormat/>
    <w:rsid w:val="00950C0E"/>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950C0E"/>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qFormat/>
    <w:rsid w:val="00950C0E"/>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950C0E"/>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访问过的超链接1"/>
    <w:qFormat/>
    <w:rsid w:val="00950C0E"/>
    <w:rPr>
      <w:color w:val="800080"/>
      <w:kern w:val="2"/>
      <w:u w:val="single"/>
      <w:lang w:val="en-GB" w:eastAsia="zh-CN" w:bidi="ar-SA"/>
    </w:rPr>
  </w:style>
  <w:style w:type="paragraph" w:customStyle="1" w:styleId="1f1">
    <w:name w:val="1"/>
    <w:next w:val="Normal"/>
    <w:qFormat/>
    <w:rsid w:val="00950C0E"/>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950C0E"/>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qFormat/>
    <w:rsid w:val="00950C0E"/>
    <w:pPr>
      <w:spacing w:before="20" w:after="20"/>
      <w:jc w:val="center"/>
    </w:pPr>
    <w:rPr>
      <w:rFonts w:eastAsia="SimSun"/>
      <w:b/>
      <w:sz w:val="22"/>
      <w:szCs w:val="22"/>
    </w:rPr>
  </w:style>
  <w:style w:type="paragraph" w:customStyle="1" w:styleId="ydp76149c4fyiv9573453272msolistparagraph">
    <w:name w:val="ydp76149c4fyiv9573453272msolistparagraph"/>
    <w:basedOn w:val="Normal"/>
    <w:uiPriority w:val="99"/>
    <w:qFormat/>
    <w:rsid w:val="00950C0E"/>
    <w:pPr>
      <w:spacing w:before="100" w:beforeAutospacing="1" w:after="100" w:afterAutospacing="1"/>
    </w:pPr>
    <w:rPr>
      <w:rFonts w:eastAsia="Calibri"/>
      <w:sz w:val="24"/>
      <w:szCs w:val="24"/>
      <w:lang w:val="en-US"/>
    </w:rPr>
  </w:style>
  <w:style w:type="character" w:customStyle="1" w:styleId="MTConvertedEquation">
    <w:name w:val="MTConvertedEquation"/>
    <w:qFormat/>
    <w:rsid w:val="00950C0E"/>
    <w:rPr>
      <w:lang w:eastAsia="zh-CN"/>
    </w:rPr>
  </w:style>
  <w:style w:type="character" w:customStyle="1" w:styleId="gmail-il">
    <w:name w:val="gmail-il"/>
    <w:rsid w:val="00950C0E"/>
  </w:style>
  <w:style w:type="paragraph" w:customStyle="1" w:styleId="gmail-m-6486197391449858303msolistparagraph">
    <w:name w:val="gmail-m-6486197391449858303msolistparagraph"/>
    <w:basedOn w:val="Normal"/>
    <w:qFormat/>
    <w:rsid w:val="00950C0E"/>
    <w:pPr>
      <w:spacing w:before="100" w:beforeAutospacing="1" w:after="100" w:afterAutospacing="1"/>
    </w:pPr>
    <w:rPr>
      <w:sz w:val="24"/>
      <w:szCs w:val="24"/>
      <w:lang w:val="en-US" w:eastAsia="zh-CN"/>
    </w:rPr>
  </w:style>
  <w:style w:type="character" w:customStyle="1" w:styleId="af5">
    <w:name w:val="上角标"/>
    <w:qFormat/>
    <w:rsid w:val="00950C0E"/>
    <w:rPr>
      <w:vertAlign w:val="superscript"/>
    </w:rPr>
  </w:style>
  <w:style w:type="character" w:customStyle="1" w:styleId="af6">
    <w:name w:val="下角标"/>
    <w:qFormat/>
    <w:rsid w:val="00950C0E"/>
    <w:rPr>
      <w:vertAlign w:val="subscript"/>
    </w:rPr>
  </w:style>
  <w:style w:type="character" w:customStyle="1" w:styleId="af7">
    <w:name w:val="正文字符"/>
    <w:qFormat/>
    <w:rsid w:val="00950C0E"/>
    <w:rPr>
      <w:rFonts w:ascii="Times New Roman" w:eastAsia="SimSun" w:hAnsi="Times New Roman"/>
      <w:spacing w:val="6"/>
      <w:position w:val="0"/>
      <w:sz w:val="26"/>
    </w:rPr>
  </w:style>
  <w:style w:type="paragraph" w:customStyle="1" w:styleId="2a">
    <w:name w:val="标题2"/>
    <w:basedOn w:val="Normal"/>
    <w:qFormat/>
    <w:rsid w:val="00950C0E"/>
    <w:pPr>
      <w:widowControl w:val="0"/>
      <w:autoSpaceDE w:val="0"/>
      <w:autoSpaceDN w:val="0"/>
      <w:adjustRightInd w:val="0"/>
      <w:spacing w:after="0" w:line="360" w:lineRule="auto"/>
    </w:pPr>
    <w:rPr>
      <w:rFonts w:ascii="SimSun" w:eastAsia="SimSun"/>
      <w:sz w:val="24"/>
      <w:lang w:val="en-US" w:eastAsia="zh-CN"/>
    </w:rPr>
  </w:style>
  <w:style w:type="paragraph" w:customStyle="1" w:styleId="af8">
    <w:name w:val="缺省文本"/>
    <w:basedOn w:val="Normal"/>
    <w:link w:val="Char3"/>
    <w:rsid w:val="00950C0E"/>
    <w:pPr>
      <w:widowControl w:val="0"/>
      <w:autoSpaceDE w:val="0"/>
      <w:autoSpaceDN w:val="0"/>
      <w:adjustRightInd w:val="0"/>
      <w:spacing w:after="0" w:line="360" w:lineRule="auto"/>
    </w:pPr>
    <w:rPr>
      <w:rFonts w:eastAsia="SimSun"/>
      <w:sz w:val="21"/>
      <w:lang w:val="en-US" w:eastAsia="zh-CN"/>
    </w:rPr>
  </w:style>
  <w:style w:type="character" w:customStyle="1" w:styleId="Char3">
    <w:name w:val="缺省文本 Char"/>
    <w:link w:val="af8"/>
    <w:qFormat/>
    <w:rsid w:val="00950C0E"/>
    <w:rPr>
      <w:rFonts w:ascii="Times New Roman" w:eastAsia="SimSun" w:hAnsi="Times New Roman"/>
      <w:sz w:val="21"/>
      <w:lang w:val="en-US" w:eastAsia="zh-CN"/>
    </w:rPr>
  </w:style>
  <w:style w:type="paragraph" w:customStyle="1" w:styleId="af9">
    <w:name w:val="编写建议"/>
    <w:basedOn w:val="Normal"/>
    <w:qFormat/>
    <w:rsid w:val="00950C0E"/>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a">
    <w:name w:val="样式 编写建议"/>
    <w:basedOn w:val="Normal"/>
    <w:next w:val="BodyTextFirstIndent"/>
    <w:autoRedefine/>
    <w:qFormat/>
    <w:rsid w:val="00950C0E"/>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950C0E"/>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b">
    <w:name w:val="È±Ê¡ÎÄ±¾"/>
    <w:basedOn w:val="Normal"/>
    <w:qFormat/>
    <w:rsid w:val="00950C0E"/>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Normal"/>
    <w:qFormat/>
    <w:rsid w:val="00950C0E"/>
    <w:pPr>
      <w:keepNext/>
      <w:widowControl w:val="0"/>
      <w:autoSpaceDE w:val="0"/>
      <w:autoSpaceDN w:val="0"/>
      <w:adjustRightInd w:val="0"/>
      <w:spacing w:after="0"/>
    </w:pPr>
    <w:rPr>
      <w:rFonts w:eastAsia="SimSun"/>
      <w:lang w:val="en-US" w:eastAsia="zh-CN"/>
    </w:rPr>
  </w:style>
  <w:style w:type="paragraph" w:customStyle="1" w:styleId="Char12">
    <w:name w:val="Char1"/>
    <w:basedOn w:val="Normal"/>
    <w:rsid w:val="00950C0E"/>
    <w:pPr>
      <w:spacing w:after="160" w:line="240" w:lineRule="exact"/>
    </w:pPr>
    <w:rPr>
      <w:rFonts w:ascii="Verdana" w:eastAsia="SimSun" w:hAnsi="Verdana"/>
      <w:lang w:val="en-US"/>
    </w:rPr>
  </w:style>
  <w:style w:type="paragraph" w:customStyle="1" w:styleId="a">
    <w:name w:val="图号"/>
    <w:basedOn w:val="Normal"/>
    <w:qFormat/>
    <w:rsid w:val="00950C0E"/>
    <w:pPr>
      <w:widowControl w:val="0"/>
      <w:numPr>
        <w:numId w:val="65"/>
      </w:numPr>
      <w:tabs>
        <w:tab w:val="clear" w:pos="720"/>
      </w:tabs>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8">
    <w:name w:val="标题3"/>
    <w:basedOn w:val="Normal"/>
    <w:qFormat/>
    <w:rsid w:val="00950C0E"/>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20">
    <w:name w:val="网格型1112"/>
    <w:basedOn w:val="TableNormal"/>
    <w:next w:val="TableGrid"/>
    <w:qFormat/>
    <w:rsid w:val="00950C0E"/>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950C0E"/>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950C0E"/>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d">
    <w:name w:val="表头样式"/>
    <w:basedOn w:val="Normal"/>
    <w:qFormat/>
    <w:rsid w:val="00950C0E"/>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f2">
    <w:name w:val="网格型浅色1"/>
    <w:basedOn w:val="TableNormal"/>
    <w:next w:val="TableGridLight1"/>
    <w:uiPriority w:val="40"/>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950C0E"/>
    <w:rPr>
      <w:rFonts w:eastAsia="SimSun"/>
    </w:rPr>
  </w:style>
  <w:style w:type="paragraph" w:customStyle="1" w:styleId="51b">
    <w:name w:val="目录 51"/>
    <w:basedOn w:val="TOC4"/>
    <w:next w:val="TOC5"/>
    <w:uiPriority w:val="39"/>
    <w:qFormat/>
    <w:rsid w:val="00950C0E"/>
    <w:rPr>
      <w:rFonts w:eastAsia="SimSun"/>
    </w:rPr>
  </w:style>
  <w:style w:type="paragraph" w:customStyle="1" w:styleId="413">
    <w:name w:val="目录 41"/>
    <w:basedOn w:val="TOC3"/>
    <w:next w:val="TOC4"/>
    <w:uiPriority w:val="39"/>
    <w:qFormat/>
    <w:rsid w:val="00950C0E"/>
    <w:rPr>
      <w:rFonts w:eastAsia="SimSun"/>
    </w:rPr>
  </w:style>
  <w:style w:type="paragraph" w:customStyle="1" w:styleId="611">
    <w:name w:val="目录 61"/>
    <w:basedOn w:val="TOC5"/>
    <w:next w:val="Normal"/>
    <w:uiPriority w:val="39"/>
    <w:rsid w:val="00950C0E"/>
    <w:rPr>
      <w:rFonts w:eastAsia="SimSun"/>
    </w:rPr>
  </w:style>
  <w:style w:type="paragraph" w:customStyle="1" w:styleId="712">
    <w:name w:val="目录 71"/>
    <w:basedOn w:val="TOC6"/>
    <w:next w:val="Normal"/>
    <w:uiPriority w:val="39"/>
    <w:qFormat/>
    <w:rsid w:val="00950C0E"/>
    <w:rPr>
      <w:rFonts w:eastAsia="SimSun"/>
    </w:rPr>
  </w:style>
  <w:style w:type="table" w:customStyle="1" w:styleId="274">
    <w:name w:val="网格型27"/>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950C0E"/>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950C0E"/>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qFormat/>
    <w:rsid w:val="00950C0E"/>
    <w:rPr>
      <w:rFonts w:ascii="Times New Roman" w:hAnsi="Times New Roman"/>
      <w:lang w:eastAsia="en-US"/>
    </w:rPr>
  </w:style>
  <w:style w:type="table" w:customStyle="1" w:styleId="TableGrid2210">
    <w:name w:val="Table Grid22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950C0E"/>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950C0E"/>
    <w:pPr>
      <w:numPr>
        <w:numId w:val="38"/>
      </w:numPr>
      <w:ind w:left="1593"/>
    </w:pPr>
  </w:style>
  <w:style w:type="character" w:customStyle="1" w:styleId="rProposalsubsubChar">
    <w:name w:val="rProposal_sub_sub Char"/>
    <w:link w:val="rProposalsubsub"/>
    <w:qFormat/>
    <w:rsid w:val="00950C0E"/>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qFormat/>
    <w:rsid w:val="00950C0E"/>
    <w:rPr>
      <w:rFonts w:ascii="Times New Roman" w:hAnsi="Times New Roman"/>
      <w:lang w:eastAsia="en-US"/>
    </w:rPr>
  </w:style>
  <w:style w:type="paragraph" w:customStyle="1" w:styleId="3b">
    <w:name w:val="목록 단락3"/>
    <w:basedOn w:val="Normal"/>
    <w:uiPriority w:val="34"/>
    <w:qFormat/>
    <w:rsid w:val="00950C0E"/>
    <w:pPr>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950C0E"/>
    <w:pPr>
      <w:widowControl w:val="0"/>
      <w:numPr>
        <w:numId w:val="66"/>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0"/>
    <w:semiHidden/>
    <w:qFormat/>
    <w:rsid w:val="00950C0E"/>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50C0E"/>
    <w:pPr>
      <w:numPr>
        <w:numId w:val="67"/>
      </w:numPr>
    </w:pPr>
  </w:style>
  <w:style w:type="paragraph" w:customStyle="1" w:styleId="1f3">
    <w:name w:val="목록 단락1"/>
    <w:basedOn w:val="Normal"/>
    <w:uiPriority w:val="34"/>
    <w:qFormat/>
    <w:rsid w:val="00950C0E"/>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qFormat/>
    <w:rsid w:val="00950C0E"/>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950C0E"/>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950C0E"/>
    <w:rPr>
      <w:rFonts w:ascii="Arial" w:eastAsia="MS Mincho" w:hAnsi="Arial"/>
      <w:b/>
      <w:szCs w:val="24"/>
    </w:rPr>
  </w:style>
  <w:style w:type="paragraph" w:customStyle="1" w:styleId="BoldComments">
    <w:name w:val="Bold Comments"/>
    <w:basedOn w:val="Normal"/>
    <w:link w:val="BoldCommentsChar"/>
    <w:qFormat/>
    <w:rsid w:val="00950C0E"/>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qFormat/>
    <w:rsid w:val="00950C0E"/>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50C0E"/>
    <w:pPr>
      <w:numPr>
        <w:numId w:val="45"/>
      </w:numPr>
    </w:pPr>
  </w:style>
  <w:style w:type="paragraph" w:customStyle="1" w:styleId="agreement">
    <w:name w:val="agreement"/>
    <w:basedOn w:val="Normal"/>
    <w:qFormat/>
    <w:rsid w:val="00950C0E"/>
    <w:pPr>
      <w:numPr>
        <w:numId w:val="68"/>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950C0E"/>
  </w:style>
  <w:style w:type="paragraph" w:customStyle="1" w:styleId="CharChar1CharCharCharCharCharCharCharCharCharCharCharCharCharCharChar43">
    <w:name w:val="Char Char1 Char Char Char Char Char Char Char Char Char Char Char Char Char Char Char4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qFormat/>
    <w:rsid w:val="00950C0E"/>
    <w:rPr>
      <w:rFonts w:ascii="Times New Roman" w:hAnsi="Times New Roman"/>
      <w:lang w:eastAsia="en-US"/>
    </w:rPr>
  </w:style>
  <w:style w:type="table" w:customStyle="1" w:styleId="ColorfulList-Accent19">
    <w:name w:val="Colorful List - Accent 19"/>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950C0E"/>
    <w:pPr>
      <w:numPr>
        <w:numId w:val="51"/>
      </w:numPr>
    </w:pPr>
  </w:style>
  <w:style w:type="table" w:customStyle="1" w:styleId="TableGrid3210">
    <w:name w:val="Table Grid32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950C0E"/>
    <w:rPr>
      <w:i/>
      <w:iCs/>
      <w:color w:val="4F81BD"/>
    </w:rPr>
  </w:style>
  <w:style w:type="table" w:customStyle="1" w:styleId="GridTable4-Accent5100">
    <w:name w:val="Grid Table 4 - Accent 51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4">
    <w:name w:val="未处理的提及1"/>
    <w:basedOn w:val="DefaultParagraphFont"/>
    <w:uiPriority w:val="99"/>
    <w:unhideWhenUsed/>
    <w:qFormat/>
    <w:rsid w:val="00950C0E"/>
    <w:rPr>
      <w:color w:val="808080"/>
      <w:shd w:val="clear" w:color="auto" w:fill="E6E6E6"/>
    </w:rPr>
  </w:style>
  <w:style w:type="paragraph" w:customStyle="1" w:styleId="paragraph0">
    <w:name w:val="paragraph"/>
    <w:basedOn w:val="Normal"/>
    <w:qFormat/>
    <w:rsid w:val="00950C0E"/>
    <w:pPr>
      <w:spacing w:after="0" w:line="259" w:lineRule="auto"/>
    </w:pPr>
    <w:rPr>
      <w:rFonts w:ascii="Calibri" w:hAnsi="Calibri"/>
      <w:sz w:val="24"/>
      <w:szCs w:val="24"/>
      <w:lang w:val="en-US"/>
    </w:rPr>
  </w:style>
  <w:style w:type="character" w:customStyle="1" w:styleId="spellingerror">
    <w:name w:val="spellingerror"/>
    <w:basedOn w:val="DefaultParagraphFont"/>
    <w:qFormat/>
    <w:rsid w:val="00950C0E"/>
  </w:style>
  <w:style w:type="character" w:customStyle="1" w:styleId="eop">
    <w:name w:val="eop"/>
    <w:basedOn w:val="DefaultParagraphFont"/>
    <w:qFormat/>
    <w:rsid w:val="00950C0E"/>
  </w:style>
  <w:style w:type="paragraph" w:customStyle="1" w:styleId="CharChar1CharCharCharCharCharCharCharCharCharCharCharCharCharCharChar42">
    <w:name w:val="Char Char1 Char Char Char Char Char Char Char Char Char Char Char Char Char Char Char4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950C0E"/>
    <w:rPr>
      <w:rFonts w:ascii="Times New Roman" w:hAnsi="Times New Roman"/>
      <w:lang w:eastAsia="en-US"/>
    </w:rPr>
  </w:style>
  <w:style w:type="paragraph" w:customStyle="1" w:styleId="PropObs">
    <w:name w:val="PropObs"/>
    <w:basedOn w:val="Normal"/>
    <w:link w:val="PropObsChar"/>
    <w:qFormat/>
    <w:rsid w:val="00950C0E"/>
    <w:pPr>
      <w:numPr>
        <w:numId w:val="69"/>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950C0E"/>
    <w:rPr>
      <w:rFonts w:ascii="Calibri" w:eastAsia="MS Mincho" w:hAnsi="Calibri"/>
      <w:b/>
      <w:lang w:val="en-GB" w:eastAsia="sv-SE"/>
    </w:rPr>
  </w:style>
  <w:style w:type="character" w:customStyle="1" w:styleId="1f5">
    <w:name w:val="@他1"/>
    <w:uiPriority w:val="99"/>
    <w:unhideWhenUsed/>
    <w:qFormat/>
    <w:rsid w:val="00950C0E"/>
    <w:rPr>
      <w:color w:val="2B579A"/>
      <w:shd w:val="clear" w:color="auto" w:fill="E6E6E6"/>
    </w:rPr>
  </w:style>
  <w:style w:type="character" w:customStyle="1" w:styleId="ProposalsubChar">
    <w:name w:val="Proposal_sub Char"/>
    <w:link w:val="Proposalsub"/>
    <w:qFormat/>
    <w:rsid w:val="00950C0E"/>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950C0E"/>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950C0E"/>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qFormat/>
    <w:rsid w:val="00950C0E"/>
    <w:rPr>
      <w:rFonts w:ascii="Times New Roman" w:hAnsi="Times New Roman"/>
      <w:lang w:eastAsia="en-US"/>
    </w:rPr>
  </w:style>
  <w:style w:type="character" w:customStyle="1" w:styleId="fontstyle21">
    <w:name w:val="fontstyle21"/>
    <w:basedOn w:val="DefaultParagraphFont"/>
    <w:qFormat/>
    <w:rsid w:val="00950C0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qFormat/>
    <w:rsid w:val="00950C0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qFormat/>
    <w:rsid w:val="00950C0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qFormat/>
    <w:rsid w:val="00950C0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qFormat/>
    <w:rsid w:val="00950C0E"/>
    <w:rPr>
      <w:rFonts w:ascii="Times New Roman" w:hAnsi="Times New Roman"/>
      <w:lang w:eastAsia="en-US"/>
    </w:rPr>
  </w:style>
  <w:style w:type="paragraph" w:customStyle="1" w:styleId="5a">
    <w:name w:val="列出段落5"/>
    <w:basedOn w:val="Normal"/>
    <w:uiPriority w:val="99"/>
    <w:qFormat/>
    <w:rsid w:val="00950C0E"/>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qFormat/>
    <w:rsid w:val="00950C0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qFormat/>
    <w:rsid w:val="00950C0E"/>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qFormat/>
    <w:rsid w:val="00950C0E"/>
    <w:rPr>
      <w:rFonts w:ascii="Times New Roman" w:hAnsi="Times New Roman"/>
      <w:lang w:eastAsia="en-US"/>
    </w:rPr>
  </w:style>
  <w:style w:type="paragraph" w:customStyle="1" w:styleId="a4">
    <w:name w:val="들여쓰기"/>
    <w:basedOn w:val="Normal"/>
    <w:qFormat/>
    <w:rsid w:val="00950C0E"/>
    <w:pPr>
      <w:widowControl w:val="0"/>
      <w:numPr>
        <w:numId w:val="70"/>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950C0E"/>
    <w:pPr>
      <w:numPr>
        <w:ilvl w:val="1"/>
      </w:numPr>
      <w:ind w:left="400"/>
    </w:pPr>
  </w:style>
  <w:style w:type="character" w:customStyle="1" w:styleId="summaryChar">
    <w:name w:val="summary Char"/>
    <w:link w:val="summary"/>
    <w:qFormat/>
    <w:rsid w:val="00950C0E"/>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qFormat/>
    <w:rsid w:val="00950C0E"/>
    <w:rPr>
      <w:rFonts w:ascii="Times New Roman" w:hAnsi="Times New Roman"/>
      <w:lang w:eastAsia="en-US"/>
    </w:rPr>
  </w:style>
  <w:style w:type="paragraph" w:customStyle="1" w:styleId="TDOCProposal">
    <w:name w:val="TDOC Proposal"/>
    <w:basedOn w:val="Normal"/>
    <w:link w:val="TDOCProposalChar"/>
    <w:qFormat/>
    <w:rsid w:val="00950C0E"/>
    <w:pPr>
      <w:spacing w:before="120" w:after="120"/>
      <w:jc w:val="both"/>
    </w:pPr>
    <w:rPr>
      <w:rFonts w:eastAsia="Malgun Gothic"/>
      <w:b/>
      <w:sz w:val="22"/>
      <w:lang w:val="en-US" w:eastAsia="ko-KR"/>
    </w:rPr>
  </w:style>
  <w:style w:type="character" w:customStyle="1" w:styleId="TDOCProposalChar">
    <w:name w:val="TDOC Proposal Char"/>
    <w:link w:val="TDOCProposal"/>
    <w:qFormat/>
    <w:rsid w:val="00950C0E"/>
    <w:rPr>
      <w:rFonts w:ascii="Times New Roman" w:eastAsia="Malgun Gothic" w:hAnsi="Times New Roman"/>
      <w:b/>
      <w:sz w:val="22"/>
      <w:lang w:val="en-US" w:eastAsia="ko-KR"/>
    </w:rPr>
  </w:style>
  <w:style w:type="paragraph" w:customStyle="1" w:styleId="N1">
    <w:name w:val="N1"/>
    <w:basedOn w:val="Normal"/>
    <w:link w:val="N1Char"/>
    <w:qFormat/>
    <w:rsid w:val="00950C0E"/>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950C0E"/>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qFormat/>
    <w:rsid w:val="00950C0E"/>
    <w:rPr>
      <w:rFonts w:ascii="Times New Roman" w:hAnsi="Times New Roman"/>
      <w:lang w:eastAsia="en-US"/>
    </w:rPr>
  </w:style>
  <w:style w:type="character" w:customStyle="1" w:styleId="LGTdoc1Char">
    <w:name w:val="LGTdoc_제목1 Char"/>
    <w:link w:val="LGTdoc1"/>
    <w:qFormat/>
    <w:rsid w:val="00950C0E"/>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qFormat/>
    <w:rsid w:val="00950C0E"/>
    <w:rPr>
      <w:rFonts w:ascii="Times New Roman" w:hAnsi="Times New Roman"/>
      <w:lang w:eastAsia="en-US"/>
    </w:rPr>
  </w:style>
  <w:style w:type="numbering" w:customStyle="1" w:styleId="3GPPBullets">
    <w:name w:val="3GPP Bullets"/>
    <w:basedOn w:val="NoList"/>
    <w:uiPriority w:val="99"/>
    <w:rsid w:val="00950C0E"/>
    <w:pPr>
      <w:numPr>
        <w:numId w:val="71"/>
      </w:numPr>
    </w:pPr>
  </w:style>
  <w:style w:type="paragraph" w:customStyle="1" w:styleId="6pt6pt120">
    <w:name w:val="스타일 목록 단락 + 양쪽 앞: 6 pt 단락 뒤: 6 pt 줄 간격: 배수 1.2 줄 왼쪽 0 글자"/>
    <w:basedOn w:val="ListParagraph"/>
    <w:qFormat/>
    <w:rsid w:val="00950C0E"/>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qFormat/>
    <w:rsid w:val="00950C0E"/>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qFormat/>
    <w:rsid w:val="00950C0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qFormat/>
    <w:rsid w:val="00950C0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950C0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qFormat/>
    <w:rsid w:val="00950C0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qFormat/>
    <w:rsid w:val="00950C0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qFormat/>
    <w:rsid w:val="00950C0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qFormat/>
    <w:rsid w:val="00950C0E"/>
    <w:rPr>
      <w:rFonts w:ascii="Times New Roman" w:hAnsi="Times New Roman"/>
      <w:lang w:eastAsia="en-US"/>
    </w:rPr>
  </w:style>
  <w:style w:type="paragraph" w:customStyle="1" w:styleId="Proposal1">
    <w:name w:val="Proposal1"/>
    <w:basedOn w:val="Normal"/>
    <w:link w:val="Proposal1Char"/>
    <w:qFormat/>
    <w:rsid w:val="00950C0E"/>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950C0E"/>
    <w:rPr>
      <w:rFonts w:ascii="Calibri" w:eastAsia="MS Mincho" w:hAnsi="Calibri"/>
      <w:b/>
      <w:lang w:val="en-US" w:eastAsia="en-US"/>
    </w:rPr>
  </w:style>
  <w:style w:type="table" w:styleId="GridTable2-Accent5">
    <w:name w:val="Grid Table 2 Accent 5"/>
    <w:basedOn w:val="TableNormal"/>
    <w:uiPriority w:val="47"/>
    <w:rsid w:val="00950C0E"/>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950C0E"/>
    <w:pPr>
      <w:numPr>
        <w:ilvl w:val="0"/>
      </w:numPr>
      <w:tabs>
        <w:tab w:val="num" w:pos="0"/>
        <w:tab w:val="num" w:pos="643"/>
        <w:tab w:val="num" w:pos="851"/>
        <w:tab w:val="num" w:pos="216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qFormat/>
    <w:rsid w:val="00950C0E"/>
    <w:rPr>
      <w:rFonts w:ascii="Arial" w:eastAsia="SimSun" w:hAnsi="Arial"/>
      <w:sz w:val="28"/>
      <w:lang w:val="en-GB" w:eastAsia="en-US"/>
    </w:rPr>
  </w:style>
  <w:style w:type="paragraph" w:customStyle="1" w:styleId="00Text">
    <w:name w:val="00_Text"/>
    <w:basedOn w:val="Normal"/>
    <w:link w:val="00TextChar"/>
    <w:qFormat/>
    <w:rsid w:val="00950C0E"/>
    <w:pPr>
      <w:spacing w:after="120"/>
      <w:jc w:val="both"/>
    </w:pPr>
    <w:rPr>
      <w:rFonts w:eastAsia="SimSun"/>
      <w:szCs w:val="24"/>
      <w:lang w:val="en-US" w:eastAsia="zh-CN"/>
    </w:rPr>
  </w:style>
  <w:style w:type="character" w:customStyle="1" w:styleId="00TextChar">
    <w:name w:val="00_Text Char"/>
    <w:link w:val="00Text"/>
    <w:qFormat/>
    <w:rsid w:val="00950C0E"/>
    <w:rPr>
      <w:rFonts w:ascii="Times New Roman" w:eastAsia="SimSu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qFormat/>
    <w:rsid w:val="00950C0E"/>
    <w:rPr>
      <w:rFonts w:ascii="Times New Roman" w:hAnsi="Times New Roman"/>
      <w:lang w:eastAsia="en-US"/>
    </w:rPr>
  </w:style>
  <w:style w:type="paragraph" w:customStyle="1" w:styleId="0maintext0">
    <w:name w:val="0maintext"/>
    <w:basedOn w:val="Normal"/>
    <w:uiPriority w:val="99"/>
    <w:qFormat/>
    <w:rsid w:val="00950C0E"/>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qFormat/>
    <w:rsid w:val="00950C0E"/>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950C0E"/>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950C0E"/>
    <w:pPr>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950C0E"/>
    <w:pPr>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qFormat/>
    <w:rsid w:val="00950C0E"/>
    <w:pPr>
      <w:spacing w:before="100" w:beforeAutospacing="1" w:after="100" w:afterAutospacing="1"/>
    </w:pPr>
    <w:rPr>
      <w:rFonts w:eastAsia="SimSun"/>
      <w:sz w:val="24"/>
      <w:szCs w:val="24"/>
      <w:lang w:val="en-US" w:eastAsia="zh-CN"/>
    </w:rPr>
  </w:style>
  <w:style w:type="character" w:customStyle="1" w:styleId="apple-tab-span">
    <w:name w:val="apple-tab-span"/>
    <w:qFormat/>
    <w:rsid w:val="00950C0E"/>
  </w:style>
  <w:style w:type="paragraph" w:customStyle="1" w:styleId="CharChar1CharCharCharCharCharCharCharCharCharCharCharCharCharCharChar96">
    <w:name w:val="Char Char1 Char Char Char Char Char Char Char Char Char Char Char Char Char Char Char9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qFormat/>
    <w:rsid w:val="00950C0E"/>
    <w:rPr>
      <w:rFonts w:ascii="Times New Roman" w:hAnsi="Times New Roman"/>
      <w:lang w:eastAsia="en-US"/>
    </w:rPr>
  </w:style>
  <w:style w:type="paragraph" w:customStyle="1" w:styleId="xxmsolistparagraph">
    <w:name w:val="x_xmsolistparagraph"/>
    <w:basedOn w:val="Normal"/>
    <w:qFormat/>
    <w:rsid w:val="00950C0E"/>
    <w:pPr>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rsid w:val="00950C0E"/>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950C0E"/>
    <w:pPr>
      <w:spacing w:after="0"/>
    </w:pPr>
    <w:rPr>
      <w:rFonts w:eastAsia="Gulim"/>
      <w:sz w:val="24"/>
      <w:szCs w:val="24"/>
      <w:lang w:val="en-US" w:eastAsia="ko-KR"/>
    </w:rPr>
  </w:style>
  <w:style w:type="paragraph" w:customStyle="1" w:styleId="x00text">
    <w:name w:val="x_00text"/>
    <w:basedOn w:val="Normal"/>
    <w:uiPriority w:val="99"/>
    <w:qFormat/>
    <w:rsid w:val="00950C0E"/>
    <w:pPr>
      <w:spacing w:after="0"/>
    </w:pPr>
    <w:rPr>
      <w:rFonts w:eastAsia="Gulim"/>
      <w:sz w:val="24"/>
      <w:szCs w:val="24"/>
      <w:lang w:val="en-US" w:eastAsia="ko-KR"/>
    </w:rPr>
  </w:style>
  <w:style w:type="paragraph" w:customStyle="1" w:styleId="xb10">
    <w:name w:val="x_b1"/>
    <w:basedOn w:val="Normal"/>
    <w:uiPriority w:val="99"/>
    <w:qFormat/>
    <w:rsid w:val="00950C0E"/>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qFormat/>
    <w:rsid w:val="00950C0E"/>
    <w:rPr>
      <w:rFonts w:ascii="Times New Roman" w:hAnsi="Times New Roman"/>
      <w:lang w:eastAsia="en-US"/>
    </w:rPr>
  </w:style>
  <w:style w:type="paragraph" w:customStyle="1" w:styleId="xa0">
    <w:name w:val="x_a0"/>
    <w:basedOn w:val="Normal"/>
    <w:uiPriority w:val="99"/>
    <w:qFormat/>
    <w:rsid w:val="00950C0E"/>
    <w:pPr>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950C0E"/>
    <w:pPr>
      <w:spacing w:after="0"/>
    </w:pPr>
    <w:rPr>
      <w:rFonts w:eastAsia="SimSun"/>
      <w:sz w:val="24"/>
      <w:szCs w:val="24"/>
      <w:lang w:val="en-US" w:eastAsia="zh-CN"/>
    </w:rPr>
  </w:style>
  <w:style w:type="paragraph" w:customStyle="1" w:styleId="b22">
    <w:name w:val="b22"/>
    <w:basedOn w:val="Normal"/>
    <w:uiPriority w:val="99"/>
    <w:qFormat/>
    <w:rsid w:val="00950C0E"/>
    <w:pPr>
      <w:spacing w:after="0"/>
    </w:pPr>
    <w:rPr>
      <w:rFonts w:eastAsia="SimSun"/>
      <w:sz w:val="24"/>
      <w:szCs w:val="24"/>
      <w:lang w:val="en-US" w:eastAsia="zh-CN"/>
    </w:rPr>
  </w:style>
  <w:style w:type="character" w:customStyle="1" w:styleId="Char20">
    <w:name w:val="正文文本 Char2"/>
    <w:aliases w:val="bt Char2"/>
    <w:qFormat/>
    <w:locked/>
    <w:rsid w:val="00950C0E"/>
    <w:rPr>
      <w:rFonts w:ascii="MS Mincho" w:eastAsia="MS Mincho" w:hAnsi="MS Mincho"/>
      <w:lang w:eastAsia="en-US"/>
    </w:rPr>
  </w:style>
  <w:style w:type="paragraph" w:customStyle="1" w:styleId="tan0">
    <w:name w:val="tan"/>
    <w:basedOn w:val="Normal"/>
    <w:qFormat/>
    <w:rsid w:val="00950C0E"/>
    <w:pPr>
      <w:keepNext/>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950C0E"/>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950C0E"/>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qFormat/>
    <w:rsid w:val="00950C0E"/>
    <w:rPr>
      <w:rFonts w:ascii="Times New Roman" w:hAnsi="Times New Roman"/>
      <w:lang w:eastAsia="en-US"/>
    </w:rPr>
  </w:style>
  <w:style w:type="character" w:customStyle="1" w:styleId="proposalChar0">
    <w:name w:val="proposal Char"/>
    <w:basedOn w:val="DefaultParagraphFont"/>
    <w:link w:val="proposal0"/>
    <w:qFormat/>
    <w:locked/>
    <w:rsid w:val="00950C0E"/>
    <w:rPr>
      <w:b/>
      <w:bCs/>
      <w:i/>
      <w:iCs/>
    </w:rPr>
  </w:style>
  <w:style w:type="paragraph" w:customStyle="1" w:styleId="proposal0">
    <w:name w:val="proposal"/>
    <w:basedOn w:val="Normal"/>
    <w:link w:val="proposalChar0"/>
    <w:qFormat/>
    <w:rsid w:val="00950C0E"/>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qFormat/>
    <w:rsid w:val="00950C0E"/>
    <w:rPr>
      <w:rFonts w:ascii="Times New Roman" w:hAnsi="Times New Roman"/>
      <w:lang w:eastAsia="en-US"/>
    </w:rPr>
  </w:style>
  <w:style w:type="paragraph" w:customStyle="1" w:styleId="b110">
    <w:name w:val="b11"/>
    <w:basedOn w:val="Normal"/>
    <w:uiPriority w:val="99"/>
    <w:qFormat/>
    <w:rsid w:val="00950C0E"/>
    <w:pPr>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qFormat/>
    <w:rsid w:val="00950C0E"/>
    <w:rPr>
      <w:rFonts w:ascii="Times New Roman" w:hAnsi="Times New Roman"/>
      <w:lang w:eastAsia="en-US"/>
    </w:rPr>
  </w:style>
  <w:style w:type="paragraph" w:customStyle="1" w:styleId="gmail-m-2909877017254924335a">
    <w:name w:val="gmail-m_-2909877017254924335a"/>
    <w:basedOn w:val="Normal"/>
    <w:uiPriority w:val="99"/>
    <w:semiHidden/>
    <w:qFormat/>
    <w:rsid w:val="00950C0E"/>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950C0E"/>
    <w:pPr>
      <w:spacing w:before="100" w:beforeAutospacing="1" w:after="100" w:afterAutospacing="1"/>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qFormat/>
    <w:rsid w:val="00950C0E"/>
    <w:rPr>
      <w:rFonts w:ascii="Times New Roman" w:hAnsi="Times New Roman"/>
      <w:lang w:eastAsia="en-US"/>
    </w:rPr>
  </w:style>
  <w:style w:type="paragraph" w:customStyle="1" w:styleId="xmsolistparagraph0">
    <w:name w:val="x_msolistparagraph"/>
    <w:basedOn w:val="Normal"/>
    <w:uiPriority w:val="99"/>
    <w:qFormat/>
    <w:rsid w:val="00950C0E"/>
    <w:pPr>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qFormat/>
    <w:rsid w:val="00950C0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qFormat/>
    <w:rsid w:val="00950C0E"/>
    <w:rPr>
      <w:rFonts w:ascii="Times New Roman" w:hAnsi="Times New Roman"/>
      <w:lang w:eastAsia="en-US"/>
    </w:rPr>
  </w:style>
  <w:style w:type="paragraph" w:customStyle="1" w:styleId="b21">
    <w:name w:val="b2"/>
    <w:basedOn w:val="Normal"/>
    <w:qFormat/>
    <w:rsid w:val="00950C0E"/>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950C0E"/>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950C0E"/>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950C0E"/>
    <w:pPr>
      <w:spacing w:before="100" w:beforeAutospacing="1" w:after="100" w:afterAutospacing="1"/>
    </w:pPr>
    <w:rPr>
      <w:rFonts w:ascii="SimSun" w:eastAsia="SimSun" w:hAnsi="SimSun" w:cs="Gulim"/>
      <w:sz w:val="24"/>
      <w:szCs w:val="24"/>
      <w:lang w:val="en-US" w:eastAsia="ko-KR"/>
    </w:rPr>
  </w:style>
  <w:style w:type="character" w:customStyle="1" w:styleId="msodel0">
    <w:name w:val="msodel"/>
    <w:qFormat/>
    <w:rsid w:val="00950C0E"/>
  </w:style>
  <w:style w:type="table" w:customStyle="1" w:styleId="1f6">
    <w:name w:val="普通表格1"/>
    <w:uiPriority w:val="99"/>
    <w:semiHidden/>
    <w:rsid w:val="00950C0E"/>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qFormat/>
    <w:rsid w:val="00950C0E"/>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qFormat/>
    <w:rsid w:val="00950C0E"/>
    <w:rPr>
      <w:rFonts w:ascii="Times New Roman" w:hAnsi="Times New Roman"/>
      <w:lang w:eastAsia="en-US"/>
    </w:rPr>
  </w:style>
  <w:style w:type="character" w:customStyle="1" w:styleId="TAHChar">
    <w:name w:val="TAH Char"/>
    <w:qFormat/>
    <w:rsid w:val="00950C0E"/>
    <w:rPr>
      <w:rFonts w:ascii="Arial" w:eastAsia="Times New Roman" w:hAnsi="Arial"/>
      <w:b/>
      <w:sz w:val="18"/>
      <w:lang w:val="en-GB"/>
    </w:rPr>
  </w:style>
  <w:style w:type="character" w:customStyle="1" w:styleId="emailstyle19">
    <w:name w:val="emailstyle19"/>
    <w:basedOn w:val="DefaultParagraphFont"/>
    <w:semiHidden/>
    <w:qFormat/>
    <w:rsid w:val="00950C0E"/>
    <w:rPr>
      <w:rFonts w:ascii="Calibri" w:hAnsi="Calibri" w:cs="Calibri" w:hint="default"/>
      <w:color w:val="auto"/>
    </w:rPr>
  </w:style>
  <w:style w:type="character" w:customStyle="1" w:styleId="None">
    <w:name w:val="None"/>
    <w:basedOn w:val="DefaultParagraphFont"/>
    <w:qFormat/>
    <w:rsid w:val="00950C0E"/>
  </w:style>
  <w:style w:type="paragraph" w:customStyle="1" w:styleId="CharChar1CharCharCharCharCharCharCharCharCharCharCharCharCharCharChar86">
    <w:name w:val="Char Char1 Char Char Char Char Char Char Char Char Char Char Char Char Char Char Char86"/>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qFormat/>
    <w:rsid w:val="00950C0E"/>
    <w:rPr>
      <w:rFonts w:ascii="Times New Roman" w:hAnsi="Times New Roman"/>
      <w:lang w:eastAsia="en-US"/>
    </w:rPr>
  </w:style>
  <w:style w:type="paragraph" w:customStyle="1" w:styleId="xtal">
    <w:name w:val="x_tal"/>
    <w:basedOn w:val="Normal"/>
    <w:uiPriority w:val="99"/>
    <w:qFormat/>
    <w:rsid w:val="00950C0E"/>
    <w:pPr>
      <w:spacing w:after="0"/>
    </w:pPr>
    <w:rPr>
      <w:rFonts w:eastAsia="SimSun" w:cs="Calibri"/>
      <w:sz w:val="24"/>
      <w:szCs w:val="22"/>
      <w:lang w:val="en-US" w:eastAsia="zh-CN"/>
    </w:rPr>
  </w:style>
  <w:style w:type="character" w:customStyle="1" w:styleId="xnone">
    <w:name w:val="x_none"/>
    <w:qFormat/>
    <w:rsid w:val="00950C0E"/>
  </w:style>
  <w:style w:type="character" w:customStyle="1" w:styleId="gmaildefault">
    <w:name w:val="gmail_default"/>
    <w:qFormat/>
    <w:rsid w:val="00950C0E"/>
  </w:style>
  <w:style w:type="paragraph" w:customStyle="1" w:styleId="afe">
    <w:name w:val="a"/>
    <w:basedOn w:val="Normal"/>
    <w:uiPriority w:val="99"/>
    <w:qFormat/>
    <w:rsid w:val="00950C0E"/>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qFormat/>
    <w:rsid w:val="00950C0E"/>
  </w:style>
  <w:style w:type="paragraph" w:customStyle="1" w:styleId="CharChar1CharCharCharCharCharCharCharCharCharCharCharCharCharCharChar85">
    <w:name w:val="Char Char1 Char Char Char Char Char Char Char Char Char Char Char Char Char Char Char85"/>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0"/>
    <w:semiHidden/>
    <w:qFormat/>
    <w:rsid w:val="00950C0E"/>
    <w:rPr>
      <w:rFonts w:ascii="Times New Roman" w:hAnsi="Times New Roman"/>
      <w:lang w:eastAsia="en-US"/>
    </w:rPr>
  </w:style>
  <w:style w:type="paragraph" w:customStyle="1" w:styleId="gmail-msonormal">
    <w:name w:val="gmail-msonormal"/>
    <w:basedOn w:val="Normal"/>
    <w:qFormat/>
    <w:rsid w:val="00950C0E"/>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950C0E"/>
    <w:rPr>
      <w:rFonts w:ascii="Times New Roman" w:eastAsia="Calibri" w:hAnsi="Times New Roman"/>
      <w:szCs w:val="22"/>
      <w:lang w:eastAsia="en-US"/>
    </w:rPr>
  </w:style>
  <w:style w:type="character" w:customStyle="1" w:styleId="msoins2">
    <w:name w:val="msoins2"/>
    <w:qFormat/>
    <w:rsid w:val="00950C0E"/>
  </w:style>
  <w:style w:type="paragraph" w:customStyle="1" w:styleId="xxxmsolistparagraph">
    <w:name w:val="x_xxmsolistparagraph"/>
    <w:basedOn w:val="Normal"/>
    <w:uiPriority w:val="99"/>
    <w:qFormat/>
    <w:rsid w:val="00950C0E"/>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qFormat/>
    <w:rsid w:val="00950C0E"/>
    <w:pPr>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qFormat/>
    <w:rsid w:val="00950C0E"/>
    <w:rPr>
      <w:rFonts w:ascii="Times New Roman" w:hAnsi="Times New Roman"/>
      <w:lang w:eastAsia="en-US"/>
    </w:rPr>
  </w:style>
  <w:style w:type="paragraph" w:customStyle="1" w:styleId="Obserevation">
    <w:name w:val="Obserevation"/>
    <w:basedOn w:val="Normal"/>
    <w:link w:val="ObserevationChar"/>
    <w:qFormat/>
    <w:rsid w:val="00950C0E"/>
    <w:pPr>
      <w:numPr>
        <w:numId w:val="72"/>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950C0E"/>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qFormat/>
    <w:rsid w:val="00950C0E"/>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qFormat/>
    <w:rsid w:val="00950C0E"/>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qFormat/>
    <w:rsid w:val="00950C0E"/>
    <w:rPr>
      <w:rFonts w:ascii="Times New Roman" w:hAnsi="Times New Roman"/>
      <w:lang w:eastAsia="en-US"/>
    </w:rPr>
  </w:style>
  <w:style w:type="paragraph" w:customStyle="1" w:styleId="gmail-3gppagreements">
    <w:name w:val="gmail-3gppagreements"/>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950C0E"/>
    <w:rPr>
      <w:rFonts w:ascii="Calibri" w:eastAsia="Calibri" w:hAnsi="Calibri"/>
      <w:b/>
      <w:bCs/>
      <w:sz w:val="22"/>
      <w:szCs w:val="22"/>
      <w:lang w:val="en-US" w:eastAsia="en-US"/>
    </w:rPr>
  </w:style>
  <w:style w:type="paragraph" w:customStyle="1" w:styleId="a00">
    <w:name w:val="a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qFormat/>
    <w:rsid w:val="00950C0E"/>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qFormat/>
    <w:rsid w:val="00950C0E"/>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qFormat/>
    <w:rsid w:val="00950C0E"/>
    <w:rPr>
      <w:rFonts w:ascii="Times New Roman" w:hAnsi="Times New Roman"/>
      <w:lang w:eastAsia="en-US"/>
    </w:rPr>
  </w:style>
  <w:style w:type="paragraph" w:customStyle="1" w:styleId="xxxmsonormal">
    <w:name w:val="x_x_xmsonormal"/>
    <w:basedOn w:val="Normal"/>
    <w:qFormat/>
    <w:rsid w:val="00950C0E"/>
    <w:pPr>
      <w:spacing w:after="0"/>
    </w:pPr>
    <w:rPr>
      <w:rFonts w:ascii="Calibri" w:eastAsia="Calibri" w:hAnsi="Calibri" w:cs="Calibri"/>
      <w:sz w:val="22"/>
      <w:szCs w:val="22"/>
      <w:lang w:val="en-US"/>
    </w:rPr>
  </w:style>
  <w:style w:type="character" w:customStyle="1" w:styleId="ListLabel47">
    <w:name w:val="ListLabel 47"/>
    <w:qFormat/>
    <w:rsid w:val="00950C0E"/>
    <w:rPr>
      <w:rFonts w:cs="Courier New"/>
    </w:rPr>
  </w:style>
  <w:style w:type="table" w:customStyle="1" w:styleId="119">
    <w:name w:val="网格表 1 浅色1"/>
    <w:basedOn w:val="TableNormal"/>
    <w:uiPriority w:val="46"/>
    <w:qFormat/>
    <w:rsid w:val="00950C0E"/>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950C0E"/>
    <w:pPr>
      <w:spacing w:after="0"/>
    </w:pPr>
    <w:rPr>
      <w:rFonts w:ascii="Gulim" w:eastAsia="Gulim" w:hAnsi="Gulim" w:cs="Calibri"/>
      <w:sz w:val="24"/>
      <w:szCs w:val="24"/>
      <w:lang w:val="en-US"/>
    </w:rPr>
  </w:style>
  <w:style w:type="paragraph" w:customStyle="1" w:styleId="xxmsolistparagraph0">
    <w:name w:val="xxmsolistparagraph"/>
    <w:basedOn w:val="Normal"/>
    <w:qFormat/>
    <w:rsid w:val="00950C0E"/>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950C0E"/>
    <w:pPr>
      <w:numPr>
        <w:numId w:val="74"/>
      </w:numPr>
      <w:overflowPunct w:val="0"/>
      <w:autoSpaceDE w:val="0"/>
      <w:autoSpaceDN w:val="0"/>
      <w:adjustRightInd w:val="0"/>
      <w:spacing w:after="120"/>
    </w:pPr>
    <w:rPr>
      <w:rFonts w:eastAsia="SimSun"/>
    </w:rPr>
  </w:style>
  <w:style w:type="paragraph" w:customStyle="1" w:styleId="m-8344110204669877727observation">
    <w:name w:val="m_-8344110204669877727observation"/>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qFormat/>
    <w:rsid w:val="00950C0E"/>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qFormat/>
    <w:rsid w:val="00950C0E"/>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0"/>
    <w:semiHidden/>
    <w:qFormat/>
    <w:rsid w:val="00950C0E"/>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qFormat/>
    <w:rsid w:val="00950C0E"/>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qFormat/>
    <w:rsid w:val="00950C0E"/>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950C0E"/>
    <w:rPr>
      <w:rFonts w:ascii="Calibri" w:hAnsi="Calibri" w:cs="Calibri"/>
      <w:lang w:eastAsia="zh-CN"/>
    </w:rPr>
  </w:style>
  <w:style w:type="paragraph" w:customStyle="1" w:styleId="xmsobodytext">
    <w:name w:val="xmsobodytext"/>
    <w:basedOn w:val="Normal"/>
    <w:uiPriority w:val="99"/>
    <w:qFormat/>
    <w:rsid w:val="00950C0E"/>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950C0E"/>
    <w:rPr>
      <w:rFonts w:ascii="Batang" w:hAnsi="Batang"/>
    </w:rPr>
  </w:style>
  <w:style w:type="paragraph" w:customStyle="1" w:styleId="discussionpoint">
    <w:name w:val="discussion point"/>
    <w:basedOn w:val="Normal"/>
    <w:link w:val="discussionpointChar"/>
    <w:qFormat/>
    <w:rsid w:val="00950C0E"/>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qFormat/>
    <w:rsid w:val="00950C0E"/>
    <w:rPr>
      <w:rFonts w:ascii="Times New Roman" w:hAnsi="Times New Roman"/>
      <w:lang w:eastAsia="en-US"/>
    </w:rPr>
  </w:style>
  <w:style w:type="table" w:styleId="TableGrid8">
    <w:name w:val="Table Grid 8"/>
    <w:basedOn w:val="TableNormal"/>
    <w:unhideWhenUsed/>
    <w:qFormat/>
    <w:rsid w:val="00950C0E"/>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950C0E"/>
    <w:rPr>
      <w:rFonts w:ascii="Calibri" w:hAnsi="Calibri" w:cs="Calibri"/>
    </w:rPr>
  </w:style>
  <w:style w:type="paragraph" w:customStyle="1" w:styleId="DraftProposal">
    <w:name w:val="Draft Proposal"/>
    <w:basedOn w:val="Normal"/>
    <w:uiPriority w:val="99"/>
    <w:qFormat/>
    <w:rsid w:val="00950C0E"/>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950C0E"/>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950C0E"/>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950C0E"/>
  </w:style>
  <w:style w:type="character" w:customStyle="1" w:styleId="000proposalChar">
    <w:name w:val="000_proposal Char"/>
    <w:basedOn w:val="00TextChar"/>
    <w:link w:val="000proposal"/>
    <w:qFormat/>
    <w:rsid w:val="00950C0E"/>
    <w:rPr>
      <w:rFonts w:ascii="Times New Roman" w:eastAsia="SimSu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qFormat/>
    <w:rsid w:val="00950C0E"/>
    <w:rPr>
      <w:rFonts w:ascii="Times New Roman" w:hAnsi="Times New Roman"/>
      <w:lang w:eastAsia="en-US"/>
    </w:rPr>
  </w:style>
  <w:style w:type="character" w:customStyle="1" w:styleId="aff0">
    <w:name w:val="?  ?  ?  ?   ?  ?"/>
    <w:aliases w:val="?  ?  ?  ?  ?   ?  ?,?  ?  ?  ?  11 ?  ?"/>
    <w:link w:val="aff1"/>
    <w:uiPriority w:val="34"/>
    <w:qFormat/>
    <w:locked/>
    <w:rsid w:val="00950C0E"/>
    <w:rPr>
      <w:rFonts w:ascii="Calibri" w:hAnsi="Calibri" w:cs="Calibri"/>
    </w:rPr>
  </w:style>
  <w:style w:type="paragraph" w:customStyle="1" w:styleId="aff1">
    <w:name w:val="?  ?  ?  ?"/>
    <w:aliases w:val="?  ?  ?  ?  ?,?  ?  ?  ?  11"/>
    <w:basedOn w:val="Normal"/>
    <w:link w:val="aff0"/>
    <w:uiPriority w:val="34"/>
    <w:qFormat/>
    <w:rsid w:val="00950C0E"/>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950C0E"/>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qFormat/>
    <w:rsid w:val="00950C0E"/>
    <w:rPr>
      <w:rFonts w:ascii="Times New Roman" w:hAnsi="Times New Roman"/>
      <w:lang w:eastAsia="en-US"/>
    </w:rPr>
  </w:style>
  <w:style w:type="paragraph" w:customStyle="1" w:styleId="tal00">
    <w:name w:val="t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qFormat/>
    <w:rsid w:val="00950C0E"/>
    <w:rPr>
      <w:rFonts w:ascii="Times New Roman" w:hAnsi="Times New Roman"/>
      <w:lang w:eastAsia="en-US"/>
    </w:rPr>
  </w:style>
  <w:style w:type="paragraph" w:customStyle="1" w:styleId="affffffffc">
    <w:name w:val="affffffffc"/>
    <w:basedOn w:val="Normal"/>
    <w:qFormat/>
    <w:rsid w:val="00950C0E"/>
    <w:pPr>
      <w:spacing w:before="100" w:beforeAutospacing="1" w:after="100" w:afterAutospacing="1"/>
    </w:pPr>
    <w:rPr>
      <w:rFonts w:ascii="SimSun" w:eastAsia="SimSun" w:hAnsi="SimSun" w:cs="Calibri"/>
      <w:sz w:val="24"/>
      <w:szCs w:val="24"/>
      <w:lang w:val="en-US"/>
    </w:rPr>
  </w:style>
  <w:style w:type="paragraph" w:customStyle="1" w:styleId="HTML10">
    <w:name w:val="HTML 预设格式1"/>
    <w:basedOn w:val="Normal"/>
    <w:semiHidden/>
    <w:rsid w:val="00950C0E"/>
    <w:pPr>
      <w:spacing w:after="0"/>
    </w:pPr>
    <w:rPr>
      <w:rFonts w:ascii="Courier New" w:hAnsi="Courier New" w:cs="Courier New"/>
      <w:lang w:eastAsia="en-GB"/>
    </w:rPr>
  </w:style>
  <w:style w:type="paragraph" w:customStyle="1" w:styleId="xmsocaption">
    <w:name w:val="x_msocaption"/>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950C0E"/>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950C0E"/>
    <w:pPr>
      <w:spacing w:before="100" w:beforeAutospacing="1" w:after="100" w:afterAutospacing="1"/>
    </w:pPr>
    <w:rPr>
      <w:rFonts w:ascii="SimSun" w:eastAsia="SimSun" w:hAnsi="SimSun" w:cs="Calibri"/>
      <w:lang w:val="en-US"/>
    </w:rPr>
  </w:style>
  <w:style w:type="character" w:customStyle="1" w:styleId="emailstyle36">
    <w:name w:val="emailstyle36"/>
    <w:semiHidden/>
    <w:qFormat/>
    <w:rsid w:val="00950C0E"/>
    <w:rPr>
      <w:rFonts w:ascii="Calibri" w:hAnsi="Calibri" w:cs="Calibri" w:hint="default"/>
      <w:color w:val="auto"/>
    </w:rPr>
  </w:style>
  <w:style w:type="character" w:customStyle="1" w:styleId="emailstyle37">
    <w:name w:val="emailstyle37"/>
    <w:semiHidden/>
    <w:qFormat/>
    <w:rsid w:val="00950C0E"/>
    <w:rPr>
      <w:rFonts w:ascii="Calibri" w:hAnsi="Calibri" w:cs="Calibri" w:hint="default"/>
      <w:color w:val="1F497D"/>
    </w:rPr>
  </w:style>
  <w:style w:type="character" w:customStyle="1" w:styleId="emailstyle38">
    <w:name w:val="emailstyle38"/>
    <w:semiHidden/>
    <w:qFormat/>
    <w:rsid w:val="00950C0E"/>
    <w:rPr>
      <w:rFonts w:ascii="Calibri" w:hAnsi="Calibri" w:cs="Calibri" w:hint="default"/>
      <w:color w:val="1F497D"/>
    </w:rPr>
  </w:style>
  <w:style w:type="character" w:customStyle="1" w:styleId="emailstyle39">
    <w:name w:val="emailstyle39"/>
    <w:semiHidden/>
    <w:qFormat/>
    <w:rsid w:val="00950C0E"/>
    <w:rPr>
      <w:rFonts w:ascii="Calibri" w:hAnsi="Calibri" w:cs="Calibri" w:hint="default"/>
      <w:color w:val="1F497D"/>
    </w:rPr>
  </w:style>
  <w:style w:type="character" w:customStyle="1" w:styleId="emailstyle41">
    <w:name w:val="emailstyle41"/>
    <w:semiHidden/>
    <w:qFormat/>
    <w:rsid w:val="00950C0E"/>
    <w:rPr>
      <w:rFonts w:ascii="DengXian" w:eastAsia="DengXian" w:hAnsi="DengXian" w:hint="eastAsia"/>
      <w:color w:val="auto"/>
    </w:rPr>
  </w:style>
  <w:style w:type="character" w:customStyle="1" w:styleId="emailstyle42">
    <w:name w:val="emailstyle42"/>
    <w:semiHidden/>
    <w:qFormat/>
    <w:rsid w:val="00950C0E"/>
    <w:rPr>
      <w:rFonts w:ascii="DengXian" w:eastAsia="DengXian" w:hAnsi="DengXian" w:hint="eastAsia"/>
      <w:color w:val="auto"/>
    </w:rPr>
  </w:style>
  <w:style w:type="character" w:customStyle="1" w:styleId="emailstyle43">
    <w:name w:val="emailstyle43"/>
    <w:semiHidden/>
    <w:qFormat/>
    <w:rsid w:val="00950C0E"/>
    <w:rPr>
      <w:rFonts w:ascii="Calibri" w:hAnsi="Calibri" w:cs="Calibri" w:hint="default"/>
      <w:color w:val="1F497D"/>
    </w:rPr>
  </w:style>
  <w:style w:type="character" w:customStyle="1" w:styleId="emailstyle44">
    <w:name w:val="emailstyle44"/>
    <w:semiHidden/>
    <w:qFormat/>
    <w:rsid w:val="00950C0E"/>
    <w:rPr>
      <w:rFonts w:ascii="Calibri" w:hAnsi="Calibri" w:cs="Calibri" w:hint="default"/>
      <w:color w:val="1F497D"/>
    </w:rPr>
  </w:style>
  <w:style w:type="character" w:customStyle="1" w:styleId="emailstyle45">
    <w:name w:val="emailstyle45"/>
    <w:semiHidden/>
    <w:qFormat/>
    <w:rsid w:val="00950C0E"/>
    <w:rPr>
      <w:rFonts w:ascii="Calibri" w:hAnsi="Calibri" w:cs="Calibri" w:hint="default"/>
      <w:color w:val="auto"/>
    </w:rPr>
  </w:style>
  <w:style w:type="character" w:customStyle="1" w:styleId="xmsohyperlink">
    <w:name w:val="x_msohyperlink"/>
    <w:qFormat/>
    <w:rsid w:val="00950C0E"/>
    <w:rPr>
      <w:color w:val="0000FF"/>
      <w:u w:val="single"/>
    </w:rPr>
  </w:style>
  <w:style w:type="character" w:customStyle="1" w:styleId="xmsohyperlinkfollowed">
    <w:name w:val="x_msohyperlinkfollowed"/>
    <w:qFormat/>
    <w:rsid w:val="00950C0E"/>
    <w:rPr>
      <w:color w:val="800080"/>
      <w:u w:val="single"/>
    </w:rPr>
  </w:style>
  <w:style w:type="character" w:customStyle="1" w:styleId="xhtmlpreformattedchar">
    <w:name w:val="x_htmlpreformattedchar"/>
    <w:qFormat/>
    <w:rsid w:val="00950C0E"/>
    <w:rPr>
      <w:rFonts w:ascii="Consolas" w:hAnsi="Consolas" w:hint="default"/>
    </w:rPr>
  </w:style>
  <w:style w:type="character" w:customStyle="1" w:styleId="xlistparagraphchar">
    <w:name w:val="x_listparagraphchar"/>
    <w:qFormat/>
    <w:rsid w:val="00950C0E"/>
    <w:rPr>
      <w:rFonts w:ascii="Calibri" w:hAnsi="Calibri" w:cs="Calibri" w:hint="default"/>
    </w:rPr>
  </w:style>
  <w:style w:type="character" w:customStyle="1" w:styleId="xhtml">
    <w:name w:val="x_html"/>
    <w:qFormat/>
    <w:rsid w:val="00950C0E"/>
    <w:rPr>
      <w:rFonts w:ascii="Courier New" w:hAnsi="Courier New" w:cs="Courier New" w:hint="default"/>
    </w:rPr>
  </w:style>
  <w:style w:type="character" w:customStyle="1" w:styleId="xemailstyle28">
    <w:name w:val="x_emailstyle28"/>
    <w:qFormat/>
    <w:rsid w:val="00950C0E"/>
    <w:rPr>
      <w:rFonts w:ascii="Book Antiqua" w:hAnsi="Book Antiqua" w:hint="default"/>
      <w:b w:val="0"/>
      <w:bCs w:val="0"/>
      <w:i w:val="0"/>
      <w:iCs w:val="0"/>
      <w:color w:val="auto"/>
    </w:rPr>
  </w:style>
  <w:style w:type="character" w:customStyle="1" w:styleId="xemailstyle29">
    <w:name w:val="x_emailstyle29"/>
    <w:qFormat/>
    <w:rsid w:val="00950C0E"/>
    <w:rPr>
      <w:rFonts w:ascii="Calibri" w:hAnsi="Calibri" w:cs="Calibri" w:hint="default"/>
      <w:color w:val="auto"/>
    </w:rPr>
  </w:style>
  <w:style w:type="character" w:customStyle="1" w:styleId="xfontstyle01">
    <w:name w:val="x_fontstyle01"/>
    <w:qFormat/>
    <w:rsid w:val="00950C0E"/>
    <w:rPr>
      <w:rFonts w:ascii="TimesNewRomanPSMT" w:hAnsi="TimesNewRomanPSMT" w:hint="default"/>
      <w:b w:val="0"/>
      <w:bCs w:val="0"/>
      <w:i w:val="0"/>
      <w:iCs w:val="0"/>
      <w:color w:val="000000"/>
    </w:rPr>
  </w:style>
  <w:style w:type="character" w:customStyle="1" w:styleId="xemailstyle31">
    <w:name w:val="x_emailstyle31"/>
    <w:qFormat/>
    <w:rsid w:val="00950C0E"/>
    <w:rPr>
      <w:rFonts w:ascii="Calibri" w:hAnsi="Calibri" w:cs="Calibri" w:hint="default"/>
      <w:color w:val="1F497D"/>
    </w:rPr>
  </w:style>
  <w:style w:type="character" w:customStyle="1" w:styleId="xemailstyle32">
    <w:name w:val="x_emailstyle32"/>
    <w:qFormat/>
    <w:rsid w:val="00950C0E"/>
    <w:rPr>
      <w:rFonts w:ascii="DengXian" w:eastAsia="DengXian" w:hAnsi="DengXian" w:hint="eastAsia"/>
      <w:color w:val="auto"/>
    </w:rPr>
  </w:style>
  <w:style w:type="character" w:customStyle="1" w:styleId="xemailstyle33">
    <w:name w:val="x_emailstyle33"/>
    <w:qFormat/>
    <w:rsid w:val="00950C0E"/>
    <w:rPr>
      <w:rFonts w:ascii="Calibri" w:hAnsi="Calibri" w:cs="Calibri" w:hint="default"/>
      <w:color w:val="1F497D"/>
    </w:rPr>
  </w:style>
  <w:style w:type="character" w:customStyle="1" w:styleId="xemailstyle34">
    <w:name w:val="x_emailstyle34"/>
    <w:qFormat/>
    <w:rsid w:val="00950C0E"/>
    <w:rPr>
      <w:rFonts w:ascii="Calibri" w:hAnsi="Calibri" w:cs="Calibri" w:hint="default"/>
      <w:color w:val="auto"/>
    </w:rPr>
  </w:style>
  <w:style w:type="character" w:customStyle="1" w:styleId="xemailstyle35">
    <w:name w:val="x_emailstyle35"/>
    <w:qFormat/>
    <w:rsid w:val="00950C0E"/>
    <w:rPr>
      <w:rFonts w:ascii="Calibri" w:hAnsi="Calibri" w:cs="Calibri" w:hint="default"/>
      <w:color w:val="1F497D"/>
    </w:rPr>
  </w:style>
  <w:style w:type="character" w:customStyle="1" w:styleId="xemailstyle36">
    <w:name w:val="x_emailstyle36"/>
    <w:qFormat/>
    <w:rsid w:val="00950C0E"/>
    <w:rPr>
      <w:rFonts w:ascii="Calibri" w:hAnsi="Calibri" w:cs="Calibri" w:hint="default"/>
      <w:color w:val="auto"/>
    </w:rPr>
  </w:style>
  <w:style w:type="character" w:customStyle="1" w:styleId="xemailstyle37">
    <w:name w:val="x_emailstyle37"/>
    <w:qFormat/>
    <w:rsid w:val="00950C0E"/>
    <w:rPr>
      <w:rFonts w:ascii="Calibri" w:hAnsi="Calibri" w:cs="Calibri" w:hint="default"/>
      <w:color w:val="1F497D"/>
    </w:rPr>
  </w:style>
  <w:style w:type="character" w:customStyle="1" w:styleId="xemailstyle38">
    <w:name w:val="x_emailstyle38"/>
    <w:qFormat/>
    <w:rsid w:val="00950C0E"/>
    <w:rPr>
      <w:rFonts w:ascii="Calibri" w:hAnsi="Calibri" w:cs="Calibri" w:hint="default"/>
      <w:color w:val="auto"/>
    </w:rPr>
  </w:style>
  <w:style w:type="character" w:customStyle="1" w:styleId="xemailstyle39">
    <w:name w:val="x_emailstyle39"/>
    <w:qFormat/>
    <w:rsid w:val="00950C0E"/>
    <w:rPr>
      <w:rFonts w:ascii="Calibri" w:hAnsi="Calibri" w:cs="Calibri" w:hint="default"/>
      <w:color w:val="1F497D"/>
    </w:rPr>
  </w:style>
  <w:style w:type="character" w:customStyle="1" w:styleId="xemailstyle40">
    <w:name w:val="x_emailstyle40"/>
    <w:qFormat/>
    <w:rsid w:val="00950C0E"/>
    <w:rPr>
      <w:rFonts w:ascii="Calibri" w:hAnsi="Calibri" w:cs="Calibri" w:hint="default"/>
      <w:color w:val="auto"/>
    </w:rPr>
  </w:style>
  <w:style w:type="character" w:customStyle="1" w:styleId="xemailstyle41">
    <w:name w:val="x_emailstyle41"/>
    <w:qFormat/>
    <w:rsid w:val="00950C0E"/>
    <w:rPr>
      <w:rFonts w:ascii="Calibri" w:hAnsi="Calibri" w:cs="Calibri" w:hint="default"/>
      <w:color w:val="1F497D"/>
    </w:rPr>
  </w:style>
  <w:style w:type="character" w:customStyle="1" w:styleId="xemailstyle42">
    <w:name w:val="x_emailstyle42"/>
    <w:qFormat/>
    <w:rsid w:val="00950C0E"/>
    <w:rPr>
      <w:rFonts w:ascii="Calibri" w:hAnsi="Calibri" w:cs="Calibri" w:hint="default"/>
      <w:color w:val="auto"/>
    </w:rPr>
  </w:style>
  <w:style w:type="character" w:customStyle="1" w:styleId="xemailstyle43">
    <w:name w:val="x_emailstyle43"/>
    <w:qFormat/>
    <w:rsid w:val="00950C0E"/>
    <w:rPr>
      <w:rFonts w:ascii="DengXian" w:eastAsia="DengXian" w:hAnsi="DengXian" w:hint="eastAsia"/>
      <w:color w:val="auto"/>
    </w:rPr>
  </w:style>
  <w:style w:type="character" w:customStyle="1" w:styleId="xemailstyle44">
    <w:name w:val="x_emailstyle44"/>
    <w:qFormat/>
    <w:rsid w:val="00950C0E"/>
    <w:rPr>
      <w:rFonts w:ascii="DengXian" w:eastAsia="DengXian" w:hAnsi="DengXian" w:hint="eastAsia"/>
      <w:color w:val="auto"/>
    </w:rPr>
  </w:style>
  <w:style w:type="character" w:customStyle="1" w:styleId="xemailstyle45">
    <w:name w:val="x_emailstyle45"/>
    <w:qFormat/>
    <w:rsid w:val="00950C0E"/>
    <w:rPr>
      <w:rFonts w:ascii="Calibri" w:hAnsi="Calibri" w:cs="Calibri" w:hint="default"/>
      <w:color w:val="auto"/>
    </w:rPr>
  </w:style>
  <w:style w:type="character" w:customStyle="1" w:styleId="xemailstyle46">
    <w:name w:val="x_emailstyle46"/>
    <w:qFormat/>
    <w:rsid w:val="00950C0E"/>
    <w:rPr>
      <w:rFonts w:ascii="Calibri" w:hAnsi="Calibri" w:cs="Calibri" w:hint="default"/>
      <w:color w:val="1F497D"/>
    </w:rPr>
  </w:style>
  <w:style w:type="character" w:customStyle="1" w:styleId="xemailstyle49">
    <w:name w:val="x_emailstyle49"/>
    <w:qFormat/>
    <w:rsid w:val="00950C0E"/>
    <w:rPr>
      <w:rFonts w:ascii="Calibri" w:hAnsi="Calibri" w:cs="Calibri" w:hint="default"/>
      <w:color w:val="auto"/>
    </w:rPr>
  </w:style>
  <w:style w:type="character" w:customStyle="1" w:styleId="xemailstyle50">
    <w:name w:val="x_emailstyle50"/>
    <w:qFormat/>
    <w:rsid w:val="00950C0E"/>
    <w:rPr>
      <w:rFonts w:ascii="Calibri" w:hAnsi="Calibri" w:cs="Calibri" w:hint="default"/>
      <w:color w:val="auto"/>
    </w:rPr>
  </w:style>
  <w:style w:type="character" w:customStyle="1" w:styleId="emailstyle73">
    <w:name w:val="emailstyle73"/>
    <w:semiHidden/>
    <w:qFormat/>
    <w:rsid w:val="00950C0E"/>
    <w:rPr>
      <w:rFonts w:ascii="Calibri" w:hAnsi="Calibri" w:cs="Calibri" w:hint="default"/>
      <w:color w:val="1F497D"/>
    </w:rPr>
  </w:style>
  <w:style w:type="character" w:customStyle="1" w:styleId="emailstyle74">
    <w:name w:val="emailstyle74"/>
    <w:semiHidden/>
    <w:qFormat/>
    <w:rsid w:val="00950C0E"/>
    <w:rPr>
      <w:rFonts w:ascii="DengXian" w:eastAsia="DengXian" w:hAnsi="DengXian" w:hint="eastAsia"/>
      <w:color w:val="auto"/>
    </w:rPr>
  </w:style>
  <w:style w:type="character" w:customStyle="1" w:styleId="emailstyle75">
    <w:name w:val="emailstyle75"/>
    <w:semiHidden/>
    <w:qFormat/>
    <w:rsid w:val="00950C0E"/>
    <w:rPr>
      <w:rFonts w:ascii="DengXian" w:eastAsia="DengXian" w:hAnsi="DengXian" w:hint="eastAsia"/>
      <w:color w:val="1F497D"/>
    </w:rPr>
  </w:style>
  <w:style w:type="character" w:customStyle="1" w:styleId="emailstyle76">
    <w:name w:val="emailstyle76"/>
    <w:semiHidden/>
    <w:qFormat/>
    <w:rsid w:val="00950C0E"/>
    <w:rPr>
      <w:rFonts w:ascii="DengXian" w:eastAsia="DengXian" w:hAnsi="DengXian" w:hint="eastAsia"/>
      <w:color w:val="1F497D"/>
    </w:rPr>
  </w:style>
  <w:style w:type="character" w:customStyle="1" w:styleId="emailstyle77">
    <w:name w:val="emailstyle77"/>
    <w:semiHidden/>
    <w:qFormat/>
    <w:rsid w:val="00950C0E"/>
    <w:rPr>
      <w:rFonts w:ascii="Calibri" w:hAnsi="Calibri" w:cs="Calibri" w:hint="default"/>
      <w:color w:val="1F497D"/>
    </w:rPr>
  </w:style>
  <w:style w:type="character" w:customStyle="1" w:styleId="emailstyle78">
    <w:name w:val="emailstyle78"/>
    <w:semiHidden/>
    <w:rsid w:val="00950C0E"/>
    <w:rPr>
      <w:rFonts w:ascii="Calibri" w:hAnsi="Calibri" w:cs="Calibri" w:hint="default"/>
      <w:color w:val="auto"/>
    </w:rPr>
  </w:style>
  <w:style w:type="character" w:customStyle="1" w:styleId="emailstyle79">
    <w:name w:val="emailstyle79"/>
    <w:semiHidden/>
    <w:qFormat/>
    <w:rsid w:val="00950C0E"/>
    <w:rPr>
      <w:rFonts w:ascii="Calibri" w:hAnsi="Calibri" w:cs="Calibri" w:hint="default"/>
      <w:color w:val="1F497D"/>
    </w:rPr>
  </w:style>
  <w:style w:type="character" w:customStyle="1" w:styleId="emailstyle80">
    <w:name w:val="emailstyle80"/>
    <w:semiHidden/>
    <w:qFormat/>
    <w:rsid w:val="00950C0E"/>
    <w:rPr>
      <w:rFonts w:ascii="Calibri" w:hAnsi="Calibri" w:cs="Calibri" w:hint="default"/>
      <w:color w:val="auto"/>
    </w:rPr>
  </w:style>
  <w:style w:type="character" w:customStyle="1" w:styleId="emailstyle81">
    <w:name w:val="emailstyle81"/>
    <w:semiHidden/>
    <w:qFormat/>
    <w:rsid w:val="00950C0E"/>
    <w:rPr>
      <w:rFonts w:ascii="Calibri" w:hAnsi="Calibri" w:cs="Calibri" w:hint="default"/>
      <w:color w:val="1F497D"/>
    </w:rPr>
  </w:style>
  <w:style w:type="character" w:customStyle="1" w:styleId="emailstyle82">
    <w:name w:val="emailstyle82"/>
    <w:semiHidden/>
    <w:qFormat/>
    <w:rsid w:val="00950C0E"/>
    <w:rPr>
      <w:rFonts w:ascii="Calibri" w:hAnsi="Calibri" w:cs="Calibri" w:hint="default"/>
      <w:color w:val="1F497D"/>
    </w:rPr>
  </w:style>
  <w:style w:type="character" w:customStyle="1" w:styleId="emailstyle83">
    <w:name w:val="emailstyle83"/>
    <w:semiHidden/>
    <w:qFormat/>
    <w:rsid w:val="00950C0E"/>
    <w:rPr>
      <w:rFonts w:ascii="Calibri" w:hAnsi="Calibri" w:cs="Calibri" w:hint="default"/>
      <w:color w:val="auto"/>
    </w:rPr>
  </w:style>
  <w:style w:type="character" w:customStyle="1" w:styleId="emailstyle84">
    <w:name w:val="emailstyle84"/>
    <w:semiHidden/>
    <w:qFormat/>
    <w:rsid w:val="00950C0E"/>
    <w:rPr>
      <w:rFonts w:ascii="Calibri" w:hAnsi="Calibri" w:cs="Calibri" w:hint="default"/>
      <w:color w:val="auto"/>
    </w:rPr>
  </w:style>
  <w:style w:type="character" w:customStyle="1" w:styleId="emailstyle85">
    <w:name w:val="emailstyle85"/>
    <w:semiHidden/>
    <w:qFormat/>
    <w:rsid w:val="00950C0E"/>
    <w:rPr>
      <w:rFonts w:ascii="Calibri" w:hAnsi="Calibri" w:cs="Calibri" w:hint="default"/>
      <w:color w:val="1F497D"/>
    </w:rPr>
  </w:style>
  <w:style w:type="character" w:customStyle="1" w:styleId="emailstyle86">
    <w:name w:val="emailstyle86"/>
    <w:semiHidden/>
    <w:qFormat/>
    <w:rsid w:val="00950C0E"/>
    <w:rPr>
      <w:rFonts w:ascii="Calibri" w:hAnsi="Calibri" w:cs="Calibri" w:hint="default"/>
      <w:color w:val="auto"/>
    </w:rPr>
  </w:style>
  <w:style w:type="character" w:customStyle="1" w:styleId="emailstyle87">
    <w:name w:val="emailstyle87"/>
    <w:semiHidden/>
    <w:qFormat/>
    <w:rsid w:val="00950C0E"/>
    <w:rPr>
      <w:rFonts w:ascii="Calibri" w:hAnsi="Calibri" w:cs="Calibri" w:hint="default"/>
      <w:color w:val="1F497D"/>
    </w:rPr>
  </w:style>
  <w:style w:type="character" w:customStyle="1" w:styleId="emailstyle88">
    <w:name w:val="emailstyle88"/>
    <w:semiHidden/>
    <w:rsid w:val="00950C0E"/>
    <w:rPr>
      <w:rFonts w:ascii="Calibri" w:hAnsi="Calibri" w:cs="Calibri" w:hint="default"/>
      <w:color w:val="auto"/>
    </w:rPr>
  </w:style>
  <w:style w:type="character" w:customStyle="1" w:styleId="emailstyle89">
    <w:name w:val="emailstyle89"/>
    <w:semiHidden/>
    <w:qFormat/>
    <w:rsid w:val="00950C0E"/>
    <w:rPr>
      <w:rFonts w:ascii="Calibri" w:hAnsi="Calibri" w:cs="Calibri" w:hint="default"/>
      <w:color w:val="1F497D"/>
    </w:rPr>
  </w:style>
  <w:style w:type="character" w:customStyle="1" w:styleId="emailstyle90">
    <w:name w:val="emailstyle90"/>
    <w:semiHidden/>
    <w:qFormat/>
    <w:rsid w:val="00950C0E"/>
    <w:rPr>
      <w:rFonts w:ascii="Calibri" w:hAnsi="Calibri" w:cs="Calibri" w:hint="default"/>
      <w:color w:val="auto"/>
    </w:rPr>
  </w:style>
  <w:style w:type="character" w:customStyle="1" w:styleId="emailstyle91">
    <w:name w:val="emailstyle91"/>
    <w:semiHidden/>
    <w:qFormat/>
    <w:rsid w:val="00950C0E"/>
    <w:rPr>
      <w:rFonts w:ascii="Calibri" w:hAnsi="Calibri" w:cs="Calibri" w:hint="default"/>
      <w:color w:val="1F497D"/>
    </w:rPr>
  </w:style>
  <w:style w:type="character" w:customStyle="1" w:styleId="emailstyle92">
    <w:name w:val="emailstyle92"/>
    <w:semiHidden/>
    <w:qFormat/>
    <w:rsid w:val="00950C0E"/>
    <w:rPr>
      <w:rFonts w:ascii="Calibri" w:hAnsi="Calibri" w:cs="Calibri" w:hint="default"/>
      <w:color w:val="auto"/>
    </w:rPr>
  </w:style>
  <w:style w:type="character" w:customStyle="1" w:styleId="emailstyle93">
    <w:name w:val="emailstyle93"/>
    <w:semiHidden/>
    <w:qFormat/>
    <w:rsid w:val="00950C0E"/>
    <w:rPr>
      <w:rFonts w:ascii="Calibri" w:hAnsi="Calibri" w:cs="Calibri" w:hint="default"/>
      <w:color w:val="1F497D"/>
    </w:rPr>
  </w:style>
  <w:style w:type="character" w:customStyle="1" w:styleId="emailstyle94">
    <w:name w:val="emailstyle94"/>
    <w:semiHidden/>
    <w:qFormat/>
    <w:rsid w:val="00950C0E"/>
    <w:rPr>
      <w:rFonts w:ascii="Calibri" w:hAnsi="Calibri" w:cs="Calibri" w:hint="default"/>
      <w:color w:val="auto"/>
    </w:rPr>
  </w:style>
  <w:style w:type="character" w:customStyle="1" w:styleId="emailstyle96">
    <w:name w:val="emailstyle96"/>
    <w:semiHidden/>
    <w:qFormat/>
    <w:rsid w:val="00950C0E"/>
    <w:rPr>
      <w:rFonts w:ascii="Calibri" w:hAnsi="Calibri" w:cs="Calibri" w:hint="default"/>
      <w:color w:val="1F497D"/>
    </w:rPr>
  </w:style>
  <w:style w:type="character" w:customStyle="1" w:styleId="emailstyle97">
    <w:name w:val="emailstyle97"/>
    <w:semiHidden/>
    <w:qFormat/>
    <w:rsid w:val="00950C0E"/>
    <w:rPr>
      <w:rFonts w:ascii="Calibri" w:hAnsi="Calibri" w:cs="Calibri" w:hint="default"/>
      <w:color w:val="auto"/>
    </w:rPr>
  </w:style>
  <w:style w:type="character" w:customStyle="1" w:styleId="emailstyle98">
    <w:name w:val="emailstyle98"/>
    <w:semiHidden/>
    <w:qFormat/>
    <w:rsid w:val="00950C0E"/>
    <w:rPr>
      <w:rFonts w:ascii="Calibri" w:hAnsi="Calibri" w:cs="Calibri" w:hint="default"/>
      <w:color w:val="1F497D"/>
    </w:rPr>
  </w:style>
  <w:style w:type="character" w:customStyle="1" w:styleId="emailstyle99">
    <w:name w:val="emailstyle99"/>
    <w:semiHidden/>
    <w:qFormat/>
    <w:rsid w:val="00950C0E"/>
    <w:rPr>
      <w:rFonts w:ascii="Calibri" w:hAnsi="Calibri" w:cs="Calibri" w:hint="default"/>
      <w:color w:val="auto"/>
    </w:rPr>
  </w:style>
  <w:style w:type="character" w:customStyle="1" w:styleId="emailstyle100">
    <w:name w:val="emailstyle100"/>
    <w:semiHidden/>
    <w:qFormat/>
    <w:rsid w:val="00950C0E"/>
    <w:rPr>
      <w:rFonts w:ascii="Calibri" w:hAnsi="Calibri" w:cs="Calibri" w:hint="default"/>
      <w:color w:val="1F497D"/>
    </w:rPr>
  </w:style>
  <w:style w:type="character" w:customStyle="1" w:styleId="emailstyle101">
    <w:name w:val="emailstyle101"/>
    <w:semiHidden/>
    <w:qFormat/>
    <w:rsid w:val="00950C0E"/>
    <w:rPr>
      <w:rFonts w:ascii="Calibri" w:hAnsi="Calibri" w:cs="Calibri" w:hint="default"/>
      <w:color w:val="auto"/>
    </w:rPr>
  </w:style>
  <w:style w:type="character" w:customStyle="1" w:styleId="emailstyle102">
    <w:name w:val="emailstyle102"/>
    <w:semiHidden/>
    <w:qFormat/>
    <w:rsid w:val="00950C0E"/>
    <w:rPr>
      <w:rFonts w:ascii="Calibri" w:hAnsi="Calibri" w:cs="Calibri" w:hint="default"/>
      <w:color w:val="1F497D"/>
    </w:rPr>
  </w:style>
  <w:style w:type="character" w:customStyle="1" w:styleId="emailstyle103">
    <w:name w:val="emailstyle103"/>
    <w:semiHidden/>
    <w:qFormat/>
    <w:rsid w:val="00950C0E"/>
    <w:rPr>
      <w:rFonts w:ascii="Calibri" w:hAnsi="Calibri" w:cs="Calibri" w:hint="default"/>
      <w:color w:val="1F497D"/>
    </w:rPr>
  </w:style>
  <w:style w:type="character" w:customStyle="1" w:styleId="emailstyle104">
    <w:name w:val="emailstyle104"/>
    <w:semiHidden/>
    <w:qFormat/>
    <w:rsid w:val="00950C0E"/>
    <w:rPr>
      <w:rFonts w:ascii="Calibri" w:hAnsi="Calibri" w:cs="Calibri" w:hint="default"/>
      <w:color w:val="auto"/>
    </w:rPr>
  </w:style>
  <w:style w:type="character" w:customStyle="1" w:styleId="emailstyle105">
    <w:name w:val="emailstyle105"/>
    <w:semiHidden/>
    <w:qFormat/>
    <w:rsid w:val="00950C0E"/>
    <w:rPr>
      <w:rFonts w:ascii="Calibri" w:hAnsi="Calibri" w:cs="Calibri" w:hint="default"/>
      <w:color w:val="1F497D"/>
    </w:rPr>
  </w:style>
  <w:style w:type="character" w:customStyle="1" w:styleId="emailstyle106">
    <w:name w:val="emailstyle106"/>
    <w:semiHidden/>
    <w:qFormat/>
    <w:rsid w:val="00950C0E"/>
    <w:rPr>
      <w:rFonts w:ascii="Calibri" w:hAnsi="Calibri" w:cs="Calibri" w:hint="default"/>
      <w:color w:val="1F497D"/>
    </w:rPr>
  </w:style>
  <w:style w:type="character" w:customStyle="1" w:styleId="emailstyle107">
    <w:name w:val="emailstyle107"/>
    <w:semiHidden/>
    <w:qFormat/>
    <w:rsid w:val="00950C0E"/>
    <w:rPr>
      <w:rFonts w:ascii="DengXian" w:eastAsia="DengXian" w:hAnsi="DengXian" w:hint="eastAsia"/>
      <w:color w:val="1F497D"/>
    </w:rPr>
  </w:style>
  <w:style w:type="character" w:customStyle="1" w:styleId="emailstyle108">
    <w:name w:val="emailstyle108"/>
    <w:semiHidden/>
    <w:qFormat/>
    <w:rsid w:val="00950C0E"/>
    <w:rPr>
      <w:rFonts w:ascii="Calibri" w:hAnsi="Calibri" w:cs="Calibri" w:hint="default"/>
      <w:color w:val="1F497D"/>
    </w:rPr>
  </w:style>
  <w:style w:type="character" w:customStyle="1" w:styleId="emailstyle109">
    <w:name w:val="emailstyle109"/>
    <w:semiHidden/>
    <w:qFormat/>
    <w:rsid w:val="00950C0E"/>
    <w:rPr>
      <w:rFonts w:ascii="Calibri" w:hAnsi="Calibri" w:cs="Calibri" w:hint="default"/>
      <w:color w:val="auto"/>
    </w:rPr>
  </w:style>
  <w:style w:type="character" w:customStyle="1" w:styleId="emailstyle110">
    <w:name w:val="emailstyle110"/>
    <w:semiHidden/>
    <w:qFormat/>
    <w:rsid w:val="00950C0E"/>
    <w:rPr>
      <w:rFonts w:ascii="Calibri" w:hAnsi="Calibri" w:cs="Calibri" w:hint="default"/>
      <w:color w:val="1F497D"/>
    </w:rPr>
  </w:style>
  <w:style w:type="character" w:customStyle="1" w:styleId="emailstyle111">
    <w:name w:val="emailstyle111"/>
    <w:semiHidden/>
    <w:qFormat/>
    <w:rsid w:val="00950C0E"/>
    <w:rPr>
      <w:rFonts w:ascii="Calibri" w:hAnsi="Calibri" w:cs="Calibri" w:hint="default"/>
      <w:color w:val="auto"/>
    </w:rPr>
  </w:style>
  <w:style w:type="character" w:customStyle="1" w:styleId="emailstyle112">
    <w:name w:val="emailstyle112"/>
    <w:semiHidden/>
    <w:qFormat/>
    <w:rsid w:val="00950C0E"/>
    <w:rPr>
      <w:rFonts w:ascii="Calibri" w:hAnsi="Calibri" w:cs="Calibri" w:hint="default"/>
      <w:color w:val="1F497D"/>
    </w:rPr>
  </w:style>
  <w:style w:type="character" w:customStyle="1" w:styleId="emailstyle113">
    <w:name w:val="emailstyle113"/>
    <w:semiHidden/>
    <w:qFormat/>
    <w:rsid w:val="00950C0E"/>
    <w:rPr>
      <w:rFonts w:ascii="Calibri" w:hAnsi="Calibri" w:cs="Calibri" w:hint="default"/>
      <w:color w:val="auto"/>
    </w:rPr>
  </w:style>
  <w:style w:type="character" w:customStyle="1" w:styleId="emailstyle114">
    <w:name w:val="emailstyle114"/>
    <w:semiHidden/>
    <w:qFormat/>
    <w:rsid w:val="00950C0E"/>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qFormat/>
    <w:rsid w:val="00950C0E"/>
    <w:rPr>
      <w:rFonts w:ascii="Times New Roman" w:hAnsi="Times New Roman"/>
      <w:lang w:eastAsia="en-US"/>
    </w:rPr>
  </w:style>
  <w:style w:type="character" w:customStyle="1" w:styleId="xxxapple-converted-space">
    <w:name w:val="x_xxapple-converted-space"/>
    <w:basedOn w:val="DefaultParagraphFont"/>
    <w:qFormat/>
    <w:rsid w:val="00950C0E"/>
  </w:style>
  <w:style w:type="paragraph" w:customStyle="1" w:styleId="xxmsonormal1">
    <w:name w:val="x_x_msonormal"/>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950C0E"/>
  </w:style>
  <w:style w:type="paragraph" w:customStyle="1" w:styleId="CharChar1CharCharCharCharCharCharCharCharCharCharCharCharCharCharChar67">
    <w:name w:val="Char Char1 Char Char Char Char Char Char Char Char Char Char Char Char Char Char Char6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qFormat/>
    <w:rsid w:val="00950C0E"/>
    <w:rPr>
      <w:rFonts w:ascii="Times New Roman" w:hAnsi="Times New Roman"/>
      <w:lang w:eastAsia="en-US"/>
    </w:rPr>
  </w:style>
  <w:style w:type="paragraph" w:customStyle="1" w:styleId="a3">
    <w:name w:val="Ссылки"/>
    <w:basedOn w:val="BodyText"/>
    <w:qFormat/>
    <w:rsid w:val="00950C0E"/>
    <w:pPr>
      <w:numPr>
        <w:numId w:val="75"/>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950C0E"/>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950C0E"/>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950C0E"/>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950C0E"/>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950C0E"/>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qFormat/>
    <w:rsid w:val="00950C0E"/>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0"/>
    <w:semiHidden/>
    <w:qFormat/>
    <w:rsid w:val="00950C0E"/>
    <w:rPr>
      <w:rFonts w:ascii="Times New Roman" w:hAnsi="Times New Roman"/>
      <w:lang w:eastAsia="en-US"/>
    </w:rPr>
  </w:style>
  <w:style w:type="paragraph" w:customStyle="1" w:styleId="xxxxmsonormal">
    <w:name w:val="x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950C0E"/>
  </w:style>
  <w:style w:type="paragraph" w:customStyle="1" w:styleId="CharChar1CharCharCharCharCharCharCharCharCharCharCharCharCharCharChar100">
    <w:name w:val="Char Char1 Char Char Char Char Char Char Char Char Char Char Char Char Char Char Char10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qFormat/>
    <w:rsid w:val="00950C0E"/>
    <w:rPr>
      <w:rFonts w:ascii="Times New Roman" w:hAnsi="Times New Roman"/>
      <w:lang w:eastAsia="en-US"/>
    </w:rPr>
  </w:style>
  <w:style w:type="character" w:customStyle="1" w:styleId="2e">
    <w:name w:val="列表段落 字符2"/>
    <w:uiPriority w:val="34"/>
    <w:qFormat/>
    <w:locked/>
    <w:rsid w:val="00950C0E"/>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qFormat/>
    <w:rsid w:val="00950C0E"/>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qFormat/>
    <w:rsid w:val="00950C0E"/>
    <w:rPr>
      <w:rFonts w:ascii="Times New Roman" w:hAnsi="Times New Roman"/>
      <w:lang w:eastAsia="en-US"/>
    </w:rPr>
  </w:style>
  <w:style w:type="paragraph" w:customStyle="1" w:styleId="xlistparagraph">
    <w:name w:val="x_listparagraph"/>
    <w:basedOn w:val="Normal"/>
    <w:qFormat/>
    <w:rsid w:val="00950C0E"/>
    <w:pPr>
      <w:spacing w:after="0"/>
    </w:pPr>
    <w:rPr>
      <w:rFonts w:ascii="Calibri" w:eastAsia="Calibri" w:hAnsi="Calibri" w:cs="Calibri"/>
      <w:sz w:val="22"/>
      <w:szCs w:val="22"/>
      <w:lang w:val="en-US"/>
    </w:rPr>
  </w:style>
  <w:style w:type="character" w:customStyle="1" w:styleId="154">
    <w:name w:val="15"/>
    <w:qFormat/>
    <w:rsid w:val="00950C0E"/>
    <w:rPr>
      <w:rFonts w:ascii="Symbol" w:hAnsi="Symbol" w:hint="default"/>
      <w:b/>
      <w:bCs/>
    </w:rPr>
  </w:style>
  <w:style w:type="character" w:customStyle="1" w:styleId="mark5gnezsh2s">
    <w:name w:val="mark5gnezsh2s"/>
    <w:rsid w:val="00950C0E"/>
  </w:style>
  <w:style w:type="character" w:customStyle="1" w:styleId="markca674dpc9">
    <w:name w:val="markca674dpc9"/>
    <w:rsid w:val="00950C0E"/>
  </w:style>
  <w:style w:type="character" w:customStyle="1" w:styleId="xxxxxapple-converted-space">
    <w:name w:val="xxxxxapple-converted-space"/>
    <w:basedOn w:val="DefaultParagraphFont"/>
    <w:rsid w:val="00950C0E"/>
  </w:style>
  <w:style w:type="character" w:customStyle="1" w:styleId="xxapple-converted-space0">
    <w:name w:val="xxapple-converted-space"/>
    <w:basedOn w:val="DefaultParagraphFont"/>
    <w:qFormat/>
    <w:rsid w:val="00950C0E"/>
  </w:style>
  <w:style w:type="character" w:customStyle="1" w:styleId="xxxapple-converted-space0">
    <w:name w:val="xxxapple-converted-space"/>
    <w:basedOn w:val="DefaultParagraphFont"/>
    <w:qFormat/>
    <w:rsid w:val="00950C0E"/>
  </w:style>
  <w:style w:type="paragraph" w:customStyle="1" w:styleId="xx0maintext">
    <w:name w:val="x_x0maintext"/>
    <w:basedOn w:val="Normal"/>
    <w:uiPriority w:val="99"/>
    <w:qFormat/>
    <w:rsid w:val="00950C0E"/>
    <w:pPr>
      <w:spacing w:after="0"/>
    </w:pPr>
    <w:rPr>
      <w:rFonts w:ascii="SimSun" w:eastAsia="SimSun" w:hAnsi="SimSun" w:cs="SimSun"/>
      <w:sz w:val="24"/>
      <w:szCs w:val="24"/>
      <w:lang w:val="en-US" w:eastAsia="zh-CN"/>
    </w:rPr>
  </w:style>
  <w:style w:type="character" w:customStyle="1" w:styleId="xxxxxxxxxxapple-converted-space">
    <w:name w:val="xxxxxxxxxxapple-converted-space"/>
    <w:rsid w:val="00950C0E"/>
  </w:style>
  <w:style w:type="character" w:customStyle="1" w:styleId="xxxxxxxapple-converted-space">
    <w:name w:val="xxxxxxxapple-converted-space"/>
    <w:qFormat/>
    <w:rsid w:val="00950C0E"/>
  </w:style>
  <w:style w:type="character" w:customStyle="1" w:styleId="xxxxmarkuzf5ivend">
    <w:name w:val="x_xxxmarkuzf5ivend"/>
    <w:qFormat/>
    <w:rsid w:val="00950C0E"/>
  </w:style>
  <w:style w:type="paragraph" w:customStyle="1" w:styleId="Prop1">
    <w:name w:val="Prop1"/>
    <w:basedOn w:val="ListParagraph"/>
    <w:uiPriority w:val="99"/>
    <w:qFormat/>
    <w:rsid w:val="00950C0E"/>
    <w:pPr>
      <w:ind w:leftChars="0" w:left="0"/>
    </w:pPr>
    <w:rPr>
      <w:rFonts w:ascii="Times New Roman" w:eastAsia="SimSun" w:hAnsi="Times New Roman"/>
      <w:b/>
      <w:sz w:val="20"/>
      <w:szCs w:val="21"/>
      <w:lang w:eastAsia="zh-CN"/>
    </w:rPr>
  </w:style>
  <w:style w:type="paragraph" w:customStyle="1" w:styleId="IEEEStdsRegularTableCaption">
    <w:name w:val="IEEEStds Regular Table Caption"/>
    <w:basedOn w:val="Normal"/>
    <w:next w:val="Normal"/>
    <w:qFormat/>
    <w:rsid w:val="00950C0E"/>
    <w:pPr>
      <w:keepNext/>
      <w:keepLines/>
      <w:numPr>
        <w:numId w:val="76"/>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Normal"/>
    <w:qFormat/>
    <w:rsid w:val="00950C0E"/>
    <w:pPr>
      <w:spacing w:before="100" w:beforeAutospacing="1" w:after="100" w:afterAutospacing="1"/>
    </w:pPr>
    <w:rPr>
      <w:rFonts w:ascii="SimSun" w:eastAsia="SimSun" w:hAnsi="SimSun" w:cs="SimSun"/>
      <w:sz w:val="24"/>
      <w:szCs w:val="24"/>
      <w:lang w:val="en-US" w:eastAsia="zh-CN"/>
    </w:rPr>
  </w:style>
  <w:style w:type="table" w:customStyle="1" w:styleId="TableGrid4320">
    <w:name w:val="Table Grid432"/>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qFormat/>
    <w:rsid w:val="00950C0E"/>
    <w:rPr>
      <w:rFonts w:ascii="Times New Roman" w:hAnsi="Times New Roman"/>
      <w:lang w:eastAsia="en-US"/>
    </w:rPr>
  </w:style>
  <w:style w:type="character" w:customStyle="1" w:styleId="TFChar">
    <w:name w:val="TF Char"/>
    <w:qFormat/>
    <w:locked/>
    <w:rsid w:val="00950C0E"/>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qFormat/>
    <w:rsid w:val="00950C0E"/>
    <w:rPr>
      <w:rFonts w:ascii="Times New Roman" w:hAnsi="Times New Roman"/>
      <w:lang w:eastAsia="en-US"/>
    </w:rPr>
  </w:style>
  <w:style w:type="paragraph" w:customStyle="1" w:styleId="bodytext0">
    <w:name w:val="bodytext"/>
    <w:basedOn w:val="Normal"/>
    <w:uiPriority w:val="99"/>
    <w:qFormat/>
    <w:rsid w:val="00950C0E"/>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qFormat/>
    <w:rsid w:val="00950C0E"/>
    <w:rPr>
      <w:rFonts w:ascii="Times New Roman" w:hAnsi="Times New Roman"/>
      <w:lang w:eastAsia="en-US"/>
    </w:rPr>
  </w:style>
  <w:style w:type="paragraph" w:customStyle="1" w:styleId="ZTE-Proposal">
    <w:name w:val="ZTE-Proposal"/>
    <w:basedOn w:val="Normal"/>
    <w:uiPriority w:val="99"/>
    <w:qFormat/>
    <w:rsid w:val="00950C0E"/>
    <w:pPr>
      <w:numPr>
        <w:numId w:val="77"/>
      </w:numPr>
      <w:tabs>
        <w:tab w:val="clear" w:pos="0"/>
        <w:tab w:val="num" w:pos="432"/>
      </w:tabs>
      <w:spacing w:beforeLines="50" w:before="50" w:afterLines="50" w:after="50"/>
      <w:ind w:left="432" w:hanging="432"/>
    </w:pPr>
    <w:rPr>
      <w:rFonts w:eastAsia="DengXian"/>
      <w:b/>
      <w:bCs/>
      <w:i/>
      <w:iCs/>
      <w:kern w:val="2"/>
    </w:rPr>
  </w:style>
  <w:style w:type="character" w:customStyle="1" w:styleId="bodyChar">
    <w:name w:val="body Char"/>
    <w:basedOn w:val="DefaultParagraphFont"/>
    <w:link w:val="body"/>
    <w:qFormat/>
    <w:rsid w:val="00950C0E"/>
    <w:rPr>
      <w:rFonts w:ascii="New York" w:eastAsia="SimSun" w:hAnsi="New York"/>
      <w:sz w:val="24"/>
      <w:lang w:val="en-US" w:eastAsia="en-US"/>
    </w:rPr>
  </w:style>
  <w:style w:type="paragraph" w:customStyle="1" w:styleId="mc-p">
    <w:name w:val="mc-p___"/>
    <w:basedOn w:val="Normal"/>
    <w:uiPriority w:val="99"/>
    <w:qFormat/>
    <w:rsid w:val="00950C0E"/>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950C0E"/>
    <w:pPr>
      <w:jc w:val="both"/>
    </w:pPr>
    <w:rPr>
      <w:rFonts w:ascii="Times New Roman" w:eastAsia="SimSun" w:hAnsi="Times New Roman"/>
      <w:kern w:val="2"/>
      <w:sz w:val="21"/>
      <w:szCs w:val="21"/>
      <w:lang w:val="en-US" w:eastAsia="zh-CN"/>
    </w:rPr>
  </w:style>
  <w:style w:type="character" w:customStyle="1" w:styleId="listauto1Char">
    <w:name w:val="list auto 1 Char"/>
    <w:link w:val="listauto1"/>
    <w:qFormat/>
    <w:locked/>
    <w:rsid w:val="00950C0E"/>
    <w:rPr>
      <w:rFonts w:ascii="SimSun" w:eastAsia="SimSun" w:hAnsi="SimSun"/>
      <w:b/>
      <w:bCs/>
      <w:lang w:eastAsia="en-US"/>
    </w:rPr>
  </w:style>
  <w:style w:type="paragraph" w:customStyle="1" w:styleId="listauto1">
    <w:name w:val="list auto 1"/>
    <w:basedOn w:val="Normal"/>
    <w:link w:val="listauto1Char"/>
    <w:qFormat/>
    <w:rsid w:val="00950C0E"/>
    <w:pPr>
      <w:numPr>
        <w:numId w:val="78"/>
      </w:numPr>
      <w:spacing w:after="0" w:line="276" w:lineRule="auto"/>
      <w:contextualSpacing/>
      <w:jc w:val="both"/>
    </w:pPr>
    <w:rPr>
      <w:rFonts w:ascii="SimSun" w:eastAsia="SimSun" w:hAnsi="SimSun"/>
      <w:b/>
      <w:bCs/>
      <w:lang w:val="fr-FR"/>
    </w:rPr>
  </w:style>
  <w:style w:type="paragraph" w:customStyle="1" w:styleId="listauto2">
    <w:name w:val="list auto 2"/>
    <w:basedOn w:val="Normal"/>
    <w:uiPriority w:val="99"/>
    <w:rsid w:val="00950C0E"/>
    <w:pPr>
      <w:numPr>
        <w:ilvl w:val="1"/>
        <w:numId w:val="78"/>
      </w:numPr>
      <w:spacing w:after="0" w:line="276" w:lineRule="auto"/>
      <w:ind w:left="990" w:hanging="540"/>
      <w:contextualSpacing/>
      <w:jc w:val="both"/>
    </w:pPr>
    <w:rPr>
      <w:rFonts w:ascii="SimSun" w:eastAsia="SimSun" w:hAnsi="SimSun"/>
      <w:b/>
      <w:bCs/>
      <w:sz w:val="22"/>
      <w:szCs w:val="22"/>
      <w:lang w:val="en-US"/>
    </w:rPr>
  </w:style>
  <w:style w:type="character" w:customStyle="1" w:styleId="mc-span">
    <w:name w:val="mc-span"/>
    <w:qFormat/>
    <w:rsid w:val="00950C0E"/>
  </w:style>
  <w:style w:type="paragraph" w:customStyle="1" w:styleId="a10">
    <w:name w:val="a1"/>
    <w:basedOn w:val="Normal"/>
    <w:qFormat/>
    <w:rsid w:val="00950C0E"/>
    <w:pPr>
      <w:spacing w:before="100" w:beforeAutospacing="1" w:after="100" w:afterAutospacing="1"/>
    </w:pPr>
    <w:rPr>
      <w:rFonts w:ascii="SimSun" w:eastAsia="SimSun" w:hAnsi="SimSun" w:cs="SimSun"/>
      <w:sz w:val="24"/>
      <w:szCs w:val="24"/>
      <w:lang w:val="en-US" w:eastAsia="zh-CN"/>
    </w:rPr>
  </w:style>
  <w:style w:type="table" w:customStyle="1" w:styleId="TableGrid227">
    <w:name w:val="TableGrid2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qFormat/>
    <w:rsid w:val="00950C0E"/>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950C0E"/>
    <w:rPr>
      <w:b/>
      <w:iCs/>
      <w:sz w:val="32"/>
      <w:szCs w:val="26"/>
      <w:u w:val="single"/>
      <w:lang w:eastAsia="ja-JP"/>
    </w:rPr>
  </w:style>
  <w:style w:type="paragraph" w:customStyle="1" w:styleId="Proposal2">
    <w:name w:val="Proposal2"/>
    <w:basedOn w:val="Heading4"/>
    <w:link w:val="Proposal2Char"/>
    <w:qFormat/>
    <w:rsid w:val="00950C0E"/>
    <w:pPr>
      <w:keepLines w:val="0"/>
      <w:numPr>
        <w:ilvl w:val="0"/>
      </w:numPr>
      <w:tabs>
        <w:tab w:val="num" w:pos="643"/>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950C0E"/>
    <w:pPr>
      <w:widowControl w:val="0"/>
      <w:numPr>
        <w:numId w:val="79"/>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Normal"/>
    <w:qFormat/>
    <w:rsid w:val="00950C0E"/>
    <w:pPr>
      <w:widowControl w:val="0"/>
      <w:numPr>
        <w:numId w:val="80"/>
      </w:numPr>
      <w:spacing w:before="120" w:after="120"/>
    </w:pPr>
    <w:rPr>
      <w:rFonts w:ascii="Arial" w:hAnsi="Arial"/>
      <w:sz w:val="24"/>
      <w:szCs w:val="24"/>
      <w:lang w:val="en-US"/>
    </w:rPr>
  </w:style>
  <w:style w:type="character" w:customStyle="1" w:styleId="NoSpacingChar">
    <w:name w:val="No Spacing Char"/>
    <w:link w:val="NoSpacing"/>
    <w:uiPriority w:val="1"/>
    <w:qFormat/>
    <w:rsid w:val="00950C0E"/>
    <w:rPr>
      <w:rFonts w:ascii="Calibri" w:eastAsia="SimSun" w:hAnsi="Calibri"/>
      <w:sz w:val="22"/>
      <w:szCs w:val="22"/>
      <w:lang w:val="en-US" w:eastAsia="zh-CN"/>
    </w:rPr>
  </w:style>
  <w:style w:type="paragraph" w:customStyle="1" w:styleId="1f7">
    <w:name w:val="正文1"/>
    <w:qFormat/>
    <w:rsid w:val="00950C0E"/>
    <w:pPr>
      <w:spacing w:before="60" w:after="120"/>
      <w:jc w:val="both"/>
    </w:pPr>
    <w:rPr>
      <w:rFonts w:ascii="Arial" w:hAnsi="Arial" w:cs="Arial"/>
      <w:sz w:val="24"/>
      <w:szCs w:val="24"/>
      <w:lang w:val="en-US" w:eastAsia="zh-CN"/>
    </w:rPr>
  </w:style>
  <w:style w:type="table" w:styleId="GridTable4-Accent1">
    <w:name w:val="Grid Table 4 Accent 1"/>
    <w:basedOn w:val="TableNormal"/>
    <w:uiPriority w:val="49"/>
    <w:rsid w:val="00950C0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0">
    <w:name w:val="(文字) (文字)5100"/>
    <w:semiHidden/>
    <w:qFormat/>
    <w:rsid w:val="00950C0E"/>
    <w:rPr>
      <w:rFonts w:ascii="Times New Roman" w:hAnsi="Times New Roman"/>
      <w:lang w:eastAsia="en-US"/>
    </w:rPr>
  </w:style>
  <w:style w:type="numbering" w:customStyle="1" w:styleId="StyleBulletedSymbolsymbolLeft025Hanging027">
    <w:name w:val="Style Bulleted Symbol (symbol) Left:  0.25&quot; Hanging:  0.27"/>
    <w:basedOn w:val="NoList"/>
    <w:rsid w:val="00950C0E"/>
  </w:style>
  <w:style w:type="table" w:customStyle="1" w:styleId="ColorfulList-Accent1131">
    <w:name w:val="Colorful List - Accent 11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950C0E"/>
  </w:style>
  <w:style w:type="numbering" w:customStyle="1" w:styleId="StyleBulletedSymbolsymbolLeft025Hanging025137">
    <w:name w:val="Style Bulleted Symbol (symbol) Left:  0.25&quot; Hanging:  0.25&quot;137"/>
    <w:basedOn w:val="NoList"/>
    <w:rsid w:val="00950C0E"/>
  </w:style>
  <w:style w:type="numbering" w:customStyle="1" w:styleId="StyleBulletedSymbolsymbolLeft025Hanging025227">
    <w:name w:val="Style Bulleted Symbol (symbol) Left:  0.25&quot; Hanging:  0.25&quot;227"/>
    <w:basedOn w:val="NoList"/>
    <w:rsid w:val="00950C0E"/>
  </w:style>
  <w:style w:type="table" w:customStyle="1" w:styleId="TableGrid4330">
    <w:name w:val="Table Grid433"/>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950C0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qFormat/>
    <w:rsid w:val="00950C0E"/>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950C0E"/>
  </w:style>
  <w:style w:type="table" w:customStyle="1" w:styleId="TableGrid417">
    <w:name w:val="TableGrid4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1">
    <w:name w:val="(文字) (文字)5111"/>
    <w:semiHidden/>
    <w:qFormat/>
    <w:rsid w:val="00950C0E"/>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0">
    <w:name w:val="(文字) (文字)5110"/>
    <w:semiHidden/>
    <w:qFormat/>
    <w:rsid w:val="00950C0E"/>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50C0E"/>
  </w:style>
  <w:style w:type="table" w:customStyle="1" w:styleId="GridTable5Dark-Accent61">
    <w:name w:val="Grid Table 5 Dark - Accent 61"/>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950C0E"/>
    <w:pPr>
      <w:spacing w:line="259" w:lineRule="auto"/>
    </w:pPr>
    <w:rPr>
      <w:rFonts w:eastAsia="DengXian"/>
    </w:rPr>
  </w:style>
  <w:style w:type="paragraph" w:customStyle="1" w:styleId="TOCHeading1">
    <w:name w:val="TOC Heading1"/>
    <w:basedOn w:val="Heading1"/>
    <w:next w:val="Normal"/>
    <w:uiPriority w:val="39"/>
    <w:semiHidden/>
    <w:unhideWhenUsed/>
    <w:qFormat/>
    <w:rsid w:val="00950C0E"/>
    <w:pPr>
      <w:keepLines w:val="0"/>
      <w:pBdr>
        <w:top w:val="none" w:sz="0" w:space="0" w:color="auto"/>
      </w:pBdr>
      <w:tabs>
        <w:tab w:val="clear" w:pos="643"/>
      </w:tabs>
      <w:spacing w:after="60" w:line="259" w:lineRule="auto"/>
      <w:ind w:left="0" w:firstLine="0"/>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950C0E"/>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950C0E"/>
    <w:pPr>
      <w:spacing w:before="100" w:beforeAutospacing="1" w:after="100" w:afterAutospacing="1" w:line="259" w:lineRule="auto"/>
    </w:pPr>
    <w:rPr>
      <w:rFonts w:eastAsia="SimSun"/>
      <w:sz w:val="22"/>
      <w:szCs w:val="22"/>
      <w:lang w:val="en-US" w:eastAsia="zh-CN"/>
    </w:rPr>
  </w:style>
  <w:style w:type="paragraph" w:customStyle="1" w:styleId="font7">
    <w:name w:val="font7"/>
    <w:basedOn w:val="Normal"/>
    <w:qFormat/>
    <w:rsid w:val="00950C0E"/>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950C0E"/>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Normal"/>
    <w:qFormat/>
    <w:rsid w:val="00950C0E"/>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Normal"/>
    <w:qFormat/>
    <w:rsid w:val="00950C0E"/>
    <w:pPr>
      <w:spacing w:before="100" w:beforeAutospacing="1" w:after="100" w:afterAutospacing="1" w:line="259" w:lineRule="auto"/>
    </w:pPr>
    <w:rPr>
      <w:rFonts w:eastAsia="SimSun"/>
      <w:sz w:val="18"/>
      <w:szCs w:val="18"/>
      <w:lang w:val="en-US" w:eastAsia="zh-CN"/>
    </w:rPr>
  </w:style>
  <w:style w:type="paragraph" w:customStyle="1" w:styleId="font11">
    <w:name w:val="font11"/>
    <w:basedOn w:val="Normal"/>
    <w:qFormat/>
    <w:rsid w:val="00950C0E"/>
    <w:pPr>
      <w:spacing w:before="100" w:beforeAutospacing="1" w:after="100" w:afterAutospacing="1" w:line="259" w:lineRule="auto"/>
    </w:pPr>
    <w:rPr>
      <w:rFonts w:eastAsia="SimSun"/>
      <w:b/>
      <w:bCs/>
      <w:sz w:val="22"/>
      <w:szCs w:val="22"/>
      <w:lang w:val="en-US" w:eastAsia="zh-CN"/>
    </w:rPr>
  </w:style>
  <w:style w:type="paragraph" w:customStyle="1" w:styleId="aff2">
    <w:name w:val="表格"/>
    <w:basedOn w:val="Normal"/>
    <w:link w:val="Char4"/>
    <w:qFormat/>
    <w:rsid w:val="00950C0E"/>
    <w:pPr>
      <w:spacing w:after="0" w:line="259" w:lineRule="auto"/>
      <w:jc w:val="center"/>
    </w:pPr>
    <w:rPr>
      <w:sz w:val="12"/>
      <w:szCs w:val="12"/>
      <w:lang w:eastAsia="zh-CN"/>
    </w:rPr>
  </w:style>
  <w:style w:type="character" w:customStyle="1" w:styleId="Char4">
    <w:name w:val="表格 Char"/>
    <w:link w:val="aff2"/>
    <w:qFormat/>
    <w:rsid w:val="00950C0E"/>
    <w:rPr>
      <w:rFonts w:ascii="Times New Roman" w:hAnsi="Times New Roman"/>
      <w:sz w:val="12"/>
      <w:szCs w:val="12"/>
      <w:lang w:val="en-GB" w:eastAsia="zh-CN"/>
    </w:rPr>
  </w:style>
  <w:style w:type="table" w:customStyle="1" w:styleId="TableGrid610">
    <w:name w:val="TableGrid6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7">
    <w:name w:val="Table Grid4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950C0E"/>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950C0E"/>
  </w:style>
  <w:style w:type="paragraph" w:customStyle="1" w:styleId="48">
    <w:name w:val="列表段落4"/>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950C0E"/>
    <w:pPr>
      <w:keepNext/>
      <w:spacing w:after="0" w:line="252" w:lineRule="auto"/>
      <w:jc w:val="center"/>
    </w:pPr>
    <w:rPr>
      <w:rFonts w:ascii="Arial" w:eastAsia="SimSun" w:hAnsi="Arial" w:cs="Arial"/>
      <w:b/>
      <w:bCs/>
      <w:sz w:val="18"/>
      <w:szCs w:val="18"/>
      <w:lang w:val="en-US" w:eastAsia="zh-CN"/>
    </w:rPr>
  </w:style>
  <w:style w:type="table" w:customStyle="1" w:styleId="127">
    <w:name w:val="网格型12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8">
    <w:name w:val="(文字) (文字)5108"/>
    <w:semiHidden/>
    <w:qFormat/>
    <w:rsid w:val="00950C0E"/>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950C0E"/>
    <w:pPr>
      <w:suppressLineNumbers/>
      <w:suppressAutoHyphens/>
      <w:spacing w:line="259" w:lineRule="auto"/>
      <w:jc w:val="both"/>
    </w:pPr>
    <w:rPr>
      <w:rFonts w:eastAsia="DengXian"/>
    </w:rPr>
  </w:style>
  <w:style w:type="character" w:customStyle="1" w:styleId="1Char">
    <w:name w:val="제목 1 Char"/>
    <w:qFormat/>
    <w:rsid w:val="00950C0E"/>
    <w:rPr>
      <w:rFonts w:ascii="Arial" w:hAnsi="Arial"/>
      <w:sz w:val="36"/>
      <w:lang w:eastAsia="en-US"/>
    </w:rPr>
  </w:style>
  <w:style w:type="character" w:customStyle="1" w:styleId="2Char">
    <w:name w:val="본문 들여쓰기 2 Char"/>
    <w:qFormat/>
    <w:rsid w:val="00950C0E"/>
    <w:rPr>
      <w:lang w:eastAsia="en-US"/>
    </w:rPr>
  </w:style>
  <w:style w:type="character" w:customStyle="1" w:styleId="Char5">
    <w:name w:val="미주 텍스트 Char"/>
    <w:qFormat/>
    <w:rsid w:val="00950C0E"/>
    <w:rPr>
      <w:lang w:eastAsia="en-US"/>
    </w:rPr>
  </w:style>
  <w:style w:type="character" w:customStyle="1" w:styleId="Char6">
    <w:name w:val="각주 텍스트 Char"/>
    <w:qFormat/>
    <w:rsid w:val="00950C0E"/>
    <w:rPr>
      <w:lang w:eastAsia="en-US"/>
    </w:rPr>
  </w:style>
  <w:style w:type="character" w:customStyle="1" w:styleId="HTMLChar">
    <w:name w:val="미리 서식이 지정된 HTML Char"/>
    <w:qFormat/>
    <w:rsid w:val="00950C0E"/>
    <w:rPr>
      <w:rFonts w:ascii="Courier New" w:hAnsi="Courier New" w:cs="Courier New"/>
      <w:lang w:eastAsia="en-US"/>
    </w:rPr>
  </w:style>
  <w:style w:type="character" w:customStyle="1" w:styleId="Char7">
    <w:name w:val="강한 인용 Char"/>
    <w:uiPriority w:val="30"/>
    <w:qFormat/>
    <w:rsid w:val="00950C0E"/>
    <w:rPr>
      <w:i/>
      <w:iCs/>
      <w:color w:val="4472C4"/>
      <w:lang w:eastAsia="en-US"/>
    </w:rPr>
  </w:style>
  <w:style w:type="character" w:customStyle="1" w:styleId="Char8">
    <w:name w:val="매크로 텍스트 Char"/>
    <w:qFormat/>
    <w:rsid w:val="00950C0E"/>
    <w:rPr>
      <w:rFonts w:ascii="Courier New" w:hAnsi="Courier New" w:cs="Courier New"/>
      <w:lang w:eastAsia="en-US"/>
    </w:rPr>
  </w:style>
  <w:style w:type="character" w:customStyle="1" w:styleId="Char9">
    <w:name w:val="메시지 머리글 Char"/>
    <w:qFormat/>
    <w:rsid w:val="00950C0E"/>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950C0E"/>
    <w:rPr>
      <w:lang w:eastAsia="en-US"/>
    </w:rPr>
  </w:style>
  <w:style w:type="character" w:customStyle="1" w:styleId="Charb">
    <w:name w:val="글자만 Char"/>
    <w:qFormat/>
    <w:rsid w:val="00950C0E"/>
    <w:rPr>
      <w:rFonts w:ascii="Courier New" w:hAnsi="Courier New" w:cs="Courier New"/>
      <w:lang w:eastAsia="en-US"/>
    </w:rPr>
  </w:style>
  <w:style w:type="character" w:customStyle="1" w:styleId="Charc">
    <w:name w:val="인용 Char"/>
    <w:uiPriority w:val="29"/>
    <w:qFormat/>
    <w:rsid w:val="00950C0E"/>
    <w:rPr>
      <w:i/>
      <w:iCs/>
      <w:color w:val="404040"/>
      <w:lang w:eastAsia="en-US"/>
    </w:rPr>
  </w:style>
  <w:style w:type="character" w:customStyle="1" w:styleId="Chard">
    <w:name w:val="인사말 Char"/>
    <w:qFormat/>
    <w:rsid w:val="00950C0E"/>
    <w:rPr>
      <w:lang w:eastAsia="en-US"/>
    </w:rPr>
  </w:style>
  <w:style w:type="character" w:customStyle="1" w:styleId="Chare">
    <w:name w:val="서명 Char"/>
    <w:qFormat/>
    <w:rsid w:val="00950C0E"/>
    <w:rPr>
      <w:lang w:eastAsia="en-US"/>
    </w:rPr>
  </w:style>
  <w:style w:type="character" w:customStyle="1" w:styleId="Charf">
    <w:name w:val="부제 Char"/>
    <w:qFormat/>
    <w:rsid w:val="00950C0E"/>
    <w:rPr>
      <w:rFonts w:ascii="Calibri Light" w:eastAsia="Times New Roman" w:hAnsi="Calibri Light" w:cs="Times New Roman"/>
      <w:sz w:val="24"/>
      <w:szCs w:val="24"/>
      <w:lang w:eastAsia="en-US"/>
    </w:rPr>
  </w:style>
  <w:style w:type="character" w:customStyle="1" w:styleId="Charf0">
    <w:name w:val="제목 Char"/>
    <w:qFormat/>
    <w:rsid w:val="00950C0E"/>
    <w:rPr>
      <w:rFonts w:ascii="Calibri Light" w:eastAsia="Times New Roman" w:hAnsi="Calibri Light" w:cs="Times New Roman"/>
      <w:b/>
      <w:bCs/>
      <w:kern w:val="2"/>
      <w:sz w:val="32"/>
      <w:szCs w:val="32"/>
      <w:lang w:eastAsia="en-US"/>
    </w:rPr>
  </w:style>
  <w:style w:type="character" w:customStyle="1" w:styleId="3Char">
    <w:name w:val="제목 3 Char"/>
    <w:qFormat/>
    <w:rsid w:val="00950C0E"/>
    <w:rPr>
      <w:rFonts w:ascii="Arial" w:hAnsi="Arial"/>
      <w:sz w:val="28"/>
      <w:lang w:eastAsia="en-US"/>
    </w:rPr>
  </w:style>
  <w:style w:type="character" w:customStyle="1" w:styleId="FootnoteCharacters">
    <w:name w:val="Footnote Characters"/>
    <w:qFormat/>
    <w:rsid w:val="00950C0E"/>
  </w:style>
  <w:style w:type="paragraph" w:customStyle="1" w:styleId="Index">
    <w:name w:val="Index"/>
    <w:basedOn w:val="Normal"/>
    <w:qFormat/>
    <w:rsid w:val="00950C0E"/>
    <w:pPr>
      <w:suppressLineNumbers/>
      <w:suppressAutoHyphens/>
      <w:spacing w:line="259" w:lineRule="auto"/>
      <w:jc w:val="both"/>
    </w:pPr>
    <w:rPr>
      <w:rFonts w:eastAsia="DengXian" w:cs="Lohit Devanagari"/>
    </w:rPr>
  </w:style>
  <w:style w:type="paragraph" w:customStyle="1" w:styleId="HeaderandFooter">
    <w:name w:val="Header and Footer"/>
    <w:basedOn w:val="Normal"/>
    <w:qFormat/>
    <w:rsid w:val="00950C0E"/>
    <w:pPr>
      <w:suppressAutoHyphens/>
      <w:spacing w:line="259" w:lineRule="auto"/>
      <w:jc w:val="both"/>
    </w:pPr>
    <w:rPr>
      <w:rFonts w:eastAsia="DengXian"/>
    </w:rPr>
  </w:style>
  <w:style w:type="table" w:customStyle="1" w:styleId="5-61">
    <w:name w:val="눈금 표 5 어둡게 - 강조색 61"/>
    <w:basedOn w:val="TableNormal"/>
    <w:uiPriority w:val="50"/>
    <w:qFormat/>
    <w:rsid w:val="00950C0E"/>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950C0E"/>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950C0E"/>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950C0E"/>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7">
    <w:name w:val="Style Bulleted17"/>
    <w:rsid w:val="00950C0E"/>
  </w:style>
  <w:style w:type="character" w:customStyle="1" w:styleId="5107">
    <w:name w:val="(文字) (文字)5107"/>
    <w:semiHidden/>
    <w:qFormat/>
    <w:rsid w:val="00950C0E"/>
    <w:rPr>
      <w:rFonts w:ascii="Times New Roman" w:hAnsi="Times New Roman"/>
      <w:lang w:eastAsia="en-US"/>
    </w:rPr>
  </w:style>
  <w:style w:type="numbering" w:customStyle="1" w:styleId="StyleBulletedSymbolsymbolLeft025Hanging017">
    <w:name w:val="Style Bulleted Symbol (symbol) Left:  0.25&quot; Hanging:  0.17"/>
    <w:basedOn w:val="NoList"/>
    <w:rsid w:val="00950C0E"/>
  </w:style>
  <w:style w:type="table" w:customStyle="1" w:styleId="ColorfulList-Accent119">
    <w:name w:val="Colorful List - Accent 119"/>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950C0E"/>
  </w:style>
  <w:style w:type="numbering" w:customStyle="1" w:styleId="StyleBulletedSymbolsymbolLeft025Hanging025127">
    <w:name w:val="Style Bulleted Symbol (symbol) Left:  0.25&quot; Hanging:  0.25&quot;127"/>
    <w:basedOn w:val="NoList"/>
    <w:rsid w:val="00950C0E"/>
  </w:style>
  <w:style w:type="numbering" w:customStyle="1" w:styleId="StyleBulletedSymbolsymbolLeft025Hanging025217">
    <w:name w:val="Style Bulleted Symbol (symbol) Left:  0.25&quot; Hanging:  0.25&quot;217"/>
    <w:basedOn w:val="NoList"/>
    <w:rsid w:val="00950C0E"/>
  </w:style>
  <w:style w:type="table" w:customStyle="1" w:styleId="TableGrid67">
    <w:name w:val="Table Grid6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950C0E"/>
  </w:style>
  <w:style w:type="table" w:customStyle="1" w:styleId="TableGrid9">
    <w:name w:val="TableGrid9"/>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7">
    <w:name w:val="Style Bulleted37"/>
    <w:rsid w:val="00950C0E"/>
  </w:style>
  <w:style w:type="character" w:customStyle="1" w:styleId="5106">
    <w:name w:val="(文字) (文字)5106"/>
    <w:semiHidden/>
    <w:qFormat/>
    <w:rsid w:val="00950C0E"/>
    <w:rPr>
      <w:rFonts w:ascii="Times New Roman" w:hAnsi="Times New Roman"/>
      <w:lang w:eastAsia="en-US"/>
    </w:rPr>
  </w:style>
  <w:style w:type="numbering" w:customStyle="1" w:styleId="StyleBulletedSymbolsymbolLeft025Hanging037">
    <w:name w:val="Style Bulleted Symbol (symbol) Left:  0.25&quot; Hanging:  0.37"/>
    <w:basedOn w:val="NoList"/>
    <w:rsid w:val="00950C0E"/>
  </w:style>
  <w:style w:type="table" w:customStyle="1" w:styleId="ColorfulList-Accent120">
    <w:name w:val="Colorful List - Accent 120"/>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950C0E"/>
  </w:style>
  <w:style w:type="numbering" w:customStyle="1" w:styleId="StyleBulletedSymbolsymbolLeft025Hanging025146">
    <w:name w:val="Style Bulleted Symbol (symbol) Left:  0.25&quot; Hanging:  0.25&quot;146"/>
    <w:basedOn w:val="NoList"/>
    <w:rsid w:val="00950C0E"/>
  </w:style>
  <w:style w:type="numbering" w:customStyle="1" w:styleId="StyleBulletedSymbolsymbolLeft025Hanging025237">
    <w:name w:val="Style Bulleted Symbol (symbol) Left:  0.25&quot; Hanging:  0.25&quot;237"/>
    <w:basedOn w:val="NoList"/>
    <w:rsid w:val="00950C0E"/>
  </w:style>
  <w:style w:type="paragraph" w:customStyle="1" w:styleId="a2">
    <w:name w:val="表格题注"/>
    <w:next w:val="Normal"/>
    <w:qFormat/>
    <w:rsid w:val="00950C0E"/>
    <w:pPr>
      <w:keepLines/>
      <w:numPr>
        <w:ilvl w:val="8"/>
        <w:numId w:val="81"/>
      </w:numPr>
      <w:tabs>
        <w:tab w:val="left" w:pos="360"/>
        <w:tab w:val="num" w:pos="6480"/>
      </w:tabs>
      <w:spacing w:beforeLines="100" w:after="160" w:line="259" w:lineRule="auto"/>
      <w:ind w:left="1089" w:hanging="369"/>
      <w:jc w:val="center"/>
    </w:pPr>
    <w:rPr>
      <w:rFonts w:ascii="Arial" w:eastAsia="SimSun" w:hAnsi="Arial"/>
      <w:sz w:val="18"/>
      <w:szCs w:val="18"/>
      <w:lang w:val="en-US" w:eastAsia="zh-CN"/>
    </w:rPr>
  </w:style>
  <w:style w:type="paragraph" w:customStyle="1" w:styleId="a1">
    <w:name w:val="插图题注"/>
    <w:next w:val="Normal"/>
    <w:qFormat/>
    <w:rsid w:val="00950C0E"/>
    <w:pPr>
      <w:numPr>
        <w:ilvl w:val="7"/>
        <w:numId w:val="81"/>
      </w:numPr>
      <w:tabs>
        <w:tab w:val="num" w:pos="5760"/>
      </w:tabs>
      <w:spacing w:afterLines="100" w:after="160" w:line="259" w:lineRule="auto"/>
      <w:ind w:left="1089" w:hanging="369"/>
      <w:jc w:val="center"/>
    </w:pPr>
    <w:rPr>
      <w:rFonts w:ascii="Arial" w:eastAsia="SimSun" w:hAnsi="Arial"/>
      <w:sz w:val="18"/>
      <w:szCs w:val="18"/>
      <w:lang w:val="en-US" w:eastAsia="zh-CN"/>
    </w:rPr>
  </w:style>
  <w:style w:type="paragraph" w:customStyle="1" w:styleId="Tabletext2">
    <w:name w:val="Table_text"/>
    <w:basedOn w:val="Normal"/>
    <w:link w:val="TabletextChar"/>
    <w:uiPriority w:val="99"/>
    <w:qFormat/>
    <w:rsid w:val="00950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uiPriority w:val="99"/>
    <w:qFormat/>
    <w:locked/>
    <w:rsid w:val="00950C0E"/>
    <w:rPr>
      <w:rFonts w:ascii="Calibri" w:eastAsia="SimSun" w:hAnsi="Calibri" w:cs="Arial"/>
      <w:sz w:val="22"/>
      <w:szCs w:val="22"/>
      <w:lang w:eastAsia="ko-KR"/>
    </w:rPr>
  </w:style>
  <w:style w:type="paragraph" w:customStyle="1" w:styleId="observation">
    <w:name w:val="observation"/>
    <w:basedOn w:val="Normal"/>
    <w:link w:val="observation1"/>
    <w:qFormat/>
    <w:rsid w:val="00950C0E"/>
    <w:pPr>
      <w:widowControl w:val="0"/>
      <w:numPr>
        <w:numId w:val="82"/>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950C0E"/>
    <w:rPr>
      <w:rFonts w:ascii="Yu Mincho" w:eastAsia="Yu Mincho" w:hAnsi="Yu Mincho" w:cs="Latha"/>
      <w:b/>
      <w:kern w:val="2"/>
      <w:sz w:val="21"/>
      <w:szCs w:val="22"/>
      <w:lang w:val="en-US" w:eastAsia="zh-CN"/>
    </w:rPr>
  </w:style>
  <w:style w:type="table" w:customStyle="1" w:styleId="49">
    <w:name w:val="网格型4"/>
    <w:basedOn w:val="TableNormal"/>
    <w:uiPriority w:val="39"/>
    <w:qFormat/>
    <w:rsid w:val="00950C0E"/>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1">
    <w:name w:val="Style Bulleted41"/>
    <w:rsid w:val="00950C0E"/>
  </w:style>
  <w:style w:type="character" w:customStyle="1" w:styleId="5105">
    <w:name w:val="(文字) (文字)5105"/>
    <w:semiHidden/>
    <w:qFormat/>
    <w:rsid w:val="00950C0E"/>
    <w:rPr>
      <w:rFonts w:ascii="Times New Roman" w:hAnsi="Times New Roman"/>
      <w:lang w:eastAsia="en-US"/>
    </w:rPr>
  </w:style>
  <w:style w:type="numbering" w:customStyle="1" w:styleId="StyleBulletedSymbolsymbolLeft025Hanging041">
    <w:name w:val="Style Bulleted Symbol (symbol) Left:  0.25&quot; Hanging:  0.41"/>
    <w:basedOn w:val="NoList"/>
    <w:rsid w:val="00950C0E"/>
  </w:style>
  <w:style w:type="table" w:customStyle="1" w:styleId="ColorfulList-Accent1212">
    <w:name w:val="Colorful List - Accent 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950C0E"/>
  </w:style>
  <w:style w:type="numbering" w:customStyle="1" w:styleId="StyleBulletedSymbolsymbolLeft025Hanging025151">
    <w:name w:val="Style Bulleted Symbol (symbol) Left:  0.25&quot; Hanging:  0.25&quot;151"/>
    <w:basedOn w:val="NoList"/>
    <w:rsid w:val="00950C0E"/>
  </w:style>
  <w:style w:type="numbering" w:customStyle="1" w:styleId="StyleBulletedSymbolsymbolLeft025Hanging025241">
    <w:name w:val="Style Bulleted Symbol (symbol) Left:  0.25&quot; Hanging:  0.25&quot;241"/>
    <w:basedOn w:val="NoList"/>
    <w:rsid w:val="00950C0E"/>
    <w:pPr>
      <w:numPr>
        <w:numId w:val="46"/>
      </w:numPr>
    </w:pPr>
  </w:style>
  <w:style w:type="numbering" w:customStyle="1" w:styleId="StyleBulleted51">
    <w:name w:val="Style Bulleted51"/>
    <w:rsid w:val="00950C0E"/>
  </w:style>
  <w:style w:type="numbering" w:customStyle="1" w:styleId="StyleBulleted61">
    <w:name w:val="Style Bulleted61"/>
    <w:rsid w:val="00950C0E"/>
  </w:style>
  <w:style w:type="table" w:customStyle="1" w:styleId="TableGrid77">
    <w:name w:val="Table Grid77"/>
    <w:basedOn w:val="TableNormal"/>
    <w:next w:val="TableGrid"/>
    <w:uiPriority w:val="39"/>
    <w:qFormat/>
    <w:rsid w:val="00950C0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950C0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1">
    <w:name w:val="Style Bulleted71"/>
    <w:rsid w:val="00950C0E"/>
  </w:style>
  <w:style w:type="character" w:customStyle="1" w:styleId="5104">
    <w:name w:val="(文字) (文字)5104"/>
    <w:semiHidden/>
    <w:qFormat/>
    <w:rsid w:val="00950C0E"/>
    <w:rPr>
      <w:rFonts w:ascii="Times New Roman" w:hAnsi="Times New Roman"/>
      <w:lang w:eastAsia="en-US"/>
    </w:rPr>
  </w:style>
  <w:style w:type="numbering" w:customStyle="1" w:styleId="StyleBulletedSymbolsymbolLeft025Hanging051">
    <w:name w:val="Style Bulleted Symbol (symbol) Left:  0.25&quot; Hanging:  0.51"/>
    <w:basedOn w:val="NoList"/>
    <w:rsid w:val="00950C0E"/>
  </w:style>
  <w:style w:type="table" w:customStyle="1" w:styleId="ColorfulList-Accent1221">
    <w:name w:val="Colorful List - Accent 12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950C0E"/>
  </w:style>
  <w:style w:type="numbering" w:customStyle="1" w:styleId="StyleBulletedSymbolsymbolLeft025Hanging025161">
    <w:name w:val="Style Bulleted Symbol (symbol) Left:  0.25&quot; Hanging:  0.25&quot;161"/>
    <w:basedOn w:val="NoList"/>
    <w:rsid w:val="00950C0E"/>
  </w:style>
  <w:style w:type="numbering" w:customStyle="1" w:styleId="StyleBulletedSymbolsymbolLeft025Hanging025251">
    <w:name w:val="Style Bulleted Symbol (symbol) Left:  0.25&quot; Hanging:  0.25&quot;251"/>
    <w:basedOn w:val="NoList"/>
    <w:rsid w:val="00950C0E"/>
  </w:style>
  <w:style w:type="character" w:customStyle="1" w:styleId="table0">
    <w:name w:val="table 字符"/>
    <w:link w:val="table"/>
    <w:qFormat/>
    <w:locked/>
    <w:rsid w:val="00950C0E"/>
    <w:rPr>
      <w:rFonts w:ascii="Times New Roman" w:eastAsia="MS Mincho" w:hAnsi="Times New Roman"/>
      <w:lang w:val="en-US" w:eastAsia="en-GB"/>
    </w:rPr>
  </w:style>
  <w:style w:type="paragraph" w:customStyle="1" w:styleId="Revision2">
    <w:name w:val="Revision2"/>
    <w:uiPriority w:val="99"/>
    <w:semiHidden/>
    <w:qFormat/>
    <w:rsid w:val="00950C0E"/>
    <w:pPr>
      <w:spacing w:after="160" w:line="254" w:lineRule="auto"/>
    </w:pPr>
    <w:rPr>
      <w:rFonts w:ascii="Times New Roman" w:eastAsia="SimSun" w:hAnsi="Times New Roman"/>
      <w:lang w:val="en-GB" w:eastAsia="en-US"/>
    </w:rPr>
  </w:style>
  <w:style w:type="character" w:customStyle="1" w:styleId="figure1">
    <w:name w:val="figure 字符"/>
    <w:link w:val="figure0"/>
    <w:qFormat/>
    <w:locked/>
    <w:rsid w:val="00950C0E"/>
    <w:rPr>
      <w:rFonts w:ascii="Times New Roman" w:hAnsi="Times New Roman"/>
      <w:lang w:val="en-US" w:eastAsia="en-US"/>
    </w:rPr>
  </w:style>
  <w:style w:type="paragraph" w:customStyle="1" w:styleId="Revision3">
    <w:name w:val="Revision3"/>
    <w:uiPriority w:val="99"/>
    <w:semiHidden/>
    <w:qFormat/>
    <w:rsid w:val="00950C0E"/>
    <w:pPr>
      <w:spacing w:after="160" w:line="254" w:lineRule="auto"/>
    </w:pPr>
    <w:rPr>
      <w:rFonts w:ascii="Times New Roman" w:eastAsia="SimSun" w:hAnsi="Times New Roman"/>
      <w:lang w:val="en-GB" w:eastAsia="en-US"/>
    </w:rPr>
  </w:style>
  <w:style w:type="paragraph" w:customStyle="1" w:styleId="1f8">
    <w:name w:val="修订1"/>
    <w:uiPriority w:val="99"/>
    <w:semiHidden/>
    <w:qFormat/>
    <w:rsid w:val="00950C0E"/>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950C0E"/>
    <w:pPr>
      <w:spacing w:after="160" w:line="254" w:lineRule="auto"/>
    </w:pPr>
    <w:rPr>
      <w:rFonts w:ascii="Times New Roman" w:eastAsia="SimSun" w:hAnsi="Times New Roman"/>
      <w:lang w:val="en-GB" w:eastAsia="en-US"/>
    </w:rPr>
  </w:style>
  <w:style w:type="paragraph" w:customStyle="1" w:styleId="2f">
    <w:name w:val="修订2"/>
    <w:uiPriority w:val="99"/>
    <w:semiHidden/>
    <w:qFormat/>
    <w:rsid w:val="00950C0E"/>
    <w:pPr>
      <w:spacing w:after="160" w:line="254" w:lineRule="auto"/>
    </w:pPr>
    <w:rPr>
      <w:rFonts w:ascii="Times New Roman" w:eastAsia="SimSun" w:hAnsi="Times New Roman"/>
      <w:lang w:val="en-GB" w:eastAsia="en-US"/>
    </w:rPr>
  </w:style>
  <w:style w:type="paragraph" w:customStyle="1" w:styleId="3d">
    <w:name w:val="修订3"/>
    <w:uiPriority w:val="99"/>
    <w:semiHidden/>
    <w:qFormat/>
    <w:rsid w:val="00950C0E"/>
    <w:pPr>
      <w:spacing w:after="160" w:line="254" w:lineRule="auto"/>
    </w:pPr>
    <w:rPr>
      <w:rFonts w:ascii="Times New Roman" w:eastAsia="SimSun" w:hAnsi="Times New Roman"/>
      <w:lang w:val="en-GB" w:eastAsia="en-US"/>
    </w:rPr>
  </w:style>
  <w:style w:type="paragraph" w:customStyle="1" w:styleId="4a">
    <w:name w:val="修订4"/>
    <w:uiPriority w:val="99"/>
    <w:semiHidden/>
    <w:qFormat/>
    <w:rsid w:val="00950C0E"/>
    <w:pPr>
      <w:spacing w:after="160" w:line="254" w:lineRule="auto"/>
    </w:pPr>
    <w:rPr>
      <w:rFonts w:ascii="Times New Roman" w:eastAsia="SimSun" w:hAnsi="Times New Roman"/>
      <w:lang w:val="en-GB" w:eastAsia="en-US"/>
    </w:rPr>
  </w:style>
  <w:style w:type="paragraph" w:customStyle="1" w:styleId="Tablehead">
    <w:name w:val="Table_head"/>
    <w:basedOn w:val="Normal"/>
    <w:next w:val="Normal"/>
    <w:uiPriority w:val="99"/>
    <w:qFormat/>
    <w:rsid w:val="00950C0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3">
    <w:name w:val="z-窗体顶端1"/>
    <w:basedOn w:val="Normal"/>
    <w:next w:val="Normal"/>
    <w:uiPriority w:val="99"/>
    <w:semiHidden/>
    <w:qFormat/>
    <w:rsid w:val="00950C0E"/>
    <w:pPr>
      <w:pBdr>
        <w:bottom w:val="single" w:sz="6" w:space="1" w:color="auto"/>
      </w:pBdr>
      <w:spacing w:after="160" w:line="254" w:lineRule="auto"/>
      <w:jc w:val="center"/>
    </w:pPr>
    <w:rPr>
      <w:rFonts w:ascii="Arial" w:eastAsia="MS PGothic" w:hAnsi="Arial" w:cs="Arial"/>
      <w:vanish/>
      <w:sz w:val="16"/>
      <w:szCs w:val="16"/>
      <w:lang w:eastAsia="zh-TW"/>
    </w:rPr>
  </w:style>
  <w:style w:type="paragraph" w:customStyle="1" w:styleId="z-14">
    <w:name w:val="z-窗体底端1"/>
    <w:basedOn w:val="Normal"/>
    <w:next w:val="Normal"/>
    <w:uiPriority w:val="99"/>
    <w:semiHidden/>
    <w:qFormat/>
    <w:rsid w:val="00950C0E"/>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1f9">
    <w:name w:val="変更箇所1"/>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950C0E"/>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950C0E"/>
    <w:rPr>
      <w:rFonts w:ascii="游ゴ シ ッ ク" w:hAnsi="游ゴ シ ッ ク" w:hint="default"/>
      <w:color w:val="auto"/>
    </w:rPr>
  </w:style>
  <w:style w:type="character" w:customStyle="1" w:styleId="300">
    <w:name w:val="30"/>
    <w:semiHidden/>
    <w:rsid w:val="00950C0E"/>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950C0E"/>
    <w:rPr>
      <w:color w:val="605E5C"/>
      <w:shd w:val="clear" w:color="auto" w:fill="E1DFDD"/>
    </w:rPr>
  </w:style>
  <w:style w:type="character" w:customStyle="1" w:styleId="1fa">
    <w:name w:val="リスト段落 (文字)1"/>
    <w:aliases w:val="列出段落1 (文字)1,목록단락 (文字)"/>
    <w:uiPriority w:val="34"/>
    <w:qFormat/>
    <w:rsid w:val="00950C0E"/>
    <w:rPr>
      <w:rFonts w:ascii="Times" w:eastAsia="Batang" w:hAnsi="Times" w:cs="Times" w:hint="default"/>
      <w:szCs w:val="24"/>
      <w:lang w:val="en-GB" w:eastAsia="zh-CN"/>
    </w:rPr>
  </w:style>
  <w:style w:type="character" w:customStyle="1" w:styleId="11a">
    <w:name w:val="見出し 1 (文字)1"/>
    <w:uiPriority w:val="99"/>
    <w:qFormat/>
    <w:rsid w:val="00950C0E"/>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950C0E"/>
    <w:rPr>
      <w:rFonts w:ascii="Yu Gothic Light" w:eastAsia="Yu Gothic Light" w:hAnsi="Yu Gothic Light" w:cs="Times New Roman" w:hint="eastAsia"/>
      <w:lang w:eastAsia="en-US"/>
    </w:rPr>
  </w:style>
  <w:style w:type="character" w:customStyle="1" w:styleId="314">
    <w:name w:val="見出し 3 (文字)1"/>
    <w:uiPriority w:val="9"/>
    <w:qFormat/>
    <w:rsid w:val="00950C0E"/>
    <w:rPr>
      <w:rFonts w:ascii="Yu Gothic Light" w:eastAsia="Yu Gothic Light" w:hAnsi="Yu Gothic Light" w:cs="Times New Roman" w:hint="eastAsia"/>
      <w:lang w:eastAsia="en-US"/>
    </w:rPr>
  </w:style>
  <w:style w:type="character" w:customStyle="1" w:styleId="414">
    <w:name w:val="見出し 4 (文字)1"/>
    <w:semiHidden/>
    <w:qFormat/>
    <w:rsid w:val="00950C0E"/>
    <w:rPr>
      <w:rFonts w:ascii="MS Mincho" w:eastAsia="Yu Mincho" w:hAnsi="MS Mincho" w:hint="eastAsia"/>
      <w:b/>
      <w:bCs/>
      <w:lang w:eastAsia="en-US"/>
    </w:rPr>
  </w:style>
  <w:style w:type="character" w:customStyle="1" w:styleId="51d">
    <w:name w:val="見出し 5 (文字)1"/>
    <w:semiHidden/>
    <w:qFormat/>
    <w:rsid w:val="00950C0E"/>
    <w:rPr>
      <w:rFonts w:ascii="Yu Gothic Light" w:eastAsia="Yu Gothic Light" w:hAnsi="Yu Gothic Light" w:cs="Times New Roman" w:hint="eastAsia"/>
      <w:lang w:eastAsia="en-US"/>
    </w:rPr>
  </w:style>
  <w:style w:type="character" w:customStyle="1" w:styleId="813">
    <w:name w:val="見出し 8 (文字)1"/>
    <w:semiHidden/>
    <w:qFormat/>
    <w:rsid w:val="00950C0E"/>
    <w:rPr>
      <w:rFonts w:ascii="MS Mincho" w:eastAsia="Yu Mincho" w:hAnsi="MS Mincho" w:hint="eastAsia"/>
      <w:lang w:eastAsia="en-US"/>
    </w:rPr>
  </w:style>
  <w:style w:type="character" w:customStyle="1" w:styleId="912">
    <w:name w:val="見出し 9 (文字)1"/>
    <w:uiPriority w:val="9"/>
    <w:semiHidden/>
    <w:qFormat/>
    <w:rsid w:val="00950C0E"/>
    <w:rPr>
      <w:rFonts w:ascii="MS Mincho" w:eastAsia="Yu Mincho" w:hAnsi="MS Mincho" w:hint="eastAsia"/>
      <w:lang w:eastAsia="en-US"/>
    </w:rPr>
  </w:style>
  <w:style w:type="character" w:customStyle="1" w:styleId="1fb">
    <w:name w:val="脚注文字列 (文字)1"/>
    <w:semiHidden/>
    <w:qFormat/>
    <w:rsid w:val="00950C0E"/>
    <w:rPr>
      <w:rFonts w:ascii="Times New Roman" w:eastAsia="MS Gothic" w:hAnsi="Times New Roman" w:cs="Times New Roman" w:hint="default"/>
      <w:sz w:val="24"/>
      <w:lang w:val="en-GB" w:eastAsia="ja-JP"/>
    </w:rPr>
  </w:style>
  <w:style w:type="character" w:customStyle="1" w:styleId="1fc">
    <w:name w:val="ヘッダー (文字)1"/>
    <w:semiHidden/>
    <w:qFormat/>
    <w:rsid w:val="00950C0E"/>
    <w:rPr>
      <w:rFonts w:ascii="Times New Roman" w:eastAsia="MS Gothic" w:hAnsi="Times New Roman" w:cs="Times New Roman" w:hint="default"/>
      <w:sz w:val="24"/>
      <w:lang w:val="en-GB" w:eastAsia="ja-JP"/>
    </w:rPr>
  </w:style>
  <w:style w:type="character" w:customStyle="1" w:styleId="1fd">
    <w:name w:val="図表番号 (文字)1"/>
    <w:uiPriority w:val="99"/>
    <w:qFormat/>
    <w:locked/>
    <w:rsid w:val="00950C0E"/>
    <w:rPr>
      <w:rFonts w:ascii="Times New Roman" w:eastAsia="MS Gothic" w:hAnsi="Times New Roman" w:cs="Times New Roman" w:hint="default"/>
      <w:b/>
      <w:bCs w:val="0"/>
      <w:sz w:val="24"/>
      <w:lang w:val="en-GB"/>
    </w:rPr>
  </w:style>
  <w:style w:type="character" w:customStyle="1" w:styleId="1fe">
    <w:name w:val="表題 (文字)1"/>
    <w:qFormat/>
    <w:rsid w:val="00950C0E"/>
    <w:rPr>
      <w:rFonts w:ascii="Yu Gothic Light" w:eastAsia="Yu Gothic Light" w:hAnsi="Yu Gothic Light" w:cs="Times New Roman" w:hint="eastAsia"/>
      <w:sz w:val="32"/>
      <w:szCs w:val="32"/>
      <w:lang w:val="en-GB" w:eastAsia="ja-JP"/>
    </w:rPr>
  </w:style>
  <w:style w:type="character" w:customStyle="1" w:styleId="1ff">
    <w:name w:val="本文 (文字)1"/>
    <w:qFormat/>
    <w:rsid w:val="00950C0E"/>
    <w:rPr>
      <w:rFonts w:ascii="Times New Roman" w:eastAsia="MS Gothic" w:hAnsi="Times New Roman" w:cs="Times New Roman" w:hint="default"/>
      <w:sz w:val="24"/>
      <w:lang w:val="en-GB" w:eastAsia="ja-JP"/>
    </w:rPr>
  </w:style>
  <w:style w:type="character" w:customStyle="1" w:styleId="xcontentpasted0">
    <w:name w:val="x_contentpasted0"/>
    <w:qFormat/>
    <w:rsid w:val="00950C0E"/>
  </w:style>
  <w:style w:type="character" w:customStyle="1" w:styleId="ui-provider">
    <w:name w:val="ui-provider"/>
    <w:qFormat/>
    <w:rsid w:val="00950C0E"/>
  </w:style>
  <w:style w:type="table" w:customStyle="1" w:styleId="TableSimple217">
    <w:name w:val="Table Simple 21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0">
    <w:name w:val="表 (格子)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81">
    <w:name w:val="Style Bulleted81"/>
    <w:rsid w:val="00950C0E"/>
  </w:style>
  <w:style w:type="character" w:customStyle="1" w:styleId="5103">
    <w:name w:val="(文字) (文字)5103"/>
    <w:semiHidden/>
    <w:qFormat/>
    <w:rsid w:val="00950C0E"/>
    <w:rPr>
      <w:rFonts w:ascii="Times New Roman" w:hAnsi="Times New Roman"/>
      <w:lang w:eastAsia="en-US"/>
    </w:rPr>
  </w:style>
  <w:style w:type="numbering" w:customStyle="1" w:styleId="StyleBulletedSymbolsymbolLeft025Hanging061">
    <w:name w:val="Style Bulleted Symbol (symbol) Left:  0.25&quot; Hanging:  0.61"/>
    <w:basedOn w:val="NoList"/>
    <w:rsid w:val="00950C0E"/>
  </w:style>
  <w:style w:type="table" w:customStyle="1" w:styleId="ColorfulList-Accent1231">
    <w:name w:val="Colorful List - Accent 12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950C0E"/>
  </w:style>
  <w:style w:type="numbering" w:customStyle="1" w:styleId="StyleBulletedSymbolsymbolLeft025Hanging025171">
    <w:name w:val="Style Bulleted Symbol (symbol) Left:  0.25&quot; Hanging:  0.25&quot;171"/>
    <w:basedOn w:val="NoList"/>
    <w:rsid w:val="00950C0E"/>
  </w:style>
  <w:style w:type="numbering" w:customStyle="1" w:styleId="StyleBulletedSymbolsymbolLeft025Hanging025261">
    <w:name w:val="Style Bulleted Symbol (symbol) Left:  0.25&quot; Hanging:  0.25&quot;261"/>
    <w:basedOn w:val="NoList"/>
    <w:rsid w:val="00950C0E"/>
  </w:style>
  <w:style w:type="table" w:customStyle="1" w:styleId="TableSimple227">
    <w:name w:val="Table Simple 22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950C0E"/>
    <w:pPr>
      <w:numPr>
        <w:numId w:val="53"/>
      </w:numPr>
    </w:pPr>
  </w:style>
  <w:style w:type="table" w:customStyle="1" w:styleId="TableGrid130">
    <w:name w:val="TableGrid13"/>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01">
    <w:name w:val="Style Bulleted101"/>
    <w:rsid w:val="00950C0E"/>
  </w:style>
  <w:style w:type="character" w:customStyle="1" w:styleId="5102">
    <w:name w:val="(文字) (文字)5102"/>
    <w:semiHidden/>
    <w:qFormat/>
    <w:rsid w:val="00950C0E"/>
    <w:rPr>
      <w:rFonts w:ascii="Times New Roman" w:hAnsi="Times New Roman"/>
      <w:lang w:eastAsia="en-US"/>
    </w:rPr>
  </w:style>
  <w:style w:type="numbering" w:customStyle="1" w:styleId="StyleBulletedSymbolsymbolLeft025Hanging071">
    <w:name w:val="Style Bulleted Symbol (symbol) Left:  0.25&quot; Hanging:  0.71"/>
    <w:basedOn w:val="NoList"/>
    <w:rsid w:val="00950C0E"/>
  </w:style>
  <w:style w:type="table" w:customStyle="1" w:styleId="ColorfulList-Accent1241">
    <w:name w:val="Colorful List - Accent 12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950C0E"/>
  </w:style>
  <w:style w:type="numbering" w:customStyle="1" w:styleId="StyleBulletedSymbolsymbolLeft025Hanging025181">
    <w:name w:val="Style Bulleted Symbol (symbol) Left:  0.25&quot; Hanging:  0.25&quot;181"/>
    <w:basedOn w:val="NoList"/>
    <w:rsid w:val="00950C0E"/>
  </w:style>
  <w:style w:type="numbering" w:customStyle="1" w:styleId="StyleBulletedSymbolsymbolLeft025Hanging025271">
    <w:name w:val="Style Bulleted Symbol (symbol) Left:  0.25&quot; Hanging:  0.25&quot;271"/>
    <w:basedOn w:val="NoList"/>
    <w:rsid w:val="00950C0E"/>
  </w:style>
  <w:style w:type="table" w:customStyle="1" w:styleId="TableSimple237">
    <w:name w:val="Table Simple 23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950C0E"/>
  </w:style>
  <w:style w:type="table" w:customStyle="1" w:styleId="TableGrid140">
    <w:name w:val="TableGrid14"/>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950C0E"/>
    <w:pPr>
      <w:numPr>
        <w:numId w:val="52"/>
      </w:numPr>
    </w:pPr>
  </w:style>
  <w:style w:type="numbering" w:customStyle="1" w:styleId="StyleBulletedSymbolsymbolLeft025Hanging081">
    <w:name w:val="Style Bulleted Symbol (symbol) Left:  0.25&quot; Hanging:  0.81"/>
    <w:basedOn w:val="NoList"/>
    <w:rsid w:val="00950C0E"/>
    <w:pPr>
      <w:numPr>
        <w:numId w:val="55"/>
      </w:numPr>
    </w:pPr>
  </w:style>
  <w:style w:type="table" w:customStyle="1" w:styleId="ColorfulList-Accent1251">
    <w:name w:val="Colorful List - Accent 12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950C0E"/>
    <w:pPr>
      <w:numPr>
        <w:numId w:val="85"/>
      </w:numPr>
    </w:pPr>
  </w:style>
  <w:style w:type="numbering" w:customStyle="1" w:styleId="StyleBulletedSymbolsymbolLeft025Hanging025191">
    <w:name w:val="Style Bulleted Symbol (symbol) Left:  0.25&quot; Hanging:  0.25&quot;191"/>
    <w:basedOn w:val="NoList"/>
    <w:rsid w:val="00950C0E"/>
    <w:pPr>
      <w:numPr>
        <w:numId w:val="54"/>
      </w:numPr>
    </w:pPr>
  </w:style>
  <w:style w:type="numbering" w:customStyle="1" w:styleId="StyleBulletedSymbolsymbolLeft025Hanging025281">
    <w:name w:val="Style Bulleted Symbol (symbol) Left:  0.25&quot; Hanging:  0.25&quot;281"/>
    <w:basedOn w:val="NoList"/>
    <w:rsid w:val="00950C0E"/>
    <w:pPr>
      <w:numPr>
        <w:numId w:val="56"/>
      </w:numPr>
    </w:pPr>
  </w:style>
  <w:style w:type="table" w:customStyle="1" w:styleId="TableSimple24">
    <w:name w:val="Table Simple 24"/>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950C0E"/>
    <w:pPr>
      <w:numPr>
        <w:numId w:val="83"/>
      </w:numPr>
      <w:tabs>
        <w:tab w:val="clear" w:pos="420"/>
      </w:tabs>
      <w:spacing w:beforeLines="30" w:afterLines="30" w:after="0" w:line="288" w:lineRule="auto"/>
      <w:ind w:left="360" w:firstLine="0"/>
    </w:pPr>
    <w:rPr>
      <w:rFonts w:eastAsia="SimSun"/>
      <w:b/>
      <w:bCs/>
      <w:i/>
      <w:iCs/>
      <w:sz w:val="22"/>
      <w:szCs w:val="22"/>
      <w:lang w:val="en-US" w:eastAsia="zh-CN"/>
    </w:rPr>
  </w:style>
  <w:style w:type="numbering" w:customStyle="1" w:styleId="2f1">
    <w:name w:val="リストなし2"/>
    <w:next w:val="NoList"/>
    <w:uiPriority w:val="99"/>
    <w:semiHidden/>
    <w:unhideWhenUsed/>
    <w:rsid w:val="00950C0E"/>
  </w:style>
  <w:style w:type="paragraph" w:customStyle="1" w:styleId="226">
    <w:name w:val="目次 22"/>
    <w:basedOn w:val="TOC1"/>
    <w:next w:val="Normal"/>
    <w:uiPriority w:val="39"/>
    <w:unhideWhenUsed/>
    <w:qFormat/>
    <w:rsid w:val="00950C0E"/>
    <w:pPr>
      <w:keepNext w:val="0"/>
      <w:widowControl/>
      <w:spacing w:before="0"/>
      <w:ind w:left="851" w:hanging="851"/>
    </w:pPr>
    <w:rPr>
      <w:rFonts w:ascii="Times" w:eastAsia="SimSun" w:hAnsi="Times"/>
      <w:noProof w:val="0"/>
      <w:sz w:val="20"/>
    </w:rPr>
  </w:style>
  <w:style w:type="table" w:customStyle="1" w:styleId="3e">
    <w:name w:val="表 (格子)3"/>
    <w:basedOn w:val="TableNormal"/>
    <w:next w:val="TableGrid"/>
    <w:qFormat/>
    <w:rsid w:val="00950C0E"/>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のテーマ1"/>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表 (エレガント)1"/>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950C0E"/>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950C0E"/>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950C0E"/>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950C0E"/>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950C0E"/>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950C0E"/>
    <w:pPr>
      <w:pBdr>
        <w:top w:val="none" w:sz="0" w:space="0" w:color="auto"/>
      </w:pBdr>
      <w:tabs>
        <w:tab w:val="clear" w:pos="643"/>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950C0E"/>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950C0E"/>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950C0E"/>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950C0E"/>
    <w:rPr>
      <w:rFonts w:ascii="Arial" w:eastAsia="Batang" w:hAnsi="Arial" w:cs="Arial"/>
      <w:vanish/>
      <w:sz w:val="16"/>
      <w:szCs w:val="16"/>
      <w:lang w:val="en-GB" w:eastAsia="en-US"/>
    </w:rPr>
  </w:style>
  <w:style w:type="table" w:customStyle="1" w:styleId="316">
    <w:name w:val="表 (格子)3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950C0E"/>
    <w:rPr>
      <w:i/>
      <w:iCs/>
      <w:color w:val="404040"/>
    </w:rPr>
  </w:style>
  <w:style w:type="paragraph" w:customStyle="1" w:styleId="630">
    <w:name w:val="标题 63"/>
    <w:basedOn w:val="Normal"/>
    <w:qFormat/>
    <w:rsid w:val="00950C0E"/>
    <w:pPr>
      <w:tabs>
        <w:tab w:val="left" w:pos="1152"/>
      </w:tabs>
      <w:spacing w:after="0"/>
    </w:pPr>
    <w:rPr>
      <w:rFonts w:ascii="Times" w:eastAsia="Batang" w:hAnsi="Times" w:cs="Times"/>
      <w:lang w:eastAsia="ja-JP"/>
    </w:rPr>
  </w:style>
  <w:style w:type="paragraph" w:customStyle="1" w:styleId="730">
    <w:name w:val="标题 73"/>
    <w:basedOn w:val="Normal"/>
    <w:qFormat/>
    <w:rsid w:val="00950C0E"/>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950C0E"/>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950C0E"/>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950C0E"/>
    <w:rPr>
      <w:color w:val="605E5C"/>
      <w:shd w:val="clear" w:color="auto" w:fill="E1DFDD"/>
    </w:rPr>
  </w:style>
  <w:style w:type="table" w:customStyle="1" w:styleId="TableGrid4340">
    <w:name w:val="Table Grid434"/>
    <w:basedOn w:val="TableNormal"/>
    <w:qFormat/>
    <w:rsid w:val="00950C0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题注1"/>
    <w:basedOn w:val="Normal"/>
    <w:qFormat/>
    <w:rsid w:val="00950C0E"/>
    <w:pPr>
      <w:spacing w:before="100" w:beforeAutospacing="1" w:after="100" w:afterAutospacing="1"/>
    </w:pPr>
    <w:rPr>
      <w:rFonts w:ascii="Times" w:eastAsia="Malgun Gothic" w:hAnsi="Times"/>
      <w:szCs w:val="24"/>
      <w:lang w:eastAsia="ko-KR"/>
    </w:rPr>
  </w:style>
  <w:style w:type="character" w:customStyle="1" w:styleId="aff3">
    <w:name w:val="列 表 段 落  字 符"/>
    <w:uiPriority w:val="34"/>
    <w:locked/>
    <w:rsid w:val="00950C0E"/>
    <w:rPr>
      <w:rFonts w:ascii="Calibri" w:hAnsi="Calibri" w:cs="Calibri"/>
    </w:rPr>
  </w:style>
  <w:style w:type="paragraph" w:customStyle="1" w:styleId="elementtoproof1">
    <w:name w:val="elementtoproof1"/>
    <w:basedOn w:val="Normal"/>
    <w:uiPriority w:val="99"/>
    <w:semiHidden/>
    <w:rsid w:val="00950C0E"/>
    <w:pPr>
      <w:spacing w:after="0"/>
    </w:pPr>
    <w:rPr>
      <w:rFonts w:ascii="Times" w:eastAsia="Malgun Gothic" w:hAnsi="Times"/>
      <w:szCs w:val="24"/>
      <w:lang w:eastAsia="ko-KR"/>
    </w:rPr>
  </w:style>
  <w:style w:type="character" w:customStyle="1" w:styleId="ListParagraphChar">
    <w:name w:val="List Paragraph Char"/>
    <w:qFormat/>
    <w:rsid w:val="00950C0E"/>
    <w:rPr>
      <w:rFonts w:eastAsia="SimSun"/>
      <w:sz w:val="24"/>
      <w:szCs w:val="24"/>
      <w:lang w:val="en-US" w:eastAsia="zh-CN"/>
    </w:rPr>
  </w:style>
  <w:style w:type="paragraph" w:customStyle="1" w:styleId="m6560433988673482289msolistparagraph">
    <w:name w:val="m_6560433988673482289msolistparagraph"/>
    <w:basedOn w:val="Normal"/>
    <w:uiPriority w:val="99"/>
    <w:qFormat/>
    <w:rsid w:val="00950C0E"/>
    <w:pPr>
      <w:spacing w:before="100" w:beforeAutospacing="1" w:after="100" w:afterAutospacing="1"/>
    </w:pPr>
    <w:rPr>
      <w:rFonts w:ascii="Times" w:eastAsia="Malgun Gothic" w:hAnsi="Times"/>
      <w:sz w:val="24"/>
      <w:szCs w:val="24"/>
      <w:lang w:eastAsia="ko-KR"/>
    </w:rPr>
  </w:style>
  <w:style w:type="character" w:customStyle="1" w:styleId="aff4">
    <w:name w:val="リ ス ト 段 落  (文 字 )"/>
    <w:uiPriority w:val="34"/>
    <w:locked/>
    <w:rsid w:val="00950C0E"/>
    <w:rPr>
      <w:rFonts w:ascii="MS Gothic" w:eastAsia="MS Gothic" w:hAnsi="MS Gothic"/>
    </w:rPr>
  </w:style>
  <w:style w:type="character" w:customStyle="1" w:styleId="heading2char0">
    <w:name w:val="heading2char"/>
    <w:qFormat/>
    <w:rsid w:val="00950C0E"/>
  </w:style>
  <w:style w:type="paragraph" w:customStyle="1" w:styleId="proposal20">
    <w:name w:val="proposal2"/>
    <w:basedOn w:val="Normal"/>
    <w:uiPriority w:val="99"/>
    <w:qFormat/>
    <w:rsid w:val="00950C0E"/>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950C0E"/>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950C0E"/>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标题 字符1"/>
    <w:basedOn w:val="DefaultParagraphFont"/>
    <w:uiPriority w:val="10"/>
    <w:qFormat/>
    <w:rsid w:val="00950C0E"/>
    <w:rPr>
      <w:rFonts w:ascii="DengXian Light" w:eastAsia="DengXian Light" w:hAnsi="DengXian Light" w:cs="Times New Roman"/>
      <w:b/>
      <w:bCs/>
      <w:sz w:val="32"/>
      <w:szCs w:val="32"/>
    </w:rPr>
  </w:style>
  <w:style w:type="character" w:customStyle="1" w:styleId="2f2">
    <w:name w:val="标题 字符2"/>
    <w:basedOn w:val="DefaultParagraphFont"/>
    <w:uiPriority w:val="10"/>
    <w:qFormat/>
    <w:rsid w:val="00950C0E"/>
    <w:rPr>
      <w:rFonts w:ascii="DengXian Light" w:eastAsia="DengXian Light" w:hAnsi="DengXian Light" w:cs="Times New Roman"/>
      <w:b/>
      <w:bCs/>
      <w:sz w:val="32"/>
      <w:szCs w:val="32"/>
    </w:rPr>
  </w:style>
  <w:style w:type="table" w:customStyle="1" w:styleId="TableGrid2112">
    <w:name w:val="TableGrid2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b">
    <w:name w:val="表 (格子)4"/>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950C0E"/>
    <w:rPr>
      <w:color w:val="808080"/>
      <w:shd w:val="clear" w:color="auto" w:fill="E6E6E6"/>
    </w:rPr>
  </w:style>
  <w:style w:type="table" w:customStyle="1" w:styleId="-131">
    <w:name w:val="彩色列表 - 着色 13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950C0E"/>
    <w:rPr>
      <w:color w:val="2B579A"/>
      <w:shd w:val="clear" w:color="auto" w:fill="E6E6E6"/>
    </w:rPr>
  </w:style>
  <w:style w:type="table" w:customStyle="1" w:styleId="4-53">
    <w:name w:val="网格表 4 - 着色 53"/>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950C0E"/>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950C0E"/>
    <w:pPr>
      <w:tabs>
        <w:tab w:val="left" w:pos="1152"/>
      </w:tabs>
      <w:spacing w:after="0"/>
    </w:pPr>
    <w:rPr>
      <w:rFonts w:ascii="Times" w:eastAsia="Batang" w:hAnsi="Times" w:cs="Times"/>
      <w:lang w:eastAsia="ja-JP"/>
    </w:rPr>
  </w:style>
  <w:style w:type="paragraph" w:customStyle="1" w:styleId="74">
    <w:name w:val="标题 74"/>
    <w:basedOn w:val="Normal"/>
    <w:qFormat/>
    <w:rsid w:val="00950C0E"/>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c">
    <w:name w:val="未处理的提及4"/>
    <w:uiPriority w:val="99"/>
    <w:semiHidden/>
    <w:unhideWhenUsed/>
    <w:qFormat/>
    <w:rsid w:val="00950C0E"/>
    <w:rPr>
      <w:color w:val="605E5C"/>
      <w:shd w:val="clear" w:color="auto" w:fill="E1DFDD"/>
    </w:rPr>
  </w:style>
  <w:style w:type="table" w:customStyle="1" w:styleId="TableGrid43110">
    <w:name w:val="Table Grid4311"/>
    <w:basedOn w:val="TableNormal"/>
    <w:qFormat/>
    <w:rsid w:val="00950C0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50C0E"/>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950C0E"/>
  </w:style>
  <w:style w:type="character" w:customStyle="1" w:styleId="mark2cx453z38">
    <w:name w:val="mark2cx453z38"/>
    <w:basedOn w:val="DefaultParagraphFont"/>
    <w:qFormat/>
    <w:rsid w:val="00950C0E"/>
  </w:style>
  <w:style w:type="character" w:customStyle="1" w:styleId="markncu96saed">
    <w:name w:val="markncu96saed"/>
    <w:basedOn w:val="DefaultParagraphFont"/>
    <w:qFormat/>
    <w:rsid w:val="00950C0E"/>
  </w:style>
  <w:style w:type="paragraph" w:customStyle="1" w:styleId="Standard1">
    <w:name w:val="Standard1"/>
    <w:qFormat/>
    <w:rsid w:val="00950C0E"/>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950C0E"/>
    <w:pPr>
      <w:tabs>
        <w:tab w:val="left" w:pos="1152"/>
      </w:tabs>
      <w:spacing w:after="0"/>
    </w:pPr>
    <w:rPr>
      <w:rFonts w:ascii="Times" w:eastAsia="MS PGothic" w:hAnsi="Times" w:cs="Times"/>
      <w:lang w:eastAsia="ja-JP"/>
    </w:rPr>
  </w:style>
  <w:style w:type="paragraph" w:customStyle="1" w:styleId="75">
    <w:name w:val="标题 75"/>
    <w:basedOn w:val="Normal"/>
    <w:qFormat/>
    <w:rsid w:val="00950C0E"/>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950C0E"/>
    <w:rPr>
      <w:color w:val="2B579A"/>
      <w:shd w:val="clear" w:color="auto" w:fill="E6E6E6"/>
    </w:rPr>
  </w:style>
  <w:style w:type="character" w:customStyle="1" w:styleId="BookTitle1">
    <w:name w:val="Book Title1"/>
    <w:uiPriority w:val="33"/>
    <w:qFormat/>
    <w:rsid w:val="00950C0E"/>
    <w:rPr>
      <w:b/>
      <w:bCs/>
      <w:i/>
      <w:iCs/>
      <w:spacing w:val="5"/>
    </w:rPr>
  </w:style>
  <w:style w:type="table" w:customStyle="1" w:styleId="ColorfulList-Accent1110">
    <w:name w:val="Colorful List - Accent 1110"/>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950C0E"/>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950C0E"/>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950C0E"/>
    <w:rPr>
      <w:rFonts w:ascii="Calibri" w:eastAsia="SimSun"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950C0E"/>
    <w:rPr>
      <w:i/>
      <w:iCs/>
      <w:color w:val="4F81BD"/>
    </w:rPr>
  </w:style>
  <w:style w:type="table" w:customStyle="1" w:styleId="GridTable4-Accent5101">
    <w:name w:val="Grid Table 4 - Accent 51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950C0E"/>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950C0E"/>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950C0E"/>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950C0E"/>
    <w:rPr>
      <w:color w:val="605E5C"/>
      <w:shd w:val="clear" w:color="auto" w:fill="E1DFDD"/>
    </w:rPr>
  </w:style>
  <w:style w:type="table" w:customStyle="1" w:styleId="ColorfulList-Accent11211">
    <w:name w:val="Colorful List - Accent 1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950C0E"/>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950C0E"/>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950C0E"/>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950C0E"/>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950C0E"/>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950C0E"/>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950C0E"/>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950C0E"/>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950C0E"/>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950C0E"/>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950C0E"/>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950C0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950C0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950C0E"/>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950C0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950C0E"/>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950C0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950C0E"/>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950C0E"/>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950C0E"/>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950C0E"/>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5">
    <w:name w:val="책 제목1"/>
    <w:uiPriority w:val="33"/>
    <w:qFormat/>
    <w:rsid w:val="00950C0E"/>
    <w:rPr>
      <w:b/>
      <w:bCs/>
      <w:i/>
      <w:iCs/>
      <w:spacing w:val="5"/>
    </w:rPr>
  </w:style>
  <w:style w:type="character" w:customStyle="1" w:styleId="1ff6">
    <w:name w:val="약한 강조1"/>
    <w:uiPriority w:val="19"/>
    <w:qFormat/>
    <w:rsid w:val="00950C0E"/>
    <w:rPr>
      <w:i/>
      <w:iCs/>
      <w:color w:val="404040"/>
    </w:rPr>
  </w:style>
  <w:style w:type="paragraph" w:customStyle="1" w:styleId="z-10">
    <w:name w:val="z-양식의 맨 위1"/>
    <w:basedOn w:val="Normal"/>
    <w:next w:val="Normal"/>
    <w:link w:val="z-1"/>
    <w:uiPriority w:val="99"/>
    <w:unhideWhenUsed/>
    <w:rsid w:val="00950C0E"/>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950C0E"/>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950C0E"/>
    <w:pPr>
      <w:pBdr>
        <w:top w:val="none" w:sz="0" w:space="0" w:color="auto"/>
      </w:pBdr>
      <w:tabs>
        <w:tab w:val="clear" w:pos="643"/>
      </w:tabs>
      <w:spacing w:after="0" w:line="259" w:lineRule="auto"/>
      <w:ind w:left="0" w:firstLine="0"/>
      <w:jc w:val="both"/>
      <w:outlineLvl w:val="9"/>
    </w:pPr>
    <w:rPr>
      <w:rFonts w:ascii="Calibri Light" w:hAnsi="Calibri Light"/>
      <w:color w:val="2F5496"/>
      <w:sz w:val="32"/>
      <w:szCs w:val="32"/>
      <w:lang w:val="en-US"/>
    </w:rPr>
  </w:style>
  <w:style w:type="character" w:customStyle="1" w:styleId="1ff7">
    <w:name w:val="강한 강조1"/>
    <w:uiPriority w:val="21"/>
    <w:qFormat/>
    <w:rsid w:val="00950C0E"/>
    <w:rPr>
      <w:i/>
      <w:iCs/>
      <w:color w:val="4F81BD"/>
    </w:rPr>
  </w:style>
  <w:style w:type="character" w:customStyle="1" w:styleId="UnresolvedMention4">
    <w:name w:val="Unresolved Mention4"/>
    <w:basedOn w:val="DefaultParagraphFont"/>
    <w:uiPriority w:val="99"/>
    <w:unhideWhenUsed/>
    <w:qFormat/>
    <w:rsid w:val="00950C0E"/>
    <w:rPr>
      <w:color w:val="808080"/>
      <w:shd w:val="clear" w:color="auto" w:fill="E6E6E6"/>
    </w:rPr>
  </w:style>
  <w:style w:type="character" w:customStyle="1" w:styleId="Mention2">
    <w:name w:val="Mention2"/>
    <w:uiPriority w:val="99"/>
    <w:unhideWhenUsed/>
    <w:rsid w:val="00950C0E"/>
    <w:rPr>
      <w:color w:val="2B579A"/>
      <w:shd w:val="clear" w:color="auto" w:fill="E6E6E6"/>
    </w:rPr>
  </w:style>
  <w:style w:type="table" w:customStyle="1" w:styleId="6-11">
    <w:name w:val="눈금 표 6 색상형 - 강조색 11"/>
    <w:basedOn w:val="TableNormal"/>
    <w:uiPriority w:val="51"/>
    <w:rsid w:val="00950C0E"/>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950C0E"/>
    <w:pPr>
      <w:spacing w:after="160" w:line="259" w:lineRule="auto"/>
      <w:jc w:val="both"/>
    </w:pPr>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950C0E"/>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950C0E"/>
    <w:pPr>
      <w:spacing w:after="0" w:line="259" w:lineRule="auto"/>
      <w:jc w:val="both"/>
    </w:pPr>
    <w:rPr>
      <w:rFonts w:ascii="Courier New" w:eastAsia="SimSun" w:hAnsi="Courier New" w:cs="Courier New"/>
      <w:sz w:val="22"/>
      <w:szCs w:val="22"/>
      <w:lang w:val="en-US" w:eastAsia="ko-KR"/>
    </w:rPr>
  </w:style>
  <w:style w:type="character" w:customStyle="1" w:styleId="67">
    <w:name w:val="未处理的提及6"/>
    <w:uiPriority w:val="99"/>
    <w:semiHidden/>
    <w:unhideWhenUsed/>
    <w:rsid w:val="00950C0E"/>
    <w:rPr>
      <w:color w:val="605E5C"/>
      <w:shd w:val="clear" w:color="auto" w:fill="E1DFDD"/>
    </w:rPr>
  </w:style>
  <w:style w:type="table" w:customStyle="1" w:styleId="4-11">
    <w:name w:val="눈금 표 4 - 강조색 11"/>
    <w:basedOn w:val="TableNormal"/>
    <w:uiPriority w:val="49"/>
    <w:rsid w:val="00950C0E"/>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950C0E"/>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950C0E"/>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950C0E"/>
  </w:style>
  <w:style w:type="numbering" w:customStyle="1" w:styleId="1102">
    <w:name w:val="无列表110"/>
    <w:next w:val="NoList"/>
    <w:uiPriority w:val="99"/>
    <w:semiHidden/>
    <w:unhideWhenUsed/>
    <w:rsid w:val="00950C0E"/>
  </w:style>
  <w:style w:type="table" w:customStyle="1" w:styleId="TableGrid238">
    <w:name w:val="TableGrid23"/>
    <w:basedOn w:val="TableNormal"/>
    <w:next w:val="TableGrid"/>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950C0E"/>
  </w:style>
  <w:style w:type="table" w:customStyle="1" w:styleId="TableGrid11100">
    <w:name w:val="Table Grid1110"/>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950C0E"/>
  </w:style>
  <w:style w:type="numbering" w:customStyle="1" w:styleId="StyleBulletedSymbolsymbolLeft025Hanging025119">
    <w:name w:val="Style Bulleted Symbol (symbol) Left:  0.25&quot; Hanging:  0.25&quot;119"/>
    <w:rsid w:val="00950C0E"/>
  </w:style>
  <w:style w:type="table" w:customStyle="1" w:styleId="TableGrid38">
    <w:name w:val="Table Grid3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950C0E"/>
  </w:style>
  <w:style w:type="table" w:customStyle="1" w:styleId="-113">
    <w:name w:val="彩色列表 - 着色 1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950C0E"/>
  </w:style>
  <w:style w:type="numbering" w:customStyle="1" w:styleId="StyleBulletedSymbolsymbolLeft025Hanging018">
    <w:name w:val="Style Bulleted Symbol (symbol) Left:  0.25&quot; Hanging:  0.18"/>
    <w:rsid w:val="00950C0E"/>
  </w:style>
  <w:style w:type="numbering" w:customStyle="1" w:styleId="StyleBulleted19">
    <w:name w:val="Style Bulleted19"/>
    <w:rsid w:val="00950C0E"/>
  </w:style>
  <w:style w:type="numbering" w:customStyle="1" w:styleId="StyleBulletedSymbolsymbolLeft025Hanging025218">
    <w:name w:val="Style Bulleted Symbol (symbol) Left:  0.25&quot; Hanging:  0.25&quot;218"/>
    <w:rsid w:val="00950C0E"/>
  </w:style>
  <w:style w:type="numbering" w:customStyle="1" w:styleId="StyleBulletedSymbolsymbolLeft025Hanging0251110">
    <w:name w:val="Style Bulleted Symbol (symbol) Left:  0.25&quot; Hanging:  0.25&quot;1110"/>
    <w:rsid w:val="00950C0E"/>
  </w:style>
  <w:style w:type="numbering" w:customStyle="1" w:styleId="320">
    <w:name w:val="无列表32"/>
    <w:next w:val="NoList"/>
    <w:uiPriority w:val="99"/>
    <w:semiHidden/>
    <w:unhideWhenUsed/>
    <w:rsid w:val="00950C0E"/>
  </w:style>
  <w:style w:type="table" w:customStyle="1" w:styleId="-122">
    <w:name w:val="彩色列表 - 着色 12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950C0E"/>
  </w:style>
  <w:style w:type="numbering" w:customStyle="1" w:styleId="StyleBulleted28">
    <w:name w:val="Style Bulleted28"/>
    <w:rsid w:val="00950C0E"/>
  </w:style>
  <w:style w:type="numbering" w:customStyle="1" w:styleId="StyleBulletedSymbolsymbolLeft025Hanging025228">
    <w:name w:val="Style Bulleted Symbol (symbol) Left:  0.25&quot; Hanging:  0.25&quot;228"/>
    <w:rsid w:val="00950C0E"/>
  </w:style>
  <w:style w:type="numbering" w:customStyle="1" w:styleId="StyleBulletedSymbolsymbolLeft025Hanging025128">
    <w:name w:val="Style Bulleted Symbol (symbol) Left:  0.25&quot; Hanging:  0.25&quot;128"/>
    <w:rsid w:val="00950C0E"/>
  </w:style>
  <w:style w:type="numbering" w:customStyle="1" w:styleId="NoList16">
    <w:name w:val="No List16"/>
    <w:next w:val="NoList"/>
    <w:uiPriority w:val="99"/>
    <w:semiHidden/>
    <w:unhideWhenUsed/>
    <w:rsid w:val="00950C0E"/>
  </w:style>
  <w:style w:type="numbering" w:customStyle="1" w:styleId="StyleBulletedSymbolsymbolLeft025Hanging02558">
    <w:name w:val="Style Bulleted Symbol (symbol) Left:  0.25&quot; Hanging:  0.25&quot;58"/>
    <w:rsid w:val="00950C0E"/>
  </w:style>
  <w:style w:type="numbering" w:customStyle="1" w:styleId="StyleBulletedSymbolsymbolLeft025Hanging038">
    <w:name w:val="Style Bulleted Symbol (symbol) Left:  0.25&quot; Hanging:  0.38"/>
    <w:rsid w:val="00950C0E"/>
  </w:style>
  <w:style w:type="numbering" w:customStyle="1" w:styleId="StyleBulleted38">
    <w:name w:val="Style Bulleted38"/>
    <w:rsid w:val="00950C0E"/>
  </w:style>
  <w:style w:type="numbering" w:customStyle="1" w:styleId="StyleBulletedSymbolsymbolLeft025Hanging025238">
    <w:name w:val="Style Bulleted Symbol (symbol) Left:  0.25&quot; Hanging:  0.25&quot;238"/>
    <w:rsid w:val="00950C0E"/>
  </w:style>
  <w:style w:type="numbering" w:customStyle="1" w:styleId="StyleBulletedSymbolsymbolLeft025Hanging025138">
    <w:name w:val="Style Bulleted Symbol (symbol) Left:  0.25&quot; Hanging:  0.25&quot;138"/>
    <w:rsid w:val="00950C0E"/>
  </w:style>
  <w:style w:type="numbering" w:customStyle="1" w:styleId="NoList26">
    <w:name w:val="No List26"/>
    <w:next w:val="NoList"/>
    <w:uiPriority w:val="99"/>
    <w:semiHidden/>
    <w:unhideWhenUsed/>
    <w:rsid w:val="00950C0E"/>
  </w:style>
  <w:style w:type="numbering" w:customStyle="1" w:styleId="1162">
    <w:name w:val="无列表116"/>
    <w:next w:val="NoList"/>
    <w:uiPriority w:val="99"/>
    <w:semiHidden/>
    <w:unhideWhenUsed/>
    <w:rsid w:val="00950C0E"/>
  </w:style>
  <w:style w:type="numbering" w:customStyle="1" w:styleId="NoList36">
    <w:name w:val="No List36"/>
    <w:next w:val="NoList"/>
    <w:uiPriority w:val="99"/>
    <w:semiHidden/>
    <w:unhideWhenUsed/>
    <w:rsid w:val="00950C0E"/>
  </w:style>
  <w:style w:type="numbering" w:customStyle="1" w:styleId="1261">
    <w:name w:val="无列表126"/>
    <w:next w:val="NoList"/>
    <w:uiPriority w:val="99"/>
    <w:semiHidden/>
    <w:unhideWhenUsed/>
    <w:rsid w:val="00950C0E"/>
  </w:style>
  <w:style w:type="numbering" w:customStyle="1" w:styleId="StyleBulletedSymbolsymbolLeft025Hanging025412">
    <w:name w:val="Style Bulleted Symbol (symbol) Left:  0.25&quot; Hanging:  0.25&quot;412"/>
    <w:rsid w:val="00950C0E"/>
  </w:style>
  <w:style w:type="numbering" w:customStyle="1" w:styleId="StyleBulletedSymbolsymbolLeft025Hanging0212">
    <w:name w:val="Style Bulleted Symbol (symbol) Left:  0.25&quot; Hanging:  0.212"/>
    <w:rsid w:val="00950C0E"/>
  </w:style>
  <w:style w:type="numbering" w:customStyle="1" w:styleId="StyleBulleted212">
    <w:name w:val="Style Bulleted212"/>
    <w:rsid w:val="00950C0E"/>
  </w:style>
  <w:style w:type="numbering" w:customStyle="1" w:styleId="StyleBulletedSymbolsymbolLeft025Hanging0252212">
    <w:name w:val="Style Bulleted Symbol (symbol) Left:  0.25&quot; Hanging:  0.25&quot;2212"/>
    <w:rsid w:val="00950C0E"/>
  </w:style>
  <w:style w:type="numbering" w:customStyle="1" w:styleId="StyleBulletedSymbolsymbolLeft025Hanging0251212">
    <w:name w:val="Style Bulleted Symbol (symbol) Left:  0.25&quot; Hanging:  0.25&quot;1212"/>
    <w:rsid w:val="00950C0E"/>
  </w:style>
  <w:style w:type="numbering" w:customStyle="1" w:styleId="NoList46">
    <w:name w:val="No List46"/>
    <w:next w:val="NoList"/>
    <w:uiPriority w:val="99"/>
    <w:semiHidden/>
    <w:unhideWhenUsed/>
    <w:rsid w:val="00950C0E"/>
  </w:style>
  <w:style w:type="numbering" w:customStyle="1" w:styleId="1361">
    <w:name w:val="无列表136"/>
    <w:next w:val="NoList"/>
    <w:uiPriority w:val="99"/>
    <w:semiHidden/>
    <w:unhideWhenUsed/>
    <w:rsid w:val="00950C0E"/>
  </w:style>
  <w:style w:type="numbering" w:customStyle="1" w:styleId="StyleBulletedSymbolsymbolLeft025Hanging025512">
    <w:name w:val="Style Bulleted Symbol (symbol) Left:  0.25&quot; Hanging:  0.25&quot;512"/>
    <w:rsid w:val="00950C0E"/>
  </w:style>
  <w:style w:type="numbering" w:customStyle="1" w:styleId="StyleBulletedSymbolsymbolLeft025Hanging0312">
    <w:name w:val="Style Bulleted Symbol (symbol) Left:  0.25&quot; Hanging:  0.312"/>
    <w:rsid w:val="00950C0E"/>
  </w:style>
  <w:style w:type="numbering" w:customStyle="1" w:styleId="StyleBulleted312">
    <w:name w:val="Style Bulleted312"/>
    <w:rsid w:val="00950C0E"/>
  </w:style>
  <w:style w:type="numbering" w:customStyle="1" w:styleId="StyleBulletedSymbolsymbolLeft025Hanging0252312">
    <w:name w:val="Style Bulleted Symbol (symbol) Left:  0.25&quot; Hanging:  0.25&quot;2312"/>
    <w:rsid w:val="00950C0E"/>
  </w:style>
  <w:style w:type="numbering" w:customStyle="1" w:styleId="StyleBulletedSymbolsymbolLeft025Hanging0251312">
    <w:name w:val="Style Bulleted Symbol (symbol) Left:  0.25&quot; Hanging:  0.25&quot;1312"/>
    <w:rsid w:val="00950C0E"/>
  </w:style>
  <w:style w:type="numbering" w:customStyle="1" w:styleId="StyleBulletedSymbolsymbolLeft025Hanging025147">
    <w:name w:val="Style Bulleted Symbol (symbol) Left:  0.25&quot; Hanging:  0.25&quot;147"/>
    <w:rsid w:val="00950C0E"/>
  </w:style>
  <w:style w:type="numbering" w:customStyle="1" w:styleId="417">
    <w:name w:val="无列表41"/>
    <w:next w:val="NoList"/>
    <w:uiPriority w:val="99"/>
    <w:semiHidden/>
    <w:unhideWhenUsed/>
    <w:rsid w:val="00950C0E"/>
  </w:style>
  <w:style w:type="table" w:customStyle="1" w:styleId="TableGrid1101">
    <w:name w:val="TableGrid110"/>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950C0E"/>
  </w:style>
  <w:style w:type="numbering" w:customStyle="1" w:styleId="StyleBulletedSymbolsymbolLeft025Hanging025152">
    <w:name w:val="Style Bulleted Symbol (symbol) Left:  0.25&quot; Hanging:  0.25&quot;152"/>
    <w:rsid w:val="00950C0E"/>
  </w:style>
  <w:style w:type="table" w:customStyle="1" w:styleId="TableGrid3130">
    <w:name w:val="Table Grid3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950C0E"/>
  </w:style>
  <w:style w:type="table" w:customStyle="1" w:styleId="TableGrid242">
    <w:name w:val="TableGrid24"/>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950C0E"/>
  </w:style>
  <w:style w:type="table" w:customStyle="1" w:styleId="TableGrid2220">
    <w:name w:val="Table Grid22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950C0E"/>
  </w:style>
  <w:style w:type="table" w:customStyle="1" w:styleId="-6210">
    <w:name w:val="深色列表 - 着色 6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950C0E"/>
  </w:style>
  <w:style w:type="table" w:customStyle="1" w:styleId="TableGrid1122">
    <w:name w:val="Table Grid1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950C0E"/>
  </w:style>
  <w:style w:type="numbering" w:customStyle="1" w:styleId="StyleBulleted52">
    <w:name w:val="Style Bulleted52"/>
    <w:rsid w:val="00950C0E"/>
  </w:style>
  <w:style w:type="numbering" w:customStyle="1" w:styleId="StyleBulletedSymbolsymbolLeft025Hanging025252">
    <w:name w:val="Style Bulleted Symbol (symbol) Left:  0.25&quot; Hanging:  0.25&quot;252"/>
    <w:rsid w:val="00950C0E"/>
  </w:style>
  <w:style w:type="numbering" w:customStyle="1" w:styleId="StyleBulletedSymbolsymbolLeft025Hanging025162">
    <w:name w:val="Style Bulleted Symbol (symbol) Left:  0.25&quot; Hanging:  0.25&quot;162"/>
    <w:rsid w:val="00950C0E"/>
  </w:style>
  <w:style w:type="numbering" w:customStyle="1" w:styleId="NoList212">
    <w:name w:val="No List212"/>
    <w:next w:val="NoList"/>
    <w:uiPriority w:val="99"/>
    <w:semiHidden/>
    <w:unhideWhenUsed/>
    <w:rsid w:val="00950C0E"/>
  </w:style>
  <w:style w:type="table" w:customStyle="1" w:styleId="TableGrid3220">
    <w:name w:val="Table Grid32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950C0E"/>
  </w:style>
  <w:style w:type="table" w:customStyle="1" w:styleId="DarkList-Accent6121">
    <w:name w:val="Dark List - Accent 61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950C0E"/>
  </w:style>
  <w:style w:type="table" w:customStyle="1" w:styleId="TableGrid1222">
    <w:name w:val="Table Grid12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950C0E"/>
  </w:style>
  <w:style w:type="numbering" w:customStyle="1" w:styleId="StyleBulleted113">
    <w:name w:val="Style Bulleted113"/>
    <w:rsid w:val="00950C0E"/>
  </w:style>
  <w:style w:type="numbering" w:customStyle="1" w:styleId="StyleBulletedSymbolsymbolLeft025Hanging0252112">
    <w:name w:val="Style Bulleted Symbol (symbol) Left:  0.25&quot; Hanging:  0.25&quot;2112"/>
    <w:rsid w:val="00950C0E"/>
  </w:style>
  <w:style w:type="numbering" w:customStyle="1" w:styleId="StyleBulletedSymbolsymbolLeft025Hanging0251112">
    <w:name w:val="Style Bulleted Symbol (symbol) Left:  0.25&quot; Hanging:  0.25&quot;1112"/>
    <w:rsid w:val="00950C0E"/>
  </w:style>
  <w:style w:type="numbering" w:customStyle="1" w:styleId="NoList312">
    <w:name w:val="No List312"/>
    <w:next w:val="NoList"/>
    <w:uiPriority w:val="99"/>
    <w:semiHidden/>
    <w:unhideWhenUsed/>
    <w:rsid w:val="00950C0E"/>
  </w:style>
  <w:style w:type="table" w:customStyle="1" w:styleId="TableGrid4210">
    <w:name w:val="Table Grid42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950C0E"/>
  </w:style>
  <w:style w:type="table" w:customStyle="1" w:styleId="DarkList-Accent6221">
    <w:name w:val="Dark List - Accent 62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950C0E"/>
  </w:style>
  <w:style w:type="table" w:customStyle="1" w:styleId="TableGrid1321">
    <w:name w:val="Table Grid13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950C0E"/>
  </w:style>
  <w:style w:type="numbering" w:customStyle="1" w:styleId="StyleBulleted221">
    <w:name w:val="Style Bulleted221"/>
    <w:rsid w:val="00950C0E"/>
  </w:style>
  <w:style w:type="numbering" w:customStyle="1" w:styleId="StyleBulletedSymbolsymbolLeft025Hanging0252221">
    <w:name w:val="Style Bulleted Symbol (symbol) Left:  0.25&quot; Hanging:  0.25&quot;2221"/>
    <w:rsid w:val="00950C0E"/>
  </w:style>
  <w:style w:type="numbering" w:customStyle="1" w:styleId="StyleBulletedSymbolsymbolLeft025Hanging0251221">
    <w:name w:val="Style Bulleted Symbol (symbol) Left:  0.25&quot; Hanging:  0.25&quot;1221"/>
    <w:rsid w:val="00950C0E"/>
  </w:style>
  <w:style w:type="table" w:customStyle="1" w:styleId="TableGrid521">
    <w:name w:val="Table Grid52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950C0E"/>
  </w:style>
  <w:style w:type="table" w:customStyle="1" w:styleId="TableGrid621">
    <w:name w:val="Table Grid62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950C0E"/>
  </w:style>
  <w:style w:type="table" w:customStyle="1" w:styleId="DarkList-Accent6321">
    <w:name w:val="Dark List - Accent 63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950C0E"/>
  </w:style>
  <w:style w:type="table" w:customStyle="1" w:styleId="TableGrid1421">
    <w:name w:val="Table Grid14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950C0E"/>
  </w:style>
  <w:style w:type="numbering" w:customStyle="1" w:styleId="StyleBulleted321">
    <w:name w:val="Style Bulleted321"/>
    <w:rsid w:val="00950C0E"/>
  </w:style>
  <w:style w:type="numbering" w:customStyle="1" w:styleId="StyleBulletedSymbolsymbolLeft025Hanging0252321">
    <w:name w:val="Style Bulleted Symbol (symbol) Left:  0.25&quot; Hanging:  0.25&quot;2321"/>
    <w:rsid w:val="00950C0E"/>
  </w:style>
  <w:style w:type="numbering" w:customStyle="1" w:styleId="StyleBulletedSymbolsymbolLeft025Hanging0251321">
    <w:name w:val="Style Bulleted Symbol (symbol) Left:  0.25&quot; Hanging:  0.25&quot;1321"/>
    <w:rsid w:val="00950C0E"/>
  </w:style>
  <w:style w:type="table" w:customStyle="1" w:styleId="TableGrid721">
    <w:name w:val="Table Grid72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950C0E"/>
  </w:style>
  <w:style w:type="numbering" w:customStyle="1" w:styleId="2125">
    <w:name w:val="无列表212"/>
    <w:next w:val="NoList"/>
    <w:uiPriority w:val="99"/>
    <w:semiHidden/>
    <w:unhideWhenUsed/>
    <w:rsid w:val="00950C0E"/>
  </w:style>
  <w:style w:type="table" w:customStyle="1" w:styleId="2220">
    <w:name w:val="网格型222"/>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950C0E"/>
  </w:style>
  <w:style w:type="table" w:customStyle="1" w:styleId="TableGrid329">
    <w:name w:val="TableGrid3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950C0E"/>
  </w:style>
  <w:style w:type="table" w:customStyle="1" w:styleId="TableGrid2320">
    <w:name w:val="Table Grid23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950C0E"/>
  </w:style>
  <w:style w:type="table" w:customStyle="1" w:styleId="-6310">
    <w:name w:val="深色列表 - 着色 6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50C0E"/>
  </w:style>
  <w:style w:type="table" w:customStyle="1" w:styleId="TableGrid3320">
    <w:name w:val="Table Grid33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950C0E"/>
  </w:style>
  <w:style w:type="table" w:customStyle="1" w:styleId="DarkList-Accent6131">
    <w:name w:val="Dark List - Accent 61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950C0E"/>
  </w:style>
  <w:style w:type="table" w:customStyle="1" w:styleId="TableGrid1231">
    <w:name w:val="Table Grid12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950C0E"/>
  </w:style>
  <w:style w:type="numbering" w:customStyle="1" w:styleId="StyleBulleted122">
    <w:name w:val="Style Bulleted122"/>
    <w:rsid w:val="00950C0E"/>
  </w:style>
  <w:style w:type="numbering" w:customStyle="1" w:styleId="StyleBulletedSymbolsymbolLeft025Hanging0252121">
    <w:name w:val="Style Bulleted Symbol (symbol) Left:  0.25&quot; Hanging:  0.25&quot;2121"/>
    <w:rsid w:val="00950C0E"/>
  </w:style>
  <w:style w:type="numbering" w:customStyle="1" w:styleId="StyleBulletedSymbolsymbolLeft025Hanging0251121">
    <w:name w:val="Style Bulleted Symbol (symbol) Left:  0.25&quot; Hanging:  0.25&quot;1121"/>
    <w:rsid w:val="00950C0E"/>
  </w:style>
  <w:style w:type="numbering" w:customStyle="1" w:styleId="NoList321">
    <w:name w:val="No List321"/>
    <w:next w:val="NoList"/>
    <w:uiPriority w:val="99"/>
    <w:semiHidden/>
    <w:unhideWhenUsed/>
    <w:rsid w:val="00950C0E"/>
  </w:style>
  <w:style w:type="table" w:customStyle="1" w:styleId="TableGrid4350">
    <w:name w:val="Table Grid43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950C0E"/>
  </w:style>
  <w:style w:type="table" w:customStyle="1" w:styleId="DarkList-Accent6231">
    <w:name w:val="Dark List - Accent 62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950C0E"/>
  </w:style>
  <w:style w:type="table" w:customStyle="1" w:styleId="TableGrid1331">
    <w:name w:val="Table Grid13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950C0E"/>
  </w:style>
  <w:style w:type="numbering" w:customStyle="1" w:styleId="StyleBulleted231">
    <w:name w:val="Style Bulleted231"/>
    <w:rsid w:val="00950C0E"/>
  </w:style>
  <w:style w:type="numbering" w:customStyle="1" w:styleId="StyleBulletedSymbolsymbolLeft025Hanging0252231">
    <w:name w:val="Style Bulleted Symbol (symbol) Left:  0.25&quot; Hanging:  0.25&quot;2231"/>
    <w:rsid w:val="00950C0E"/>
  </w:style>
  <w:style w:type="numbering" w:customStyle="1" w:styleId="StyleBulletedSymbolsymbolLeft025Hanging0251231">
    <w:name w:val="Style Bulleted Symbol (symbol) Left:  0.25&quot; Hanging:  0.25&quot;1231"/>
    <w:rsid w:val="00950C0E"/>
  </w:style>
  <w:style w:type="table" w:customStyle="1" w:styleId="TableGrid531">
    <w:name w:val="Table Grid53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950C0E"/>
  </w:style>
  <w:style w:type="table" w:customStyle="1" w:styleId="TableGrid631">
    <w:name w:val="Table Grid63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950C0E"/>
  </w:style>
  <w:style w:type="table" w:customStyle="1" w:styleId="DarkList-Accent6331">
    <w:name w:val="Dark List - Accent 63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950C0E"/>
  </w:style>
  <w:style w:type="table" w:customStyle="1" w:styleId="TableGrid1431">
    <w:name w:val="Table Grid14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950C0E"/>
  </w:style>
  <w:style w:type="numbering" w:customStyle="1" w:styleId="StyleBulleted331">
    <w:name w:val="Style Bulleted331"/>
    <w:rsid w:val="00950C0E"/>
  </w:style>
  <w:style w:type="numbering" w:customStyle="1" w:styleId="StyleBulletedSymbolsymbolLeft025Hanging0252331">
    <w:name w:val="Style Bulleted Symbol (symbol) Left:  0.25&quot; Hanging:  0.25&quot;2331"/>
    <w:rsid w:val="00950C0E"/>
  </w:style>
  <w:style w:type="numbering" w:customStyle="1" w:styleId="StyleBulletedSymbolsymbolLeft025Hanging0251331">
    <w:name w:val="Style Bulleted Symbol (symbol) Left:  0.25&quot; Hanging:  0.25&quot;1331"/>
    <w:rsid w:val="00950C0E"/>
  </w:style>
  <w:style w:type="table" w:customStyle="1" w:styleId="TableGrid731">
    <w:name w:val="Table Grid73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950C0E"/>
  </w:style>
  <w:style w:type="numbering" w:customStyle="1" w:styleId="2215">
    <w:name w:val="无列表221"/>
    <w:next w:val="NoList"/>
    <w:uiPriority w:val="99"/>
    <w:semiHidden/>
    <w:unhideWhenUsed/>
    <w:rsid w:val="00950C0E"/>
  </w:style>
  <w:style w:type="table" w:customStyle="1" w:styleId="2314">
    <w:name w:val="网格型23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950C0E"/>
  </w:style>
  <w:style w:type="table" w:customStyle="1" w:styleId="TableGrid1120">
    <w:name w:val="TableGrid11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950C0E"/>
  </w:style>
  <w:style w:type="table" w:customStyle="1" w:styleId="TableGrid21121">
    <w:name w:val="Table Grid211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950C0E"/>
  </w:style>
  <w:style w:type="table" w:customStyle="1" w:styleId="-61110">
    <w:name w:val="深色列表 - 着色 6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950C0E"/>
  </w:style>
  <w:style w:type="table" w:customStyle="1" w:styleId="TableGrid31120">
    <w:name w:val="Table Grid311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950C0E"/>
  </w:style>
  <w:style w:type="table" w:customStyle="1" w:styleId="DarkList-Accent61111">
    <w:name w:val="Dark List - Accent 61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950C0E"/>
  </w:style>
  <w:style w:type="table" w:customStyle="1" w:styleId="TableGrid12111">
    <w:name w:val="Table Grid12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950C0E"/>
  </w:style>
  <w:style w:type="numbering" w:customStyle="1" w:styleId="StyleBulleted1111">
    <w:name w:val="Style Bulleted1111"/>
    <w:rsid w:val="00950C0E"/>
  </w:style>
  <w:style w:type="numbering" w:customStyle="1" w:styleId="StyleBulletedSymbolsymbolLeft025Hanging02521111">
    <w:name w:val="Style Bulleted Symbol (symbol) Left:  0.25&quot; Hanging:  0.25&quot;21111"/>
    <w:rsid w:val="00950C0E"/>
  </w:style>
  <w:style w:type="numbering" w:customStyle="1" w:styleId="StyleBulletedSymbolsymbolLeft025Hanging02511111">
    <w:name w:val="Style Bulleted Symbol (symbol) Left:  0.25&quot; Hanging:  0.25&quot;11111"/>
    <w:rsid w:val="00950C0E"/>
  </w:style>
  <w:style w:type="numbering" w:customStyle="1" w:styleId="NoList3111">
    <w:name w:val="No List3111"/>
    <w:next w:val="NoList"/>
    <w:uiPriority w:val="99"/>
    <w:semiHidden/>
    <w:unhideWhenUsed/>
    <w:rsid w:val="00950C0E"/>
  </w:style>
  <w:style w:type="table" w:customStyle="1" w:styleId="TableGrid41110">
    <w:name w:val="Table Grid41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950C0E"/>
  </w:style>
  <w:style w:type="table" w:customStyle="1" w:styleId="DarkList-Accent62111">
    <w:name w:val="Dark List - Accent 62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950C0E"/>
  </w:style>
  <w:style w:type="table" w:customStyle="1" w:styleId="TableGrid13111">
    <w:name w:val="Table Grid13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950C0E"/>
  </w:style>
  <w:style w:type="numbering" w:customStyle="1" w:styleId="StyleBulleted2111">
    <w:name w:val="Style Bulleted2111"/>
    <w:rsid w:val="00950C0E"/>
  </w:style>
  <w:style w:type="numbering" w:customStyle="1" w:styleId="StyleBulletedSymbolsymbolLeft025Hanging02522111">
    <w:name w:val="Style Bulleted Symbol (symbol) Left:  0.25&quot; Hanging:  0.25&quot;22111"/>
    <w:rsid w:val="00950C0E"/>
  </w:style>
  <w:style w:type="numbering" w:customStyle="1" w:styleId="StyleBulletedSymbolsymbolLeft025Hanging02512111">
    <w:name w:val="Style Bulleted Symbol (symbol) Left:  0.25&quot; Hanging:  0.25&quot;12111"/>
    <w:rsid w:val="00950C0E"/>
  </w:style>
  <w:style w:type="table" w:customStyle="1" w:styleId="TableGrid5111">
    <w:name w:val="Table Grid51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950C0E"/>
  </w:style>
  <w:style w:type="table" w:customStyle="1" w:styleId="TableGrid6111">
    <w:name w:val="Table Grid61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950C0E"/>
  </w:style>
  <w:style w:type="table" w:customStyle="1" w:styleId="DarkList-Accent63111">
    <w:name w:val="Dark List - Accent 63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950C0E"/>
  </w:style>
  <w:style w:type="table" w:customStyle="1" w:styleId="TableGrid14111">
    <w:name w:val="Table Grid14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950C0E"/>
  </w:style>
  <w:style w:type="numbering" w:customStyle="1" w:styleId="StyleBulleted3111">
    <w:name w:val="Style Bulleted3111"/>
    <w:rsid w:val="00950C0E"/>
  </w:style>
  <w:style w:type="numbering" w:customStyle="1" w:styleId="StyleBulletedSymbolsymbolLeft025Hanging02523111">
    <w:name w:val="Style Bulleted Symbol (symbol) Left:  0.25&quot; Hanging:  0.25&quot;23111"/>
    <w:rsid w:val="00950C0E"/>
  </w:style>
  <w:style w:type="numbering" w:customStyle="1" w:styleId="StyleBulletedSymbolsymbolLeft025Hanging02513111">
    <w:name w:val="Style Bulleted Symbol (symbol) Left:  0.25&quot; Hanging:  0.25&quot;13111"/>
    <w:rsid w:val="00950C0E"/>
  </w:style>
  <w:style w:type="table" w:customStyle="1" w:styleId="TableGrid7111">
    <w:name w:val="Table Grid71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950C0E"/>
  </w:style>
  <w:style w:type="numbering" w:customStyle="1" w:styleId="21115">
    <w:name w:val="无列表2111"/>
    <w:next w:val="NoList"/>
    <w:uiPriority w:val="99"/>
    <w:semiHidden/>
    <w:unhideWhenUsed/>
    <w:rsid w:val="00950C0E"/>
  </w:style>
  <w:style w:type="table" w:customStyle="1" w:styleId="21120">
    <w:name w:val="网格型2112"/>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950C0E"/>
  </w:style>
  <w:style w:type="numbering" w:customStyle="1" w:styleId="StyleBulletedSymbolsymbolLeft025Hanging072">
    <w:name w:val="Style Bulleted Symbol (symbol) Left:  0.25&quot; Hanging:  0.72"/>
    <w:rsid w:val="00950C0E"/>
  </w:style>
  <w:style w:type="numbering" w:customStyle="1" w:styleId="StyleBulleted72">
    <w:name w:val="Style Bulleted72"/>
    <w:rsid w:val="00950C0E"/>
  </w:style>
  <w:style w:type="numbering" w:customStyle="1" w:styleId="StyleBulletedSymbolsymbolLeft025Hanging025272">
    <w:name w:val="Style Bulleted Symbol (symbol) Left:  0.25&quot; Hanging:  0.25&quot;272"/>
    <w:rsid w:val="00950C0E"/>
  </w:style>
  <w:style w:type="numbering" w:customStyle="1" w:styleId="StyleBulletedSymbolsymbolLeft025Hanging025182">
    <w:name w:val="Style Bulleted Symbol (symbol) Left:  0.25&quot; Hanging:  0.25&quot;182"/>
    <w:rsid w:val="00950C0E"/>
  </w:style>
  <w:style w:type="numbering" w:customStyle="1" w:styleId="StyleBulletedSymbolsymbolLeft025Hanging025441">
    <w:name w:val="Style Bulleted Symbol (symbol) Left:  0.25&quot; Hanging:  0.25&quot;441"/>
    <w:rsid w:val="00950C0E"/>
  </w:style>
  <w:style w:type="numbering" w:customStyle="1" w:styleId="713">
    <w:name w:val="无列表71"/>
    <w:next w:val="NoList"/>
    <w:uiPriority w:val="99"/>
    <w:semiHidden/>
    <w:unhideWhenUsed/>
    <w:rsid w:val="00950C0E"/>
  </w:style>
  <w:style w:type="table" w:customStyle="1" w:styleId="TableGrid429">
    <w:name w:val="TableGrid4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950C0E"/>
  </w:style>
  <w:style w:type="table" w:customStyle="1" w:styleId="TableGrid2411">
    <w:name w:val="Table Grid2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950C0E"/>
  </w:style>
  <w:style w:type="table" w:customStyle="1" w:styleId="-6410">
    <w:name w:val="深色列表 - 着色 64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950C0E"/>
  </w:style>
  <w:style w:type="table" w:customStyle="1" w:styleId="TableGrid1141">
    <w:name w:val="Table Grid1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950C0E"/>
  </w:style>
  <w:style w:type="numbering" w:customStyle="1" w:styleId="StyleBulleted82">
    <w:name w:val="Style Bulleted82"/>
    <w:rsid w:val="00950C0E"/>
  </w:style>
  <w:style w:type="numbering" w:customStyle="1" w:styleId="StyleBulletedSymbolsymbolLeft025Hanging025282">
    <w:name w:val="Style Bulleted Symbol (symbol) Left:  0.25&quot; Hanging:  0.25&quot;282"/>
    <w:rsid w:val="00950C0E"/>
  </w:style>
  <w:style w:type="numbering" w:customStyle="1" w:styleId="StyleBulletedSymbolsymbolLeft025Hanging025192">
    <w:name w:val="Style Bulleted Symbol (symbol) Left:  0.25&quot; Hanging:  0.25&quot;192"/>
    <w:rsid w:val="00950C0E"/>
  </w:style>
  <w:style w:type="numbering" w:customStyle="1" w:styleId="NoList231">
    <w:name w:val="No List231"/>
    <w:next w:val="NoList"/>
    <w:uiPriority w:val="99"/>
    <w:semiHidden/>
    <w:unhideWhenUsed/>
    <w:rsid w:val="00950C0E"/>
  </w:style>
  <w:style w:type="table" w:customStyle="1" w:styleId="TableGrid3411">
    <w:name w:val="Table Grid3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950C0E"/>
  </w:style>
  <w:style w:type="table" w:customStyle="1" w:styleId="DarkList-Accent6141">
    <w:name w:val="Dark List - Accent 614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950C0E"/>
  </w:style>
  <w:style w:type="table" w:customStyle="1" w:styleId="TableGrid1241">
    <w:name w:val="Table Grid12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950C0E"/>
  </w:style>
  <w:style w:type="numbering" w:customStyle="1" w:styleId="StyleBulleted131">
    <w:name w:val="Style Bulleted131"/>
    <w:rsid w:val="00950C0E"/>
  </w:style>
  <w:style w:type="numbering" w:customStyle="1" w:styleId="StyleBulletedSymbolsymbolLeft025Hanging0252131">
    <w:name w:val="Style Bulleted Symbol (symbol) Left:  0.25&quot; Hanging:  0.25&quot;2131"/>
    <w:rsid w:val="00950C0E"/>
  </w:style>
  <w:style w:type="numbering" w:customStyle="1" w:styleId="StyleBulletedSymbolsymbolLeft025Hanging0251131">
    <w:name w:val="Style Bulleted Symbol (symbol) Left:  0.25&quot; Hanging:  0.25&quot;1131"/>
    <w:rsid w:val="00950C0E"/>
  </w:style>
  <w:style w:type="numbering" w:customStyle="1" w:styleId="NoList331">
    <w:name w:val="No List331"/>
    <w:next w:val="NoList"/>
    <w:uiPriority w:val="99"/>
    <w:semiHidden/>
    <w:unhideWhenUsed/>
    <w:rsid w:val="00950C0E"/>
  </w:style>
  <w:style w:type="table" w:customStyle="1" w:styleId="TableGrid4411">
    <w:name w:val="Table Grid4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950C0E"/>
  </w:style>
  <w:style w:type="table" w:customStyle="1" w:styleId="DarkList-Accent6241">
    <w:name w:val="Dark List - Accent 624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950C0E"/>
  </w:style>
  <w:style w:type="table" w:customStyle="1" w:styleId="TableGrid1341">
    <w:name w:val="Table Grid13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950C0E"/>
  </w:style>
  <w:style w:type="numbering" w:customStyle="1" w:styleId="StyleBulleted241">
    <w:name w:val="Style Bulleted241"/>
    <w:rsid w:val="00950C0E"/>
  </w:style>
  <w:style w:type="numbering" w:customStyle="1" w:styleId="StyleBulletedSymbolsymbolLeft025Hanging0252241">
    <w:name w:val="Style Bulleted Symbol (symbol) Left:  0.25&quot; Hanging:  0.25&quot;2241"/>
    <w:rsid w:val="00950C0E"/>
  </w:style>
  <w:style w:type="numbering" w:customStyle="1" w:styleId="StyleBulletedSymbolsymbolLeft025Hanging0251241">
    <w:name w:val="Style Bulleted Symbol (symbol) Left:  0.25&quot; Hanging:  0.25&quot;1241"/>
    <w:rsid w:val="00950C0E"/>
  </w:style>
  <w:style w:type="table" w:customStyle="1" w:styleId="TableGrid541">
    <w:name w:val="Table Grid5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950C0E"/>
  </w:style>
  <w:style w:type="table" w:customStyle="1" w:styleId="TableGrid641">
    <w:name w:val="Table Grid6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950C0E"/>
  </w:style>
  <w:style w:type="table" w:customStyle="1" w:styleId="DarkList-Accent6341">
    <w:name w:val="Dark List - Accent 634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950C0E"/>
  </w:style>
  <w:style w:type="table" w:customStyle="1" w:styleId="TableGrid1441">
    <w:name w:val="Table Grid14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950C0E"/>
  </w:style>
  <w:style w:type="numbering" w:customStyle="1" w:styleId="StyleBulleted341">
    <w:name w:val="Style Bulleted341"/>
    <w:rsid w:val="00950C0E"/>
  </w:style>
  <w:style w:type="numbering" w:customStyle="1" w:styleId="StyleBulletedSymbolsymbolLeft025Hanging0252341">
    <w:name w:val="Style Bulleted Symbol (symbol) Left:  0.25&quot; Hanging:  0.25&quot;2341"/>
    <w:rsid w:val="00950C0E"/>
  </w:style>
  <w:style w:type="numbering" w:customStyle="1" w:styleId="StyleBulletedSymbolsymbolLeft025Hanging0251341">
    <w:name w:val="Style Bulleted Symbol (symbol) Left:  0.25&quot; Hanging:  0.25&quot;1341"/>
    <w:rsid w:val="00950C0E"/>
  </w:style>
  <w:style w:type="table" w:customStyle="1" w:styleId="TableGrid741">
    <w:name w:val="Table Grid74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950C0E"/>
  </w:style>
  <w:style w:type="numbering" w:customStyle="1" w:styleId="2315">
    <w:name w:val="无列表231"/>
    <w:next w:val="NoList"/>
    <w:uiPriority w:val="99"/>
    <w:semiHidden/>
    <w:unhideWhenUsed/>
    <w:rsid w:val="00950C0E"/>
  </w:style>
  <w:style w:type="table" w:customStyle="1" w:styleId="2414">
    <w:name w:val="网格型24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950C0E"/>
  </w:style>
  <w:style w:type="table" w:customStyle="1" w:styleId="TableGrid520">
    <w:name w:val="TableGrid5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950C0E"/>
  </w:style>
  <w:style w:type="table" w:customStyle="1" w:styleId="TableGrid251">
    <w:name w:val="Table Grid2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950C0E"/>
  </w:style>
  <w:style w:type="table" w:customStyle="1" w:styleId="-6510">
    <w:name w:val="深色列表 - 着色 65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950C0E"/>
  </w:style>
  <w:style w:type="table" w:customStyle="1" w:styleId="TableGrid1151">
    <w:name w:val="Table Grid11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950C0E"/>
  </w:style>
  <w:style w:type="numbering" w:customStyle="1" w:styleId="StyleBulleted92">
    <w:name w:val="Style Bulleted92"/>
    <w:rsid w:val="00950C0E"/>
  </w:style>
  <w:style w:type="numbering" w:customStyle="1" w:styleId="StyleBulletedSymbolsymbolLeft025Hanging025291">
    <w:name w:val="Style Bulleted Symbol (symbol) Left:  0.25&quot; Hanging:  0.25&quot;291"/>
    <w:rsid w:val="00950C0E"/>
  </w:style>
  <w:style w:type="numbering" w:customStyle="1" w:styleId="StyleBulletedSymbolsymbolLeft025Hanging0251101">
    <w:name w:val="Style Bulleted Symbol (symbol) Left:  0.25&quot; Hanging:  0.25&quot;1101"/>
    <w:rsid w:val="00950C0E"/>
  </w:style>
  <w:style w:type="numbering" w:customStyle="1" w:styleId="NoList241">
    <w:name w:val="No List241"/>
    <w:next w:val="NoList"/>
    <w:uiPriority w:val="99"/>
    <w:semiHidden/>
    <w:unhideWhenUsed/>
    <w:rsid w:val="00950C0E"/>
  </w:style>
  <w:style w:type="table" w:customStyle="1" w:styleId="TableGrid351">
    <w:name w:val="Table Grid3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950C0E"/>
  </w:style>
  <w:style w:type="table" w:customStyle="1" w:styleId="DarkList-Accent6151">
    <w:name w:val="Dark List - Accent 615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950C0E"/>
  </w:style>
  <w:style w:type="table" w:customStyle="1" w:styleId="TableGrid1251">
    <w:name w:val="Table Grid12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950C0E"/>
  </w:style>
  <w:style w:type="numbering" w:customStyle="1" w:styleId="StyleBulleted141">
    <w:name w:val="Style Bulleted141"/>
    <w:rsid w:val="00950C0E"/>
  </w:style>
  <w:style w:type="numbering" w:customStyle="1" w:styleId="StyleBulletedSymbolsymbolLeft025Hanging0252141">
    <w:name w:val="Style Bulleted Symbol (symbol) Left:  0.25&quot; Hanging:  0.25&quot;2141"/>
    <w:rsid w:val="00950C0E"/>
  </w:style>
  <w:style w:type="numbering" w:customStyle="1" w:styleId="StyleBulletedSymbolsymbolLeft025Hanging0251141">
    <w:name w:val="Style Bulleted Symbol (symbol) Left:  0.25&quot; Hanging:  0.25&quot;1141"/>
    <w:rsid w:val="00950C0E"/>
  </w:style>
  <w:style w:type="numbering" w:customStyle="1" w:styleId="NoList341">
    <w:name w:val="No List341"/>
    <w:next w:val="NoList"/>
    <w:uiPriority w:val="99"/>
    <w:semiHidden/>
    <w:unhideWhenUsed/>
    <w:rsid w:val="00950C0E"/>
  </w:style>
  <w:style w:type="table" w:customStyle="1" w:styleId="TableGrid451">
    <w:name w:val="Table Grid4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950C0E"/>
  </w:style>
  <w:style w:type="table" w:customStyle="1" w:styleId="DarkList-Accent6251">
    <w:name w:val="Dark List - Accent 625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950C0E"/>
  </w:style>
  <w:style w:type="table" w:customStyle="1" w:styleId="TableGrid1351">
    <w:name w:val="Table Grid13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950C0E"/>
  </w:style>
  <w:style w:type="numbering" w:customStyle="1" w:styleId="StyleBulleted251">
    <w:name w:val="Style Bulleted251"/>
    <w:rsid w:val="00950C0E"/>
  </w:style>
  <w:style w:type="numbering" w:customStyle="1" w:styleId="StyleBulletedSymbolsymbolLeft025Hanging0252251">
    <w:name w:val="Style Bulleted Symbol (symbol) Left:  0.25&quot; Hanging:  0.25&quot;2251"/>
    <w:rsid w:val="00950C0E"/>
  </w:style>
  <w:style w:type="numbering" w:customStyle="1" w:styleId="StyleBulletedSymbolsymbolLeft025Hanging0251251">
    <w:name w:val="Style Bulleted Symbol (symbol) Left:  0.25&quot; Hanging:  0.25&quot;1251"/>
    <w:rsid w:val="00950C0E"/>
  </w:style>
  <w:style w:type="table" w:customStyle="1" w:styleId="TableGrid551">
    <w:name w:val="Table Grid5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950C0E"/>
  </w:style>
  <w:style w:type="table" w:customStyle="1" w:styleId="TableGrid651">
    <w:name w:val="Table Grid6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950C0E"/>
  </w:style>
  <w:style w:type="table" w:customStyle="1" w:styleId="DarkList-Accent6351">
    <w:name w:val="Dark List - Accent 635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950C0E"/>
  </w:style>
  <w:style w:type="table" w:customStyle="1" w:styleId="TableGrid1451">
    <w:name w:val="Table Grid14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950C0E"/>
  </w:style>
  <w:style w:type="numbering" w:customStyle="1" w:styleId="StyleBulleted351">
    <w:name w:val="Style Bulleted351"/>
    <w:rsid w:val="00950C0E"/>
  </w:style>
  <w:style w:type="numbering" w:customStyle="1" w:styleId="StyleBulletedSymbolsymbolLeft025Hanging0252351">
    <w:name w:val="Style Bulleted Symbol (symbol) Left:  0.25&quot; Hanging:  0.25&quot;2351"/>
    <w:rsid w:val="00950C0E"/>
  </w:style>
  <w:style w:type="numbering" w:customStyle="1" w:styleId="StyleBulletedSymbolsymbolLeft025Hanging0251351">
    <w:name w:val="Style Bulleted Symbol (symbol) Left:  0.25&quot; Hanging:  0.25&quot;1351"/>
    <w:rsid w:val="00950C0E"/>
  </w:style>
  <w:style w:type="table" w:customStyle="1" w:styleId="TableGrid751">
    <w:name w:val="Table Grid75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950C0E"/>
  </w:style>
  <w:style w:type="numbering" w:customStyle="1" w:styleId="2415">
    <w:name w:val="无列表241"/>
    <w:next w:val="NoList"/>
    <w:uiPriority w:val="99"/>
    <w:semiHidden/>
    <w:unhideWhenUsed/>
    <w:rsid w:val="00950C0E"/>
  </w:style>
  <w:style w:type="table" w:customStyle="1" w:styleId="2514">
    <w:name w:val="网格型25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950C0E"/>
  </w:style>
  <w:style w:type="table" w:customStyle="1" w:styleId="TableGrid620">
    <w:name w:val="TableGrid6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950C0E"/>
  </w:style>
  <w:style w:type="table" w:customStyle="1" w:styleId="TableGrid261">
    <w:name w:val="Table Grid2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950C0E"/>
  </w:style>
  <w:style w:type="table" w:customStyle="1" w:styleId="-6610">
    <w:name w:val="深色列表 - 着色 6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950C0E"/>
  </w:style>
  <w:style w:type="table" w:customStyle="1" w:styleId="TableGrid1161">
    <w:name w:val="Table Grid11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950C0E"/>
  </w:style>
  <w:style w:type="numbering" w:customStyle="1" w:styleId="StyleBulleted102">
    <w:name w:val="Style Bulleted102"/>
    <w:rsid w:val="00950C0E"/>
  </w:style>
  <w:style w:type="numbering" w:customStyle="1" w:styleId="StyleBulletedSymbolsymbolLeft025Hanging0252101">
    <w:name w:val="Style Bulleted Symbol (symbol) Left:  0.25&quot; Hanging:  0.25&quot;2101"/>
    <w:rsid w:val="00950C0E"/>
  </w:style>
  <w:style w:type="numbering" w:customStyle="1" w:styleId="StyleBulletedSymbolsymbolLeft025Hanging0251151">
    <w:name w:val="Style Bulleted Symbol (symbol) Left:  0.25&quot; Hanging:  0.25&quot;1151"/>
    <w:rsid w:val="00950C0E"/>
  </w:style>
  <w:style w:type="numbering" w:customStyle="1" w:styleId="NoList251">
    <w:name w:val="No List251"/>
    <w:next w:val="NoList"/>
    <w:uiPriority w:val="99"/>
    <w:semiHidden/>
    <w:unhideWhenUsed/>
    <w:rsid w:val="00950C0E"/>
  </w:style>
  <w:style w:type="table" w:customStyle="1" w:styleId="TableGrid361">
    <w:name w:val="Table Grid3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950C0E"/>
  </w:style>
  <w:style w:type="table" w:customStyle="1" w:styleId="DarkList-Accent6161">
    <w:name w:val="Dark List - Accent 61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950C0E"/>
  </w:style>
  <w:style w:type="table" w:customStyle="1" w:styleId="TableGrid1261">
    <w:name w:val="Table Grid12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950C0E"/>
  </w:style>
  <w:style w:type="numbering" w:customStyle="1" w:styleId="StyleBulleted151">
    <w:name w:val="Style Bulleted151"/>
    <w:rsid w:val="00950C0E"/>
  </w:style>
  <w:style w:type="numbering" w:customStyle="1" w:styleId="StyleBulletedSymbolsymbolLeft025Hanging0252151">
    <w:name w:val="Style Bulleted Symbol (symbol) Left:  0.25&quot; Hanging:  0.25&quot;2151"/>
    <w:rsid w:val="00950C0E"/>
  </w:style>
  <w:style w:type="numbering" w:customStyle="1" w:styleId="StyleBulletedSymbolsymbolLeft025Hanging0251161">
    <w:name w:val="Style Bulleted Symbol (symbol) Left:  0.25&quot; Hanging:  0.25&quot;1161"/>
    <w:rsid w:val="00950C0E"/>
  </w:style>
  <w:style w:type="numbering" w:customStyle="1" w:styleId="NoList351">
    <w:name w:val="No List351"/>
    <w:next w:val="NoList"/>
    <w:uiPriority w:val="99"/>
    <w:semiHidden/>
    <w:unhideWhenUsed/>
    <w:rsid w:val="00950C0E"/>
  </w:style>
  <w:style w:type="table" w:customStyle="1" w:styleId="TableGrid461">
    <w:name w:val="Table Grid4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950C0E"/>
  </w:style>
  <w:style w:type="table" w:customStyle="1" w:styleId="DarkList-Accent6261">
    <w:name w:val="Dark List - Accent 62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950C0E"/>
  </w:style>
  <w:style w:type="table" w:customStyle="1" w:styleId="TableGrid1361">
    <w:name w:val="Table Grid13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950C0E"/>
  </w:style>
  <w:style w:type="numbering" w:customStyle="1" w:styleId="StyleBulleted261">
    <w:name w:val="Style Bulleted261"/>
    <w:rsid w:val="00950C0E"/>
  </w:style>
  <w:style w:type="numbering" w:customStyle="1" w:styleId="StyleBulletedSymbolsymbolLeft025Hanging0252261">
    <w:name w:val="Style Bulleted Symbol (symbol) Left:  0.25&quot; Hanging:  0.25&quot;2261"/>
    <w:rsid w:val="00950C0E"/>
  </w:style>
  <w:style w:type="numbering" w:customStyle="1" w:styleId="StyleBulletedSymbolsymbolLeft025Hanging0251261">
    <w:name w:val="Style Bulleted Symbol (symbol) Left:  0.25&quot; Hanging:  0.25&quot;1261"/>
    <w:rsid w:val="00950C0E"/>
  </w:style>
  <w:style w:type="table" w:customStyle="1" w:styleId="TableGrid561">
    <w:name w:val="Table Grid5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950C0E"/>
  </w:style>
  <w:style w:type="table" w:customStyle="1" w:styleId="TableGrid661">
    <w:name w:val="Table Grid6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950C0E"/>
  </w:style>
  <w:style w:type="table" w:customStyle="1" w:styleId="DarkList-Accent6361">
    <w:name w:val="Dark List - Accent 63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950C0E"/>
  </w:style>
  <w:style w:type="table" w:customStyle="1" w:styleId="TableGrid1461">
    <w:name w:val="Table Grid14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950C0E"/>
  </w:style>
  <w:style w:type="numbering" w:customStyle="1" w:styleId="StyleBulleted361">
    <w:name w:val="Style Bulleted361"/>
    <w:rsid w:val="00950C0E"/>
  </w:style>
  <w:style w:type="numbering" w:customStyle="1" w:styleId="StyleBulletedSymbolsymbolLeft025Hanging0252361">
    <w:name w:val="Style Bulleted Symbol (symbol) Left:  0.25&quot; Hanging:  0.25&quot;2361"/>
    <w:rsid w:val="00950C0E"/>
  </w:style>
  <w:style w:type="numbering" w:customStyle="1" w:styleId="StyleBulletedSymbolsymbolLeft025Hanging0251361">
    <w:name w:val="Style Bulleted Symbol (symbol) Left:  0.25&quot; Hanging:  0.25&quot;1361"/>
    <w:rsid w:val="00950C0E"/>
  </w:style>
  <w:style w:type="table" w:customStyle="1" w:styleId="TableGrid761">
    <w:name w:val="Table Grid76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950C0E"/>
  </w:style>
  <w:style w:type="numbering" w:customStyle="1" w:styleId="2515">
    <w:name w:val="无列表251"/>
    <w:next w:val="NoList"/>
    <w:uiPriority w:val="99"/>
    <w:semiHidden/>
    <w:unhideWhenUsed/>
    <w:rsid w:val="00950C0E"/>
  </w:style>
  <w:style w:type="table" w:customStyle="1" w:styleId="2614">
    <w:name w:val="网格型26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950C0E"/>
  </w:style>
  <w:style w:type="table" w:customStyle="1" w:styleId="TableGrid1171">
    <w:name w:val="Table Grid11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950C0E"/>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950C0E"/>
  </w:style>
  <w:style w:type="table" w:customStyle="1" w:styleId="11010">
    <w:name w:val="网格型1101"/>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950C0E"/>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950C0E"/>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950C0E"/>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950C0E"/>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950C0E"/>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950C0E"/>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950C0E"/>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950C0E"/>
  </w:style>
  <w:style w:type="table" w:customStyle="1" w:styleId="ColorfulList-Accent192">
    <w:name w:val="Colorful List - Accent 19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950C0E"/>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950C0E"/>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950C0E"/>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950C0E"/>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950C0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950C0E"/>
  </w:style>
  <w:style w:type="table" w:customStyle="1" w:styleId="ColorfulList-Accent11312">
    <w:name w:val="Colorful List - Accent 11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950C0E"/>
  </w:style>
  <w:style w:type="numbering" w:customStyle="1" w:styleId="StyleBulletedSymbolsymbolLeft025Hanging0251371">
    <w:name w:val="Style Bulleted Symbol (symbol) Left:  0.25&quot; Hanging:  0.25&quot;1371"/>
    <w:basedOn w:val="NoList"/>
    <w:rsid w:val="00950C0E"/>
  </w:style>
  <w:style w:type="numbering" w:customStyle="1" w:styleId="StyleBulletedSymbolsymbolLeft025Hanging0252271">
    <w:name w:val="Style Bulleted Symbol (symbol) Left:  0.25&quot; Hanging:  0.25&quot;2271"/>
    <w:basedOn w:val="NoList"/>
    <w:rsid w:val="00950C0E"/>
  </w:style>
  <w:style w:type="table" w:customStyle="1" w:styleId="TableGrid4332">
    <w:name w:val="Table Grid4332"/>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950C0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950C0E"/>
  </w:style>
  <w:style w:type="table" w:customStyle="1" w:styleId="TableGrid4114">
    <w:name w:val="TableGrid41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950C0E"/>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950C0E"/>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950C0E"/>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950C0E"/>
  </w:style>
  <w:style w:type="numbering" w:customStyle="1" w:styleId="StyleBulletedSymbolsymbolLeft025Hanging0171">
    <w:name w:val="Style Bulleted Symbol (symbol) Left:  0.25&quot; Hanging:  0.171"/>
    <w:basedOn w:val="NoList"/>
    <w:rsid w:val="00950C0E"/>
  </w:style>
  <w:style w:type="table" w:customStyle="1" w:styleId="ColorfulList-Accent1192">
    <w:name w:val="Colorful List - Accent 119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950C0E"/>
  </w:style>
  <w:style w:type="numbering" w:customStyle="1" w:styleId="StyleBulletedSymbolsymbolLeft025Hanging0251271">
    <w:name w:val="Style Bulleted Symbol (symbol) Left:  0.25&quot; Hanging:  0.25&quot;1271"/>
    <w:basedOn w:val="NoList"/>
    <w:rsid w:val="00950C0E"/>
  </w:style>
  <w:style w:type="numbering" w:customStyle="1" w:styleId="StyleBulletedSymbolsymbolLeft025Hanging0252171">
    <w:name w:val="Style Bulleted Symbol (symbol) Left:  0.25&quot; Hanging:  0.25&quot;2171"/>
    <w:basedOn w:val="NoList"/>
    <w:rsid w:val="00950C0E"/>
  </w:style>
  <w:style w:type="table" w:customStyle="1" w:styleId="TableGrid671">
    <w:name w:val="Table Grid6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950C0E"/>
  </w:style>
  <w:style w:type="table" w:customStyle="1" w:styleId="TableGrid92">
    <w:name w:val="TableGrid9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950C0E"/>
  </w:style>
  <w:style w:type="numbering" w:customStyle="1" w:styleId="StyleBulletedSymbolsymbolLeft025Hanging0371">
    <w:name w:val="Style Bulleted Symbol (symbol) Left:  0.25&quot; Hanging:  0.371"/>
    <w:basedOn w:val="NoList"/>
    <w:rsid w:val="00950C0E"/>
  </w:style>
  <w:style w:type="table" w:customStyle="1" w:styleId="ColorfulList-Accent1202">
    <w:name w:val="Colorful List - Accent 120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950C0E"/>
  </w:style>
  <w:style w:type="numbering" w:customStyle="1" w:styleId="StyleBulletedSymbolsymbolLeft025Hanging0251461">
    <w:name w:val="Style Bulleted Symbol (symbol) Left:  0.25&quot; Hanging:  0.25&quot;1461"/>
    <w:basedOn w:val="NoList"/>
    <w:rsid w:val="00950C0E"/>
  </w:style>
  <w:style w:type="numbering" w:customStyle="1" w:styleId="StyleBulletedSymbolsymbolLeft025Hanging0252371">
    <w:name w:val="Style Bulleted Symbol (symbol) Left:  0.25&quot; Hanging:  0.25&quot;2371"/>
    <w:basedOn w:val="NoList"/>
    <w:rsid w:val="00950C0E"/>
  </w:style>
  <w:style w:type="table" w:customStyle="1" w:styleId="420">
    <w:name w:val="网格型42"/>
    <w:basedOn w:val="TableNormal"/>
    <w:uiPriority w:val="39"/>
    <w:qFormat/>
    <w:rsid w:val="00950C0E"/>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950C0E"/>
  </w:style>
  <w:style w:type="numbering" w:customStyle="1" w:styleId="StyleBulletedSymbolsymbolLeft025Hanging0411">
    <w:name w:val="Style Bulleted Symbol (symbol) Left:  0.25&quot; Hanging:  0.411"/>
    <w:basedOn w:val="NoList"/>
    <w:rsid w:val="00950C0E"/>
  </w:style>
  <w:style w:type="table" w:customStyle="1" w:styleId="ColorfulList-Accent12121">
    <w:name w:val="Colorful List - Accent 12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950C0E"/>
  </w:style>
  <w:style w:type="numbering" w:customStyle="1" w:styleId="StyleBulletedSymbolsymbolLeft025Hanging0251511">
    <w:name w:val="Style Bulleted Symbol (symbol) Left:  0.25&quot; Hanging:  0.25&quot;1511"/>
    <w:basedOn w:val="NoList"/>
    <w:rsid w:val="00950C0E"/>
  </w:style>
  <w:style w:type="numbering" w:customStyle="1" w:styleId="StyleBulletedSymbolsymbolLeft025Hanging0252411">
    <w:name w:val="Style Bulleted Symbol (symbol) Left:  0.25&quot; Hanging:  0.25&quot;2411"/>
    <w:basedOn w:val="NoList"/>
    <w:rsid w:val="00950C0E"/>
  </w:style>
  <w:style w:type="numbering" w:customStyle="1" w:styleId="StyleBulleted511">
    <w:name w:val="Style Bulleted511"/>
    <w:rsid w:val="00950C0E"/>
  </w:style>
  <w:style w:type="numbering" w:customStyle="1" w:styleId="StyleBulleted611">
    <w:name w:val="Style Bulleted611"/>
    <w:rsid w:val="00950C0E"/>
  </w:style>
  <w:style w:type="table" w:customStyle="1" w:styleId="TableGrid771">
    <w:name w:val="Table Grid771"/>
    <w:basedOn w:val="TableNormal"/>
    <w:next w:val="TableGrid"/>
    <w:uiPriority w:val="39"/>
    <w:qFormat/>
    <w:rsid w:val="00950C0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950C0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950C0E"/>
  </w:style>
  <w:style w:type="numbering" w:customStyle="1" w:styleId="StyleBulletedSymbolsymbolLeft025Hanging0511">
    <w:name w:val="Style Bulleted Symbol (symbol) Left:  0.25&quot; Hanging:  0.511"/>
    <w:basedOn w:val="NoList"/>
    <w:rsid w:val="00950C0E"/>
  </w:style>
  <w:style w:type="table" w:customStyle="1" w:styleId="ColorfulList-Accent12212">
    <w:name w:val="Colorful List - Accent 12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950C0E"/>
  </w:style>
  <w:style w:type="numbering" w:customStyle="1" w:styleId="StyleBulletedSymbolsymbolLeft025Hanging0251611">
    <w:name w:val="Style Bulleted Symbol (symbol) Left:  0.25&quot; Hanging:  0.25&quot;1611"/>
    <w:basedOn w:val="NoList"/>
    <w:rsid w:val="00950C0E"/>
  </w:style>
  <w:style w:type="numbering" w:customStyle="1" w:styleId="StyleBulletedSymbolsymbolLeft025Hanging0252511">
    <w:name w:val="Style Bulleted Symbol (symbol) Left:  0.25&quot; Hanging:  0.25&quot;2511"/>
    <w:basedOn w:val="NoList"/>
    <w:rsid w:val="00950C0E"/>
  </w:style>
  <w:style w:type="table" w:customStyle="1" w:styleId="TableSimple2171">
    <w:name w:val="Table Simple 21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950C0E"/>
  </w:style>
  <w:style w:type="numbering" w:customStyle="1" w:styleId="StyleBulletedSymbolsymbolLeft025Hanging0611">
    <w:name w:val="Style Bulleted Symbol (symbol) Left:  0.25&quot; Hanging:  0.611"/>
    <w:basedOn w:val="NoList"/>
    <w:rsid w:val="00950C0E"/>
  </w:style>
  <w:style w:type="table" w:customStyle="1" w:styleId="ColorfulList-Accent12312">
    <w:name w:val="Colorful List - Accent 12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950C0E"/>
  </w:style>
  <w:style w:type="numbering" w:customStyle="1" w:styleId="StyleBulletedSymbolsymbolLeft025Hanging0251711">
    <w:name w:val="Style Bulleted Symbol (symbol) Left:  0.25&quot; Hanging:  0.25&quot;1711"/>
    <w:basedOn w:val="NoList"/>
    <w:rsid w:val="00950C0E"/>
  </w:style>
  <w:style w:type="numbering" w:customStyle="1" w:styleId="StyleBulletedSymbolsymbolLeft025Hanging0252611">
    <w:name w:val="Style Bulleted Symbol (symbol) Left:  0.25&quot; Hanging:  0.25&quot;2611"/>
    <w:basedOn w:val="NoList"/>
    <w:rsid w:val="00950C0E"/>
  </w:style>
  <w:style w:type="table" w:customStyle="1" w:styleId="TableSimple2271">
    <w:name w:val="Table Simple 22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950C0E"/>
  </w:style>
  <w:style w:type="table" w:customStyle="1" w:styleId="TableGrid1320">
    <w:name w:val="TableGrid13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950C0E"/>
  </w:style>
  <w:style w:type="numbering" w:customStyle="1" w:styleId="StyleBulletedSymbolsymbolLeft025Hanging0711">
    <w:name w:val="Style Bulleted Symbol (symbol) Left:  0.25&quot; Hanging:  0.711"/>
    <w:basedOn w:val="NoList"/>
    <w:rsid w:val="00950C0E"/>
  </w:style>
  <w:style w:type="table" w:customStyle="1" w:styleId="ColorfulList-Accent12412">
    <w:name w:val="Colorful List - Accent 12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950C0E"/>
  </w:style>
  <w:style w:type="numbering" w:customStyle="1" w:styleId="StyleBulletedSymbolsymbolLeft025Hanging0251811">
    <w:name w:val="Style Bulleted Symbol (symbol) Left:  0.25&quot; Hanging:  0.25&quot;1811"/>
    <w:basedOn w:val="NoList"/>
    <w:rsid w:val="00950C0E"/>
  </w:style>
  <w:style w:type="numbering" w:customStyle="1" w:styleId="StyleBulletedSymbolsymbolLeft025Hanging0252711">
    <w:name w:val="Style Bulleted Symbol (symbol) Left:  0.25&quot; Hanging:  0.25&quot;2711"/>
    <w:basedOn w:val="NoList"/>
    <w:rsid w:val="00950C0E"/>
  </w:style>
  <w:style w:type="table" w:customStyle="1" w:styleId="TableSimple2371">
    <w:name w:val="Table Simple 23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950C0E"/>
  </w:style>
  <w:style w:type="numbering" w:customStyle="1" w:styleId="StyleBulletedSymbolsymbolLeft025Hanging0811">
    <w:name w:val="Style Bulleted Symbol (symbol) Left:  0.25&quot; Hanging:  0.811"/>
    <w:basedOn w:val="NoList"/>
    <w:rsid w:val="00950C0E"/>
  </w:style>
  <w:style w:type="table" w:customStyle="1" w:styleId="ColorfulList-Accent12512">
    <w:name w:val="Colorful List - Accent 12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950C0E"/>
  </w:style>
  <w:style w:type="numbering" w:customStyle="1" w:styleId="StyleBulletedSymbolsymbolLeft025Hanging0251911">
    <w:name w:val="Style Bulleted Symbol (symbol) Left:  0.25&quot; Hanging:  0.25&quot;1911"/>
    <w:basedOn w:val="NoList"/>
    <w:rsid w:val="00950C0E"/>
  </w:style>
  <w:style w:type="numbering" w:customStyle="1" w:styleId="StyleBulletedSymbolsymbolLeft025Hanging0252811">
    <w:name w:val="Style Bulleted Symbol (symbol) Left:  0.25&quot; Hanging:  0.25&quot;2811"/>
    <w:basedOn w:val="NoList"/>
    <w:rsid w:val="00950C0E"/>
  </w:style>
  <w:style w:type="table" w:customStyle="1" w:styleId="TableSimple242">
    <w:name w:val="Table Simple 242"/>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950C0E"/>
  </w:style>
  <w:style w:type="table" w:customStyle="1" w:styleId="324">
    <w:name w:val="表 (格子)32"/>
    <w:basedOn w:val="TableNormal"/>
    <w:next w:val="TableGrid"/>
    <w:qFormat/>
    <w:rsid w:val="00950C0E"/>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950C0E"/>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950C0E"/>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950C0E"/>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950C0E"/>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950C0E"/>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950C0E"/>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950C0E"/>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950C0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950C0E"/>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950C0E"/>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950C0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50C0E"/>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554437044">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BA5060-4704-4F70-81C9-7E8766557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534</TotalTime>
  <Pages>1</Pages>
  <Words>722</Words>
  <Characters>4119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RAN1#107-e 2</dc:creator>
  <cp:keywords/>
  <cp:lastModifiedBy>Matthew Webb</cp:lastModifiedBy>
  <cp:revision>294</cp:revision>
  <cp:lastPrinted>1900-01-01T00:00:00Z</cp:lastPrinted>
  <dcterms:created xsi:type="dcterms:W3CDTF">2024-05-10T01:15:00Z</dcterms:created>
  <dcterms:modified xsi:type="dcterms:W3CDTF">2025-10-03T14:12:00Z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(3)AepsNOj+UrNOyEj/2IqP70tiEcmOeZnt//7NJuEDBmdJ6y7SjdypqybS6MGAyRE/iwRg9kQI
NOiDQGcwFypzj00xSYEdzvV0hq5AaEZ7NkchsIRssqWo0Kzu7Gr+RCs5p8bp5bE6ue0/FwAp
xek2F0m0BKaS2jPx3zDDCEzQUMgYDUHLwuKVJHymTjvUokrd+VmQowBJ8MV4oASNEHswIloo
Nl7KG186shaUuL8i8H</vt:lpwstr>
  </property>
  <property fmtid="{D5CDD505-2E9C-101B-9397-08002B2CF9AE}" pid="22" name="_2015_ms_pID_7253431">
    <vt:lpwstr>EnvKu7VsVLN4J8O8pQChuko5jsJytG3FV8bJT7rwrFr9bvqV2NnR5L
7gV29VyDKqixTJBVza+NyFyEbZHzgz6USmawxJwLEEVmO2sb0+ZxjXqoIxINZjeEm8pKbNFR
0EGlQGr0M9CH60QTfM+nvUx6mGTuD1+j3eSbzXCl8sI+4QOo8J0Kz55FXhN2OM8PMmrrCOf5
MhDjlp2Lm3cZsUMV5BNVp0TECDw4QcsAnkmW</vt:lpwstr>
  </property>
  <property fmtid="{D5CDD505-2E9C-101B-9397-08002B2CF9AE}" pid="23" name="_2015_ms_pID_7253432">
    <vt:lpwstr>kcCZiOE0266LngHGwrv5i3Q=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1655949626</vt:lpwstr>
  </property>
</Properties>
</file>