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71CE7" w14:textId="0BED6749" w:rsidR="00B55AE6" w:rsidRDefault="00572DAA">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w:t>
      </w:r>
      <w:r w:rsidR="00A743CB">
        <w:rPr>
          <w:rFonts w:hint="eastAsia"/>
          <w:b/>
          <w:sz w:val="24"/>
          <w:szCs w:val="22"/>
          <w:lang w:val="en-US" w:eastAsia="zh-CN"/>
        </w:rPr>
        <w:t>22bis</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3F6B1F" w:rsidRPr="003F6B1F">
        <w:rPr>
          <w:b/>
          <w:sz w:val="24"/>
          <w:szCs w:val="22"/>
          <w:lang w:val="en-US" w:eastAsia="zh-CN"/>
        </w:rPr>
        <w:t>R1-2507789</w:t>
      </w:r>
      <w:r>
        <w:rPr>
          <w:rFonts w:hint="eastAsia"/>
          <w:b/>
          <w:sz w:val="24"/>
          <w:szCs w:val="22"/>
          <w:lang w:eastAsia="ja-JP"/>
        </w:rPr>
        <w:t xml:space="preserve">                                                                       </w:t>
      </w:r>
    </w:p>
    <w:bookmarkEnd w:id="0"/>
    <w:p w14:paraId="691CC8C5" w14:textId="46515B2C" w:rsidR="00B55AE6" w:rsidRPr="001975A9" w:rsidRDefault="00A743CB">
      <w:pPr>
        <w:pStyle w:val="CRCoverPage"/>
        <w:tabs>
          <w:tab w:val="right" w:pos="9639"/>
        </w:tabs>
        <w:spacing w:after="0"/>
        <w:rPr>
          <w:b/>
          <w:sz w:val="24"/>
          <w:szCs w:val="22"/>
          <w:lang w:val="en-US" w:eastAsia="zh-CN"/>
        </w:rPr>
      </w:pPr>
      <w:r>
        <w:rPr>
          <w:rFonts w:hint="eastAsia"/>
          <w:b/>
          <w:sz w:val="24"/>
          <w:szCs w:val="22"/>
          <w:lang w:val="en-US" w:eastAsia="zh-CN"/>
        </w:rPr>
        <w:t>Prague, Czech Republic</w:t>
      </w:r>
      <w:r w:rsidR="00FD3375" w:rsidRPr="00FD3375">
        <w:rPr>
          <w:b/>
          <w:sz w:val="24"/>
          <w:szCs w:val="22"/>
          <w:lang w:val="en-US" w:eastAsia="zh-CN"/>
        </w:rPr>
        <w:t xml:space="preserve">, </w:t>
      </w:r>
      <w:r>
        <w:rPr>
          <w:rFonts w:hint="eastAsia"/>
          <w:b/>
          <w:sz w:val="24"/>
          <w:szCs w:val="22"/>
          <w:lang w:val="en-US" w:eastAsia="zh-CN"/>
        </w:rPr>
        <w:t>October</w:t>
      </w:r>
      <w:r w:rsidR="00FD3375" w:rsidRPr="00FD3375">
        <w:rPr>
          <w:b/>
          <w:sz w:val="24"/>
          <w:szCs w:val="22"/>
          <w:lang w:val="en-US" w:eastAsia="zh-CN"/>
        </w:rPr>
        <w:t xml:space="preserve"> </w:t>
      </w:r>
      <w:r>
        <w:rPr>
          <w:rFonts w:hint="eastAsia"/>
          <w:b/>
          <w:sz w:val="24"/>
          <w:szCs w:val="22"/>
          <w:lang w:val="en-US" w:eastAsia="zh-CN"/>
        </w:rPr>
        <w:t>13</w:t>
      </w:r>
      <w:r w:rsidR="00FD3375" w:rsidRPr="00FD3375">
        <w:rPr>
          <w:b/>
          <w:sz w:val="24"/>
          <w:szCs w:val="22"/>
          <w:lang w:val="en-US" w:eastAsia="zh-CN"/>
        </w:rPr>
        <w:t xml:space="preserve">th – </w:t>
      </w:r>
      <w:r>
        <w:rPr>
          <w:rFonts w:hint="eastAsia"/>
          <w:b/>
          <w:sz w:val="24"/>
          <w:szCs w:val="22"/>
          <w:lang w:val="en-US" w:eastAsia="zh-CN"/>
        </w:rPr>
        <w:t>17</w:t>
      </w:r>
      <w:r w:rsidR="002744BF">
        <w:rPr>
          <w:rFonts w:hint="eastAsia"/>
          <w:b/>
          <w:sz w:val="24"/>
          <w:szCs w:val="22"/>
          <w:lang w:val="en-US" w:eastAsia="zh-CN"/>
        </w:rPr>
        <w:t>th</w:t>
      </w:r>
      <w:r w:rsidR="00FD3375" w:rsidRPr="00FD3375">
        <w:rPr>
          <w:b/>
          <w:sz w:val="24"/>
          <w:szCs w:val="22"/>
          <w:lang w:val="en-US" w:eastAsia="zh-CN"/>
        </w:rPr>
        <w:t>, 202</w:t>
      </w:r>
      <w:r>
        <w:rPr>
          <w:rFonts w:hint="eastAsia"/>
          <w:b/>
          <w:sz w:val="24"/>
          <w:szCs w:val="22"/>
          <w:lang w:val="en-US" w:eastAsia="zh-CN"/>
        </w:rPr>
        <w:t>5</w:t>
      </w:r>
    </w:p>
    <w:p w14:paraId="104F1B57" w14:textId="77777777"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77777777" w:rsidR="00B55AE6" w:rsidRDefault="00572DAA">
            <w:pPr>
              <w:pStyle w:val="CRCoverPage"/>
              <w:spacing w:after="0"/>
              <w:jc w:val="center"/>
            </w:pPr>
            <w:r>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63B0F344"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743CB">
              <w:rPr>
                <w:rFonts w:hint="eastAsia"/>
                <w:b/>
                <w:sz w:val="28"/>
                <w:lang w:val="en-US" w:eastAsia="zh-CN"/>
              </w:rPr>
              <w:t>4</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77777777" w:rsidR="00B55AE6" w:rsidRDefault="00572DA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063E9518"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C254F3">
              <w:rPr>
                <w:rFonts w:hint="eastAsia"/>
                <w:b/>
                <w:sz w:val="28"/>
                <w:lang w:eastAsia="zh-CN"/>
              </w:rPr>
              <w:t>19.</w:t>
            </w:r>
            <w:r w:rsidR="00B9563C">
              <w:rPr>
                <w:rFonts w:eastAsia="ＭＳ 明朝" w:hint="eastAsia"/>
                <w:b/>
                <w:sz w:val="28"/>
                <w:lang w:eastAsia="ja-JP"/>
              </w:rPr>
              <w:t>1</w:t>
            </w:r>
            <w:r>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affe"/>
                  <w:rFonts w:cs="Arial"/>
                  <w:b/>
                  <w:i/>
                  <w:color w:val="FF0000"/>
                </w:rPr>
                <w:t>HE</w:t>
              </w:r>
              <w:bookmarkStart w:id="1" w:name="_Hlt497126619"/>
              <w:r>
                <w:rPr>
                  <w:rStyle w:val="affe"/>
                  <w:rFonts w:cs="Arial"/>
                  <w:b/>
                  <w:i/>
                  <w:color w:val="FF0000"/>
                </w:rPr>
                <w:t>L</w:t>
              </w:r>
              <w:bookmarkEnd w:id="1"/>
              <w:r>
                <w:rPr>
                  <w:rStyle w:val="a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e"/>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2266AC38" w:rsidR="00B55AE6" w:rsidRDefault="00523BF2">
            <w:pPr>
              <w:pStyle w:val="CRCoverPage"/>
              <w:spacing w:after="0"/>
              <w:ind w:left="100"/>
              <w:rPr>
                <w:lang w:val="en-US" w:eastAsia="zh-CN"/>
              </w:rPr>
            </w:pPr>
            <w:r w:rsidRPr="00523BF2">
              <w:rPr>
                <w:lang w:val="en-US" w:eastAsia="zh-CN"/>
              </w:rPr>
              <w:t xml:space="preserve">Draft CR on SRI in </w:t>
            </w:r>
            <w:proofErr w:type="spellStart"/>
            <w:r w:rsidRPr="00523BF2">
              <w:rPr>
                <w:lang w:val="en-US" w:eastAsia="zh-CN"/>
              </w:rPr>
              <w:t>STxMP</w:t>
            </w:r>
            <w:proofErr w:type="spellEnd"/>
            <w:r w:rsidRPr="00523BF2">
              <w:rPr>
                <w:lang w:val="en-US" w:eastAsia="zh-CN"/>
              </w:rPr>
              <w:t xml:space="preserve"> SFN non-codebook PUSCH</w:t>
            </w:r>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380DD6B5" w:rsidR="00B55AE6" w:rsidRDefault="00745645">
            <w:pPr>
              <w:pStyle w:val="CRCoverPage"/>
              <w:spacing w:after="0"/>
              <w:ind w:left="100"/>
            </w:pPr>
            <w:r w:rsidRPr="00745645">
              <w:t>NTT DOCOMO, INC</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77777777" w:rsidR="00B55AE6" w:rsidRDefault="00572DAA">
            <w:pPr>
              <w:pStyle w:val="CRCoverPage"/>
              <w:spacing w:after="0"/>
              <w:ind w:left="100"/>
            </w:pPr>
            <w:r>
              <w:rPr>
                <w:rFonts w:hint="eastAsia"/>
                <w:lang w:val="en-US" w:eastAsia="zh-CN"/>
              </w:rPr>
              <w:t>RAN1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6433E4CB" w:rsidR="00B55AE6" w:rsidRDefault="00487322">
            <w:pPr>
              <w:pStyle w:val="CRCoverPage"/>
              <w:spacing w:after="0"/>
              <w:ind w:left="100"/>
            </w:pPr>
            <w:proofErr w:type="spellStart"/>
            <w:r w:rsidRPr="00487322">
              <w:rPr>
                <w:sz w:val="21"/>
                <w:lang w:val="en-US" w:eastAsia="zh-CN"/>
              </w:rPr>
              <w:t>NR_MIMO_evo_DL_UL</w:t>
            </w:r>
            <w:proofErr w:type="spellEnd"/>
            <w:r w:rsidRPr="00487322">
              <w:rPr>
                <w:sz w:val="21"/>
                <w:lang w:val="en-US" w:eastAsia="zh-CN"/>
              </w:rPr>
              <w:t>-Core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135F2590" w:rsidR="00B55AE6" w:rsidRDefault="00572DAA">
            <w:pPr>
              <w:pStyle w:val="CRCoverPage"/>
              <w:spacing w:after="0"/>
              <w:ind w:left="100"/>
              <w:rPr>
                <w:lang w:val="en-US" w:eastAsia="zh-CN"/>
              </w:rPr>
            </w:pPr>
            <w:fldSimple w:instr=" DOCPROPERTY  ResDate  \* MERGEFORMAT ">
              <w:r>
                <w:t>202</w:t>
              </w:r>
              <w:r w:rsidR="00121AAC">
                <w:rPr>
                  <w:rFonts w:hint="eastAsia"/>
                  <w:lang w:val="en-US" w:eastAsia="zh-CN"/>
                </w:rPr>
                <w:t>5</w:t>
              </w:r>
              <w:r>
                <w:t>-</w:t>
              </w:r>
              <w:r w:rsidR="00121AAC">
                <w:rPr>
                  <w:rFonts w:hint="eastAsia"/>
                  <w:lang w:val="en-US" w:eastAsia="zh-CN"/>
                </w:rPr>
                <w:t>10</w:t>
              </w:r>
              <w:r>
                <w:t>-</w:t>
              </w:r>
            </w:fldSimple>
            <w:r w:rsidR="00E212B3">
              <w:rPr>
                <w:rFonts w:hint="eastAsia"/>
                <w:lang w:val="en-US" w:eastAsia="zh-CN"/>
              </w:rPr>
              <w:t>0</w:t>
            </w:r>
            <w:r w:rsidR="008A366C">
              <w:rPr>
                <w:rFonts w:hint="eastAsia"/>
                <w:lang w:val="en-US" w:eastAsia="zh-CN"/>
              </w:rPr>
              <w:t>3</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1C0B75FE" w:rsidR="00B55AE6" w:rsidRDefault="00662E00">
            <w:pPr>
              <w:pStyle w:val="CRCoverPage"/>
              <w:spacing w:after="0"/>
              <w:ind w:left="100" w:right="-609"/>
              <w:rPr>
                <w:b/>
                <w:lang w:val="en-US" w:eastAsia="zh-CN"/>
              </w:rPr>
            </w:pPr>
            <w:r>
              <w:rPr>
                <w:rFonts w:hint="eastAsia"/>
                <w:b/>
                <w:lang w:val="en-US" w:eastAsia="zh-CN"/>
              </w:rPr>
              <w:t>A</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40CBBD9A" w:rsidR="00B55AE6" w:rsidRDefault="00572DAA">
            <w:pPr>
              <w:pStyle w:val="CRCoverPage"/>
              <w:spacing w:after="0"/>
              <w:ind w:left="100"/>
              <w:rPr>
                <w:lang w:val="en-US" w:eastAsia="zh-CN"/>
              </w:rPr>
            </w:pPr>
            <w:fldSimple w:instr=" DOCPROPERTY  Release  \* MERGEFORMAT ">
              <w:r>
                <w:t>Rel-1</w:t>
              </w:r>
            </w:fldSimple>
            <w:r w:rsidR="00662E00">
              <w:rPr>
                <w:rFonts w:hint="eastAsia"/>
                <w:lang w:val="en-US" w:eastAsia="zh-CN"/>
              </w:rPr>
              <w:t>9</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mirror corresponding to a change in an earlier 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affe"/>
                  <w:sz w:val="18"/>
                </w:rPr>
                <w:t>TR 21.90</w:t>
              </w:r>
              <w:r>
                <w:rPr>
                  <w:rStyle w:val="affe"/>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8885555" w14:textId="77777777" w:rsidR="00B55AE6" w:rsidRDefault="00930244" w:rsidP="002C6C00">
            <w:pPr>
              <w:widowControl w:val="0"/>
              <w:adjustRightInd w:val="0"/>
              <w:snapToGrid w:val="0"/>
              <w:spacing w:afterLines="50" w:after="120" w:line="240" w:lineRule="auto"/>
              <w:jc w:val="both"/>
              <w:rPr>
                <w:rFonts w:ascii="Arial" w:eastAsia="ＭＳ 明朝" w:hAnsi="Arial" w:cs="Arial"/>
                <w:lang w:eastAsia="ja-JP"/>
              </w:rPr>
            </w:pPr>
            <w:r>
              <w:rPr>
                <w:rFonts w:ascii="Arial" w:hAnsi="Arial" w:cs="Arial" w:hint="eastAsia"/>
                <w:lang w:eastAsia="zh-CN"/>
              </w:rPr>
              <w:t>For non-codebook PUSCH w</w:t>
            </w:r>
            <w:r w:rsidRPr="00930244">
              <w:rPr>
                <w:rFonts w:ascii="Arial" w:hAnsi="Arial" w:cs="Arial"/>
                <w:lang w:eastAsia="zh-CN"/>
              </w:rPr>
              <w:t xml:space="preserve">hen </w:t>
            </w:r>
            <w:proofErr w:type="spellStart"/>
            <w:r w:rsidRPr="00930244">
              <w:rPr>
                <w:rFonts w:ascii="Arial" w:hAnsi="Arial" w:cs="Arial"/>
                <w:lang w:eastAsia="zh-CN"/>
              </w:rPr>
              <w:t>multipanelSchemeSFN</w:t>
            </w:r>
            <w:proofErr w:type="spellEnd"/>
            <w:r w:rsidRPr="00930244">
              <w:rPr>
                <w:rFonts w:ascii="Arial" w:hAnsi="Arial" w:cs="Arial"/>
                <w:lang w:eastAsia="zh-CN"/>
              </w:rPr>
              <w:t xml:space="preserve"> is configure</w:t>
            </w:r>
            <w:r>
              <w:rPr>
                <w:rFonts w:ascii="Arial" w:hAnsi="Arial" w:cs="Arial" w:hint="eastAsia"/>
                <w:lang w:eastAsia="zh-CN"/>
              </w:rPr>
              <w:t>d and when</w:t>
            </w:r>
            <w:r w:rsidRPr="00930244">
              <w:rPr>
                <w:rFonts w:ascii="Arial" w:hAnsi="Arial" w:cs="Arial"/>
                <w:lang w:eastAsia="zh-CN"/>
              </w:rPr>
              <w:t xml:space="preserve"> codepoint "00" or "01" of SRS Resource Set indicator is indicated</w:t>
            </w:r>
            <w:r w:rsidR="00523020">
              <w:rPr>
                <w:rFonts w:ascii="Arial" w:hAnsi="Arial" w:cs="Arial" w:hint="eastAsia"/>
                <w:lang w:eastAsia="zh-CN"/>
              </w:rPr>
              <w:t>, only one SRI is indicated.</w:t>
            </w:r>
            <w:r w:rsidR="00F817E2">
              <w:rPr>
                <w:rFonts w:ascii="Arial" w:hAnsi="Arial" w:cs="Arial" w:hint="eastAsia"/>
                <w:lang w:eastAsia="zh-CN"/>
              </w:rPr>
              <w:t xml:space="preserve"> However, </w:t>
            </w:r>
            <w:r w:rsidR="00203D95">
              <w:rPr>
                <w:rFonts w:ascii="Arial" w:hAnsi="Arial" w:cs="Arial" w:hint="eastAsia"/>
                <w:lang w:eastAsia="zh-CN"/>
              </w:rPr>
              <w:t xml:space="preserve">UE </w:t>
            </w:r>
            <w:proofErr w:type="spellStart"/>
            <w:r w:rsidR="00203D95">
              <w:rPr>
                <w:rFonts w:ascii="Arial" w:hAnsi="Arial" w:cs="Arial" w:hint="eastAsia"/>
                <w:lang w:eastAsia="zh-CN"/>
              </w:rPr>
              <w:t>behavior</w:t>
            </w:r>
            <w:proofErr w:type="spellEnd"/>
            <w:r w:rsidR="00633E11">
              <w:rPr>
                <w:rFonts w:ascii="Arial" w:hAnsi="Arial" w:cs="Arial" w:hint="eastAsia"/>
                <w:lang w:eastAsia="zh-CN"/>
              </w:rPr>
              <w:t xml:space="preserve"> when two SRIs are indicated</w:t>
            </w:r>
            <w:r w:rsidR="002376A9">
              <w:rPr>
                <w:rFonts w:ascii="Arial" w:hAnsi="Arial" w:cs="Arial" w:hint="eastAsia"/>
                <w:lang w:eastAsia="zh-CN"/>
              </w:rPr>
              <w:t xml:space="preserve"> is captured in current specification</w:t>
            </w:r>
            <w:r w:rsidR="00633E11">
              <w:rPr>
                <w:rFonts w:ascii="Arial" w:hAnsi="Arial" w:cs="Arial" w:hint="eastAsia"/>
                <w:lang w:eastAsia="zh-CN"/>
              </w:rPr>
              <w:t xml:space="preserve"> </w:t>
            </w:r>
            <w:r w:rsidR="004E2BC7">
              <w:rPr>
                <w:rFonts w:ascii="Arial" w:hAnsi="Arial" w:cs="Arial" w:hint="eastAsia"/>
                <w:lang w:eastAsia="zh-CN"/>
              </w:rPr>
              <w:t xml:space="preserve">for </w:t>
            </w:r>
            <w:r w:rsidR="003840C0">
              <w:rPr>
                <w:rFonts w:ascii="Arial" w:hAnsi="Arial" w:cs="Arial" w:hint="eastAsia"/>
                <w:lang w:eastAsia="zh-CN"/>
              </w:rPr>
              <w:t>the case when</w:t>
            </w:r>
            <w:r w:rsidR="003840C0" w:rsidRPr="00930244">
              <w:rPr>
                <w:rFonts w:ascii="Arial" w:hAnsi="Arial" w:cs="Arial"/>
                <w:lang w:eastAsia="zh-CN"/>
              </w:rPr>
              <w:t xml:space="preserve"> codepoint "00" or "01" of SRS Resource Set indicator is indicated</w:t>
            </w:r>
            <w:r w:rsidR="008C717E">
              <w:rPr>
                <w:rFonts w:ascii="Arial" w:hAnsi="Arial" w:cs="Arial" w:hint="eastAsia"/>
                <w:lang w:eastAsia="zh-CN"/>
              </w:rPr>
              <w:t>.</w:t>
            </w:r>
          </w:p>
          <w:p w14:paraId="44F7D690" w14:textId="613E776B" w:rsidR="00B104D0" w:rsidRPr="00B104D0" w:rsidRDefault="00B104D0" w:rsidP="002C6C00">
            <w:pPr>
              <w:widowControl w:val="0"/>
              <w:adjustRightInd w:val="0"/>
              <w:snapToGrid w:val="0"/>
              <w:spacing w:afterLines="50" w:after="120" w:line="240" w:lineRule="auto"/>
              <w:jc w:val="both"/>
              <w:rPr>
                <w:rFonts w:ascii="Arial" w:eastAsia="ＭＳ 明朝" w:hAnsi="Arial" w:cs="Arial"/>
                <w:lang w:eastAsia="ja-JP"/>
              </w:rPr>
            </w:pPr>
            <w:r>
              <w:rPr>
                <w:rFonts w:ascii="Arial" w:eastAsia="ＭＳ 明朝" w:hAnsi="Arial" w:cs="Arial" w:hint="eastAsia"/>
                <w:lang w:eastAsia="ja-JP"/>
              </w:rPr>
              <w:t xml:space="preserve">The current </w:t>
            </w:r>
            <w:r>
              <w:rPr>
                <w:rFonts w:ascii="Arial" w:hAnsi="Arial" w:cs="Arial"/>
                <w:lang w:eastAsia="zh-CN"/>
              </w:rPr>
              <w:t>description</w:t>
            </w:r>
            <w:r>
              <w:rPr>
                <w:rFonts w:ascii="Arial" w:hAnsi="Arial" w:cs="Arial" w:hint="eastAsia"/>
                <w:lang w:eastAsia="zh-CN"/>
              </w:rPr>
              <w:t xml:space="preserve"> </w:t>
            </w:r>
            <w:r>
              <w:rPr>
                <w:rFonts w:ascii="Arial" w:eastAsia="ＭＳ 明朝" w:hAnsi="Arial" w:cs="Arial" w:hint="eastAsia"/>
                <w:lang w:eastAsia="ja-JP"/>
              </w:rPr>
              <w:t xml:space="preserve">should be </w:t>
            </w:r>
            <w:proofErr w:type="spellStart"/>
            <w:r>
              <w:rPr>
                <w:rFonts w:ascii="Arial" w:eastAsia="ＭＳ 明朝" w:hAnsi="Arial" w:cs="Arial" w:hint="eastAsia"/>
                <w:lang w:eastAsia="ja-JP"/>
              </w:rPr>
              <w:t>aplicable</w:t>
            </w:r>
            <w:proofErr w:type="spellEnd"/>
            <w:r>
              <w:rPr>
                <w:rFonts w:ascii="Arial" w:eastAsia="ＭＳ 明朝" w:hAnsi="Arial" w:cs="Arial" w:hint="eastAsia"/>
                <w:lang w:eastAsia="ja-JP"/>
              </w:rPr>
              <w:t xml:space="preserve"> only when codepoint </w:t>
            </w:r>
            <w:r>
              <w:rPr>
                <w:rFonts w:ascii="Arial" w:eastAsia="ＭＳ 明朝" w:hAnsi="Arial" w:cs="Arial"/>
                <w:lang w:eastAsia="ja-JP"/>
              </w:rPr>
              <w:t>“</w:t>
            </w:r>
            <w:r>
              <w:rPr>
                <w:rFonts w:ascii="Arial" w:eastAsia="ＭＳ 明朝" w:hAnsi="Arial" w:cs="Arial" w:hint="eastAsia"/>
                <w:lang w:eastAsia="ja-JP"/>
              </w:rPr>
              <w:t>10</w:t>
            </w:r>
            <w:r>
              <w:rPr>
                <w:rFonts w:ascii="Arial" w:eastAsia="ＭＳ 明朝" w:hAnsi="Arial" w:cs="Arial"/>
                <w:lang w:eastAsia="ja-JP"/>
              </w:rPr>
              <w:t>”</w:t>
            </w:r>
            <w:r>
              <w:rPr>
                <w:rFonts w:ascii="Arial" w:eastAsia="ＭＳ 明朝" w:hAnsi="Arial" w:cs="Arial" w:hint="eastAsia"/>
                <w:lang w:eastAsia="ja-JP"/>
              </w:rPr>
              <w:t>.</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Pr="00E63E1F" w:rsidRDefault="00B55AE6">
            <w:pPr>
              <w:pStyle w:val="CRCoverPage"/>
              <w:spacing w:after="0"/>
              <w:rPr>
                <w:rFonts w:cs="Arial"/>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4C1E18A" w14:textId="77777777" w:rsidR="004C350A" w:rsidRDefault="00B45113" w:rsidP="004C350A">
            <w:pPr>
              <w:adjustRightInd w:val="0"/>
              <w:snapToGrid w:val="0"/>
              <w:spacing w:after="0"/>
              <w:jc w:val="both"/>
              <w:rPr>
                <w:rFonts w:ascii="Arial" w:eastAsia="ＭＳ 明朝" w:hAnsi="Arial" w:cs="Arial"/>
                <w:lang w:eastAsia="ja-JP"/>
              </w:rPr>
            </w:pPr>
            <w:r>
              <w:rPr>
                <w:rFonts w:ascii="Arial" w:hAnsi="Arial" w:cs="Arial" w:hint="eastAsia"/>
                <w:lang w:eastAsia="zh-CN"/>
              </w:rPr>
              <w:t>For non-codebook PUSCH w</w:t>
            </w:r>
            <w:r w:rsidRPr="00930244">
              <w:rPr>
                <w:rFonts w:ascii="Arial" w:hAnsi="Arial" w:cs="Arial"/>
                <w:lang w:eastAsia="zh-CN"/>
              </w:rPr>
              <w:t xml:space="preserve">hen </w:t>
            </w:r>
            <w:proofErr w:type="spellStart"/>
            <w:r w:rsidRPr="00930244">
              <w:rPr>
                <w:rFonts w:ascii="Arial" w:hAnsi="Arial" w:cs="Arial"/>
                <w:lang w:eastAsia="zh-CN"/>
              </w:rPr>
              <w:t>multipanelSchemeSFN</w:t>
            </w:r>
            <w:proofErr w:type="spellEnd"/>
            <w:r w:rsidRPr="00930244">
              <w:rPr>
                <w:rFonts w:ascii="Arial" w:hAnsi="Arial" w:cs="Arial"/>
                <w:lang w:eastAsia="zh-CN"/>
              </w:rPr>
              <w:t xml:space="preserve"> is configure</w:t>
            </w:r>
            <w:r>
              <w:rPr>
                <w:rFonts w:ascii="Arial" w:hAnsi="Arial" w:cs="Arial" w:hint="eastAsia"/>
                <w:lang w:eastAsia="zh-CN"/>
              </w:rPr>
              <w:t>d and when</w:t>
            </w:r>
            <w:r w:rsidRPr="00930244">
              <w:rPr>
                <w:rFonts w:ascii="Arial" w:hAnsi="Arial" w:cs="Arial"/>
                <w:lang w:eastAsia="zh-CN"/>
              </w:rPr>
              <w:t xml:space="preserve"> codepoint "00" or "01" of SRS Resource Set indicator is </w:t>
            </w:r>
            <w:r w:rsidR="00487C2B" w:rsidRPr="00930244">
              <w:rPr>
                <w:rFonts w:ascii="Arial" w:hAnsi="Arial" w:cs="Arial"/>
                <w:lang w:eastAsia="zh-CN"/>
              </w:rPr>
              <w:t>indicated</w:t>
            </w:r>
            <w:r w:rsidR="00487C2B">
              <w:rPr>
                <w:rFonts w:ascii="Arial" w:hAnsi="Arial" w:cs="Arial"/>
                <w:lang w:eastAsia="zh-CN"/>
              </w:rPr>
              <w:t>, remove</w:t>
            </w:r>
            <w:r>
              <w:rPr>
                <w:rFonts w:ascii="Arial" w:hAnsi="Arial" w:cs="Arial" w:hint="eastAsia"/>
                <w:lang w:eastAsia="zh-CN"/>
              </w:rPr>
              <w:t xml:space="preserve"> </w:t>
            </w:r>
            <w:r>
              <w:rPr>
                <w:rFonts w:ascii="Arial" w:hAnsi="Arial" w:cs="Arial"/>
                <w:lang w:eastAsia="zh-CN"/>
              </w:rPr>
              <w:t>description</w:t>
            </w:r>
            <w:r>
              <w:rPr>
                <w:rFonts w:ascii="Arial" w:hAnsi="Arial" w:cs="Arial" w:hint="eastAsia"/>
                <w:lang w:eastAsia="zh-CN"/>
              </w:rPr>
              <w:t xml:space="preserve"> of UE </w:t>
            </w:r>
            <w:proofErr w:type="spellStart"/>
            <w:r>
              <w:rPr>
                <w:rFonts w:ascii="Arial" w:hAnsi="Arial" w:cs="Arial" w:hint="eastAsia"/>
                <w:lang w:eastAsia="zh-CN"/>
              </w:rPr>
              <w:t>behavior</w:t>
            </w:r>
            <w:proofErr w:type="spellEnd"/>
            <w:r>
              <w:rPr>
                <w:rFonts w:ascii="Arial" w:hAnsi="Arial" w:cs="Arial" w:hint="eastAsia"/>
                <w:lang w:eastAsia="zh-CN"/>
              </w:rPr>
              <w:t xml:space="preserve"> when two SRIs are indicated</w:t>
            </w:r>
            <w:r w:rsidR="00487C2B">
              <w:rPr>
                <w:rFonts w:ascii="Arial" w:hAnsi="Arial" w:cs="Arial" w:hint="eastAsia"/>
                <w:lang w:eastAsia="zh-CN"/>
              </w:rPr>
              <w:t xml:space="preserve"> for the case when</w:t>
            </w:r>
            <w:r w:rsidR="00487C2B" w:rsidRPr="00930244">
              <w:rPr>
                <w:rFonts w:ascii="Arial" w:hAnsi="Arial" w:cs="Arial"/>
                <w:lang w:eastAsia="zh-CN"/>
              </w:rPr>
              <w:t xml:space="preserve"> codepoint "00" or "01" of SRS Resource Set indicator is indicated</w:t>
            </w:r>
            <w:r w:rsidR="004C350A">
              <w:rPr>
                <w:rFonts w:ascii="Arial" w:eastAsia="ＭＳ 明朝" w:hAnsi="Arial" w:cs="Arial" w:hint="eastAsia"/>
                <w:lang w:eastAsia="ja-JP"/>
              </w:rPr>
              <w:t>, in order to make sure that UE does not expect to be indicated with two SRIs in this case</w:t>
            </w:r>
            <w:r w:rsidR="004C350A">
              <w:rPr>
                <w:rFonts w:ascii="Arial" w:hAnsi="Arial" w:cs="Arial" w:hint="eastAsia"/>
                <w:lang w:eastAsia="zh-CN"/>
              </w:rPr>
              <w:t>.</w:t>
            </w:r>
          </w:p>
          <w:p w14:paraId="178C93FE" w14:textId="2CF654B5" w:rsidR="00B55AE6" w:rsidRPr="004C350A" w:rsidRDefault="004C350A" w:rsidP="004C350A">
            <w:pPr>
              <w:adjustRightInd w:val="0"/>
              <w:snapToGrid w:val="0"/>
              <w:spacing w:after="0"/>
              <w:jc w:val="both"/>
              <w:rPr>
                <w:rFonts w:ascii="Arial" w:eastAsia="ＭＳ 明朝" w:hAnsi="Arial" w:cs="Arial"/>
                <w:lang w:eastAsia="ja-JP"/>
              </w:rPr>
            </w:pPr>
            <w:r>
              <w:rPr>
                <w:rFonts w:ascii="Arial" w:eastAsia="ＭＳ 明朝" w:hAnsi="Arial" w:cs="Arial" w:hint="eastAsia"/>
                <w:lang w:eastAsia="ja-JP"/>
              </w:rPr>
              <w:t xml:space="preserve">The current </w:t>
            </w:r>
            <w:r>
              <w:rPr>
                <w:rFonts w:ascii="Arial" w:hAnsi="Arial" w:cs="Arial"/>
                <w:lang w:eastAsia="zh-CN"/>
              </w:rPr>
              <w:t>description</w:t>
            </w:r>
            <w:r>
              <w:rPr>
                <w:rFonts w:ascii="Arial" w:hAnsi="Arial" w:cs="Arial" w:hint="eastAsia"/>
                <w:lang w:eastAsia="zh-CN"/>
              </w:rPr>
              <w:t xml:space="preserve"> </w:t>
            </w:r>
            <w:r>
              <w:rPr>
                <w:rFonts w:ascii="Arial" w:eastAsia="ＭＳ 明朝" w:hAnsi="Arial" w:cs="Arial" w:hint="eastAsia"/>
                <w:lang w:eastAsia="ja-JP"/>
              </w:rPr>
              <w:t xml:space="preserve">is applicable only when codepoint </w:t>
            </w:r>
            <w:r>
              <w:rPr>
                <w:rFonts w:ascii="Arial" w:eastAsia="ＭＳ 明朝" w:hAnsi="Arial" w:cs="Arial"/>
                <w:lang w:eastAsia="ja-JP"/>
              </w:rPr>
              <w:t>“</w:t>
            </w:r>
            <w:r>
              <w:rPr>
                <w:rFonts w:ascii="Arial" w:eastAsia="ＭＳ 明朝" w:hAnsi="Arial" w:cs="Arial" w:hint="eastAsia"/>
                <w:lang w:eastAsia="ja-JP"/>
              </w:rPr>
              <w:t>10</w:t>
            </w:r>
            <w:r>
              <w:rPr>
                <w:rFonts w:ascii="Arial" w:eastAsia="ＭＳ 明朝" w:hAnsi="Arial" w:cs="Arial"/>
                <w:lang w:eastAsia="ja-JP"/>
              </w:rPr>
              <w:t>”</w:t>
            </w:r>
            <w:r>
              <w:rPr>
                <w:rFonts w:ascii="Arial" w:eastAsia="ＭＳ 明朝" w:hAnsi="Arial" w:cs="Arial" w:hint="eastAsia"/>
                <w:lang w:eastAsia="ja-JP"/>
              </w:rPr>
              <w:t>.</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Pr="00E63E1F" w:rsidRDefault="00B55AE6">
            <w:pPr>
              <w:pStyle w:val="CRCoverPage"/>
              <w:spacing w:after="0"/>
              <w:jc w:val="both"/>
              <w:rPr>
                <w:rFonts w:cs="Arial"/>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62D3879D" w:rsidR="00B55AE6" w:rsidRPr="00E63E1F" w:rsidRDefault="00E63E1F">
            <w:pPr>
              <w:pStyle w:val="B1"/>
              <w:spacing w:after="0" w:line="260" w:lineRule="auto"/>
              <w:ind w:left="0" w:firstLine="0"/>
              <w:jc w:val="both"/>
              <w:rPr>
                <w:rFonts w:ascii="Arial" w:hAnsi="Arial" w:cs="Arial"/>
                <w:lang w:val="en-US" w:eastAsia="zh-CN"/>
              </w:rPr>
            </w:pPr>
            <w:r w:rsidRPr="00E63E1F">
              <w:rPr>
                <w:rFonts w:ascii="Arial" w:hAnsi="Arial" w:cs="Arial"/>
                <w:lang w:val="en-US" w:eastAsia="zh-CN"/>
              </w:rPr>
              <w:t xml:space="preserve">The specification </w:t>
            </w:r>
            <w:r w:rsidR="00487C2B">
              <w:rPr>
                <w:rFonts w:ascii="Arial" w:hAnsi="Arial" w:cs="Arial" w:hint="eastAsia"/>
                <w:lang w:val="en-US" w:eastAsia="zh-CN"/>
              </w:rPr>
              <w:t xml:space="preserve">leads to </w:t>
            </w:r>
            <w:r w:rsidR="00487C2B">
              <w:rPr>
                <w:rFonts w:ascii="Arial" w:hAnsi="Arial" w:cs="Arial"/>
                <w:lang w:val="en-US" w:eastAsia="zh-CN"/>
              </w:rPr>
              <w:t>misunderstanding</w:t>
            </w:r>
            <w:r w:rsidR="00487C2B">
              <w:rPr>
                <w:rFonts w:ascii="Arial" w:hAnsi="Arial" w:cs="Arial" w:hint="eastAsia"/>
                <w:lang w:val="en-US" w:eastAsia="zh-CN"/>
              </w:rPr>
              <w:t xml:space="preserve"> that two SRIs can be indicated </w:t>
            </w:r>
            <w:r w:rsidR="00487C2B">
              <w:rPr>
                <w:rFonts w:ascii="Arial" w:hAnsi="Arial" w:cs="Arial" w:hint="eastAsia"/>
                <w:lang w:eastAsia="zh-CN"/>
              </w:rPr>
              <w:t>when</w:t>
            </w:r>
            <w:r w:rsidR="00487C2B" w:rsidRPr="00930244">
              <w:rPr>
                <w:rFonts w:ascii="Arial" w:hAnsi="Arial" w:cs="Arial"/>
                <w:lang w:eastAsia="zh-CN"/>
              </w:rPr>
              <w:t xml:space="preserve"> codepoint "00" or "01" of SRS Resource Set indicator is indicated</w:t>
            </w:r>
            <w:r w:rsidR="00D01CB1">
              <w:rPr>
                <w:rFonts w:ascii="Arial" w:hAnsi="Arial" w:cs="Arial" w:hint="eastAsia"/>
                <w:lang w:val="en-US" w:eastAsia="zh-CN"/>
              </w:rPr>
              <w:t>.</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4286D4CB" w:rsidR="00B55AE6" w:rsidRDefault="007B4C88">
            <w:pPr>
              <w:pStyle w:val="CRCoverPage"/>
              <w:spacing w:after="0"/>
              <w:rPr>
                <w:lang w:val="en-US" w:eastAsia="zh-CN"/>
              </w:rPr>
            </w:pPr>
            <w:r>
              <w:rPr>
                <w:rFonts w:hint="eastAsia"/>
                <w:lang w:val="en-US" w:eastAsia="zh-CN"/>
              </w:rPr>
              <w:t>6.1.1.2</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Pr="00E85E50" w:rsidRDefault="00572DAA">
            <w:pPr>
              <w:pStyle w:val="CRCoverPage"/>
              <w:spacing w:after="0"/>
              <w:ind w:left="100"/>
              <w:rPr>
                <w:rFonts w:cs="Arial"/>
              </w:rPr>
            </w:pPr>
            <w:r w:rsidRPr="00E85E50">
              <w:rPr>
                <w:rFonts w:cs="Arial"/>
                <w:b/>
              </w:rPr>
              <w:t>Isolated impact analysis:</w:t>
            </w:r>
          </w:p>
          <w:p w14:paraId="4E4F7878" w14:textId="2B9443FD" w:rsidR="00B55AE6" w:rsidRPr="00E85E50" w:rsidRDefault="00572DAA">
            <w:pPr>
              <w:pStyle w:val="CRCoverPage"/>
              <w:spacing w:after="0"/>
              <w:ind w:left="100"/>
              <w:rPr>
                <w:rFonts w:cs="Arial"/>
                <w:lang w:val="en-US" w:eastAsia="zh-CN"/>
              </w:rPr>
            </w:pPr>
            <w:r w:rsidRPr="00E85E50">
              <w:rPr>
                <w:rFonts w:cs="Arial"/>
                <w:lang w:val="en-US" w:eastAsia="zh-CN"/>
              </w:rPr>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Pr="00E85E50" w:rsidRDefault="00B55AE6">
            <w:pPr>
              <w:pStyle w:val="CRCoverPage"/>
              <w:spacing w:after="0"/>
              <w:ind w:left="100"/>
              <w:rPr>
                <w:rFonts w:cs="Arial"/>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77777777" w:rsidR="00B55AE6" w:rsidRPr="00E85E50" w:rsidRDefault="00572DAA">
            <w:pPr>
              <w:pStyle w:val="CRCoverPage"/>
              <w:spacing w:after="0"/>
              <w:ind w:left="100"/>
              <w:rPr>
                <w:rFonts w:cs="Arial"/>
              </w:rPr>
            </w:pPr>
            <w:r w:rsidRPr="00E85E50">
              <w:rPr>
                <w:rFonts w:cs="Arial"/>
                <w:lang w:val="en-US" w:eastAsia="zh-CN"/>
              </w:rPr>
              <w:t>This is the first version of this CR.</w:t>
            </w:r>
          </w:p>
        </w:tc>
      </w:tr>
    </w:tbl>
    <w:p w14:paraId="1FB6F122" w14:textId="77777777" w:rsidR="00B55AE6" w:rsidRDefault="00B55AE6">
      <w:pPr>
        <w:pStyle w:val="B1"/>
        <w:ind w:left="0" w:firstLine="0"/>
      </w:pPr>
    </w:p>
    <w:p w14:paraId="5DD0A698" w14:textId="0BAD3C24" w:rsidR="00B55AE6" w:rsidRPr="001B5DDC" w:rsidRDefault="001B5DDC" w:rsidP="001B5DDC">
      <w:pPr>
        <w:pStyle w:val="30"/>
        <w:rPr>
          <w:lang w:eastAsia="zh-CN"/>
        </w:rPr>
      </w:pPr>
      <w:r>
        <w:rPr>
          <w:rFonts w:hint="eastAsia"/>
          <w:color w:val="000000"/>
          <w:lang w:eastAsia="zh-CN"/>
        </w:rPr>
        <w:t xml:space="preserve"> </w:t>
      </w:r>
      <w:r w:rsidR="007A5499" w:rsidRPr="007A5499">
        <w:t>6.1.1.2</w:t>
      </w:r>
      <w:r w:rsidR="007A5499" w:rsidRPr="007A5499">
        <w:tab/>
      </w:r>
      <w:proofErr w:type="gramStart"/>
      <w:r w:rsidR="007A5499" w:rsidRPr="007A5499">
        <w:t>Non-Codebook</w:t>
      </w:r>
      <w:proofErr w:type="gramEnd"/>
      <w:r w:rsidR="007A5499" w:rsidRPr="007A5499">
        <w:t xml:space="preserve"> based UL transmission</w:t>
      </w:r>
    </w:p>
    <w:p w14:paraId="72469A4A" w14:textId="77777777" w:rsidR="00C402EA" w:rsidRDefault="00C402EA" w:rsidP="00C402EA">
      <w:pPr>
        <w:spacing w:after="0"/>
        <w:jc w:val="center"/>
        <w:rPr>
          <w:rFonts w:eastAsia="ＭＳ 明朝"/>
          <w:color w:val="FF0000"/>
          <w:lang w:eastAsia="ja-JP"/>
        </w:rPr>
      </w:pPr>
      <w:r>
        <w:rPr>
          <w:color w:val="FF0000"/>
        </w:rPr>
        <w:t>&lt;Unchanged part omitted&gt;</w:t>
      </w:r>
    </w:p>
    <w:p w14:paraId="66A0EC8E" w14:textId="77777777" w:rsidR="006A0075" w:rsidRPr="00A35F81" w:rsidRDefault="006A0075" w:rsidP="006A0075">
      <w:pPr>
        <w:rPr>
          <w:color w:val="000000"/>
        </w:rPr>
      </w:pPr>
      <w:r w:rsidRPr="00A35F81">
        <w:rPr>
          <w:color w:val="000000"/>
          <w:lang w:val="en-US"/>
        </w:rPr>
        <w:t xml:space="preserve">When </w:t>
      </w:r>
      <w:proofErr w:type="spellStart"/>
      <w:r w:rsidRPr="001855C1">
        <w:rPr>
          <w:i/>
          <w:iCs/>
          <w:color w:val="000000"/>
          <w:lang w:val="en-US"/>
        </w:rPr>
        <w:t>multipanelSchemeS</w:t>
      </w:r>
      <w:r>
        <w:rPr>
          <w:i/>
          <w:iCs/>
          <w:color w:val="000000"/>
          <w:lang w:val="en-US"/>
        </w:rPr>
        <w:t>FN</w:t>
      </w:r>
      <w:proofErr w:type="spellEnd"/>
      <w:r>
        <w:rPr>
          <w:color w:val="000000"/>
          <w:lang w:val="en-US"/>
        </w:rPr>
        <w:t xml:space="preserve"> is configured </w:t>
      </w:r>
      <w:r w:rsidRPr="00A35F81">
        <w:rPr>
          <w:color w:val="000000"/>
        </w:rPr>
        <w:t xml:space="preserve">and two SRS resource sets are configured in </w:t>
      </w:r>
      <w:proofErr w:type="spellStart"/>
      <w:r w:rsidRPr="00A35F81">
        <w:rPr>
          <w:i/>
          <w:color w:val="000000"/>
        </w:rPr>
        <w:t>srs-ResourceSetToAddModList</w:t>
      </w:r>
      <w:proofErr w:type="spellEnd"/>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w:t>
      </w:r>
      <w:proofErr w:type="spellStart"/>
      <w:r w:rsidRPr="00A35F81">
        <w:rPr>
          <w:i/>
          <w:color w:val="000000"/>
        </w:rPr>
        <w:t>ResourceSet</w:t>
      </w:r>
      <w:proofErr w:type="spellEnd"/>
      <w:r w:rsidRPr="00A35F81">
        <w:rPr>
          <w:color w:val="000000"/>
        </w:rPr>
        <w:t xml:space="preserve"> set to '</w:t>
      </w:r>
      <w:proofErr w:type="spellStart"/>
      <w:r w:rsidRPr="00A35F81">
        <w:rPr>
          <w:color w:val="000000"/>
        </w:rPr>
        <w:t>nonCodebook</w:t>
      </w:r>
      <w:proofErr w:type="spellEnd"/>
      <w:r w:rsidRPr="00A35F81">
        <w:rPr>
          <w:color w:val="000000"/>
        </w:rPr>
        <w:t>', two SRI(s) are given by the DCI fields of two SRS resource indicator</w:t>
      </w:r>
      <w:r>
        <w:rPr>
          <w:color w:val="000000"/>
        </w:rPr>
        <w:t>s</w:t>
      </w:r>
      <w:r w:rsidRPr="00A35F81">
        <w:rPr>
          <w:color w:val="000000"/>
        </w:rPr>
        <w:t xml:space="preserve"> in clause 7.3.1.1.2 and 7.3.1.1.3 of [5, TS 38.212] for DCI format 0_1 and 0_2</w:t>
      </w:r>
      <w:r>
        <w:rPr>
          <w:color w:val="000000"/>
        </w:rPr>
        <w:t xml:space="preserve"> </w:t>
      </w:r>
      <w:r w:rsidRPr="000349C9">
        <w:rPr>
          <w:color w:val="000000" w:themeColor="text1"/>
        </w:rPr>
        <w:t xml:space="preserve">or given by </w:t>
      </w:r>
      <w:proofErr w:type="spellStart"/>
      <w:r w:rsidRPr="000349C9">
        <w:rPr>
          <w:i/>
          <w:color w:val="000000" w:themeColor="text1"/>
        </w:rPr>
        <w:t>srs-ResourceIndicator</w:t>
      </w:r>
      <w:proofErr w:type="spellEnd"/>
      <w:r w:rsidRPr="000349C9">
        <w:rPr>
          <w:i/>
          <w:color w:val="000000" w:themeColor="text1"/>
        </w:rPr>
        <w:t xml:space="preserve"> and srs-ResourceIndicator2 </w:t>
      </w:r>
      <w:r w:rsidRPr="000349C9">
        <w:rPr>
          <w:color w:val="000000" w:themeColor="text1"/>
        </w:rPr>
        <w:t xml:space="preserve">in </w:t>
      </w:r>
      <w:proofErr w:type="spellStart"/>
      <w:r w:rsidRPr="000349C9">
        <w:rPr>
          <w:i/>
          <w:color w:val="000000" w:themeColor="text1"/>
        </w:rPr>
        <w:t>configuredGrantConfig</w:t>
      </w:r>
      <w:proofErr w:type="spellEnd"/>
      <w:r>
        <w:rPr>
          <w:color w:val="000000"/>
        </w:rPr>
        <w:t>:</w:t>
      </w:r>
      <w:r w:rsidRPr="00A35F81">
        <w:rPr>
          <w:color w:val="000000"/>
        </w:rPr>
        <w:t xml:space="preserve"> </w:t>
      </w:r>
    </w:p>
    <w:p w14:paraId="469FEE6F" w14:textId="77777777" w:rsidR="006A0075" w:rsidRPr="00A35F81" w:rsidRDefault="006A0075" w:rsidP="006A0075">
      <w:pPr>
        <w:pStyle w:val="B1"/>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w:t>
      </w:r>
      <w:r w:rsidRPr="000349C9">
        <w:rPr>
          <w:color w:val="000000" w:themeColor="text1"/>
          <w:lang w:val="en-US"/>
        </w:rPr>
        <w:t xml:space="preserve">or when </w:t>
      </w:r>
      <w:r w:rsidRPr="000349C9">
        <w:rPr>
          <w:i/>
          <w:iCs/>
          <w:color w:val="000000" w:themeColor="text1"/>
          <w:lang w:val="en-US"/>
        </w:rPr>
        <w:t xml:space="preserve">srs-ResourceIndicator2 </w:t>
      </w:r>
      <w:r w:rsidRPr="000349C9">
        <w:rPr>
          <w:color w:val="000000" w:themeColor="text1"/>
          <w:lang w:val="en-US"/>
        </w:rPr>
        <w:t xml:space="preserve">is provided, </w:t>
      </w:r>
      <w:r w:rsidRPr="00A35F81">
        <w:t xml:space="preserve">the first SRI is used to indicate resource(s) to be associated with layer(s) {0…v-1} and the second SRI is used to indicate resource(s) to be associated with  layer(s) {0…v-1}, where  v ≤ </w:t>
      </w:r>
      <w:proofErr w:type="spellStart"/>
      <w:r w:rsidRPr="00A35F81">
        <w:rPr>
          <w:i/>
          <w:iCs/>
        </w:rPr>
        <w:t>L</w:t>
      </w:r>
      <w:r w:rsidRPr="00A35F81">
        <w:rPr>
          <w:i/>
          <w:iCs/>
          <w:vertAlign w:val="subscript"/>
        </w:rPr>
        <w:t>max</w:t>
      </w:r>
      <w:proofErr w:type="spellEnd"/>
      <w:r w:rsidRPr="00A35F81">
        <w:rPr>
          <w:i/>
          <w:iCs/>
        </w:rPr>
        <w:t xml:space="preserve"> </w:t>
      </w:r>
      <w:r w:rsidRPr="00A35F81">
        <w:t xml:space="preserve">and where </w:t>
      </w:r>
      <w:proofErr w:type="spellStart"/>
      <w:r w:rsidRPr="00A35F81">
        <w:rPr>
          <w:i/>
          <w:iCs/>
        </w:rPr>
        <w:t>L</w:t>
      </w:r>
      <w:r w:rsidRPr="00A35F81">
        <w:rPr>
          <w:i/>
          <w:iCs/>
          <w:vertAlign w:val="subscript"/>
        </w:rPr>
        <w:t>max</w:t>
      </w:r>
      <w:proofErr w:type="spellEnd"/>
      <w:r w:rsidRPr="00A35F81">
        <w:t xml:space="preserve"> is defined in clauses 7.3.1.1.2 and 7.3.1.1.3 of [5, TS 38.212]. </w:t>
      </w:r>
      <w:r w:rsidRPr="00B419B0">
        <w:rPr>
          <w:rFonts w:hint="eastAsia"/>
          <w:lang w:val="en-US" w:eastAsia="zh-CN"/>
        </w:rPr>
        <w:t>The UE shall expect that SRS resource(s) indicated by the first SRI and SRS resource(s) indicated by the second SRI are corresponding to different PUSCH antenna ports.</w:t>
      </w:r>
      <w:ins w:id="2" w:author="Yuki Matsumura (松村 祐輝)" w:date="2025-10-03T13:42:00Z" w16du:dateUtc="2025-10-03T04:42:00Z">
        <w:r w:rsidRPr="006A0075">
          <w:rPr>
            <w:lang w:val="en-US" w:eastAsia="zh-CN"/>
          </w:rPr>
          <w:t xml:space="preserve"> </w:t>
        </w:r>
        <w:r w:rsidRPr="000A46EA">
          <w:rPr>
            <w:lang w:val="en-US" w:eastAsia="zh-CN"/>
          </w:rPr>
          <w:t xml:space="preserve">The UE shall expect </w:t>
        </w:r>
        <w:r>
          <w:rPr>
            <w:rFonts w:eastAsia="ＭＳ 明朝" w:hint="eastAsia"/>
            <w:lang w:val="en-US" w:eastAsia="ja-JP"/>
          </w:rPr>
          <w:t xml:space="preserve">that </w:t>
        </w:r>
        <w:r w:rsidRPr="000A46EA">
          <w:rPr>
            <w:lang w:val="en-US" w:eastAsia="zh-CN"/>
          </w:rPr>
          <w:t xml:space="preserve">the number of SRS resources </w:t>
        </w:r>
        <w:r>
          <w:rPr>
            <w:rFonts w:eastAsia="ＭＳ 明朝" w:hint="eastAsia"/>
            <w:lang w:val="en-US" w:eastAsia="ja-JP"/>
          </w:rPr>
          <w:t>associated with two indicated SRIs to be the same</w:t>
        </w:r>
        <w:r w:rsidRPr="000A46EA">
          <w:rPr>
            <w:lang w:val="en-US" w:eastAsia="zh-CN"/>
          </w:rPr>
          <w:t>.</w:t>
        </w:r>
      </w:ins>
    </w:p>
    <w:p w14:paraId="008AF2EB" w14:textId="77777777" w:rsidR="006A0075" w:rsidRPr="00A35F81" w:rsidRDefault="006A0075" w:rsidP="006A0075">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resources(s) to be associated with layers {0…v-1}, where v ≤ </w:t>
      </w:r>
      <w:proofErr w:type="spellStart"/>
      <w:r w:rsidRPr="00A35F81">
        <w:rPr>
          <w:i/>
          <w:iCs/>
        </w:rPr>
        <w:t>L</w:t>
      </w:r>
      <w:r w:rsidRPr="00A35F81">
        <w:rPr>
          <w:i/>
          <w:iCs/>
          <w:vertAlign w:val="subscript"/>
        </w:rPr>
        <w:t>max</w:t>
      </w:r>
      <w:proofErr w:type="spellEnd"/>
      <w:r w:rsidRPr="00A35F81">
        <w:t xml:space="preserve">. </w:t>
      </w:r>
      <w:del w:id="3" w:author="Yuki Matsumura (松村 祐輝)" w:date="2025-10-03T13:42:00Z" w16du:dateUtc="2025-10-03T04:42:00Z">
        <w:r w:rsidRPr="00A35F81" w:rsidDel="006A0075">
          <w:delText xml:space="preserve">When two SRIs are indicated, the UE shall expect that the number of SRS antenna ports associated with two indicated SRIs to be the same. </w:delText>
        </w:r>
      </w:del>
    </w:p>
    <w:p w14:paraId="6D95C5A2" w14:textId="77777777" w:rsidR="006A0075" w:rsidRPr="00A35F81" w:rsidRDefault="006A0075" w:rsidP="006A0075">
      <w:pPr>
        <w:pStyle w:val="B1"/>
      </w:pPr>
      <w:r w:rsidRPr="00A35F81">
        <w:t>-</w:t>
      </w:r>
      <w:r w:rsidRPr="00A35F81">
        <w:tab/>
        <w:t xml:space="preserve">Codepoint </w:t>
      </w:r>
      <w:r>
        <w:t>"</w:t>
      </w:r>
      <w:r w:rsidRPr="00A35F81">
        <w:t>11</w:t>
      </w:r>
      <w:r>
        <w:t>"</w:t>
      </w:r>
      <w:r w:rsidRPr="00A35F81">
        <w:t xml:space="preserve"> of </w:t>
      </w:r>
      <w:r w:rsidRPr="00A35F81">
        <w:rPr>
          <w:i/>
          <w:iCs/>
        </w:rPr>
        <w:t>SRS Resource Set indicator</w:t>
      </w:r>
      <w:r w:rsidRPr="00A35F81">
        <w:t xml:space="preserve"> is reserved. </w:t>
      </w:r>
    </w:p>
    <w:p w14:paraId="265D1C22" w14:textId="6DB7CC9B" w:rsidR="006A0075" w:rsidRPr="006A0075" w:rsidRDefault="00C402EA" w:rsidP="006A0075">
      <w:pPr>
        <w:spacing w:after="0"/>
        <w:jc w:val="center"/>
        <w:rPr>
          <w:rFonts w:eastAsia="ＭＳ 明朝"/>
          <w:color w:val="FF0000"/>
          <w:lang w:eastAsia="ja-JP"/>
        </w:rPr>
      </w:pPr>
      <w:r>
        <w:rPr>
          <w:color w:val="FF0000"/>
        </w:rPr>
        <w:t>&lt;Unchanged part omitted&gt;</w:t>
      </w:r>
    </w:p>
    <w:sectPr w:rsidR="006A0075" w:rsidRPr="006A0075">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78A1C" w14:textId="77777777" w:rsidR="00D717A3" w:rsidRDefault="00D717A3">
      <w:pPr>
        <w:spacing w:line="240" w:lineRule="auto"/>
      </w:pPr>
      <w:r>
        <w:separator/>
      </w:r>
    </w:p>
  </w:endnote>
  <w:endnote w:type="continuationSeparator" w:id="0">
    <w:p w14:paraId="1BDF2F87" w14:textId="77777777" w:rsidR="00D717A3" w:rsidRDefault="00D717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
    <w:altName w:val="Segoe Print"/>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4A63D" w14:textId="77777777" w:rsidR="00D717A3" w:rsidRDefault="00D717A3">
      <w:pPr>
        <w:spacing w:after="0"/>
      </w:pPr>
      <w:r>
        <w:separator/>
      </w:r>
    </w:p>
  </w:footnote>
  <w:footnote w:type="continuationSeparator" w:id="0">
    <w:p w14:paraId="1EE23383" w14:textId="77777777" w:rsidR="00D717A3" w:rsidRDefault="00D717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C7BFF" w14:textId="77777777" w:rsidR="00B55AE6" w:rsidRDefault="00572DAA">
    <w:pPr>
      <w:pStyle w:val="af9"/>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64020"/>
    <w:multiLevelType w:val="singleLevel"/>
    <w:tmpl w:val="67B64020"/>
    <w:lvl w:ilvl="0">
      <w:start w:val="1"/>
      <w:numFmt w:val="bullet"/>
      <w:lvlText w:val="-"/>
      <w:lvlJc w:val="left"/>
      <w:pPr>
        <w:ind w:left="420" w:hanging="420"/>
      </w:pPr>
      <w:rPr>
        <w:rFonts w:ascii="Microsoft YaHei" w:eastAsia="Microsoft YaHei" w:hAnsi="Microsoft YaHei" w:cs="Microsoft YaHei"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3"/>
  </w:num>
  <w:num w:numId="6" w16cid:durableId="1644656981">
    <w:abstractNumId w:val="14"/>
  </w:num>
  <w:num w:numId="7" w16cid:durableId="541478306">
    <w:abstractNumId w:val="21"/>
  </w:num>
  <w:num w:numId="8" w16cid:durableId="90667501">
    <w:abstractNumId w:val="9"/>
  </w:num>
  <w:num w:numId="9" w16cid:durableId="1391735955">
    <w:abstractNumId w:val="18"/>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20"/>
  </w:num>
  <w:num w:numId="15" w16cid:durableId="1200436663">
    <w:abstractNumId w:val="15"/>
  </w:num>
  <w:num w:numId="16" w16cid:durableId="1376732043">
    <w:abstractNumId w:val="16"/>
  </w:num>
  <w:num w:numId="17" w16cid:durableId="302857309">
    <w:abstractNumId w:val="22"/>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9"/>
  </w:num>
  <w:num w:numId="24" w16cid:durableId="12510864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ki Matsumura (松村 祐輝)">
    <w15:presenceInfo w15:providerId="AD" w15:userId="S::yuuki.matsumura.vz@nttdocomo.com::ef08b4c0-240a-49e4-b656-900389668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577"/>
    <w:rsid w:val="00001780"/>
    <w:rsid w:val="00001A5B"/>
    <w:rsid w:val="00001C60"/>
    <w:rsid w:val="000023C4"/>
    <w:rsid w:val="000026FE"/>
    <w:rsid w:val="00011722"/>
    <w:rsid w:val="000159E0"/>
    <w:rsid w:val="00022E4A"/>
    <w:rsid w:val="00032A7B"/>
    <w:rsid w:val="00036F4F"/>
    <w:rsid w:val="00044635"/>
    <w:rsid w:val="000578CA"/>
    <w:rsid w:val="00061B32"/>
    <w:rsid w:val="00073083"/>
    <w:rsid w:val="000752AF"/>
    <w:rsid w:val="0007666C"/>
    <w:rsid w:val="00081A9F"/>
    <w:rsid w:val="00084856"/>
    <w:rsid w:val="000852EC"/>
    <w:rsid w:val="000863A0"/>
    <w:rsid w:val="00090D80"/>
    <w:rsid w:val="0009681F"/>
    <w:rsid w:val="000A1433"/>
    <w:rsid w:val="000A2D03"/>
    <w:rsid w:val="000A499D"/>
    <w:rsid w:val="000A6394"/>
    <w:rsid w:val="000B265B"/>
    <w:rsid w:val="000B38A3"/>
    <w:rsid w:val="000B46A2"/>
    <w:rsid w:val="000B67B8"/>
    <w:rsid w:val="000B7FED"/>
    <w:rsid w:val="000C038A"/>
    <w:rsid w:val="000C5DCA"/>
    <w:rsid w:val="000C6598"/>
    <w:rsid w:val="000D571C"/>
    <w:rsid w:val="000F55EE"/>
    <w:rsid w:val="000F6BB6"/>
    <w:rsid w:val="000F76E8"/>
    <w:rsid w:val="00100821"/>
    <w:rsid w:val="00104B4A"/>
    <w:rsid w:val="00107FCD"/>
    <w:rsid w:val="00110D69"/>
    <w:rsid w:val="00120711"/>
    <w:rsid w:val="0012193C"/>
    <w:rsid w:val="00121AAC"/>
    <w:rsid w:val="00125816"/>
    <w:rsid w:val="00133CD0"/>
    <w:rsid w:val="00145D43"/>
    <w:rsid w:val="00150A2B"/>
    <w:rsid w:val="00156D04"/>
    <w:rsid w:val="00157C98"/>
    <w:rsid w:val="00166ACA"/>
    <w:rsid w:val="00171B59"/>
    <w:rsid w:val="00172A27"/>
    <w:rsid w:val="0017351E"/>
    <w:rsid w:val="00176A4A"/>
    <w:rsid w:val="0018604D"/>
    <w:rsid w:val="00186772"/>
    <w:rsid w:val="00191AB8"/>
    <w:rsid w:val="00192C46"/>
    <w:rsid w:val="001959D0"/>
    <w:rsid w:val="001975A9"/>
    <w:rsid w:val="001A08B3"/>
    <w:rsid w:val="001A231F"/>
    <w:rsid w:val="001A7B60"/>
    <w:rsid w:val="001B01C6"/>
    <w:rsid w:val="001B029A"/>
    <w:rsid w:val="001B1213"/>
    <w:rsid w:val="001B52F0"/>
    <w:rsid w:val="001B5DDC"/>
    <w:rsid w:val="001B7A65"/>
    <w:rsid w:val="001B7C54"/>
    <w:rsid w:val="001C1196"/>
    <w:rsid w:val="001D1A20"/>
    <w:rsid w:val="001D33AD"/>
    <w:rsid w:val="001E41F3"/>
    <w:rsid w:val="001E57E1"/>
    <w:rsid w:val="001E5DB2"/>
    <w:rsid w:val="002025A7"/>
    <w:rsid w:val="00203D95"/>
    <w:rsid w:val="00222DCE"/>
    <w:rsid w:val="00225D45"/>
    <w:rsid w:val="00230CB6"/>
    <w:rsid w:val="00231A85"/>
    <w:rsid w:val="0023630D"/>
    <w:rsid w:val="002376A9"/>
    <w:rsid w:val="00246A1E"/>
    <w:rsid w:val="002528F7"/>
    <w:rsid w:val="00253837"/>
    <w:rsid w:val="00254984"/>
    <w:rsid w:val="0026004D"/>
    <w:rsid w:val="002605F5"/>
    <w:rsid w:val="002609C3"/>
    <w:rsid w:val="002640DD"/>
    <w:rsid w:val="002648DB"/>
    <w:rsid w:val="00273FA8"/>
    <w:rsid w:val="002744BF"/>
    <w:rsid w:val="00275D12"/>
    <w:rsid w:val="00276C6B"/>
    <w:rsid w:val="00282AAD"/>
    <w:rsid w:val="00283084"/>
    <w:rsid w:val="00284FEB"/>
    <w:rsid w:val="002860C4"/>
    <w:rsid w:val="002910DE"/>
    <w:rsid w:val="00292B18"/>
    <w:rsid w:val="002A1F80"/>
    <w:rsid w:val="002B4742"/>
    <w:rsid w:val="002B4C6A"/>
    <w:rsid w:val="002B5741"/>
    <w:rsid w:val="002C0CF9"/>
    <w:rsid w:val="002C11FB"/>
    <w:rsid w:val="002C2139"/>
    <w:rsid w:val="002C6C00"/>
    <w:rsid w:val="002C71CD"/>
    <w:rsid w:val="002E2DE7"/>
    <w:rsid w:val="00305409"/>
    <w:rsid w:val="00307B39"/>
    <w:rsid w:val="00311467"/>
    <w:rsid w:val="00313C23"/>
    <w:rsid w:val="00324324"/>
    <w:rsid w:val="003248F5"/>
    <w:rsid w:val="0032702C"/>
    <w:rsid w:val="0033292D"/>
    <w:rsid w:val="003438DF"/>
    <w:rsid w:val="003457FA"/>
    <w:rsid w:val="00345DCE"/>
    <w:rsid w:val="003549A3"/>
    <w:rsid w:val="00356443"/>
    <w:rsid w:val="003609EF"/>
    <w:rsid w:val="0036231A"/>
    <w:rsid w:val="00371CAA"/>
    <w:rsid w:val="003727ED"/>
    <w:rsid w:val="003730F3"/>
    <w:rsid w:val="0037438A"/>
    <w:rsid w:val="00374DD4"/>
    <w:rsid w:val="00377A0B"/>
    <w:rsid w:val="00377AC9"/>
    <w:rsid w:val="003813AF"/>
    <w:rsid w:val="003840C0"/>
    <w:rsid w:val="00387FAA"/>
    <w:rsid w:val="003902B6"/>
    <w:rsid w:val="00392417"/>
    <w:rsid w:val="00396774"/>
    <w:rsid w:val="003979EB"/>
    <w:rsid w:val="003A560B"/>
    <w:rsid w:val="003A64F6"/>
    <w:rsid w:val="003A78C6"/>
    <w:rsid w:val="003A7B52"/>
    <w:rsid w:val="003B28F0"/>
    <w:rsid w:val="003B48FB"/>
    <w:rsid w:val="003B5A8C"/>
    <w:rsid w:val="003C04CC"/>
    <w:rsid w:val="003C29C3"/>
    <w:rsid w:val="003C68E6"/>
    <w:rsid w:val="003C6D8D"/>
    <w:rsid w:val="003E1A36"/>
    <w:rsid w:val="003E44BA"/>
    <w:rsid w:val="003F0598"/>
    <w:rsid w:val="003F1E4A"/>
    <w:rsid w:val="003F6B1F"/>
    <w:rsid w:val="0040062E"/>
    <w:rsid w:val="00403DF0"/>
    <w:rsid w:val="00403F4D"/>
    <w:rsid w:val="0040696F"/>
    <w:rsid w:val="00410371"/>
    <w:rsid w:val="00415135"/>
    <w:rsid w:val="004240D6"/>
    <w:rsid w:val="004242F1"/>
    <w:rsid w:val="00435BC2"/>
    <w:rsid w:val="00436612"/>
    <w:rsid w:val="0044540F"/>
    <w:rsid w:val="00446494"/>
    <w:rsid w:val="00450CD8"/>
    <w:rsid w:val="00452349"/>
    <w:rsid w:val="00455AC0"/>
    <w:rsid w:val="004669D6"/>
    <w:rsid w:val="00467711"/>
    <w:rsid w:val="00473383"/>
    <w:rsid w:val="0048671B"/>
    <w:rsid w:val="00487322"/>
    <w:rsid w:val="00487C2B"/>
    <w:rsid w:val="00493597"/>
    <w:rsid w:val="00494266"/>
    <w:rsid w:val="0049738B"/>
    <w:rsid w:val="004B5690"/>
    <w:rsid w:val="004B656A"/>
    <w:rsid w:val="004B7164"/>
    <w:rsid w:val="004B75B7"/>
    <w:rsid w:val="004C350A"/>
    <w:rsid w:val="004C35B1"/>
    <w:rsid w:val="004C5227"/>
    <w:rsid w:val="004D0B11"/>
    <w:rsid w:val="004D3382"/>
    <w:rsid w:val="004D487D"/>
    <w:rsid w:val="004E2BC7"/>
    <w:rsid w:val="004E45C4"/>
    <w:rsid w:val="004E7E26"/>
    <w:rsid w:val="004F0882"/>
    <w:rsid w:val="005029AC"/>
    <w:rsid w:val="005037B6"/>
    <w:rsid w:val="00503AF9"/>
    <w:rsid w:val="005053CC"/>
    <w:rsid w:val="0051580D"/>
    <w:rsid w:val="00515DC3"/>
    <w:rsid w:val="00523020"/>
    <w:rsid w:val="00523BF2"/>
    <w:rsid w:val="00527088"/>
    <w:rsid w:val="00531E3B"/>
    <w:rsid w:val="00533D6C"/>
    <w:rsid w:val="00543421"/>
    <w:rsid w:val="00547111"/>
    <w:rsid w:val="005538B6"/>
    <w:rsid w:val="00554409"/>
    <w:rsid w:val="00556806"/>
    <w:rsid w:val="005609EE"/>
    <w:rsid w:val="00561006"/>
    <w:rsid w:val="005623A6"/>
    <w:rsid w:val="005633A1"/>
    <w:rsid w:val="005721A6"/>
    <w:rsid w:val="00572DAA"/>
    <w:rsid w:val="00575A7A"/>
    <w:rsid w:val="00582110"/>
    <w:rsid w:val="00592D74"/>
    <w:rsid w:val="005960A2"/>
    <w:rsid w:val="00596CB6"/>
    <w:rsid w:val="005A07C5"/>
    <w:rsid w:val="005A0CEF"/>
    <w:rsid w:val="005A6CCD"/>
    <w:rsid w:val="005B37E7"/>
    <w:rsid w:val="005B6712"/>
    <w:rsid w:val="005C0CB2"/>
    <w:rsid w:val="005C2255"/>
    <w:rsid w:val="005D0A33"/>
    <w:rsid w:val="005D5F27"/>
    <w:rsid w:val="005E2980"/>
    <w:rsid w:val="005E2C44"/>
    <w:rsid w:val="005E6E8E"/>
    <w:rsid w:val="005F522F"/>
    <w:rsid w:val="00601E8C"/>
    <w:rsid w:val="00601FF8"/>
    <w:rsid w:val="00621188"/>
    <w:rsid w:val="00622398"/>
    <w:rsid w:val="00622656"/>
    <w:rsid w:val="006257ED"/>
    <w:rsid w:val="00632FAF"/>
    <w:rsid w:val="00633E11"/>
    <w:rsid w:val="00633F88"/>
    <w:rsid w:val="00637D91"/>
    <w:rsid w:val="006409C0"/>
    <w:rsid w:val="00641ADE"/>
    <w:rsid w:val="0064691B"/>
    <w:rsid w:val="00662E00"/>
    <w:rsid w:val="00664CA3"/>
    <w:rsid w:val="006666E3"/>
    <w:rsid w:val="00667577"/>
    <w:rsid w:val="00672226"/>
    <w:rsid w:val="006722B1"/>
    <w:rsid w:val="00672E01"/>
    <w:rsid w:val="00673E43"/>
    <w:rsid w:val="00684322"/>
    <w:rsid w:val="00691FC4"/>
    <w:rsid w:val="00695808"/>
    <w:rsid w:val="00696FDE"/>
    <w:rsid w:val="006A0075"/>
    <w:rsid w:val="006A11AD"/>
    <w:rsid w:val="006A7878"/>
    <w:rsid w:val="006B02D3"/>
    <w:rsid w:val="006B46FB"/>
    <w:rsid w:val="006E21FB"/>
    <w:rsid w:val="006F3C53"/>
    <w:rsid w:val="006F457A"/>
    <w:rsid w:val="00700C12"/>
    <w:rsid w:val="00703753"/>
    <w:rsid w:val="0070518E"/>
    <w:rsid w:val="00705BE2"/>
    <w:rsid w:val="00713EA1"/>
    <w:rsid w:val="00714D03"/>
    <w:rsid w:val="00716F3F"/>
    <w:rsid w:val="00717311"/>
    <w:rsid w:val="00722601"/>
    <w:rsid w:val="00724D47"/>
    <w:rsid w:val="00734332"/>
    <w:rsid w:val="00742741"/>
    <w:rsid w:val="00743B10"/>
    <w:rsid w:val="00745645"/>
    <w:rsid w:val="0074580C"/>
    <w:rsid w:val="007460AB"/>
    <w:rsid w:val="00746696"/>
    <w:rsid w:val="00751F8F"/>
    <w:rsid w:val="007528CD"/>
    <w:rsid w:val="00752FE4"/>
    <w:rsid w:val="00764406"/>
    <w:rsid w:val="00770DF5"/>
    <w:rsid w:val="00776EEA"/>
    <w:rsid w:val="00785DEA"/>
    <w:rsid w:val="00790AE8"/>
    <w:rsid w:val="00792342"/>
    <w:rsid w:val="00796731"/>
    <w:rsid w:val="007977A8"/>
    <w:rsid w:val="007A217B"/>
    <w:rsid w:val="007A2D65"/>
    <w:rsid w:val="007A5499"/>
    <w:rsid w:val="007B2423"/>
    <w:rsid w:val="007B4C88"/>
    <w:rsid w:val="007B512A"/>
    <w:rsid w:val="007C0BFB"/>
    <w:rsid w:val="007C2097"/>
    <w:rsid w:val="007C5189"/>
    <w:rsid w:val="007C6C6B"/>
    <w:rsid w:val="007C6FFE"/>
    <w:rsid w:val="007D3AA5"/>
    <w:rsid w:val="007D6A07"/>
    <w:rsid w:val="007F6497"/>
    <w:rsid w:val="007F7259"/>
    <w:rsid w:val="007F737C"/>
    <w:rsid w:val="00801B7D"/>
    <w:rsid w:val="00804037"/>
    <w:rsid w:val="008040A8"/>
    <w:rsid w:val="00807552"/>
    <w:rsid w:val="00807D34"/>
    <w:rsid w:val="00812852"/>
    <w:rsid w:val="008145CC"/>
    <w:rsid w:val="008147A8"/>
    <w:rsid w:val="00817470"/>
    <w:rsid w:val="00817D78"/>
    <w:rsid w:val="008247D0"/>
    <w:rsid w:val="00827393"/>
    <w:rsid w:val="008279FA"/>
    <w:rsid w:val="008311AE"/>
    <w:rsid w:val="0084051A"/>
    <w:rsid w:val="0084195F"/>
    <w:rsid w:val="00844C17"/>
    <w:rsid w:val="00852632"/>
    <w:rsid w:val="008626E7"/>
    <w:rsid w:val="00862EC5"/>
    <w:rsid w:val="00864515"/>
    <w:rsid w:val="00866207"/>
    <w:rsid w:val="00870EE7"/>
    <w:rsid w:val="00873230"/>
    <w:rsid w:val="008743D5"/>
    <w:rsid w:val="008753B8"/>
    <w:rsid w:val="0087602A"/>
    <w:rsid w:val="008863B9"/>
    <w:rsid w:val="008866D3"/>
    <w:rsid w:val="008A366C"/>
    <w:rsid w:val="008A45A6"/>
    <w:rsid w:val="008A5E73"/>
    <w:rsid w:val="008A6C0C"/>
    <w:rsid w:val="008B0073"/>
    <w:rsid w:val="008B7B1D"/>
    <w:rsid w:val="008C0E5A"/>
    <w:rsid w:val="008C6566"/>
    <w:rsid w:val="008C717E"/>
    <w:rsid w:val="008C7695"/>
    <w:rsid w:val="008D0C54"/>
    <w:rsid w:val="008D5776"/>
    <w:rsid w:val="008E53F7"/>
    <w:rsid w:val="008E7CAD"/>
    <w:rsid w:val="008F4664"/>
    <w:rsid w:val="008F686C"/>
    <w:rsid w:val="009025D4"/>
    <w:rsid w:val="0090561B"/>
    <w:rsid w:val="0090570D"/>
    <w:rsid w:val="00907DAF"/>
    <w:rsid w:val="00910092"/>
    <w:rsid w:val="00913AF5"/>
    <w:rsid w:val="009148DE"/>
    <w:rsid w:val="009213DD"/>
    <w:rsid w:val="009215EC"/>
    <w:rsid w:val="009268F8"/>
    <w:rsid w:val="00930244"/>
    <w:rsid w:val="0093073F"/>
    <w:rsid w:val="00941E30"/>
    <w:rsid w:val="00943364"/>
    <w:rsid w:val="00956196"/>
    <w:rsid w:val="00956D2D"/>
    <w:rsid w:val="00962F7C"/>
    <w:rsid w:val="009736F5"/>
    <w:rsid w:val="009777D9"/>
    <w:rsid w:val="009803EB"/>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023"/>
    <w:rsid w:val="009F65D6"/>
    <w:rsid w:val="009F734F"/>
    <w:rsid w:val="00A03D15"/>
    <w:rsid w:val="00A07D90"/>
    <w:rsid w:val="00A1420D"/>
    <w:rsid w:val="00A205C9"/>
    <w:rsid w:val="00A237F8"/>
    <w:rsid w:val="00A246B6"/>
    <w:rsid w:val="00A30DB7"/>
    <w:rsid w:val="00A3608B"/>
    <w:rsid w:val="00A40DF2"/>
    <w:rsid w:val="00A47E70"/>
    <w:rsid w:val="00A50CF0"/>
    <w:rsid w:val="00A54656"/>
    <w:rsid w:val="00A6263C"/>
    <w:rsid w:val="00A65649"/>
    <w:rsid w:val="00A71D47"/>
    <w:rsid w:val="00A743CB"/>
    <w:rsid w:val="00A7671C"/>
    <w:rsid w:val="00A9088B"/>
    <w:rsid w:val="00A94AE3"/>
    <w:rsid w:val="00A964D9"/>
    <w:rsid w:val="00AA1CFF"/>
    <w:rsid w:val="00AA2CBC"/>
    <w:rsid w:val="00AA51E8"/>
    <w:rsid w:val="00AB05AF"/>
    <w:rsid w:val="00AB2539"/>
    <w:rsid w:val="00AC1A2F"/>
    <w:rsid w:val="00AC5820"/>
    <w:rsid w:val="00AD049B"/>
    <w:rsid w:val="00AD1090"/>
    <w:rsid w:val="00AD1CD8"/>
    <w:rsid w:val="00AE5884"/>
    <w:rsid w:val="00AE6B21"/>
    <w:rsid w:val="00AF15AB"/>
    <w:rsid w:val="00AF684B"/>
    <w:rsid w:val="00B05353"/>
    <w:rsid w:val="00B07C96"/>
    <w:rsid w:val="00B104D0"/>
    <w:rsid w:val="00B16718"/>
    <w:rsid w:val="00B175DB"/>
    <w:rsid w:val="00B212F3"/>
    <w:rsid w:val="00B21B51"/>
    <w:rsid w:val="00B2372D"/>
    <w:rsid w:val="00B258BB"/>
    <w:rsid w:val="00B26855"/>
    <w:rsid w:val="00B30873"/>
    <w:rsid w:val="00B3299A"/>
    <w:rsid w:val="00B34828"/>
    <w:rsid w:val="00B41AF0"/>
    <w:rsid w:val="00B45113"/>
    <w:rsid w:val="00B45228"/>
    <w:rsid w:val="00B459C4"/>
    <w:rsid w:val="00B45F57"/>
    <w:rsid w:val="00B529A2"/>
    <w:rsid w:val="00B5507D"/>
    <w:rsid w:val="00B55AE6"/>
    <w:rsid w:val="00B57244"/>
    <w:rsid w:val="00B6427A"/>
    <w:rsid w:val="00B67525"/>
    <w:rsid w:val="00B67B97"/>
    <w:rsid w:val="00B75326"/>
    <w:rsid w:val="00B94EE7"/>
    <w:rsid w:val="00B9563C"/>
    <w:rsid w:val="00B968C8"/>
    <w:rsid w:val="00BA1327"/>
    <w:rsid w:val="00BA3EC5"/>
    <w:rsid w:val="00BA51D9"/>
    <w:rsid w:val="00BA6EF2"/>
    <w:rsid w:val="00BB3FA3"/>
    <w:rsid w:val="00BB5DFC"/>
    <w:rsid w:val="00BC4A40"/>
    <w:rsid w:val="00BC5707"/>
    <w:rsid w:val="00BD1B39"/>
    <w:rsid w:val="00BD279D"/>
    <w:rsid w:val="00BD33A8"/>
    <w:rsid w:val="00BD6BB8"/>
    <w:rsid w:val="00BF09FA"/>
    <w:rsid w:val="00BF26A2"/>
    <w:rsid w:val="00C02EA8"/>
    <w:rsid w:val="00C06D51"/>
    <w:rsid w:val="00C13FB5"/>
    <w:rsid w:val="00C145E5"/>
    <w:rsid w:val="00C1579F"/>
    <w:rsid w:val="00C175F5"/>
    <w:rsid w:val="00C21CCF"/>
    <w:rsid w:val="00C2354C"/>
    <w:rsid w:val="00C254F3"/>
    <w:rsid w:val="00C26ECD"/>
    <w:rsid w:val="00C27032"/>
    <w:rsid w:val="00C323CA"/>
    <w:rsid w:val="00C3724E"/>
    <w:rsid w:val="00C37D9A"/>
    <w:rsid w:val="00C402EA"/>
    <w:rsid w:val="00C40DF4"/>
    <w:rsid w:val="00C43118"/>
    <w:rsid w:val="00C45482"/>
    <w:rsid w:val="00C5079D"/>
    <w:rsid w:val="00C535A1"/>
    <w:rsid w:val="00C60F0A"/>
    <w:rsid w:val="00C66BA2"/>
    <w:rsid w:val="00C76196"/>
    <w:rsid w:val="00C824BD"/>
    <w:rsid w:val="00C87610"/>
    <w:rsid w:val="00C90C94"/>
    <w:rsid w:val="00C91F7E"/>
    <w:rsid w:val="00C95985"/>
    <w:rsid w:val="00CA22FE"/>
    <w:rsid w:val="00CA2AFD"/>
    <w:rsid w:val="00CA767E"/>
    <w:rsid w:val="00CB5AB4"/>
    <w:rsid w:val="00CB5BA3"/>
    <w:rsid w:val="00CC080F"/>
    <w:rsid w:val="00CC0B8D"/>
    <w:rsid w:val="00CC5026"/>
    <w:rsid w:val="00CC68D0"/>
    <w:rsid w:val="00CD1907"/>
    <w:rsid w:val="00CD3B7A"/>
    <w:rsid w:val="00D01CB1"/>
    <w:rsid w:val="00D03E08"/>
    <w:rsid w:val="00D03F9A"/>
    <w:rsid w:val="00D06D51"/>
    <w:rsid w:val="00D10116"/>
    <w:rsid w:val="00D24991"/>
    <w:rsid w:val="00D31B85"/>
    <w:rsid w:val="00D36330"/>
    <w:rsid w:val="00D50255"/>
    <w:rsid w:val="00D53E9A"/>
    <w:rsid w:val="00D5509B"/>
    <w:rsid w:val="00D6005F"/>
    <w:rsid w:val="00D60DFC"/>
    <w:rsid w:val="00D66520"/>
    <w:rsid w:val="00D717A3"/>
    <w:rsid w:val="00D72C8E"/>
    <w:rsid w:val="00D8348B"/>
    <w:rsid w:val="00D9663B"/>
    <w:rsid w:val="00DA4347"/>
    <w:rsid w:val="00DB32F2"/>
    <w:rsid w:val="00DC0E94"/>
    <w:rsid w:val="00DC3770"/>
    <w:rsid w:val="00DD01ED"/>
    <w:rsid w:val="00DD0638"/>
    <w:rsid w:val="00DD1CFA"/>
    <w:rsid w:val="00DE3451"/>
    <w:rsid w:val="00DE34CF"/>
    <w:rsid w:val="00DE7F0A"/>
    <w:rsid w:val="00DF1A33"/>
    <w:rsid w:val="00E004B0"/>
    <w:rsid w:val="00E0090B"/>
    <w:rsid w:val="00E044CE"/>
    <w:rsid w:val="00E06324"/>
    <w:rsid w:val="00E10970"/>
    <w:rsid w:val="00E13F3D"/>
    <w:rsid w:val="00E15591"/>
    <w:rsid w:val="00E15CD0"/>
    <w:rsid w:val="00E20E49"/>
    <w:rsid w:val="00E212B3"/>
    <w:rsid w:val="00E343AC"/>
    <w:rsid w:val="00E34898"/>
    <w:rsid w:val="00E36733"/>
    <w:rsid w:val="00E4725F"/>
    <w:rsid w:val="00E63E1F"/>
    <w:rsid w:val="00E654B4"/>
    <w:rsid w:val="00E66AB7"/>
    <w:rsid w:val="00E74D26"/>
    <w:rsid w:val="00E76BDC"/>
    <w:rsid w:val="00E85E50"/>
    <w:rsid w:val="00E87141"/>
    <w:rsid w:val="00E93315"/>
    <w:rsid w:val="00EA70A1"/>
    <w:rsid w:val="00EB09B7"/>
    <w:rsid w:val="00EC1D4B"/>
    <w:rsid w:val="00EC5A9E"/>
    <w:rsid w:val="00ED1E21"/>
    <w:rsid w:val="00EE544E"/>
    <w:rsid w:val="00EE57A8"/>
    <w:rsid w:val="00EE7D7C"/>
    <w:rsid w:val="00EF1DA2"/>
    <w:rsid w:val="00EF507B"/>
    <w:rsid w:val="00EF5E13"/>
    <w:rsid w:val="00EF6B7B"/>
    <w:rsid w:val="00F01969"/>
    <w:rsid w:val="00F02839"/>
    <w:rsid w:val="00F0302A"/>
    <w:rsid w:val="00F04C49"/>
    <w:rsid w:val="00F11B34"/>
    <w:rsid w:val="00F1475A"/>
    <w:rsid w:val="00F25569"/>
    <w:rsid w:val="00F25D98"/>
    <w:rsid w:val="00F26DEF"/>
    <w:rsid w:val="00F300FB"/>
    <w:rsid w:val="00F33AC6"/>
    <w:rsid w:val="00F35417"/>
    <w:rsid w:val="00F45650"/>
    <w:rsid w:val="00F50B8A"/>
    <w:rsid w:val="00F52361"/>
    <w:rsid w:val="00F56155"/>
    <w:rsid w:val="00F57C1B"/>
    <w:rsid w:val="00F61CC7"/>
    <w:rsid w:val="00F70D3C"/>
    <w:rsid w:val="00F8158D"/>
    <w:rsid w:val="00F817E2"/>
    <w:rsid w:val="00F8534E"/>
    <w:rsid w:val="00F91372"/>
    <w:rsid w:val="00FA1FDE"/>
    <w:rsid w:val="00FA3268"/>
    <w:rsid w:val="00FA5EE8"/>
    <w:rsid w:val="00FA6700"/>
    <w:rsid w:val="00FB6386"/>
    <w:rsid w:val="00FD3375"/>
    <w:rsid w:val="00FD3FCB"/>
    <w:rsid w:val="00FD4CF5"/>
    <w:rsid w:val="00FF09C1"/>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4"/>
    <w:next w:val="a0"/>
    <w:uiPriority w:val="39"/>
    <w:qFormat/>
    <w:pPr>
      <w:ind w:left="1418" w:hanging="1418"/>
    </w:pPr>
  </w:style>
  <w:style w:type="paragraph" w:styleId="34">
    <w:name w:val="toc 3"/>
    <w:basedOn w:val="23"/>
    <w:next w:val="a0"/>
    <w:uiPriority w:val="39"/>
    <w:qFormat/>
    <w:pPr>
      <w:ind w:left="1134" w:hanging="1134"/>
    </w:pPr>
  </w:style>
  <w:style w:type="paragraph" w:styleId="23">
    <w:name w:val="toc 2"/>
    <w:basedOn w:val="11"/>
    <w:next w:val="a0"/>
    <w:uiPriority w:val="39"/>
    <w:qFormat/>
    <w:pPr>
      <w:keepNext w:val="0"/>
      <w:spacing w:before="0"/>
      <w:ind w:left="851" w:hanging="851"/>
    </w:pPr>
    <w:rPr>
      <w:sz w:val="20"/>
    </w:rPr>
  </w:style>
  <w:style w:type="paragraph" w:styleId="1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4">
    <w:name w:val="List Number 2"/>
    <w:basedOn w:val="a6"/>
    <w:qFormat/>
    <w:pPr>
      <w:ind w:left="851"/>
    </w:pPr>
  </w:style>
  <w:style w:type="paragraph" w:styleId="a6">
    <w:name w:val="List Number"/>
    <w:basedOn w:val="a4"/>
    <w:qFormat/>
  </w:style>
  <w:style w:type="paragraph" w:styleId="42">
    <w:name w:val="List Bullet 4"/>
    <w:basedOn w:val="35"/>
    <w:qFormat/>
    <w:pPr>
      <w:ind w:left="1418"/>
    </w:pPr>
  </w:style>
  <w:style w:type="paragraph" w:styleId="35">
    <w:name w:val="List Bullet 3"/>
    <w:basedOn w:val="25"/>
    <w:qFormat/>
    <w:pPr>
      <w:ind w:left="1135"/>
    </w:pPr>
  </w:style>
  <w:style w:type="paragraph" w:styleId="25">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12"/>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a">
    <w:name w:val="Document Map"/>
    <w:basedOn w:val="a0"/>
    <w:link w:val="ab"/>
    <w:uiPriority w:val="99"/>
    <w:qFormat/>
    <w:pPr>
      <w:shd w:val="clear" w:color="auto" w:fill="000080"/>
    </w:pPr>
    <w:rPr>
      <w:rFonts w:ascii="Tahoma" w:hAnsi="Tahoma" w:cs="Tahoma"/>
    </w:rPr>
  </w:style>
  <w:style w:type="paragraph" w:styleId="ac">
    <w:name w:val="annotation text"/>
    <w:basedOn w:val="a0"/>
    <w:link w:val="ad"/>
    <w:qFormat/>
  </w:style>
  <w:style w:type="paragraph" w:styleId="36">
    <w:name w:val="Body Text 3"/>
    <w:basedOn w:val="a0"/>
    <w:link w:val="37"/>
    <w:qFormat/>
    <w:pPr>
      <w:spacing w:after="0"/>
      <w:jc w:val="both"/>
    </w:pPr>
    <w:rPr>
      <w:rFonts w:eastAsia="ＭＳ ゴシック"/>
      <w:sz w:val="24"/>
      <w:lang w:eastAsia="ja-JP"/>
    </w:rPr>
  </w:style>
  <w:style w:type="paragraph" w:styleId="ae">
    <w:name w:val="Body Text"/>
    <w:basedOn w:val="a0"/>
    <w:link w:val="af"/>
    <w:qFormat/>
    <w:pPr>
      <w:overflowPunct w:val="0"/>
      <w:autoSpaceDE w:val="0"/>
      <w:autoSpaceDN w:val="0"/>
      <w:adjustRightInd w:val="0"/>
      <w:textAlignment w:val="baseline"/>
    </w:pPr>
    <w:rPr>
      <w:rFonts w:eastAsia="Times New Roman"/>
      <w:lang w:eastAsia="en-GB"/>
    </w:rPr>
  </w:style>
  <w:style w:type="paragraph" w:styleId="af0">
    <w:name w:val="Body Text Indent"/>
    <w:basedOn w:val="a0"/>
    <w:link w:val="af1"/>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2">
    <w:name w:val="Plain Text"/>
    <w:basedOn w:val="a0"/>
    <w:link w:val="af3"/>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af4">
    <w:name w:val="Date"/>
    <w:basedOn w:val="a0"/>
    <w:next w:val="a0"/>
    <w:link w:val="af5"/>
    <w:uiPriority w:val="99"/>
    <w:qFormat/>
    <w:pPr>
      <w:overflowPunct w:val="0"/>
      <w:autoSpaceDE w:val="0"/>
      <w:autoSpaceDN w:val="0"/>
      <w:adjustRightInd w:val="0"/>
      <w:spacing w:after="0"/>
      <w:jc w:val="both"/>
      <w:textAlignment w:val="baseline"/>
    </w:pPr>
    <w:rPr>
      <w:rFonts w:eastAsia="Times New Roman"/>
      <w:lang w:eastAsia="en-GB"/>
    </w:rPr>
  </w:style>
  <w:style w:type="paragraph" w:styleId="26">
    <w:name w:val="Body Text Indent 2"/>
    <w:basedOn w:val="a0"/>
    <w:link w:val="27"/>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6">
    <w:name w:val="Balloon Text"/>
    <w:basedOn w:val="a0"/>
    <w:link w:val="af7"/>
    <w:uiPriority w:val="99"/>
    <w:qFormat/>
    <w:rPr>
      <w:rFonts w:ascii="Tahoma" w:hAnsi="Tahoma" w:cs="Tahoma"/>
      <w:sz w:val="16"/>
      <w:szCs w:val="16"/>
    </w:rPr>
  </w:style>
  <w:style w:type="paragraph" w:styleId="af8">
    <w:name w:val="footer"/>
    <w:basedOn w:val="af9"/>
    <w:link w:val="afa"/>
    <w:uiPriority w:val="99"/>
    <w:qFormat/>
    <w:pPr>
      <w:jc w:val="center"/>
    </w:pPr>
    <w:rPr>
      <w:i/>
    </w:rPr>
  </w:style>
  <w:style w:type="paragraph" w:styleId="af9">
    <w:name w:val="header"/>
    <w:link w:val="afb"/>
    <w:uiPriority w:val="99"/>
    <w:qFormat/>
    <w:pPr>
      <w:widowControl w:val="0"/>
      <w:spacing w:after="160" w:line="259" w:lineRule="auto"/>
    </w:pPr>
    <w:rPr>
      <w:rFonts w:ascii="Arial" w:eastAsiaTheme="minorEastAsia" w:hAnsi="Arial"/>
      <w:b/>
      <w:sz w:val="18"/>
      <w:lang w:val="en-GB" w:eastAsia="en-US"/>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d">
    <w:name w:val="Subtitle"/>
    <w:basedOn w:val="a0"/>
    <w:next w:val="a0"/>
    <w:link w:val="afe"/>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
    <w:name w:val="footnote text"/>
    <w:basedOn w:val="a0"/>
    <w:link w:val="aff0"/>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autoSpaceDE w:val="0"/>
      <w:autoSpaceDN w:val="0"/>
      <w:adjustRightInd w:val="0"/>
      <w:spacing w:after="0"/>
      <w:ind w:left="1080"/>
      <w:textAlignment w:val="baseline"/>
    </w:pPr>
    <w:rPr>
      <w:rFonts w:eastAsia="Times New Roman"/>
      <w:lang w:val="en-US" w:eastAsia="ja-JP"/>
    </w:rPr>
  </w:style>
  <w:style w:type="paragraph" w:styleId="aff1">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91">
    <w:name w:val="toc 9"/>
    <w:basedOn w:val="81"/>
    <w:next w:val="a0"/>
    <w:uiPriority w:val="39"/>
    <w:qFormat/>
    <w:pPr>
      <w:ind w:left="1418" w:hanging="1418"/>
    </w:pPr>
  </w:style>
  <w:style w:type="paragraph" w:styleId="28">
    <w:name w:val="Body Text 2"/>
    <w:basedOn w:val="a0"/>
    <w:link w:val="29"/>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a">
    <w:name w:val="List Continue 2"/>
    <w:basedOn w:val="a0"/>
    <w:qFormat/>
    <w:pPr>
      <w:ind w:leftChars="400" w:left="850"/>
    </w:pPr>
    <w:rPr>
      <w:rFonts w:eastAsia="ＭＳ 明朝"/>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Web">
    <w:name w:val="Normal (Web)"/>
    <w:basedOn w:val="a0"/>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13">
    <w:name w:val="index 1"/>
    <w:basedOn w:val="a0"/>
    <w:next w:val="a0"/>
    <w:qFormat/>
    <w:pPr>
      <w:keepLines/>
      <w:spacing w:after="0"/>
    </w:pPr>
  </w:style>
  <w:style w:type="paragraph" w:styleId="2b">
    <w:name w:val="index 2"/>
    <w:basedOn w:val="13"/>
    <w:next w:val="a0"/>
    <w:qFormat/>
    <w:pPr>
      <w:ind w:left="284"/>
    </w:pPr>
  </w:style>
  <w:style w:type="paragraph" w:styleId="aff2">
    <w:name w:val="Title"/>
    <w:basedOn w:val="a0"/>
    <w:link w:val="aff3"/>
    <w:qFormat/>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paragraph" w:styleId="aff4">
    <w:name w:val="annotation subject"/>
    <w:basedOn w:val="ac"/>
    <w:next w:val="ac"/>
    <w:link w:val="aff5"/>
    <w:uiPriority w:val="99"/>
    <w:qFormat/>
    <w:rPr>
      <w:b/>
      <w:bCs/>
    </w:rPr>
  </w:style>
  <w:style w:type="paragraph" w:styleId="2c">
    <w:name w:val="Body Text First Indent 2"/>
    <w:basedOn w:val="af0"/>
    <w:link w:val="2d"/>
    <w:qFormat/>
    <w:pPr>
      <w:spacing w:after="180" w:line="240" w:lineRule="auto"/>
      <w:ind w:leftChars="400" w:left="851" w:firstLineChars="100" w:firstLine="210"/>
    </w:pPr>
    <w:rPr>
      <w:rFonts w:eastAsia="ＭＳ 明朝"/>
      <w:lang w:val="en-GB" w:eastAsia="en-US"/>
    </w:rPr>
  </w:style>
  <w:style w:type="table" w:styleId="aff6">
    <w:name w:val="Table Grid"/>
    <w:basedOn w:val="a2"/>
    <w:uiPriority w:val="39"/>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7">
    <w:name w:val="Table Theme"/>
    <w:basedOn w:val="a2"/>
    <w:qFormat/>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Elegant"/>
    <w:basedOn w:val="a2"/>
    <w:qFormat/>
    <w:pPr>
      <w:spacing w:after="180"/>
    </w:pPr>
    <w:rPr>
      <w:rFonts w:eastAsia="ＭＳ 明朝"/>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4">
    <w:name w:val="Table Classic 1"/>
    <w:basedOn w:val="a2"/>
    <w:qFormat/>
    <w:pPr>
      <w:spacing w:after="180"/>
    </w:pPr>
    <w:rPr>
      <w:rFonts w:eastAsia="ＭＳ 明朝"/>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eastAsia="ＭＳ 明朝"/>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qFormat/>
    <w:pPr>
      <w:spacing w:after="180"/>
    </w:pPr>
    <w:rPr>
      <w:rFonts w:eastAsia="ＭＳ 明朝"/>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eastAsia="ＭＳ 明朝"/>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qFormat/>
    <w:pPr>
      <w:spacing w:after="180"/>
    </w:pPr>
    <w:rPr>
      <w:rFonts w:eastAsia="ＭＳ 明朝"/>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eastAsia="ＭＳ 明朝"/>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eastAsia="ＭＳ 明朝"/>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15">
    <w:name w:val="Light Shading Accent 6"/>
    <w:basedOn w:val="a2"/>
    <w:uiPriority w:val="60"/>
    <w:qFormat/>
    <w:rPr>
      <w:rFonts w:eastAsia="ＭＳ 明朝"/>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Pr>
      <w:rFonts w:eastAsia="ＭＳ 明朝"/>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9">
    <w:name w:val="Strong"/>
    <w:basedOn w:val="a1"/>
    <w:uiPriority w:val="22"/>
    <w:qFormat/>
    <w:rPr>
      <w:b/>
      <w:bCs/>
    </w:rPr>
  </w:style>
  <w:style w:type="character" w:styleId="affa">
    <w:name w:val="page number"/>
    <w:basedOn w:val="a1"/>
    <w:qFormat/>
  </w:style>
  <w:style w:type="character" w:styleId="affb">
    <w:name w:val="FollowedHyperlink"/>
    <w:uiPriority w:val="99"/>
    <w:qFormat/>
    <w:rPr>
      <w:color w:val="800080"/>
      <w:u w:val="single"/>
    </w:rPr>
  </w:style>
  <w:style w:type="character" w:styleId="affc">
    <w:name w:val="Emphasis"/>
    <w:qFormat/>
    <w:rPr>
      <w:i/>
      <w:iCs/>
    </w:rPr>
  </w:style>
  <w:style w:type="character" w:styleId="affd">
    <w:name w:val="line number"/>
    <w:qFormat/>
    <w:rPr>
      <w:rFonts w:ascii="Arial" w:eastAsia="SimSun" w:hAnsi="Arial" w:cs="Arial"/>
      <w:color w:val="0000FF"/>
      <w:kern w:val="2"/>
      <w:sz w:val="18"/>
      <w:lang w:val="en-US" w:eastAsia="zh-CN" w:bidi="ar-SA"/>
    </w:rPr>
  </w:style>
  <w:style w:type="character" w:styleId="affe">
    <w:name w:val="Hyperlink"/>
    <w:uiPriority w:val="99"/>
    <w:qFormat/>
    <w:rPr>
      <w:color w:val="0000FF"/>
      <w:u w:val="single"/>
    </w:rPr>
  </w:style>
  <w:style w:type="character" w:styleId="afff">
    <w:name w:val="annotation reference"/>
    <w:qFormat/>
    <w:rPr>
      <w:sz w:val="16"/>
    </w:rPr>
  </w:style>
  <w:style w:type="character" w:styleId="afff0">
    <w:name w:val="footnote reference"/>
    <w:qFormat/>
    <w:rPr>
      <w:b/>
      <w:position w:val="6"/>
      <w:sz w:val="16"/>
    </w:rPr>
  </w:style>
  <w:style w:type="character" w:customStyle="1" w:styleId="10">
    <w:name w:val="見出し 1 (文字)"/>
    <w:link w:val="1"/>
    <w:uiPriority w:val="99"/>
    <w:qFormat/>
    <w:rPr>
      <w:rFonts w:ascii="Arial" w:hAnsi="Arial"/>
      <w:sz w:val="36"/>
      <w:lang w:val="en-GB" w:eastAsia="en-US"/>
    </w:rPr>
  </w:style>
  <w:style w:type="character" w:customStyle="1" w:styleId="31">
    <w:name w:val="見出し 3 (文字)"/>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b">
    <w:name w:val="ヘッダー (文字)"/>
    <w:link w:val="af9"/>
    <w:uiPriority w:val="99"/>
    <w:qFormat/>
    <w:rPr>
      <w:rFonts w:ascii="Arial" w:hAnsi="Arial"/>
      <w:b/>
      <w:sz w:val="18"/>
      <w:lang w:val="en-GB" w:eastAsia="en-US"/>
    </w:rPr>
  </w:style>
  <w:style w:type="paragraph" w:customStyle="1" w:styleId="16">
    <w:name w:val="正文1"/>
    <w:qFormat/>
    <w:pPr>
      <w:spacing w:before="100" w:beforeAutospacing="1" w:after="180" w:line="259" w:lineRule="auto"/>
    </w:pPr>
    <w:rPr>
      <w:sz w:val="24"/>
      <w:szCs w:val="24"/>
    </w:rPr>
  </w:style>
  <w:style w:type="character" w:customStyle="1" w:styleId="37">
    <w:name w:val="本文 3 (文字)"/>
    <w:basedOn w:val="a1"/>
    <w:link w:val="36"/>
    <w:qFormat/>
    <w:rPr>
      <w:rFonts w:ascii="Times New Roman" w:eastAsia="ＭＳ ゴシック" w:hAnsi="Times New Roman"/>
      <w:sz w:val="24"/>
      <w:lang w:val="en-GB" w:eastAsia="ja-JP"/>
    </w:rPr>
  </w:style>
  <w:style w:type="character" w:customStyle="1" w:styleId="af">
    <w:name w:val="本文 (文字)"/>
    <w:basedOn w:val="a1"/>
    <w:link w:val="ae"/>
    <w:qFormat/>
    <w:rPr>
      <w:rFonts w:ascii="Times New Roman" w:eastAsia="Times New Roman" w:hAnsi="Times New Roman"/>
      <w:lang w:val="en-GB" w:eastAsia="en-GB"/>
    </w:rPr>
  </w:style>
  <w:style w:type="character" w:customStyle="1" w:styleId="af1">
    <w:name w:val="本文インデント (文字)"/>
    <w:basedOn w:val="a1"/>
    <w:link w:val="af0"/>
    <w:uiPriority w:val="99"/>
    <w:qFormat/>
    <w:rPr>
      <w:rFonts w:ascii="Times New Roman" w:hAnsi="Times New Roman"/>
      <w:lang w:val="en-US" w:eastAsia="zh-CN"/>
    </w:rPr>
  </w:style>
  <w:style w:type="character" w:customStyle="1" w:styleId="af3">
    <w:name w:val="書式なし (文字)"/>
    <w:basedOn w:val="a1"/>
    <w:link w:val="af2"/>
    <w:uiPriority w:val="99"/>
    <w:qFormat/>
    <w:rPr>
      <w:rFonts w:ascii="Courier New" w:eastAsia="Times New Roman" w:hAnsi="Courier New"/>
      <w:lang w:val="nb-NO" w:eastAsia="en-GB"/>
    </w:rPr>
  </w:style>
  <w:style w:type="character" w:customStyle="1" w:styleId="af5">
    <w:name w:val="日付 (文字)"/>
    <w:basedOn w:val="a1"/>
    <w:link w:val="af4"/>
    <w:uiPriority w:val="99"/>
    <w:qFormat/>
    <w:rPr>
      <w:rFonts w:ascii="Times New Roman" w:eastAsia="Times New Roman" w:hAnsi="Times New Roman"/>
      <w:lang w:val="en-GB" w:eastAsia="en-GB"/>
    </w:rPr>
  </w:style>
  <w:style w:type="character" w:customStyle="1" w:styleId="27">
    <w:name w:val="本文インデント 2 (文字)"/>
    <w:basedOn w:val="a1"/>
    <w:link w:val="26"/>
    <w:qFormat/>
    <w:rPr>
      <w:rFonts w:ascii="Times New Roman" w:eastAsia="Times New Roman" w:hAnsi="Times New Roman"/>
      <w:kern w:val="2"/>
      <w:lang w:val="zh-CN" w:eastAsia="zh-CN"/>
    </w:rPr>
  </w:style>
  <w:style w:type="character" w:customStyle="1" w:styleId="2d">
    <w:name w:val="本文字下げ 2 (文字)"/>
    <w:basedOn w:val="af1"/>
    <w:link w:val="2c"/>
    <w:qFormat/>
    <w:rPr>
      <w:rFonts w:ascii="Times New Roman" w:eastAsia="ＭＳ 明朝" w:hAnsi="Times New Roman"/>
      <w:lang w:val="en-GB" w:eastAsia="en-US"/>
    </w:rPr>
  </w:style>
  <w:style w:type="character" w:customStyle="1" w:styleId="afe">
    <w:name w:val="副題 (文字)"/>
    <w:basedOn w:val="a1"/>
    <w:link w:val="afd"/>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9">
    <w:name w:val="本文インデント 3 (文字)"/>
    <w:basedOn w:val="a1"/>
    <w:link w:val="38"/>
    <w:qFormat/>
    <w:rPr>
      <w:rFonts w:ascii="Times New Roman" w:eastAsia="Times New Roman" w:hAnsi="Times New Roman"/>
      <w:lang w:val="en-US" w:eastAsia="ja-JP"/>
    </w:rPr>
  </w:style>
  <w:style w:type="character" w:customStyle="1" w:styleId="29">
    <w:name w:val="本文 2 (文字)"/>
    <w:basedOn w:val="a1"/>
    <w:link w:val="28"/>
    <w:qFormat/>
    <w:rPr>
      <w:rFonts w:ascii="Times New Roman" w:eastAsia="Times New Roman" w:hAnsi="Times New Roman"/>
      <w:kern w:val="2"/>
      <w:sz w:val="21"/>
      <w:lang w:val="zh-CN" w:eastAsia="zh-CN"/>
    </w:rPr>
  </w:style>
  <w:style w:type="character" w:customStyle="1" w:styleId="HTML0">
    <w:name w:val="HTML 書式付き (文字)"/>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d">
    <w:name w:val="コメント文字列 (文字)"/>
    <w:link w:val="ac"/>
    <w:uiPriority w:val="99"/>
    <w:qFormat/>
    <w:rPr>
      <w:rFonts w:ascii="Times New Roman" w:hAnsi="Times New Roman"/>
      <w:lang w:val="en-GB" w:eastAsia="en-US"/>
    </w:rPr>
  </w:style>
  <w:style w:type="character" w:customStyle="1" w:styleId="aff5">
    <w:name w:val="コメント内容 (文字)"/>
    <w:link w:val="aff4"/>
    <w:uiPriority w:val="99"/>
    <w:qFormat/>
    <w:rPr>
      <w:rFonts w:ascii="Times New Roman" w:hAnsi="Times New Roman"/>
      <w:b/>
      <w:bCs/>
      <w:lang w:val="en-GB" w:eastAsia="en-US"/>
    </w:rPr>
  </w:style>
  <w:style w:type="character" w:customStyle="1" w:styleId="af7">
    <w:name w:val="吹き出し (文字)"/>
    <w:link w:val="af6"/>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0">
    <w:name w:val="脚注文字列 (文字)"/>
    <w:link w:val="aff"/>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b">
    <w:name w:val="見出しマップ (文字)"/>
    <w:link w:val="aa"/>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ＭＳ 明朝"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ＭＳ 明朝"/>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ＭＳ 明朝"/>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ＭＳ 明朝"/>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見出し 2 (文字)"/>
    <w:link w:val="2"/>
    <w:qFormat/>
    <w:rPr>
      <w:rFonts w:ascii="Arial" w:hAnsi="Arial"/>
      <w:sz w:val="32"/>
      <w:lang w:val="en-GB" w:eastAsia="en-US"/>
    </w:rPr>
  </w:style>
  <w:style w:type="character" w:customStyle="1" w:styleId="40">
    <w:name w:val="見出し 4 (文字)"/>
    <w:link w:val="4"/>
    <w:qFormat/>
    <w:rPr>
      <w:rFonts w:ascii="Arial" w:hAnsi="Arial"/>
      <w:sz w:val="24"/>
      <w:lang w:val="en-GB" w:eastAsia="en-US"/>
    </w:rPr>
  </w:style>
  <w:style w:type="character" w:customStyle="1" w:styleId="50">
    <w:name w:val="見出し 5 (文字)"/>
    <w:link w:val="5"/>
    <w:qFormat/>
    <w:rPr>
      <w:rFonts w:ascii="Arial" w:hAnsi="Arial"/>
      <w:sz w:val="22"/>
      <w:lang w:val="en-GB" w:eastAsia="en-US"/>
    </w:rPr>
  </w:style>
  <w:style w:type="character" w:customStyle="1" w:styleId="60">
    <w:name w:val="見出し 6 (文字)"/>
    <w:link w:val="6"/>
    <w:uiPriority w:val="9"/>
    <w:qFormat/>
    <w:rPr>
      <w:rFonts w:ascii="Arial" w:hAnsi="Arial"/>
      <w:lang w:val="en-GB" w:eastAsia="en-US"/>
    </w:rPr>
  </w:style>
  <w:style w:type="character" w:customStyle="1" w:styleId="70">
    <w:name w:val="見出し 7 (文字)"/>
    <w:link w:val="7"/>
    <w:uiPriority w:val="9"/>
    <w:qFormat/>
    <w:rPr>
      <w:rFonts w:ascii="Arial" w:hAnsi="Arial"/>
      <w:lang w:val="en-GB" w:eastAsia="en-US"/>
    </w:rPr>
  </w:style>
  <w:style w:type="character" w:customStyle="1" w:styleId="80">
    <w:name w:val="見出し 8 (文字)"/>
    <w:link w:val="8"/>
    <w:uiPriority w:val="9"/>
    <w:qFormat/>
    <w:rPr>
      <w:rFonts w:ascii="Arial" w:hAnsi="Arial"/>
      <w:sz w:val="36"/>
      <w:lang w:val="en-GB" w:eastAsia="en-US"/>
    </w:rPr>
  </w:style>
  <w:style w:type="character" w:customStyle="1" w:styleId="90">
    <w:name w:val="見出し 9 (文字)"/>
    <w:link w:val="9"/>
    <w:uiPriority w:val="9"/>
    <w:qFormat/>
    <w:rPr>
      <w:rFonts w:ascii="Arial" w:hAnsi="Arial"/>
      <w:sz w:val="36"/>
      <w:lang w:val="en-GB" w:eastAsia="en-US"/>
    </w:rPr>
  </w:style>
  <w:style w:type="character" w:customStyle="1" w:styleId="a5">
    <w:name w:val="一覧 (文字)"/>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一覧 2 (文字)"/>
    <w:link w:val="21"/>
    <w:qFormat/>
    <w:rPr>
      <w:rFonts w:ascii="Times New Roman" w:hAnsi="Times New Roman"/>
      <w:lang w:val="en-GB" w:eastAsia="en-US"/>
    </w:rPr>
  </w:style>
  <w:style w:type="character" w:customStyle="1" w:styleId="33">
    <w:name w:val="一覧 3 (文字)"/>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a">
    <w:name w:val="フッター (文字)"/>
    <w:link w:val="af8"/>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7">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7"/>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ＭＳ 明朝"/>
      <w:sz w:val="24"/>
      <w:szCs w:val="24"/>
      <w:lang w:val="en-US" w:eastAsia="ja-JP"/>
    </w:rPr>
  </w:style>
  <w:style w:type="paragraph" w:customStyle="1" w:styleId="Comments">
    <w:name w:val="Comments"/>
    <w:basedOn w:val="a0"/>
    <w:link w:val="CommentsChar"/>
    <w:qFormat/>
    <w:pPr>
      <w:spacing w:before="40" w:after="0"/>
    </w:pPr>
    <w:rPr>
      <w:rFonts w:ascii="Arial" w:eastAsia="ＭＳ 明朝" w:hAnsi="Arial"/>
      <w:i/>
      <w:sz w:val="18"/>
      <w:szCs w:val="24"/>
      <w:lang w:eastAsia="en-GB"/>
    </w:rPr>
  </w:style>
  <w:style w:type="character" w:customStyle="1" w:styleId="CommentsChar">
    <w:name w:val="Comments Char"/>
    <w:link w:val="Comments"/>
    <w:qFormat/>
    <w:rPr>
      <w:rFonts w:ascii="Arial" w:eastAsia="ＭＳ 明朝" w:hAnsi="Arial"/>
      <w:i/>
      <w:sz w:val="18"/>
      <w:szCs w:val="24"/>
      <w:lang w:val="en-GB" w:eastAsia="en-GB"/>
    </w:rPr>
  </w:style>
  <w:style w:type="paragraph" w:customStyle="1" w:styleId="bullet">
    <w:name w:val="bullet"/>
    <w:basedOn w:val="17"/>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12">
    <w:name w:val="図表番号 (文字)1"/>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8">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1">
    <w:name w:val="表格文字居左"/>
    <w:basedOn w:val="a0"/>
    <w:next w:val="a0"/>
    <w:qFormat/>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ＭＳ 明朝"/>
    </w:rPr>
  </w:style>
  <w:style w:type="paragraph" w:customStyle="1" w:styleId="ordinary-output">
    <w:name w:val="ordinary-output"/>
    <w:basedOn w:val="a0"/>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e"/>
    <w:link w:val="3GPPNormalTextChar"/>
    <w:qFormat/>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Pr>
      <w:rFonts w:ascii="Times New Roman" w:eastAsia="ＭＳ 明朝" w:hAnsi="Times New Roman"/>
      <w:sz w:val="22"/>
      <w:szCs w:val="24"/>
      <w:lang w:val="en-US" w:eastAsia="zh-CN"/>
    </w:rPr>
  </w:style>
  <w:style w:type="table" w:customStyle="1" w:styleId="19">
    <w:name w:val="网格型1"/>
    <w:basedOn w:val="a2"/>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3">
    <w:name w:val="表題 (文字)"/>
    <w:link w:val="aff2"/>
    <w:qFormat/>
    <w:rPr>
      <w:rFonts w:ascii="Arial" w:eastAsia="ＭＳ 明朝" w:hAnsi="Arial"/>
      <w:b/>
      <w:sz w:val="24"/>
      <w:lang w:val="de-DE" w:eastAsia="ja-JP"/>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9"/>
    <w:qFormat/>
    <w:pPr>
      <w:widowControl/>
      <w:tabs>
        <w:tab w:val="center" w:pos="4680"/>
        <w:tab w:val="right" w:pos="9360"/>
        <w:tab w:val="right" w:pos="9639"/>
        <w:tab w:val="right" w:pos="10206"/>
      </w:tabs>
      <w:jc w:val="both"/>
    </w:pPr>
    <w:rPr>
      <w:rFonts w:eastAsia="ＭＳ 明朝"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ＭＳ 明朝"/>
      <w:sz w:val="28"/>
      <w:lang w:eastAsia="de-DE"/>
    </w:rPr>
  </w:style>
  <w:style w:type="paragraph" w:customStyle="1" w:styleId="Bullets">
    <w:name w:val="Bullets"/>
    <w:basedOn w:val="ae"/>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ＭＳ 明朝"/>
      <w:lang w:val="en-US" w:eastAsia="ja-JP"/>
    </w:rPr>
  </w:style>
  <w:style w:type="paragraph" w:customStyle="1" w:styleId="List1">
    <w:name w:val="List 1"/>
    <w:basedOn w:val="a0"/>
    <w:qFormat/>
    <w:pPr>
      <w:spacing w:after="120"/>
      <w:ind w:left="568" w:hanging="284"/>
    </w:pPr>
    <w:rPr>
      <w:rFonts w:ascii="Arial" w:eastAsia="ＭＳ 明朝" w:hAnsi="Arial"/>
      <w:szCs w:val="22"/>
      <w:lang w:eastAsia="ja-JP"/>
    </w:rPr>
  </w:style>
  <w:style w:type="paragraph" w:customStyle="1" w:styleId="assocaitedwith">
    <w:name w:val="assocaited with"/>
    <w:basedOn w:val="a0"/>
    <w:qFormat/>
    <w:pPr>
      <w:jc w:val="center"/>
    </w:pPr>
    <w:rPr>
      <w:rFonts w:eastAsia="ＭＳ 明朝"/>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a">
    <w:name w:val="浅色列表1"/>
    <w:basedOn w:val="a2"/>
    <w:uiPriority w:val="61"/>
    <w:qFormat/>
    <w:rPr>
      <w:rFonts w:eastAsia="ＭＳ 明朝"/>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SimSun" w:hAnsi="Arial"/>
      <w:sz w:val="22"/>
      <w:szCs w:val="24"/>
      <w:lang w:val="en-US"/>
    </w:rPr>
  </w:style>
  <w:style w:type="paragraph" w:customStyle="1" w:styleId="afff2">
    <w:name w:val="样式 正文"/>
    <w:basedOn w:val="a0"/>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2"/>
    <w:qFormat/>
    <w:rPr>
      <w:rFonts w:ascii="Times New Roman" w:eastAsia="SimSun" w:hAnsi="Times New Roman" w:cs="SimSun"/>
      <w:kern w:val="2"/>
      <w:sz w:val="21"/>
      <w:lang w:val="en-US" w:eastAsia="zh-CN"/>
    </w:rPr>
  </w:style>
  <w:style w:type="paragraph" w:customStyle="1" w:styleId="afff3">
    <w:name w:val="公式"/>
    <w:basedOn w:val="a0"/>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qFormat/>
    <w:rPr>
      <w:rFonts w:ascii="Times New Roman" w:eastAsia="ＭＳ 明朝"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ＭＳ 明朝"/>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ＭＳ 明朝"/>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ＭＳ 明朝"/>
      <w:lang w:val="en-US"/>
    </w:rPr>
  </w:style>
  <w:style w:type="character" w:customStyle="1" w:styleId="Style10ptCharChar">
    <w:name w:val="Style 10 pt Char Char"/>
    <w:qFormat/>
    <w:rPr>
      <w:rFonts w:ascii="Arial" w:eastAsia="ＭＳ 明朝"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ＭＳ 明朝"/>
      <w:b/>
      <w:lang w:val="en-US"/>
    </w:rPr>
  </w:style>
  <w:style w:type="character" w:customStyle="1" w:styleId="Style10ptBoldCharChar">
    <w:name w:val="Style 10 pt Bold Char Char"/>
    <w:qFormat/>
    <w:rPr>
      <w:rFonts w:ascii="Arial" w:eastAsia="ＭＳ 明朝"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ＭＳ 明朝"/>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b">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e"/>
    <w:qFormat/>
    <w:pPr>
      <w:keepLines w:val="0"/>
      <w:pBdr>
        <w:top w:val="none" w:sz="0" w:space="0" w:color="auto"/>
      </w:pBdr>
      <w:tabs>
        <w:tab w:val="left" w:pos="0"/>
        <w:tab w:val="left"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qFormat/>
    <w:pPr>
      <w:spacing w:before="100" w:after="100"/>
      <w:ind w:left="860"/>
    </w:pPr>
    <w:rPr>
      <w:rFonts w:ascii="Times" w:eastAsia="ＭＳ ゴシック" w:hAnsi="Times"/>
      <w:sz w:val="24"/>
      <w:lang w:eastAsia="ja-JP"/>
    </w:rPr>
  </w:style>
  <w:style w:type="paragraph" w:customStyle="1" w:styleId="a">
    <w:name w:val="佐藤２"/>
    <w:basedOn w:val="a0"/>
    <w:qFormat/>
    <w:pPr>
      <w:numPr>
        <w:numId w:val="21"/>
      </w:numPr>
    </w:pPr>
    <w:rPr>
      <w:rFonts w:eastAsia="ＭＳ ゴシック"/>
      <w:sz w:val="24"/>
      <w:lang w:eastAsia="ja-JP"/>
    </w:rPr>
  </w:style>
  <w:style w:type="paragraph" w:customStyle="1" w:styleId="ListBulletLast">
    <w:name w:val="List Bullet Last"/>
    <w:basedOn w:val="a7"/>
    <w:next w:val="ae"/>
    <w:qFormat/>
    <w:pPr>
      <w:spacing w:after="240"/>
      <w:ind w:left="714" w:hanging="357"/>
    </w:pPr>
    <w:rPr>
      <w:rFonts w:ascii="Arial" w:eastAsia="ＭＳ ゴシック"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e"/>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f4">
    <w:name w:val="図表番号 (文字)"/>
    <w:qFormat/>
    <w:rPr>
      <w:rFonts w:eastAsia="ＭＳ ゴシック"/>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0">
    <w:name w:val="表 (赤)  81"/>
    <w:basedOn w:val="a0"/>
    <w:uiPriority w:val="34"/>
    <w:qFormat/>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qFormat/>
    <w:pPr>
      <w:spacing w:after="160" w:line="259" w:lineRule="auto"/>
    </w:pPr>
    <w:rPr>
      <w:rFonts w:eastAsia="ＭＳ ゴシック"/>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a0"/>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5">
    <w:name w:val="テキスト"/>
    <w:basedOn w:val="a0"/>
    <w:link w:val="afff6"/>
    <w:qFormat/>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6">
    <w:name w:val="テキスト (文字)"/>
    <w:link w:val="afff5"/>
    <w:qFormat/>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7">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2">
    <w:name w:val="列出段落2"/>
    <w:basedOn w:val="a0"/>
    <w:uiPriority w:val="34"/>
    <w:qFormat/>
    <w:pPr>
      <w:spacing w:after="200" w:line="276" w:lineRule="auto"/>
      <w:ind w:firstLineChars="200" w:firstLine="420"/>
    </w:pPr>
    <w:rPr>
      <w:rFonts w:eastAsia="t"/>
      <w:szCs w:val="22"/>
      <w:lang w:val="en-US" w:eastAsia="zh-CN"/>
    </w:rPr>
  </w:style>
  <w:style w:type="character" w:styleId="afff8">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9">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431561">
      <w:bodyDiv w:val="1"/>
      <w:marLeft w:val="0"/>
      <w:marRight w:val="0"/>
      <w:marTop w:val="0"/>
      <w:marBottom w:val="0"/>
      <w:divBdr>
        <w:top w:val="none" w:sz="0" w:space="0" w:color="auto"/>
        <w:left w:val="none" w:sz="0" w:space="0" w:color="auto"/>
        <w:bottom w:val="none" w:sz="0" w:space="0" w:color="auto"/>
        <w:right w:val="none" w:sz="0" w:space="0" w:color="auto"/>
      </w:divBdr>
    </w:div>
    <w:div w:id="790174237">
      <w:bodyDiv w:val="1"/>
      <w:marLeft w:val="0"/>
      <w:marRight w:val="0"/>
      <w:marTop w:val="0"/>
      <w:marBottom w:val="0"/>
      <w:divBdr>
        <w:top w:val="none" w:sz="0" w:space="0" w:color="auto"/>
        <w:left w:val="none" w:sz="0" w:space="0" w:color="auto"/>
        <w:bottom w:val="none" w:sz="0" w:space="0" w:color="auto"/>
        <w:right w:val="none" w:sz="0" w:space="0" w:color="auto"/>
      </w:divBdr>
    </w:div>
    <w:div w:id="978345505">
      <w:bodyDiv w:val="1"/>
      <w:marLeft w:val="0"/>
      <w:marRight w:val="0"/>
      <w:marTop w:val="0"/>
      <w:marBottom w:val="0"/>
      <w:divBdr>
        <w:top w:val="none" w:sz="0" w:space="0" w:color="auto"/>
        <w:left w:val="none" w:sz="0" w:space="0" w:color="auto"/>
        <w:bottom w:val="none" w:sz="0" w:space="0" w:color="auto"/>
        <w:right w:val="none" w:sz="0" w:space="0" w:color="auto"/>
      </w:divBdr>
    </w:div>
    <w:div w:id="1187791705">
      <w:bodyDiv w:val="1"/>
      <w:marLeft w:val="0"/>
      <w:marRight w:val="0"/>
      <w:marTop w:val="0"/>
      <w:marBottom w:val="0"/>
      <w:divBdr>
        <w:top w:val="none" w:sz="0" w:space="0" w:color="auto"/>
        <w:left w:val="none" w:sz="0" w:space="0" w:color="auto"/>
        <w:bottom w:val="none" w:sz="0" w:space="0" w:color="auto"/>
        <w:right w:val="none" w:sz="0" w:space="0" w:color="auto"/>
      </w:divBdr>
    </w:div>
    <w:div w:id="1703744355">
      <w:bodyDiv w:val="1"/>
      <w:marLeft w:val="0"/>
      <w:marRight w:val="0"/>
      <w:marTop w:val="0"/>
      <w:marBottom w:val="0"/>
      <w:divBdr>
        <w:top w:val="none" w:sz="0" w:space="0" w:color="auto"/>
        <w:left w:val="none" w:sz="0" w:space="0" w:color="auto"/>
        <w:bottom w:val="none" w:sz="0" w:space="0" w:color="auto"/>
        <w:right w:val="none" w:sz="0" w:space="0" w:color="auto"/>
      </w:divBdr>
    </w:div>
    <w:div w:id="1941374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14</TotalTime>
  <Pages>2</Pages>
  <Words>701</Words>
  <Characters>4001</Characters>
  <Application>Microsoft Office Word</Application>
  <DocSecurity>0</DocSecurity>
  <Lines>33</Lines>
  <Paragraphs>9</Paragraphs>
  <ScaleCrop>false</ScaleCrop>
  <Company/>
  <LinksUpToDate>false</LinksUpToDate>
  <CharactersWithSpaces>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Yuki Matsumura</dc:creator>
  <cp:lastModifiedBy>Yuki Matsumura (松村 祐輝)</cp:lastModifiedBy>
  <cp:revision>19</cp:revision>
  <cp:lastPrinted>2003-09-10T19:34:00Z</cp:lastPrinted>
  <dcterms:created xsi:type="dcterms:W3CDTF">2025-09-02T06:10:00Z</dcterms:created>
  <dcterms:modified xsi:type="dcterms:W3CDTF">2025-10-03T04:43:00Z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