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878F86" w:rsidR="001E41F3" w:rsidRPr="007A5E11" w:rsidRDefault="00F628F5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  <w:lang w:eastAsia="zh-TW"/>
        </w:rPr>
      </w:pPr>
      <w:r w:rsidRPr="00F628F5">
        <w:rPr>
          <w:b/>
          <w:noProof/>
          <w:sz w:val="24"/>
        </w:rPr>
        <w:t>3GPP TSG-RAN WG</w:t>
      </w:r>
      <w:r w:rsidR="00266DAB">
        <w:rPr>
          <w:rFonts w:hint="eastAsia"/>
          <w:b/>
          <w:noProof/>
          <w:sz w:val="24"/>
          <w:lang w:eastAsia="zh-TW"/>
        </w:rPr>
        <w:t>1</w:t>
      </w:r>
      <w:r w:rsidRPr="00F628F5">
        <w:rPr>
          <w:b/>
          <w:noProof/>
          <w:sz w:val="24"/>
        </w:rPr>
        <w:t xml:space="preserve"> Meeting #</w:t>
      </w:r>
      <w:r w:rsidR="00394377" w:rsidRPr="00F628F5">
        <w:rPr>
          <w:b/>
          <w:noProof/>
          <w:sz w:val="24"/>
        </w:rPr>
        <w:t>1</w:t>
      </w:r>
      <w:bookmarkStart w:id="0" w:name="_Hlk189723744"/>
      <w:r w:rsidR="00CD2F4F">
        <w:rPr>
          <w:rFonts w:hint="eastAsia"/>
          <w:b/>
          <w:noProof/>
          <w:sz w:val="24"/>
        </w:rPr>
        <w:t>2</w:t>
      </w:r>
      <w:r w:rsidR="007A5E11">
        <w:rPr>
          <w:b/>
          <w:noProof/>
          <w:sz w:val="24"/>
        </w:rPr>
        <w:t>2</w:t>
      </w:r>
      <w:r w:rsidR="00716F3D" w:rsidRPr="00716F3D">
        <w:rPr>
          <w:rFonts w:hint="eastAsia"/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bookmarkEnd w:id="0"/>
      <w:r w:rsidR="00F95E85" w:rsidRPr="00F95E85">
        <w:rPr>
          <w:b/>
          <w:iCs/>
          <w:noProof/>
          <w:sz w:val="28"/>
        </w:rPr>
        <w:t>R1-250740</w:t>
      </w:r>
      <w:r w:rsidR="00F95E85">
        <w:rPr>
          <w:b/>
          <w:iCs/>
          <w:noProof/>
          <w:sz w:val="28"/>
        </w:rPr>
        <w:t>4</w:t>
      </w:r>
    </w:p>
    <w:p w14:paraId="24A16B1D" w14:textId="5CA24105" w:rsidR="00443D03" w:rsidRPr="00713EB4" w:rsidRDefault="00D44BED" w:rsidP="00443D03">
      <w:pPr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r w:rsidRPr="00D44BED">
        <w:rPr>
          <w:rFonts w:ascii="Arial" w:eastAsia="DengXian" w:hAnsi="Arial" w:cs="Arial"/>
          <w:b/>
          <w:sz w:val="24"/>
        </w:rPr>
        <w:t>Prague</w:t>
      </w:r>
      <w:r w:rsidR="00CD2F4F" w:rsidRPr="00D44BED">
        <w:rPr>
          <w:rFonts w:ascii="Arial" w:eastAsia="DengXian" w:hAnsi="Arial" w:cs="Arial"/>
          <w:b/>
          <w:sz w:val="24"/>
        </w:rPr>
        <w:t xml:space="preserve">, </w:t>
      </w:r>
      <w:r w:rsidR="00783EEF">
        <w:rPr>
          <w:rFonts w:ascii="Arial" w:eastAsia="DengXian" w:hAnsi="Arial" w:cs="Arial"/>
          <w:b/>
          <w:sz w:val="24"/>
        </w:rPr>
        <w:t xml:space="preserve">Czech Republic, </w:t>
      </w:r>
      <w:r w:rsidR="00783EEF" w:rsidRPr="00783EEF">
        <w:rPr>
          <w:rFonts w:ascii="Arial" w:eastAsia="DengXian" w:hAnsi="Arial" w:cs="Arial"/>
          <w:b/>
          <w:sz w:val="24"/>
        </w:rPr>
        <w:t>October 13 – 17</w:t>
      </w:r>
      <w:r w:rsidR="006460AD" w:rsidRPr="00D44BED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6460AD" w:rsidRPr="00D44BED">
        <w:rPr>
          <w:rFonts w:ascii="Arial" w:eastAsia="SimSun" w:hAnsi="Arial" w:cs="Arial"/>
          <w:b/>
          <w:sz w:val="24"/>
          <w:szCs w:val="24"/>
          <w:lang w:val="en-US" w:eastAsia="zh-CN"/>
        </w:rPr>
        <w:t>5</w:t>
      </w:r>
      <w:r w:rsidR="00443D03" w:rsidRPr="00713EB4">
        <w:rPr>
          <w:rFonts w:ascii="Arial" w:hAnsi="Arial" w:cs="Arial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2C7BD63" w:rsidR="001E41F3" w:rsidRDefault="006C109F">
            <w:pPr>
              <w:pStyle w:val="CRCoverPage"/>
              <w:spacing w:after="0"/>
              <w:jc w:val="center"/>
              <w:rPr>
                <w:noProof/>
              </w:rPr>
            </w:pPr>
            <w:r w:rsidRPr="006C109F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08FB18" w:rsidR="001E41F3" w:rsidRPr="00514C84" w:rsidRDefault="00F628F5" w:rsidP="00F628F5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 w:rsidRPr="00F628F5">
              <w:rPr>
                <w:b/>
                <w:noProof/>
                <w:sz w:val="28"/>
              </w:rPr>
              <w:t>38.</w:t>
            </w:r>
            <w:r w:rsidR="006C109F">
              <w:rPr>
                <w:rFonts w:hint="eastAsia"/>
                <w:b/>
                <w:noProof/>
                <w:sz w:val="28"/>
                <w:lang w:eastAsia="zh-TW"/>
              </w:rPr>
              <w:t>21</w:t>
            </w:r>
            <w:r w:rsidR="00514C84">
              <w:rPr>
                <w:rFonts w:eastAsia="SimSun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5B6EB" w:rsidR="001E41F3" w:rsidRPr="00410371" w:rsidRDefault="00E043FC" w:rsidP="00047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1CE64" w:rsidR="001E41F3" w:rsidRPr="00410371" w:rsidRDefault="00E043FC" w:rsidP="00F62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C225F" w:rsidR="001E41F3" w:rsidRPr="00514C84" w:rsidRDefault="00514C84" w:rsidP="00E15AFB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A9C6DB" w:rsidR="00F25D98" w:rsidRDefault="00F62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E2C4D9" w:rsidR="00F25D98" w:rsidRDefault="00514C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03110" w:rsidR="001E41F3" w:rsidRPr="0091266B" w:rsidRDefault="00514C84" w:rsidP="00862E7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514C84">
              <w:rPr>
                <w:noProof/>
                <w:lang w:eastAsia="zh-TW"/>
              </w:rPr>
              <w:t xml:space="preserve">Introduction </w:t>
            </w:r>
            <w:r w:rsidR="00BF18D0">
              <w:rPr>
                <w:noProof/>
                <w:lang w:eastAsia="zh-TW"/>
              </w:rPr>
              <w:t xml:space="preserve">of </w:t>
            </w:r>
            <w:r w:rsidRPr="00514C84">
              <w:rPr>
                <w:noProof/>
                <w:lang w:eastAsia="zh-TW"/>
              </w:rPr>
              <w:t>Rel-19 early CSI acquisition for L3 handover to TS</w:t>
            </w:r>
            <w:r w:rsidR="00BF18D0">
              <w:rPr>
                <w:noProof/>
                <w:lang w:eastAsia="zh-TW"/>
              </w:rPr>
              <w:t xml:space="preserve"> </w:t>
            </w:r>
            <w:r w:rsidRPr="00514C84">
              <w:rPr>
                <w:noProof/>
                <w:lang w:eastAsia="zh-TW"/>
              </w:rPr>
              <w:t>38.212</w:t>
            </w:r>
            <w:r w:rsidR="0091266B">
              <w:rPr>
                <w:rFonts w:eastAsia="SimSun" w:hint="eastAsia"/>
                <w:noProof/>
                <w:lang w:eastAsia="zh-CN"/>
              </w:rPr>
              <w:t xml:space="preserve"> </w:t>
            </w:r>
            <w:r w:rsidR="0091266B">
              <w:rPr>
                <w:noProof/>
                <w:lang w:eastAsia="zh-CN"/>
              </w:rPr>
              <w:t>[EarlyCSI_L3HO]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542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836D7" w:rsidR="001E41F3" w:rsidRPr="00716F3D" w:rsidRDefault="00CB4FB4" w:rsidP="0050125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E2489">
              <w:rPr>
                <w:noProof/>
              </w:rPr>
              <w:t>Huawei, HiSilicon</w:t>
            </w:r>
            <w:r w:rsidR="00716F3D">
              <w:rPr>
                <w:rFonts w:eastAsia="SimSun"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7460BD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1A44C" w:rsidR="001E41F3" w:rsidRPr="00514C84" w:rsidRDefault="00514C84" w:rsidP="00BC006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TEI19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4CC14F" w:rsidR="001E41F3" w:rsidRPr="00B738E2" w:rsidRDefault="00394377" w:rsidP="0039437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613D6B">
              <w:rPr>
                <w:noProof/>
              </w:rPr>
              <w:t>2025</w:t>
            </w:r>
            <w:r w:rsidR="00BC0063" w:rsidRPr="00613D6B">
              <w:rPr>
                <w:noProof/>
              </w:rPr>
              <w:t>-</w:t>
            </w:r>
            <w:r w:rsidR="00C5423C" w:rsidRPr="00613D6B">
              <w:rPr>
                <w:noProof/>
              </w:rPr>
              <w:t>10</w:t>
            </w:r>
            <w:r w:rsidR="00BC0063" w:rsidRPr="00613D6B">
              <w:rPr>
                <w:noProof/>
              </w:rPr>
              <w:t>-</w:t>
            </w:r>
            <w:r w:rsidR="00716F3D">
              <w:rPr>
                <w:rFonts w:eastAsia="SimSun" w:hint="eastAsia"/>
                <w:noProof/>
                <w:lang w:eastAsia="zh-CN"/>
              </w:rPr>
              <w:t>0</w:t>
            </w:r>
            <w:r w:rsidR="00B738E2">
              <w:rPr>
                <w:rFonts w:eastAsia="SimSun" w:hint="eastAsia"/>
                <w:noProof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CC1FF" w:rsidR="001E41F3" w:rsidRPr="00514C84" w:rsidRDefault="00514C84" w:rsidP="00BC0063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6DB2E2" w:rsidR="001E41F3" w:rsidRPr="00514C84" w:rsidRDefault="00BC0063" w:rsidP="00337B2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t>Rel-</w:t>
            </w:r>
            <w:r w:rsidR="00514C84">
              <w:rPr>
                <w:rFonts w:eastAsia="SimSun"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FE083" w:rsidR="00A853CA" w:rsidRPr="00A853CA" w:rsidRDefault="00514C84" w:rsidP="00655A2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rFonts w:eastAsia="SimSun" w:hint="eastAsia"/>
                <w:noProof/>
                <w:lang w:eastAsia="zh-CN"/>
              </w:rPr>
              <w:t>RAN2 agreed to s</w:t>
            </w:r>
            <w:r>
              <w:rPr>
                <w:noProof/>
                <w:lang w:eastAsia="zh-CN"/>
              </w:rPr>
              <w:t xml:space="preserve">upport early CSI acquisition for </w:t>
            </w:r>
            <w:r>
              <w:rPr>
                <w:rFonts w:eastAsia="SimSun" w:hint="eastAsia"/>
                <w:noProof/>
                <w:lang w:eastAsia="zh-CN"/>
              </w:rPr>
              <w:t xml:space="preserve">L3 </w:t>
            </w:r>
            <w:r>
              <w:rPr>
                <w:noProof/>
                <w:lang w:eastAsia="zh-CN"/>
              </w:rPr>
              <w:t>handover</w:t>
            </w:r>
            <w:r w:rsidR="000F44CD">
              <w:rPr>
                <w:rFonts w:eastAsia="SimSun" w:hint="eastAsia"/>
                <w:noProof/>
                <w:lang w:eastAsia="zh-CN"/>
              </w:rPr>
              <w:t xml:space="preserve"> and follow the design of CSI reporting for LTM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TW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48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24F48D" w:rsidR="002D4DB5" w:rsidRPr="000F44CD" w:rsidRDefault="00FC172A" w:rsidP="00CA786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Extend</w:t>
            </w:r>
            <w:r w:rsidR="000F44CD">
              <w:rPr>
                <w:rFonts w:eastAsia="SimSun" w:hint="eastAsia"/>
                <w:noProof/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t</w:t>
            </w:r>
            <w:r>
              <w:rPr>
                <w:rFonts w:eastAsia="DengXian"/>
                <w:lang w:eastAsia="zh-CN"/>
              </w:rPr>
              <w:t>he mapping order of CSI fields of one report for CSI reporting for</w:t>
            </w:r>
            <w:r w:rsidRPr="00400045">
              <w:rPr>
                <w:rFonts w:eastAsia="DengXian"/>
                <w:lang w:eastAsia="zh-CN"/>
              </w:rPr>
              <w:t xml:space="preserve"> </w:t>
            </w:r>
            <w:r w:rsidRPr="00187445">
              <w:rPr>
                <w:rFonts w:eastAsia="DengXian"/>
                <w:lang w:eastAsia="zh-CN"/>
              </w:rPr>
              <w:t>L1/L2</w:t>
            </w:r>
            <w:r w:rsidRPr="00187445">
              <w:rPr>
                <w:rFonts w:eastAsia="DengXian"/>
                <w:lang w:eastAsia="zh-CN"/>
              </w:rPr>
              <w:noBreakHyphen/>
              <w:t>triggered mobility</w:t>
            </w:r>
            <w:r>
              <w:rPr>
                <w:rFonts w:eastAsia="SimSun" w:hint="eastAsia"/>
                <w:noProof/>
                <w:lang w:eastAsia="zh-CN"/>
              </w:rPr>
              <w:t xml:space="preserve"> to L3 handover</w:t>
            </w:r>
            <w:r w:rsidR="000F44CD">
              <w:rPr>
                <w:rFonts w:eastAsia="DengXian" w:hint="eastAsia"/>
                <w:lang w:eastAsia="zh-CN"/>
              </w:rPr>
              <w:t>.</w:t>
            </w:r>
            <w:r w:rsidR="000F44CD">
              <w:rPr>
                <w:rFonts w:eastAsia="SimSun"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9DD0D" w:rsidR="001E41F3" w:rsidRPr="000F44CD" w:rsidRDefault="000F44CD" w:rsidP="006D5B7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CSI reporting for L3 handover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BBB01" w:rsidR="001E41F3" w:rsidRPr="000F44CD" w:rsidRDefault="000F44C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6.3.2.1.2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D7A6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97C39" w:rsidR="001E41F3" w:rsidRDefault="00FC1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2D986A" w:rsidR="001E41F3" w:rsidRPr="000F44CD" w:rsidRDefault="001E41F3">
            <w:pPr>
              <w:pStyle w:val="CRCoverPage"/>
              <w:spacing w:after="0"/>
              <w:ind w:left="99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29C60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5BB36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5F6F3" w:rsidR="001E41F3" w:rsidRDefault="004C1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CF183FD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90109C" w:rsidR="00024B27" w:rsidRDefault="00024B2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7DF772" w14:textId="77777777" w:rsidR="00C70C9F" w:rsidRPr="003638DC" w:rsidRDefault="00C70C9F" w:rsidP="00C70C9F">
      <w:pPr>
        <w:pStyle w:val="Heading5"/>
        <w:rPr>
          <w:lang w:eastAsia="zh-CN"/>
        </w:rPr>
      </w:pPr>
      <w:bookmarkStart w:id="2" w:name="_Toc146188068"/>
      <w:bookmarkStart w:id="3" w:name="_Toc201842493"/>
      <w:r w:rsidRPr="003638DC">
        <w:rPr>
          <w:rFonts w:hint="eastAsia"/>
          <w:lang w:eastAsia="zh-CN"/>
        </w:rPr>
        <w:lastRenderedPageBreak/>
        <w:t>6.3.2.1.2</w:t>
      </w:r>
      <w:r w:rsidRPr="003638DC">
        <w:rPr>
          <w:rFonts w:hint="eastAsia"/>
          <w:lang w:eastAsia="zh-CN"/>
        </w:rPr>
        <w:tab/>
        <w:t>CSI</w:t>
      </w:r>
      <w:bookmarkEnd w:id="2"/>
      <w:bookmarkEnd w:id="3"/>
    </w:p>
    <w:p w14:paraId="01A237A8" w14:textId="77777777" w:rsidR="00C70C9F" w:rsidRPr="003638DC" w:rsidRDefault="00C70C9F" w:rsidP="00C70C9F">
      <w:pPr>
        <w:rPr>
          <w:lang w:eastAsia="zh-CN"/>
        </w:rPr>
      </w:pPr>
      <w:r w:rsidRPr="003638DC">
        <w:rPr>
          <w:rFonts w:hint="eastAsia"/>
          <w:lang w:eastAsia="zh-CN"/>
        </w:rPr>
        <w:t>If</w:t>
      </w:r>
      <w:r w:rsidRPr="003638DC">
        <w:rPr>
          <w:lang w:eastAsia="zh-CN"/>
        </w:rPr>
        <w:t xml:space="preserve"> </w:t>
      </w:r>
      <w:proofErr w:type="spellStart"/>
      <w:r w:rsidRPr="003638DC">
        <w:rPr>
          <w:i/>
          <w:lang w:eastAsia="zh-CN"/>
        </w:rPr>
        <w:t>cqi-BitsPerSubband</w:t>
      </w:r>
      <w:proofErr w:type="spellEnd"/>
      <w:r w:rsidRPr="003638DC">
        <w:rPr>
          <w:lang w:eastAsia="zh-CN"/>
        </w:rPr>
        <w:t xml:space="preserve"> is configured, this Clause 6.3.2.1.2 applies by taking Subband CQI as Subband differential CQI and replacing the corresponding number of bits 2 by 4.</w:t>
      </w:r>
    </w:p>
    <w:p w14:paraId="5CF0D12D" w14:textId="708BF26C" w:rsidR="0096200D" w:rsidRPr="0096200D" w:rsidRDefault="00495FED" w:rsidP="009833F5">
      <w:pPr>
        <w:jc w:val="center"/>
        <w:rPr>
          <w:noProof/>
          <w:color w:val="FF0000"/>
          <w:lang w:eastAsia="zh-TW"/>
        </w:rPr>
      </w:pPr>
      <w:r w:rsidRPr="00495FED">
        <w:rPr>
          <w:rFonts w:hint="eastAsia"/>
          <w:noProof/>
          <w:color w:val="FF0000"/>
          <w:lang w:eastAsia="zh-TW"/>
        </w:rPr>
        <w:t>&lt;</w:t>
      </w:r>
      <w:r w:rsidRPr="006C109F">
        <w:rPr>
          <w:rFonts w:hint="eastAsia"/>
          <w:noProof/>
          <w:color w:val="FF0000"/>
          <w:lang w:eastAsia="zh-TW"/>
        </w:rPr>
        <w:t>Unchanged part omitted</w:t>
      </w:r>
      <w:r>
        <w:rPr>
          <w:noProof/>
          <w:color w:val="FF0000"/>
          <w:lang w:eastAsia="zh-TW"/>
        </w:rPr>
        <w:t>&gt;</w:t>
      </w:r>
    </w:p>
    <w:p w14:paraId="3902CA2F" w14:textId="24E02219" w:rsidR="00C70C9F" w:rsidRPr="003638DC" w:rsidRDefault="00C70C9F" w:rsidP="00C70C9F">
      <w:pPr>
        <w:rPr>
          <w:lang w:eastAsia="zh-CN"/>
        </w:rPr>
      </w:pPr>
      <w:r>
        <w:rPr>
          <w:rFonts w:eastAsia="DengXian"/>
          <w:lang w:eastAsia="zh-CN"/>
        </w:rPr>
        <w:t>The mapping order of CSI fields of one report for CSI reporting for</w:t>
      </w:r>
      <w:r w:rsidRPr="00400045">
        <w:rPr>
          <w:rFonts w:eastAsia="DengXian"/>
          <w:lang w:eastAsia="zh-CN"/>
        </w:rPr>
        <w:t xml:space="preserve"> </w:t>
      </w:r>
      <w:r w:rsidRPr="00187445">
        <w:rPr>
          <w:rFonts w:eastAsia="DengXian"/>
          <w:lang w:eastAsia="zh-CN"/>
        </w:rPr>
        <w:t>L1/L2</w:t>
      </w:r>
      <w:r w:rsidRPr="00187445">
        <w:rPr>
          <w:rFonts w:eastAsia="DengXian"/>
          <w:lang w:eastAsia="zh-CN"/>
        </w:rPr>
        <w:noBreakHyphen/>
        <w:t>triggered mobility</w:t>
      </w:r>
      <w:r>
        <w:rPr>
          <w:rFonts w:eastAsia="DengXian"/>
          <w:lang w:eastAsia="zh-CN"/>
        </w:rPr>
        <w:t xml:space="preserve"> </w:t>
      </w:r>
      <w:ins w:id="4" w:author="Huawei, HiSilicon" w:date="2025-09-19T15:16:00Z">
        <w:r w:rsidR="004F2944">
          <w:rPr>
            <w:rFonts w:eastAsia="SimSun" w:hint="eastAsia"/>
            <w:lang w:eastAsia="zh-CN"/>
          </w:rPr>
          <w:t>and</w:t>
        </w:r>
      </w:ins>
      <w:ins w:id="5" w:author="Huawei, HiSilicon" w:date="2025-09-18T15:00:00Z">
        <w:r w:rsidR="000A13C5">
          <w:rPr>
            <w:rFonts w:eastAsia="SimSun" w:hint="eastAsia"/>
            <w:lang w:eastAsia="zh-CN"/>
          </w:rPr>
          <w:t xml:space="preserve"> </w:t>
        </w:r>
      </w:ins>
      <w:ins w:id="6" w:author="Huawei, HiSilicon" w:date="2025-09-18T15:07:00Z">
        <w:r w:rsidR="000A13C5">
          <w:rPr>
            <w:rFonts w:eastAsia="SimSun" w:hint="eastAsia"/>
            <w:lang w:eastAsia="zh-CN"/>
          </w:rPr>
          <w:t>h</w:t>
        </w:r>
      </w:ins>
      <w:ins w:id="7" w:author="Huawei, HiSilicon" w:date="2025-09-18T15:06:00Z">
        <w:r w:rsidR="000A13C5">
          <w:rPr>
            <w:rFonts w:eastAsia="SimSun" w:hint="eastAsia"/>
            <w:lang w:eastAsia="zh-CN"/>
          </w:rPr>
          <w:t>andover</w:t>
        </w:r>
      </w:ins>
      <w:ins w:id="8" w:author="Huawei, HiSilicon" w:date="2025-09-19T15:10:00Z">
        <w:r w:rsidR="000A13C5">
          <w:rPr>
            <w:rFonts w:eastAsia="DengXian" w:hint="eastAsia"/>
            <w:lang w:eastAsia="zh-CN"/>
          </w:rPr>
          <w:t xml:space="preserve"> </w:t>
        </w:r>
      </w:ins>
      <w:r>
        <w:rPr>
          <w:rFonts w:eastAsia="DengXian"/>
          <w:lang w:eastAsia="zh-CN"/>
        </w:rPr>
        <w:t xml:space="preserve">as defined in </w:t>
      </w:r>
      <w:r w:rsidRPr="003638DC">
        <w:rPr>
          <w:rFonts w:hint="eastAsia"/>
          <w:lang w:eastAsia="zh-CN"/>
        </w:rPr>
        <w:t>Clause</w:t>
      </w:r>
      <w:r w:rsidRPr="003638DC">
        <w:rPr>
          <w:lang w:eastAsia="zh-CN"/>
        </w:rPr>
        <w:t xml:space="preserve"> </w:t>
      </w:r>
      <w:r w:rsidRPr="003638DC">
        <w:rPr>
          <w:rFonts w:hint="eastAsia"/>
          <w:lang w:eastAsia="zh-CN"/>
        </w:rPr>
        <w:t>5</w:t>
      </w:r>
      <w:r w:rsidRPr="003638DC">
        <w:rPr>
          <w:lang w:eastAsia="zh-CN"/>
        </w:rPr>
        <w:t>.</w:t>
      </w:r>
      <w:r>
        <w:rPr>
          <w:lang w:eastAsia="zh-CN"/>
        </w:rPr>
        <w:t>2.4a</w:t>
      </w:r>
      <w:r w:rsidRPr="003638DC">
        <w:rPr>
          <w:lang w:eastAsia="zh-CN"/>
        </w:rPr>
        <w:t xml:space="preserve"> of [6, TS 38.214]</w:t>
      </w:r>
      <w:r>
        <w:rPr>
          <w:lang w:eastAsia="zh-CN"/>
        </w:rPr>
        <w:t xml:space="preserve"> is provided in </w:t>
      </w:r>
      <w:r w:rsidRPr="003638DC">
        <w:rPr>
          <w:lang w:eastAsia="zh-CN"/>
        </w:rPr>
        <w:t xml:space="preserve">Table </w:t>
      </w:r>
      <w:r w:rsidRPr="00D476D2">
        <w:rPr>
          <w:lang w:eastAsia="zh-CN"/>
        </w:rPr>
        <w:t>6.3.1.1.2-7</w:t>
      </w:r>
      <w:r>
        <w:rPr>
          <w:lang w:eastAsia="zh-CN"/>
        </w:rPr>
        <w:t xml:space="preserve"> by taking only Tables 6.3.1.1.2-1/3 for the determination of the </w:t>
      </w:r>
      <w:proofErr w:type="spellStart"/>
      <w:r>
        <w:rPr>
          <w:lang w:eastAsia="zh-CN"/>
        </w:rPr>
        <w:t>bitwidth</w:t>
      </w:r>
      <w:proofErr w:type="spellEnd"/>
      <w:r>
        <w:rPr>
          <w:lang w:eastAsia="zh-CN"/>
        </w:rPr>
        <w:t xml:space="preserve"> of a CSI field</w:t>
      </w:r>
      <w:r>
        <w:rPr>
          <w:rFonts w:eastAsia="DengXian"/>
          <w:lang w:eastAsia="zh-CN"/>
        </w:rPr>
        <w:t xml:space="preserve">. </w:t>
      </w:r>
      <w:r w:rsidRPr="003638DC">
        <w:rPr>
          <w:lang w:eastAsia="zh-CN"/>
        </w:rPr>
        <w:t>The m</w:t>
      </w:r>
      <w:r w:rsidRPr="003638DC">
        <w:rPr>
          <w:rFonts w:hint="eastAsia"/>
          <w:lang w:eastAsia="zh-CN"/>
        </w:rPr>
        <w:t xml:space="preserve">apping order of CSI fields of one report for </w:t>
      </w:r>
      <w:r w:rsidRPr="003638DC">
        <w:rPr>
          <w:lang w:eastAsia="zh-CN"/>
        </w:rPr>
        <w:t>CRI/RSRP or SSB</w:t>
      </w:r>
      <w:r w:rsidRPr="003638DC">
        <w:rPr>
          <w:rFonts w:hint="eastAsia"/>
          <w:lang w:eastAsia="zh-CN"/>
        </w:rPr>
        <w:t>RI</w:t>
      </w:r>
      <w:r w:rsidRPr="003638DC">
        <w:rPr>
          <w:lang w:eastAsia="zh-CN"/>
        </w:rPr>
        <w:t>/RSRP or CRI/RSRP/</w:t>
      </w:r>
      <w:proofErr w:type="spellStart"/>
      <w:r w:rsidRPr="003638DC">
        <w:rPr>
          <w:lang w:eastAsia="zh-CN"/>
        </w:rPr>
        <w:t>CapabilityIndex</w:t>
      </w:r>
      <w:proofErr w:type="spellEnd"/>
      <w:r w:rsidRPr="003638DC">
        <w:rPr>
          <w:lang w:eastAsia="zh-CN"/>
        </w:rPr>
        <w:t xml:space="preserve"> or SSBRI/RSRP/</w:t>
      </w:r>
      <w:proofErr w:type="spellStart"/>
      <w:r w:rsidRPr="003638DC">
        <w:rPr>
          <w:lang w:eastAsia="zh-CN"/>
        </w:rPr>
        <w:t>CapabilityIndex</w:t>
      </w:r>
      <w:proofErr w:type="spellEnd"/>
      <w:r w:rsidRPr="003638DC">
        <w:rPr>
          <w:lang w:eastAsia="zh-CN"/>
        </w:rPr>
        <w:t xml:space="preserve"> reporting is provided in Table </w:t>
      </w:r>
      <w:r w:rsidRPr="003638DC">
        <w:rPr>
          <w:rFonts w:hint="eastAsia"/>
          <w:lang w:eastAsia="zh-CN"/>
        </w:rPr>
        <w:t>6.3.1.1.2-8</w:t>
      </w:r>
      <w:r w:rsidRPr="003638DC">
        <w:rPr>
          <w:lang w:eastAsia="zh-CN"/>
        </w:rPr>
        <w:t>. The mapping order of CSI fields of one report for inter-cell SSB</w:t>
      </w:r>
      <w:r w:rsidRPr="003638DC">
        <w:rPr>
          <w:rFonts w:hint="eastAsia"/>
          <w:lang w:eastAsia="zh-CN"/>
        </w:rPr>
        <w:t>RI</w:t>
      </w:r>
      <w:r w:rsidRPr="003638DC">
        <w:rPr>
          <w:lang w:eastAsia="zh-CN"/>
        </w:rPr>
        <w:t>/RSRP reporting is provided in Table 6.3.1.1.2-8. The mapping order of CSI fields of one report for CRI/SINR or SSBRI/SINR or CRI/SINR/</w:t>
      </w:r>
      <w:proofErr w:type="spellStart"/>
      <w:r w:rsidRPr="003638DC">
        <w:rPr>
          <w:lang w:eastAsia="zh-CN"/>
        </w:rPr>
        <w:t>CapabilityIndex</w:t>
      </w:r>
      <w:proofErr w:type="spellEnd"/>
      <w:r w:rsidRPr="003638DC">
        <w:rPr>
          <w:lang w:eastAsia="zh-CN"/>
        </w:rPr>
        <w:t xml:space="preserve"> or SSBRI/SINR/</w:t>
      </w:r>
      <w:proofErr w:type="spellStart"/>
      <w:r w:rsidRPr="003638DC">
        <w:rPr>
          <w:lang w:eastAsia="zh-CN"/>
        </w:rPr>
        <w:t>CapabilityIndex</w:t>
      </w:r>
      <w:proofErr w:type="spellEnd"/>
      <w:r w:rsidRPr="003638DC">
        <w:rPr>
          <w:lang w:eastAsia="zh-CN"/>
        </w:rPr>
        <w:t xml:space="preserve"> reporting is provided in Table 6.3.1.1.2-8A. The mapping order of CSI fields of one report for group-based CRI/RSRP or SSB</w:t>
      </w:r>
      <w:r w:rsidRPr="003638DC">
        <w:rPr>
          <w:rFonts w:hint="eastAsia"/>
          <w:lang w:eastAsia="zh-CN"/>
        </w:rPr>
        <w:t>RI</w:t>
      </w:r>
      <w:r w:rsidRPr="003638DC">
        <w:rPr>
          <w:lang w:eastAsia="zh-CN"/>
        </w:rPr>
        <w:t>/RSRP reporting is provided in Table 6.3.1.1.2-8B. The mapping order of CSI fields of one report for SSB</w:t>
      </w:r>
      <w:r w:rsidRPr="003638DC">
        <w:rPr>
          <w:rFonts w:hint="eastAsia"/>
          <w:lang w:eastAsia="zh-CN"/>
        </w:rPr>
        <w:t>RI</w:t>
      </w:r>
      <w:r w:rsidRPr="003638DC">
        <w:rPr>
          <w:lang w:eastAsia="zh-CN"/>
        </w:rPr>
        <w:t xml:space="preserve">/RSRP </w:t>
      </w:r>
      <w:r>
        <w:rPr>
          <w:rFonts w:eastAsia="DengXian"/>
          <w:lang w:eastAsia="zh-CN"/>
        </w:rPr>
        <w:t xml:space="preserve">or CRI/RSRP </w:t>
      </w:r>
      <w:r w:rsidRPr="003638DC">
        <w:rPr>
          <w:lang w:eastAsia="zh-CN"/>
        </w:rPr>
        <w:t>reporting for L1/L2</w:t>
      </w:r>
      <w:r w:rsidRPr="003638DC">
        <w:rPr>
          <w:lang w:eastAsia="zh-CN"/>
        </w:rPr>
        <w:noBreakHyphen/>
        <w:t>triggered mobility is provided in Table 6.3.1.1.2-8C.</w:t>
      </w:r>
      <w:r>
        <w:rPr>
          <w:lang w:eastAsia="zh-CN"/>
        </w:rPr>
        <w:t xml:space="preserve"> </w:t>
      </w:r>
      <w:r>
        <w:rPr>
          <w:rFonts w:eastAsia="DengXian" w:hint="eastAsia"/>
          <w:lang w:eastAsia="zh-CN"/>
        </w:rPr>
        <w:t>Th</w:t>
      </w:r>
      <w:r>
        <w:rPr>
          <w:rFonts w:eastAsia="DengXian"/>
          <w:lang w:eastAsia="zh-CN"/>
        </w:rPr>
        <w:t>e m</w:t>
      </w:r>
      <w:r w:rsidRPr="00B96F7D">
        <w:rPr>
          <w:rFonts w:eastAsia="DengXian"/>
          <w:lang w:eastAsia="zh-CN"/>
        </w:rPr>
        <w:t>apping order of CSI fields of one report for MRI/CLI-RSSI</w:t>
      </w:r>
      <w:r>
        <w:rPr>
          <w:rFonts w:eastAsia="DengXian"/>
          <w:lang w:eastAsia="zh-CN"/>
        </w:rPr>
        <w:t xml:space="preserve"> is provided in </w:t>
      </w:r>
      <w:r w:rsidRPr="00B96F7D">
        <w:rPr>
          <w:rFonts w:eastAsia="DengXian"/>
          <w:lang w:eastAsia="zh-CN"/>
        </w:rPr>
        <w:t>Table 6.3.1.1.2-8</w:t>
      </w:r>
      <w:r>
        <w:rPr>
          <w:rFonts w:eastAsia="DengXian"/>
          <w:lang w:eastAsia="zh-CN"/>
        </w:rPr>
        <w:t>D.</w:t>
      </w:r>
      <w:r w:rsidRPr="003638DC">
        <w:rPr>
          <w:lang w:eastAsia="zh-CN"/>
        </w:rPr>
        <w:t xml:space="preserve"> </w:t>
      </w:r>
      <w:r w:rsidRPr="00863391">
        <w:rPr>
          <w:lang w:eastAsia="zh-CN"/>
        </w:rPr>
        <w:t>The mapping order of CSI fields of one report for predicted CRI/RSRP or predicted SSBRI/RSRP reporting is provided in Table 6.3.1.1.2-8</w:t>
      </w:r>
      <w:r>
        <w:rPr>
          <w:lang w:eastAsia="zh-CN"/>
        </w:rPr>
        <w:t>E</w:t>
      </w:r>
      <w:r w:rsidRPr="00863391">
        <w:rPr>
          <w:lang w:eastAsia="zh-CN"/>
        </w:rPr>
        <w:t>. The mapping order of CSI fields of one report for time instance indicator/predicted CRI/predicted RSRP or time instance indicator/predicted SSBRI/predicted RSRP reporting is provided in Table 6.3.1.1.2-8</w:t>
      </w:r>
      <w:r>
        <w:rPr>
          <w:lang w:eastAsia="zh-CN"/>
        </w:rPr>
        <w:t>F</w:t>
      </w:r>
      <w:r w:rsidRPr="00863391">
        <w:rPr>
          <w:lang w:eastAsia="zh-CN"/>
        </w:rPr>
        <w:t xml:space="preserve">. The mapping order of CSI fields of one report for CRI/RSRP or SSBRI/RSRP if </w:t>
      </w:r>
      <w:proofErr w:type="spellStart"/>
      <w:r w:rsidRPr="00863391">
        <w:rPr>
          <w:i/>
          <w:iCs/>
          <w:lang w:eastAsia="zh-CN"/>
        </w:rPr>
        <w:t>nrofReportedRS</w:t>
      </w:r>
      <w:proofErr w:type="spellEnd"/>
      <w:r w:rsidRPr="00863391">
        <w:rPr>
          <w:bCs/>
          <w:lang w:eastAsia="zh-CN"/>
        </w:rPr>
        <w:t xml:space="preserve"> is configured</w:t>
      </w:r>
      <w:r w:rsidRPr="00863391">
        <w:rPr>
          <w:lang w:eastAsia="zh-CN"/>
        </w:rPr>
        <w:t xml:space="preserve"> is provided in Table 6.3.1.1.2-8</w:t>
      </w:r>
      <w:r>
        <w:rPr>
          <w:lang w:eastAsia="zh-CN"/>
        </w:rPr>
        <w:t>G</w:t>
      </w:r>
      <w:r w:rsidRPr="00863391">
        <w:rPr>
          <w:lang w:eastAsia="zh-CN"/>
        </w:rPr>
        <w:t>.</w:t>
      </w:r>
      <w:r w:rsidRPr="003638DC">
        <w:rPr>
          <w:lang w:eastAsia="zh-CN"/>
        </w:rPr>
        <w:t xml:space="preserve"> </w:t>
      </w:r>
      <w:r w:rsidRPr="00863391">
        <w:rPr>
          <w:lang w:eastAsia="zh-CN"/>
        </w:rPr>
        <w:t xml:space="preserve">The mapping order of CSI fields of one report for </w:t>
      </w:r>
      <w:r>
        <w:rPr>
          <w:lang w:eastAsia="zh-CN"/>
        </w:rPr>
        <w:t>RS-PAI</w:t>
      </w:r>
      <w:r w:rsidRPr="00863391">
        <w:rPr>
          <w:lang w:eastAsia="zh-CN"/>
        </w:rPr>
        <w:t xml:space="preserve"> is provided in Table 6.3.1.1.2-8</w:t>
      </w:r>
      <w:r>
        <w:rPr>
          <w:lang w:eastAsia="zh-CN"/>
        </w:rPr>
        <w:t>H</w:t>
      </w:r>
      <w:r w:rsidRPr="00863391">
        <w:rPr>
          <w:lang w:eastAsia="zh-CN"/>
        </w:rPr>
        <w:t>.</w:t>
      </w:r>
      <w:r w:rsidRPr="003638DC">
        <w:rPr>
          <w:lang w:eastAsia="zh-CN"/>
        </w:rPr>
        <w:t xml:space="preserve"> The procedure in clause 6.3.2 described for CSI part 1 is also applicable for one report for CRI/RSRP, SSBRI/RSRP, </w:t>
      </w:r>
      <w:r>
        <w:rPr>
          <w:lang w:eastAsia="zh-CN"/>
        </w:rPr>
        <w:t xml:space="preserve">predicted </w:t>
      </w:r>
      <w:r w:rsidRPr="003638DC">
        <w:rPr>
          <w:lang w:eastAsia="zh-CN"/>
        </w:rPr>
        <w:t>CRI/RSRP</w:t>
      </w:r>
      <w:r>
        <w:rPr>
          <w:lang w:eastAsia="zh-CN"/>
        </w:rPr>
        <w:t xml:space="preserve">, predicted </w:t>
      </w:r>
      <w:r>
        <w:rPr>
          <w:rFonts w:hint="eastAsia"/>
          <w:lang w:eastAsia="zh-CN"/>
        </w:rPr>
        <w:t>SSBRI</w:t>
      </w:r>
      <w:r w:rsidRPr="003638DC">
        <w:rPr>
          <w:lang w:eastAsia="zh-CN"/>
        </w:rPr>
        <w:t>/RSRP</w:t>
      </w:r>
      <w:r>
        <w:rPr>
          <w:lang w:eastAsia="zh-CN"/>
        </w:rPr>
        <w:t xml:space="preserve">, </w:t>
      </w:r>
      <w:r w:rsidRPr="00863391">
        <w:rPr>
          <w:lang w:eastAsia="zh-CN"/>
        </w:rPr>
        <w:t>time instance indicator/predicted CRI/predicted RSRP</w:t>
      </w:r>
      <w:r>
        <w:rPr>
          <w:lang w:eastAsia="zh-CN"/>
        </w:rPr>
        <w:t xml:space="preserve">, </w:t>
      </w:r>
      <w:r w:rsidRPr="00863391">
        <w:rPr>
          <w:lang w:eastAsia="zh-CN"/>
        </w:rPr>
        <w:t xml:space="preserve">time instance indicator/predicted </w:t>
      </w:r>
      <w:r>
        <w:rPr>
          <w:rFonts w:hint="eastAsia"/>
          <w:lang w:eastAsia="zh-CN"/>
        </w:rPr>
        <w:t>SSBRI</w:t>
      </w:r>
      <w:r w:rsidRPr="00863391">
        <w:rPr>
          <w:lang w:eastAsia="zh-CN"/>
        </w:rPr>
        <w:t>/predicted RSRP</w:t>
      </w:r>
      <w:r>
        <w:rPr>
          <w:lang w:eastAsia="zh-CN"/>
        </w:rPr>
        <w:t>,</w:t>
      </w:r>
      <w:r w:rsidRPr="00221257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RS-PAI,</w:t>
      </w:r>
      <w:r w:rsidRPr="00B85406">
        <w:rPr>
          <w:rFonts w:eastAsia="DengXian"/>
          <w:lang w:eastAsia="zh-CN"/>
        </w:rPr>
        <w:t xml:space="preserve"> </w:t>
      </w:r>
      <w:r w:rsidRPr="003638DC">
        <w:rPr>
          <w:lang w:eastAsia="zh-CN"/>
        </w:rPr>
        <w:t>CRI/SINR, SSBRI/SINR</w:t>
      </w:r>
      <w:r>
        <w:rPr>
          <w:rFonts w:eastAsia="DengXian" w:hint="eastAsia"/>
          <w:lang w:eastAsia="zh-CN"/>
        </w:rPr>
        <w:t>,</w:t>
      </w:r>
      <w:r>
        <w:rPr>
          <w:rFonts w:eastAsia="DengXian"/>
          <w:lang w:eastAsia="zh-CN"/>
        </w:rPr>
        <w:t xml:space="preserve"> </w:t>
      </w:r>
      <w:r w:rsidRPr="00B96F7D">
        <w:rPr>
          <w:rFonts w:eastAsia="DengXian"/>
          <w:lang w:eastAsia="zh-CN"/>
        </w:rPr>
        <w:t>MRI/SRS-RSRP</w:t>
      </w:r>
      <w:r>
        <w:rPr>
          <w:rFonts w:eastAsia="DengXian"/>
          <w:lang w:eastAsia="zh-CN"/>
        </w:rPr>
        <w:t>,</w:t>
      </w:r>
      <w:r w:rsidRPr="00B96F7D">
        <w:rPr>
          <w:rFonts w:eastAsia="DengXian"/>
          <w:lang w:eastAsia="zh-CN"/>
        </w:rPr>
        <w:t xml:space="preserve"> MRI/CLI-RSSI</w:t>
      </w:r>
      <w:r w:rsidRPr="003638DC">
        <w:rPr>
          <w:lang w:eastAsia="zh-CN"/>
        </w:rPr>
        <w:t xml:space="preserve"> reporting, </w:t>
      </w:r>
      <w:r>
        <w:rPr>
          <w:rFonts w:eastAsia="DengXian"/>
          <w:lang w:eastAsia="zh-CN"/>
        </w:rPr>
        <w:t>CSI reporting for</w:t>
      </w:r>
      <w:r w:rsidRPr="00400045">
        <w:rPr>
          <w:rFonts w:eastAsia="DengXian"/>
          <w:lang w:eastAsia="zh-CN"/>
        </w:rPr>
        <w:t xml:space="preserve"> </w:t>
      </w:r>
      <w:r w:rsidRPr="00187445">
        <w:rPr>
          <w:rFonts w:eastAsia="DengXian"/>
          <w:lang w:eastAsia="zh-CN"/>
        </w:rPr>
        <w:t>L1/L2</w:t>
      </w:r>
      <w:r w:rsidRPr="00187445">
        <w:rPr>
          <w:rFonts w:eastAsia="DengXian"/>
          <w:lang w:eastAsia="zh-CN"/>
        </w:rPr>
        <w:noBreakHyphen/>
        <w:t>triggered mobility</w:t>
      </w:r>
      <w:r>
        <w:rPr>
          <w:lang w:eastAsia="zh-CN"/>
        </w:rPr>
        <w:t xml:space="preserve">, </w:t>
      </w:r>
      <w:ins w:id="9" w:author="Huawei, HiSilicon" w:date="2025-09-18T15:10:00Z">
        <w:r w:rsidR="000F44CD">
          <w:rPr>
            <w:rFonts w:eastAsia="SimSun" w:hint="eastAsia"/>
            <w:lang w:eastAsia="zh-CN"/>
          </w:rPr>
          <w:t xml:space="preserve">CSI reporting for handover, </w:t>
        </w:r>
      </w:ins>
      <w:r w:rsidRPr="003638DC">
        <w:rPr>
          <w:lang w:eastAsia="zh-CN"/>
        </w:rPr>
        <w:t>TDCP reporting</w:t>
      </w:r>
      <w:r>
        <w:rPr>
          <w:rFonts w:eastAsia="DengXian"/>
          <w:lang w:eastAsia="zh-CN"/>
        </w:rPr>
        <w:t>, delay offset reporting, frequency offset reporting, both delay offset and frequency offset reporting, and phase offset reporting</w:t>
      </w:r>
      <w:r w:rsidRPr="003638DC">
        <w:rPr>
          <w:lang w:eastAsia="zh-CN"/>
        </w:rPr>
        <w:t>.</w:t>
      </w:r>
    </w:p>
    <w:p w14:paraId="0FD76C4A" w14:textId="77777777" w:rsidR="00C70C9F" w:rsidRPr="0096200D" w:rsidRDefault="00C70C9F" w:rsidP="00C70C9F">
      <w:pPr>
        <w:jc w:val="center"/>
        <w:rPr>
          <w:noProof/>
          <w:color w:val="FF0000"/>
          <w:lang w:eastAsia="zh-TW"/>
        </w:rPr>
      </w:pPr>
      <w:r w:rsidRPr="00495FED">
        <w:rPr>
          <w:rFonts w:hint="eastAsia"/>
          <w:noProof/>
          <w:color w:val="FF0000"/>
          <w:lang w:eastAsia="zh-TW"/>
        </w:rPr>
        <w:t>&lt;</w:t>
      </w:r>
      <w:r w:rsidRPr="006C109F">
        <w:rPr>
          <w:rFonts w:hint="eastAsia"/>
          <w:noProof/>
          <w:color w:val="FF0000"/>
          <w:lang w:eastAsia="zh-TW"/>
        </w:rPr>
        <w:t>Unchanged part omitted</w:t>
      </w:r>
      <w:r>
        <w:rPr>
          <w:noProof/>
          <w:color w:val="FF0000"/>
          <w:lang w:eastAsia="zh-TW"/>
        </w:rPr>
        <w:t>&gt;</w:t>
      </w:r>
    </w:p>
    <w:p w14:paraId="5C591EDF" w14:textId="77777777" w:rsidR="00495FED" w:rsidRPr="00A56AE0" w:rsidRDefault="00495FED">
      <w:pPr>
        <w:rPr>
          <w:noProof/>
          <w:lang w:eastAsia="zh-TW"/>
        </w:rPr>
      </w:pPr>
    </w:p>
    <w:sectPr w:rsidR="00495FED" w:rsidRPr="00A56A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33242" w14:textId="77777777" w:rsidR="00B72537" w:rsidRDefault="00B72537">
      <w:r>
        <w:separator/>
      </w:r>
    </w:p>
  </w:endnote>
  <w:endnote w:type="continuationSeparator" w:id="0">
    <w:p w14:paraId="068F5F9A" w14:textId="77777777" w:rsidR="00B72537" w:rsidRDefault="00B7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CDBED" w14:textId="77777777" w:rsidR="00B72537" w:rsidRDefault="00B72537">
      <w:r>
        <w:separator/>
      </w:r>
    </w:p>
  </w:footnote>
  <w:footnote w:type="continuationSeparator" w:id="0">
    <w:p w14:paraId="1ADA4E07" w14:textId="77777777" w:rsidR="00B72537" w:rsidRDefault="00B72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154D"/>
    <w:multiLevelType w:val="hybridMultilevel"/>
    <w:tmpl w:val="6890DDFA"/>
    <w:lvl w:ilvl="0" w:tplc="6BA2B236">
      <w:start w:val="3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3E8641C"/>
    <w:multiLevelType w:val="hybridMultilevel"/>
    <w:tmpl w:val="1DC8F27A"/>
    <w:lvl w:ilvl="0" w:tplc="8ECED5EA">
      <w:start w:val="3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4510410A"/>
    <w:multiLevelType w:val="hybridMultilevel"/>
    <w:tmpl w:val="2A427ED0"/>
    <w:lvl w:ilvl="0" w:tplc="B21A0190">
      <w:start w:val="3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418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722EC3"/>
    <w:multiLevelType w:val="hybridMultilevel"/>
    <w:tmpl w:val="4574C734"/>
    <w:lvl w:ilvl="0" w:tplc="EB940D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5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C772D6"/>
    <w:multiLevelType w:val="hybridMultilevel"/>
    <w:tmpl w:val="8A323F90"/>
    <w:lvl w:ilvl="0" w:tplc="31A6F938">
      <w:start w:val="3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8F"/>
    <w:rsid w:val="00022E4A"/>
    <w:rsid w:val="00024B27"/>
    <w:rsid w:val="00026653"/>
    <w:rsid w:val="00027F1A"/>
    <w:rsid w:val="00042D64"/>
    <w:rsid w:val="00043210"/>
    <w:rsid w:val="00047F27"/>
    <w:rsid w:val="00070E09"/>
    <w:rsid w:val="000733D1"/>
    <w:rsid w:val="00077847"/>
    <w:rsid w:val="0008456B"/>
    <w:rsid w:val="00095368"/>
    <w:rsid w:val="000A13C5"/>
    <w:rsid w:val="000A315D"/>
    <w:rsid w:val="000A4633"/>
    <w:rsid w:val="000A6394"/>
    <w:rsid w:val="000B250E"/>
    <w:rsid w:val="000B5C41"/>
    <w:rsid w:val="000B7FED"/>
    <w:rsid w:val="000C038A"/>
    <w:rsid w:val="000C6598"/>
    <w:rsid w:val="000D3C20"/>
    <w:rsid w:val="000D44B3"/>
    <w:rsid w:val="000D7D99"/>
    <w:rsid w:val="000F44CD"/>
    <w:rsid w:val="001027C0"/>
    <w:rsid w:val="00104A0E"/>
    <w:rsid w:val="00107447"/>
    <w:rsid w:val="00107B4A"/>
    <w:rsid w:val="00111E2B"/>
    <w:rsid w:val="0011745D"/>
    <w:rsid w:val="001244C5"/>
    <w:rsid w:val="00124BCD"/>
    <w:rsid w:val="001313E4"/>
    <w:rsid w:val="00145D43"/>
    <w:rsid w:val="00161E2E"/>
    <w:rsid w:val="001741B2"/>
    <w:rsid w:val="0018608E"/>
    <w:rsid w:val="00186B6A"/>
    <w:rsid w:val="00192C46"/>
    <w:rsid w:val="001A08B3"/>
    <w:rsid w:val="001A3B20"/>
    <w:rsid w:val="001A6971"/>
    <w:rsid w:val="001A7B60"/>
    <w:rsid w:val="001B52F0"/>
    <w:rsid w:val="001B7A65"/>
    <w:rsid w:val="001C5057"/>
    <w:rsid w:val="001E3898"/>
    <w:rsid w:val="001E41F3"/>
    <w:rsid w:val="001F1137"/>
    <w:rsid w:val="002015B3"/>
    <w:rsid w:val="00202A6D"/>
    <w:rsid w:val="0020504B"/>
    <w:rsid w:val="00210322"/>
    <w:rsid w:val="0022523B"/>
    <w:rsid w:val="002263AE"/>
    <w:rsid w:val="0026004D"/>
    <w:rsid w:val="00260DD6"/>
    <w:rsid w:val="002640DD"/>
    <w:rsid w:val="00265484"/>
    <w:rsid w:val="00266DAB"/>
    <w:rsid w:val="00275CEE"/>
    <w:rsid w:val="00275D12"/>
    <w:rsid w:val="00281572"/>
    <w:rsid w:val="00284FEB"/>
    <w:rsid w:val="002860C4"/>
    <w:rsid w:val="002B5741"/>
    <w:rsid w:val="002C55CB"/>
    <w:rsid w:val="002C672A"/>
    <w:rsid w:val="002D4DB5"/>
    <w:rsid w:val="002D658A"/>
    <w:rsid w:val="002E472E"/>
    <w:rsid w:val="002F6288"/>
    <w:rsid w:val="00304565"/>
    <w:rsid w:val="00304CA9"/>
    <w:rsid w:val="00305409"/>
    <w:rsid w:val="00307422"/>
    <w:rsid w:val="0031132D"/>
    <w:rsid w:val="00337B27"/>
    <w:rsid w:val="00350FBA"/>
    <w:rsid w:val="003609EF"/>
    <w:rsid w:val="0036231A"/>
    <w:rsid w:val="00372475"/>
    <w:rsid w:val="0037414A"/>
    <w:rsid w:val="00374DD4"/>
    <w:rsid w:val="00375508"/>
    <w:rsid w:val="00383A96"/>
    <w:rsid w:val="00394377"/>
    <w:rsid w:val="003A69A2"/>
    <w:rsid w:val="003B0BC3"/>
    <w:rsid w:val="003B67BF"/>
    <w:rsid w:val="003C7267"/>
    <w:rsid w:val="003D0353"/>
    <w:rsid w:val="003D4304"/>
    <w:rsid w:val="003E0EAA"/>
    <w:rsid w:val="003E1A36"/>
    <w:rsid w:val="003E31B9"/>
    <w:rsid w:val="003F21B2"/>
    <w:rsid w:val="003F2521"/>
    <w:rsid w:val="003F5C3D"/>
    <w:rsid w:val="00410371"/>
    <w:rsid w:val="00411D53"/>
    <w:rsid w:val="00413328"/>
    <w:rsid w:val="00423ABD"/>
    <w:rsid w:val="004242F1"/>
    <w:rsid w:val="00432F75"/>
    <w:rsid w:val="004334CB"/>
    <w:rsid w:val="00443D03"/>
    <w:rsid w:val="004474E4"/>
    <w:rsid w:val="00466CD4"/>
    <w:rsid w:val="00480A14"/>
    <w:rsid w:val="00484D0F"/>
    <w:rsid w:val="00495043"/>
    <w:rsid w:val="00495FED"/>
    <w:rsid w:val="004A3BD2"/>
    <w:rsid w:val="004B75B7"/>
    <w:rsid w:val="004C1B54"/>
    <w:rsid w:val="004C39B0"/>
    <w:rsid w:val="004C4E29"/>
    <w:rsid w:val="004D3B90"/>
    <w:rsid w:val="004F2944"/>
    <w:rsid w:val="0050125A"/>
    <w:rsid w:val="0050639A"/>
    <w:rsid w:val="005141D9"/>
    <w:rsid w:val="00514C84"/>
    <w:rsid w:val="0051580D"/>
    <w:rsid w:val="0051718D"/>
    <w:rsid w:val="00530888"/>
    <w:rsid w:val="0053223A"/>
    <w:rsid w:val="00544BC4"/>
    <w:rsid w:val="00547111"/>
    <w:rsid w:val="0055275D"/>
    <w:rsid w:val="00554B95"/>
    <w:rsid w:val="005611F1"/>
    <w:rsid w:val="00592D74"/>
    <w:rsid w:val="005A3678"/>
    <w:rsid w:val="005A43B5"/>
    <w:rsid w:val="005B1291"/>
    <w:rsid w:val="005D25FF"/>
    <w:rsid w:val="005D57C0"/>
    <w:rsid w:val="005E2C44"/>
    <w:rsid w:val="005E6A3E"/>
    <w:rsid w:val="00601A80"/>
    <w:rsid w:val="006106BB"/>
    <w:rsid w:val="00613D6B"/>
    <w:rsid w:val="00621188"/>
    <w:rsid w:val="00622E9D"/>
    <w:rsid w:val="00623201"/>
    <w:rsid w:val="006257ED"/>
    <w:rsid w:val="00632704"/>
    <w:rsid w:val="006460AD"/>
    <w:rsid w:val="006537E4"/>
    <w:rsid w:val="00653DE4"/>
    <w:rsid w:val="006558A2"/>
    <w:rsid w:val="00655A21"/>
    <w:rsid w:val="00662105"/>
    <w:rsid w:val="006621F2"/>
    <w:rsid w:val="006650C7"/>
    <w:rsid w:val="00665C47"/>
    <w:rsid w:val="00667CEF"/>
    <w:rsid w:val="00672290"/>
    <w:rsid w:val="00674B34"/>
    <w:rsid w:val="0068069B"/>
    <w:rsid w:val="00685CAA"/>
    <w:rsid w:val="006907F1"/>
    <w:rsid w:val="00695808"/>
    <w:rsid w:val="006959F2"/>
    <w:rsid w:val="00697721"/>
    <w:rsid w:val="006A2911"/>
    <w:rsid w:val="006B46FB"/>
    <w:rsid w:val="006C109F"/>
    <w:rsid w:val="006C40A4"/>
    <w:rsid w:val="006C42AF"/>
    <w:rsid w:val="006D3A49"/>
    <w:rsid w:val="006D5B76"/>
    <w:rsid w:val="006E21FB"/>
    <w:rsid w:val="006E7127"/>
    <w:rsid w:val="00700302"/>
    <w:rsid w:val="00713EB4"/>
    <w:rsid w:val="00716F3D"/>
    <w:rsid w:val="00743988"/>
    <w:rsid w:val="00774E4C"/>
    <w:rsid w:val="00776224"/>
    <w:rsid w:val="00783EEF"/>
    <w:rsid w:val="00792342"/>
    <w:rsid w:val="00794B86"/>
    <w:rsid w:val="007977A8"/>
    <w:rsid w:val="007A5E11"/>
    <w:rsid w:val="007B059F"/>
    <w:rsid w:val="007B512A"/>
    <w:rsid w:val="007C2097"/>
    <w:rsid w:val="007D2449"/>
    <w:rsid w:val="007D6A07"/>
    <w:rsid w:val="007E648C"/>
    <w:rsid w:val="007F0931"/>
    <w:rsid w:val="007F7259"/>
    <w:rsid w:val="008040A8"/>
    <w:rsid w:val="0081467D"/>
    <w:rsid w:val="008279FA"/>
    <w:rsid w:val="00831B25"/>
    <w:rsid w:val="0084514E"/>
    <w:rsid w:val="0085025D"/>
    <w:rsid w:val="00856BDA"/>
    <w:rsid w:val="008601C9"/>
    <w:rsid w:val="008626E7"/>
    <w:rsid w:val="00862E71"/>
    <w:rsid w:val="008642CD"/>
    <w:rsid w:val="008673EA"/>
    <w:rsid w:val="0087010D"/>
    <w:rsid w:val="00870EE7"/>
    <w:rsid w:val="00873CCE"/>
    <w:rsid w:val="00876023"/>
    <w:rsid w:val="0088223E"/>
    <w:rsid w:val="008827FE"/>
    <w:rsid w:val="008863B9"/>
    <w:rsid w:val="008A2F64"/>
    <w:rsid w:val="008A45A6"/>
    <w:rsid w:val="008B3803"/>
    <w:rsid w:val="008C3B41"/>
    <w:rsid w:val="008C60A4"/>
    <w:rsid w:val="008C765D"/>
    <w:rsid w:val="008D32F0"/>
    <w:rsid w:val="008D3CCC"/>
    <w:rsid w:val="008D40BE"/>
    <w:rsid w:val="008D75EC"/>
    <w:rsid w:val="008E7F8C"/>
    <w:rsid w:val="008F3789"/>
    <w:rsid w:val="008F66F8"/>
    <w:rsid w:val="008F686C"/>
    <w:rsid w:val="0091266B"/>
    <w:rsid w:val="009148DE"/>
    <w:rsid w:val="00920F91"/>
    <w:rsid w:val="0092554E"/>
    <w:rsid w:val="009259D2"/>
    <w:rsid w:val="00935973"/>
    <w:rsid w:val="00941E30"/>
    <w:rsid w:val="009531B0"/>
    <w:rsid w:val="009611FB"/>
    <w:rsid w:val="0096200D"/>
    <w:rsid w:val="009628C8"/>
    <w:rsid w:val="009648CF"/>
    <w:rsid w:val="009741B3"/>
    <w:rsid w:val="009777D9"/>
    <w:rsid w:val="009818D6"/>
    <w:rsid w:val="009833F5"/>
    <w:rsid w:val="00991B88"/>
    <w:rsid w:val="0099653F"/>
    <w:rsid w:val="00996A4E"/>
    <w:rsid w:val="009A5753"/>
    <w:rsid w:val="009A579D"/>
    <w:rsid w:val="009A609B"/>
    <w:rsid w:val="009C6AA4"/>
    <w:rsid w:val="009D6946"/>
    <w:rsid w:val="009E1280"/>
    <w:rsid w:val="009E3297"/>
    <w:rsid w:val="009F1F9F"/>
    <w:rsid w:val="009F23EE"/>
    <w:rsid w:val="009F734F"/>
    <w:rsid w:val="00A05054"/>
    <w:rsid w:val="00A05638"/>
    <w:rsid w:val="00A13A8D"/>
    <w:rsid w:val="00A157AA"/>
    <w:rsid w:val="00A246B6"/>
    <w:rsid w:val="00A27589"/>
    <w:rsid w:val="00A27D83"/>
    <w:rsid w:val="00A45CDF"/>
    <w:rsid w:val="00A47E70"/>
    <w:rsid w:val="00A50CF0"/>
    <w:rsid w:val="00A56AE0"/>
    <w:rsid w:val="00A66F6D"/>
    <w:rsid w:val="00A7671C"/>
    <w:rsid w:val="00A80AF5"/>
    <w:rsid w:val="00A853CA"/>
    <w:rsid w:val="00AA2CBC"/>
    <w:rsid w:val="00AA5305"/>
    <w:rsid w:val="00AC2DFB"/>
    <w:rsid w:val="00AC56A4"/>
    <w:rsid w:val="00AC5820"/>
    <w:rsid w:val="00AC603E"/>
    <w:rsid w:val="00AD04EA"/>
    <w:rsid w:val="00AD1CD8"/>
    <w:rsid w:val="00AE4DA7"/>
    <w:rsid w:val="00AF53C2"/>
    <w:rsid w:val="00B01449"/>
    <w:rsid w:val="00B05488"/>
    <w:rsid w:val="00B07B33"/>
    <w:rsid w:val="00B150BF"/>
    <w:rsid w:val="00B20009"/>
    <w:rsid w:val="00B258BB"/>
    <w:rsid w:val="00B3262C"/>
    <w:rsid w:val="00B32C5A"/>
    <w:rsid w:val="00B36567"/>
    <w:rsid w:val="00B43A25"/>
    <w:rsid w:val="00B4439E"/>
    <w:rsid w:val="00B459CB"/>
    <w:rsid w:val="00B50C46"/>
    <w:rsid w:val="00B600EF"/>
    <w:rsid w:val="00B614F6"/>
    <w:rsid w:val="00B63B8F"/>
    <w:rsid w:val="00B640C8"/>
    <w:rsid w:val="00B67B97"/>
    <w:rsid w:val="00B72537"/>
    <w:rsid w:val="00B738E2"/>
    <w:rsid w:val="00B74C89"/>
    <w:rsid w:val="00B968C8"/>
    <w:rsid w:val="00BA3EC5"/>
    <w:rsid w:val="00BA51D9"/>
    <w:rsid w:val="00BB5DFC"/>
    <w:rsid w:val="00BC0063"/>
    <w:rsid w:val="00BD05F9"/>
    <w:rsid w:val="00BD279D"/>
    <w:rsid w:val="00BD6BB8"/>
    <w:rsid w:val="00BE22E3"/>
    <w:rsid w:val="00BE4C73"/>
    <w:rsid w:val="00BE4D2E"/>
    <w:rsid w:val="00BF18D0"/>
    <w:rsid w:val="00C07A4D"/>
    <w:rsid w:val="00C11E23"/>
    <w:rsid w:val="00C20D95"/>
    <w:rsid w:val="00C33ABD"/>
    <w:rsid w:val="00C3689B"/>
    <w:rsid w:val="00C47D76"/>
    <w:rsid w:val="00C50EAF"/>
    <w:rsid w:val="00C5423C"/>
    <w:rsid w:val="00C55060"/>
    <w:rsid w:val="00C57D8A"/>
    <w:rsid w:val="00C61A27"/>
    <w:rsid w:val="00C66BA2"/>
    <w:rsid w:val="00C70C9F"/>
    <w:rsid w:val="00C723BA"/>
    <w:rsid w:val="00C870F6"/>
    <w:rsid w:val="00C907B5"/>
    <w:rsid w:val="00C9287A"/>
    <w:rsid w:val="00C95985"/>
    <w:rsid w:val="00C9658B"/>
    <w:rsid w:val="00CA786E"/>
    <w:rsid w:val="00CA7FD3"/>
    <w:rsid w:val="00CB1113"/>
    <w:rsid w:val="00CB37F2"/>
    <w:rsid w:val="00CB4FB4"/>
    <w:rsid w:val="00CB5884"/>
    <w:rsid w:val="00CC4D3D"/>
    <w:rsid w:val="00CC5026"/>
    <w:rsid w:val="00CC68D0"/>
    <w:rsid w:val="00CD1002"/>
    <w:rsid w:val="00CD2F4F"/>
    <w:rsid w:val="00CE04B1"/>
    <w:rsid w:val="00CF2B2F"/>
    <w:rsid w:val="00D005A6"/>
    <w:rsid w:val="00D02B69"/>
    <w:rsid w:val="00D03F9A"/>
    <w:rsid w:val="00D045BD"/>
    <w:rsid w:val="00D06D51"/>
    <w:rsid w:val="00D1641D"/>
    <w:rsid w:val="00D20DF3"/>
    <w:rsid w:val="00D24991"/>
    <w:rsid w:val="00D35F05"/>
    <w:rsid w:val="00D44BED"/>
    <w:rsid w:val="00D50255"/>
    <w:rsid w:val="00D61BE4"/>
    <w:rsid w:val="00D640AF"/>
    <w:rsid w:val="00D66520"/>
    <w:rsid w:val="00D66A48"/>
    <w:rsid w:val="00D84AE9"/>
    <w:rsid w:val="00D9124E"/>
    <w:rsid w:val="00DA42DC"/>
    <w:rsid w:val="00DB7DB7"/>
    <w:rsid w:val="00DD3F97"/>
    <w:rsid w:val="00DE34CF"/>
    <w:rsid w:val="00DF7196"/>
    <w:rsid w:val="00E008CA"/>
    <w:rsid w:val="00E043FC"/>
    <w:rsid w:val="00E10590"/>
    <w:rsid w:val="00E10686"/>
    <w:rsid w:val="00E113AC"/>
    <w:rsid w:val="00E13F3D"/>
    <w:rsid w:val="00E15AFB"/>
    <w:rsid w:val="00E1608D"/>
    <w:rsid w:val="00E3127C"/>
    <w:rsid w:val="00E34898"/>
    <w:rsid w:val="00E64361"/>
    <w:rsid w:val="00E67E09"/>
    <w:rsid w:val="00E856D4"/>
    <w:rsid w:val="00E85BC5"/>
    <w:rsid w:val="00E91ED2"/>
    <w:rsid w:val="00E9477A"/>
    <w:rsid w:val="00E959CE"/>
    <w:rsid w:val="00EB09B7"/>
    <w:rsid w:val="00EE4611"/>
    <w:rsid w:val="00EE7D7C"/>
    <w:rsid w:val="00EF4AFC"/>
    <w:rsid w:val="00F1352F"/>
    <w:rsid w:val="00F1710F"/>
    <w:rsid w:val="00F258BB"/>
    <w:rsid w:val="00F25D98"/>
    <w:rsid w:val="00F25E41"/>
    <w:rsid w:val="00F300FB"/>
    <w:rsid w:val="00F36C6B"/>
    <w:rsid w:val="00F370D2"/>
    <w:rsid w:val="00F43578"/>
    <w:rsid w:val="00F449BA"/>
    <w:rsid w:val="00F44D78"/>
    <w:rsid w:val="00F51781"/>
    <w:rsid w:val="00F54481"/>
    <w:rsid w:val="00F628F5"/>
    <w:rsid w:val="00F62D18"/>
    <w:rsid w:val="00F63737"/>
    <w:rsid w:val="00F65F0E"/>
    <w:rsid w:val="00F84C46"/>
    <w:rsid w:val="00F93298"/>
    <w:rsid w:val="00F95E85"/>
    <w:rsid w:val="00F97D39"/>
    <w:rsid w:val="00FA3F3C"/>
    <w:rsid w:val="00FB6386"/>
    <w:rsid w:val="00FC172A"/>
    <w:rsid w:val="00FD084D"/>
    <w:rsid w:val="00FD1F6D"/>
    <w:rsid w:val="00FD2D57"/>
    <w:rsid w:val="00FE6263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9EF4164-0152-434F-A1A5-CAC3DDF8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C9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640C8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637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63737"/>
    <w:rPr>
      <w:rFonts w:ascii="Calibri" w:eastAsia="Calibri" w:hAnsi="Calibri"/>
      <w:sz w:val="22"/>
      <w:szCs w:val="22"/>
      <w:lang w:val="x-none" w:eastAsia="en-US"/>
    </w:rPr>
  </w:style>
  <w:style w:type="character" w:customStyle="1" w:styleId="CRCoverPageZchn">
    <w:name w:val="CR Cover Page Zchn"/>
    <w:link w:val="CRCoverPage"/>
    <w:qFormat/>
    <w:rsid w:val="00F63737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9658B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3A69A2"/>
    <w:pPr>
      <w:spacing w:beforeLines="50" w:after="0"/>
      <w:jc w:val="both"/>
    </w:pPr>
    <w:rPr>
      <w:rFonts w:eastAsia="SimSun"/>
      <w:kern w:val="2"/>
      <w:sz w:val="24"/>
    </w:rPr>
  </w:style>
  <w:style w:type="character" w:customStyle="1" w:styleId="B1Char1">
    <w:name w:val="B1 Char1"/>
    <w:link w:val="B1"/>
    <w:qFormat/>
    <w:rsid w:val="006C10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10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7CEF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9648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3AA6D-5E42-45A1-B230-879E2953C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650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Matthew Webb</cp:lastModifiedBy>
  <cp:revision>9</cp:revision>
  <cp:lastPrinted>1900-01-01T00:00:00Z</cp:lastPrinted>
  <dcterms:created xsi:type="dcterms:W3CDTF">2025-09-28T02:15:00Z</dcterms:created>
  <dcterms:modified xsi:type="dcterms:W3CDTF">2025-10-01T08:40:00Z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1759023897</vt:lpwstr>
  </property>
</Properties>
</file>