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jpg" ContentType="image/jpe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4C00D" w14:textId="59DA1814" w:rsidR="00064410" w:rsidRPr="009D1A59" w:rsidRDefault="00D076C7">
      <w:pPr>
        <w:tabs>
          <w:tab w:val="center" w:pos="4536"/>
          <w:tab w:val="right" w:pos="9356"/>
          <w:tab w:val="right" w:pos="9639"/>
        </w:tabs>
        <w:ind w:right="2"/>
        <w:rPr>
          <w:rFonts w:ascii="Arial" w:hAnsi="Arial" w:cs="Arial"/>
          <w:b/>
          <w:bCs/>
          <w:sz w:val="28"/>
          <w:lang w:val="en-US"/>
        </w:rPr>
      </w:pPr>
      <w:bookmarkStart w:id="0" w:name="_Hlk145670493"/>
      <w:bookmarkStart w:id="1" w:name="_Hlk117841894"/>
      <w:r w:rsidRPr="009D1A59">
        <w:rPr>
          <w:rFonts w:ascii="Arial" w:hAnsi="Arial" w:cs="Arial"/>
          <w:b/>
          <w:bCs/>
          <w:sz w:val="28"/>
          <w:lang w:val="en-US"/>
        </w:rPr>
        <w:t>3GPP TSG RAN WG1 #1</w:t>
      </w:r>
      <w:r w:rsidR="0025315B" w:rsidRPr="009D1A59">
        <w:rPr>
          <w:rFonts w:ascii="Arial" w:hAnsi="Arial" w:cs="Arial"/>
          <w:b/>
          <w:bCs/>
          <w:sz w:val="28"/>
          <w:lang w:val="en-US"/>
        </w:rPr>
        <w:t>2</w:t>
      </w:r>
      <w:r w:rsidR="009378D6">
        <w:rPr>
          <w:rFonts w:ascii="Arial" w:hAnsi="Arial" w:cs="Arial"/>
          <w:b/>
          <w:bCs/>
          <w:sz w:val="28"/>
          <w:lang w:val="en-US"/>
        </w:rPr>
        <w:t>2</w:t>
      </w:r>
      <w:r w:rsidRPr="009D1A59">
        <w:rPr>
          <w:rFonts w:ascii="Arial" w:hAnsi="Arial" w:cs="Arial"/>
          <w:b/>
          <w:bCs/>
          <w:sz w:val="28"/>
          <w:lang w:val="en-US"/>
        </w:rPr>
        <w:tab/>
      </w:r>
      <w:r w:rsidRPr="009D1A59">
        <w:rPr>
          <w:rFonts w:ascii="Arial" w:hAnsi="Arial" w:cs="Arial"/>
          <w:b/>
          <w:bCs/>
          <w:sz w:val="28"/>
          <w:lang w:val="en-US"/>
        </w:rPr>
        <w:tab/>
      </w:r>
      <w:r w:rsidRPr="00C20F04">
        <w:rPr>
          <w:rFonts w:ascii="Arial" w:hAnsi="Arial" w:cs="Arial"/>
          <w:b/>
          <w:bCs/>
          <w:sz w:val="28"/>
          <w:lang w:val="en-US"/>
        </w:rPr>
        <w:t>R1-</w:t>
      </w:r>
      <w:r w:rsidR="00C20F04" w:rsidRPr="00C20F04">
        <w:rPr>
          <w:rFonts w:ascii="Arial" w:hAnsi="Arial" w:cs="Arial"/>
          <w:b/>
          <w:bCs/>
          <w:sz w:val="28"/>
          <w:lang w:val="en-US"/>
        </w:rPr>
        <w:t>25</w:t>
      </w:r>
      <w:r w:rsidR="00C20F04" w:rsidRPr="00C20F04">
        <w:rPr>
          <w:rFonts w:ascii="Arial" w:hAnsi="Arial" w:cs="Arial"/>
          <w:b/>
          <w:bCs/>
          <w:sz w:val="28"/>
          <w:lang w:val="en-US"/>
        </w:rPr>
        <w:t>06588</w:t>
      </w:r>
      <w:r w:rsidRPr="009D1A59">
        <w:rPr>
          <w:rFonts w:ascii="Arial" w:hAnsi="Arial" w:cs="Arial"/>
          <w:b/>
          <w:bCs/>
          <w:sz w:val="28"/>
          <w:lang w:val="en-US"/>
        </w:rPr>
        <w:tab/>
      </w:r>
    </w:p>
    <w:p w14:paraId="2C086DEB" w14:textId="062A6385" w:rsidR="00064410" w:rsidRDefault="009378D6">
      <w:pPr>
        <w:tabs>
          <w:tab w:val="center" w:pos="4536"/>
          <w:tab w:val="right" w:pos="7938"/>
          <w:tab w:val="right" w:pos="9639"/>
        </w:tabs>
        <w:ind w:right="2"/>
        <w:rPr>
          <w:rFonts w:ascii="Arial" w:hAnsi="Arial" w:cs="Arial"/>
          <w:b/>
          <w:bCs/>
          <w:sz w:val="28"/>
        </w:rPr>
      </w:pPr>
      <w:r>
        <w:rPr>
          <w:rFonts w:ascii="Arial" w:hAnsi="Arial" w:cs="Arial"/>
          <w:b/>
          <w:bCs/>
          <w:sz w:val="28"/>
        </w:rPr>
        <w:t>Bengaluru</w:t>
      </w:r>
      <w:r w:rsidR="00D076C7">
        <w:rPr>
          <w:rFonts w:ascii="Arial" w:hAnsi="Arial" w:cs="Arial"/>
          <w:b/>
          <w:bCs/>
          <w:sz w:val="28"/>
        </w:rPr>
        <w:t xml:space="preserve">, </w:t>
      </w:r>
      <w:r>
        <w:rPr>
          <w:rFonts w:ascii="Arial" w:hAnsi="Arial" w:cs="Arial"/>
          <w:b/>
          <w:bCs/>
          <w:sz w:val="28"/>
        </w:rPr>
        <w:t>India</w:t>
      </w:r>
      <w:r w:rsidR="00D076C7">
        <w:rPr>
          <w:rFonts w:ascii="Arial" w:hAnsi="Arial" w:cs="Arial"/>
          <w:b/>
          <w:bCs/>
          <w:sz w:val="28"/>
        </w:rPr>
        <w:t xml:space="preserve">, </w:t>
      </w:r>
      <w:r w:rsidR="00AE16C7">
        <w:rPr>
          <w:rFonts w:ascii="Arial" w:hAnsi="Arial" w:cs="Arial"/>
          <w:b/>
          <w:bCs/>
          <w:sz w:val="28"/>
        </w:rPr>
        <w:t>25</w:t>
      </w:r>
      <w:r w:rsidR="00B430C9" w:rsidRPr="00B430C9">
        <w:rPr>
          <w:rFonts w:ascii="Arial" w:hAnsi="Arial" w:cs="Arial"/>
          <w:b/>
          <w:bCs/>
          <w:sz w:val="28"/>
          <w:vertAlign w:val="superscript"/>
        </w:rPr>
        <w:t>th</w:t>
      </w:r>
      <w:r w:rsidR="00B430C9">
        <w:rPr>
          <w:rFonts w:ascii="Arial" w:hAnsi="Arial" w:cs="Arial"/>
          <w:b/>
          <w:bCs/>
          <w:sz w:val="28"/>
        </w:rPr>
        <w:t xml:space="preserve"> – </w:t>
      </w:r>
      <w:r w:rsidR="00AE16C7">
        <w:rPr>
          <w:rFonts w:ascii="Arial" w:hAnsi="Arial" w:cs="Arial"/>
          <w:b/>
          <w:bCs/>
          <w:sz w:val="28"/>
        </w:rPr>
        <w:t>29</w:t>
      </w:r>
      <w:r w:rsidR="00C20F04">
        <w:rPr>
          <w:rFonts w:ascii="Arial" w:hAnsi="Arial" w:cs="Arial"/>
          <w:b/>
          <w:bCs/>
          <w:sz w:val="28"/>
          <w:vertAlign w:val="superscript"/>
        </w:rPr>
        <w:t>th</w:t>
      </w:r>
      <w:r w:rsidR="00B430C9">
        <w:rPr>
          <w:rFonts w:ascii="Arial" w:hAnsi="Arial" w:cs="Arial"/>
          <w:b/>
          <w:bCs/>
          <w:sz w:val="28"/>
        </w:rPr>
        <w:t xml:space="preserve"> </w:t>
      </w:r>
      <w:r w:rsidR="00AE16C7">
        <w:rPr>
          <w:rFonts w:ascii="Arial" w:hAnsi="Arial" w:cs="Arial"/>
          <w:b/>
          <w:bCs/>
          <w:sz w:val="28"/>
        </w:rPr>
        <w:t>August</w:t>
      </w:r>
      <w:r w:rsidR="0025315B">
        <w:rPr>
          <w:rFonts w:ascii="Arial" w:hAnsi="Arial" w:cs="Arial"/>
          <w:b/>
          <w:bCs/>
          <w:sz w:val="28"/>
        </w:rPr>
        <w:t xml:space="preserve"> 2025</w:t>
      </w:r>
    </w:p>
    <w:bookmarkEnd w:id="0"/>
    <w:p w14:paraId="5A6D96E1" w14:textId="77777777" w:rsidR="00064410" w:rsidRDefault="00064410">
      <w:pPr>
        <w:rPr>
          <w:szCs w:val="20"/>
        </w:rPr>
      </w:pPr>
    </w:p>
    <w:p w14:paraId="35EC577B" w14:textId="77777777" w:rsidR="00064410" w:rsidRDefault="00064410">
      <w:pPr>
        <w:rPr>
          <w:szCs w:val="20"/>
        </w:rPr>
      </w:pPr>
    </w:p>
    <w:bookmarkEnd w:id="1"/>
    <w:p w14:paraId="46E4EA57" w14:textId="6EF3B3C6" w:rsidR="00064410" w:rsidRDefault="00D076C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9528FD" w:rsidRPr="003268B5">
        <w:rPr>
          <w:rFonts w:ascii="Arial" w:eastAsia="MS Mincho" w:hAnsi="Arial" w:cs="Arial"/>
          <w:b/>
          <w:lang w:eastAsia="ja-JP"/>
        </w:rPr>
        <w:t>8</w:t>
      </w:r>
      <w:r w:rsidRPr="003268B5">
        <w:rPr>
          <w:rFonts w:ascii="Arial" w:eastAsia="MS Mincho" w:hAnsi="Arial" w:cs="Arial"/>
          <w:b/>
          <w:lang w:eastAsia="ja-JP"/>
        </w:rPr>
        <w:t>.11.4</w:t>
      </w:r>
    </w:p>
    <w:p w14:paraId="56FEF195"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0D86C323" w14:textId="74828DC5"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r w:rsidR="00794713" w:rsidRPr="00794713">
        <w:rPr>
          <w:rFonts w:ascii="Arial" w:eastAsia="MS Mincho" w:hAnsi="Arial" w:cs="Arial"/>
          <w:b/>
          <w:bCs/>
          <w:lang w:eastAsia="ja-JP"/>
        </w:rPr>
        <w:t>FL Summary #</w:t>
      </w:r>
      <w:r w:rsidR="00F47D2D">
        <w:rPr>
          <w:rFonts w:ascii="Arial" w:eastAsia="MS Mincho" w:hAnsi="Arial" w:cs="Arial"/>
          <w:b/>
          <w:bCs/>
          <w:lang w:eastAsia="ja-JP"/>
        </w:rPr>
        <w:t>2</w:t>
      </w:r>
      <w:r w:rsidR="00794713" w:rsidRPr="00794713">
        <w:rPr>
          <w:rFonts w:ascii="Arial" w:eastAsia="MS Mincho" w:hAnsi="Arial" w:cs="Arial"/>
          <w:b/>
          <w:bCs/>
          <w:lang w:eastAsia="ja-JP"/>
        </w:rPr>
        <w:t xml:space="preserve"> for Rel-19 IoT-NTN maintenance</w:t>
      </w:r>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5269C81C" w14:textId="1AA06F63" w:rsidR="00F47D2D"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sidRPr="00974B04">
        <w:rPr>
          <w:b w:val="0"/>
          <w:sz w:val="22"/>
          <w:szCs w:val="22"/>
          <w:highlight w:val="yellow"/>
        </w:rPr>
        <w:fldChar w:fldCharType="begin"/>
      </w:r>
      <w:r w:rsidRPr="00974B04">
        <w:rPr>
          <w:b w:val="0"/>
          <w:sz w:val="22"/>
          <w:szCs w:val="22"/>
          <w:highlight w:val="yellow"/>
        </w:rPr>
        <w:instrText xml:space="preserve"> TOC \o "1-4" \h \z \u </w:instrText>
      </w:r>
      <w:r w:rsidRPr="00974B04">
        <w:rPr>
          <w:b w:val="0"/>
          <w:sz w:val="22"/>
          <w:szCs w:val="22"/>
          <w:highlight w:val="yellow"/>
        </w:rPr>
        <w:fldChar w:fldCharType="separate"/>
      </w:r>
      <w:hyperlink w:anchor="_Toc207213113" w:history="1">
        <w:r w:rsidR="00F47D2D" w:rsidRPr="008E75AA">
          <w:rPr>
            <w:rStyle w:val="Hyperlink"/>
            <w:noProof/>
          </w:rPr>
          <w:t>1</w:t>
        </w:r>
        <w:r w:rsidR="00F47D2D">
          <w:rPr>
            <w:rFonts w:asciiTheme="minorHAnsi" w:eastAsiaTheme="minorEastAsia" w:hAnsiTheme="minorHAnsi" w:cstheme="minorBidi"/>
            <w:b w:val="0"/>
            <w:bCs w:val="0"/>
            <w:caps w:val="0"/>
            <w:noProof/>
            <w:kern w:val="2"/>
            <w:sz w:val="24"/>
            <w:szCs w:val="24"/>
            <w:lang w:val="en-GB" w:eastAsia="ja-JP"/>
            <w14:ligatures w14:val="standardContextual"/>
          </w:rPr>
          <w:tab/>
        </w:r>
        <w:r w:rsidR="00F47D2D" w:rsidRPr="008E75AA">
          <w:rPr>
            <w:rStyle w:val="Hyperlink"/>
            <w:noProof/>
          </w:rPr>
          <w:t>Introduction</w:t>
        </w:r>
        <w:r w:rsidR="00F47D2D">
          <w:rPr>
            <w:noProof/>
            <w:webHidden/>
          </w:rPr>
          <w:tab/>
        </w:r>
        <w:r w:rsidR="00F47D2D">
          <w:rPr>
            <w:noProof/>
            <w:webHidden/>
          </w:rPr>
          <w:fldChar w:fldCharType="begin"/>
        </w:r>
        <w:r w:rsidR="00F47D2D">
          <w:rPr>
            <w:noProof/>
            <w:webHidden/>
          </w:rPr>
          <w:instrText xml:space="preserve"> PAGEREF _Toc207213113 \h </w:instrText>
        </w:r>
        <w:r w:rsidR="00F47D2D">
          <w:rPr>
            <w:noProof/>
            <w:webHidden/>
          </w:rPr>
        </w:r>
        <w:r w:rsidR="00F47D2D">
          <w:rPr>
            <w:noProof/>
            <w:webHidden/>
          </w:rPr>
          <w:fldChar w:fldCharType="separate"/>
        </w:r>
        <w:r w:rsidR="00F47D2D">
          <w:rPr>
            <w:noProof/>
            <w:webHidden/>
          </w:rPr>
          <w:t>3</w:t>
        </w:r>
        <w:r w:rsidR="00F47D2D">
          <w:rPr>
            <w:noProof/>
            <w:webHidden/>
          </w:rPr>
          <w:fldChar w:fldCharType="end"/>
        </w:r>
      </w:hyperlink>
    </w:p>
    <w:p w14:paraId="3F2EB583" w14:textId="32F8ABA0" w:rsidR="00F47D2D" w:rsidRDefault="00F47D2D">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213114" w:history="1">
        <w:r w:rsidRPr="008E75AA">
          <w:rPr>
            <w:rStyle w:val="Hyperlink"/>
            <w:noProof/>
          </w:rPr>
          <w:t>2</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E75AA">
          <w:rPr>
            <w:rStyle w:val="Hyperlink"/>
            <w:noProof/>
          </w:rPr>
          <w:t>WID objectives</w:t>
        </w:r>
        <w:r>
          <w:rPr>
            <w:noProof/>
            <w:webHidden/>
          </w:rPr>
          <w:tab/>
        </w:r>
        <w:r>
          <w:rPr>
            <w:noProof/>
            <w:webHidden/>
          </w:rPr>
          <w:fldChar w:fldCharType="begin"/>
        </w:r>
        <w:r>
          <w:rPr>
            <w:noProof/>
            <w:webHidden/>
          </w:rPr>
          <w:instrText xml:space="preserve"> PAGEREF _Toc207213114 \h </w:instrText>
        </w:r>
        <w:r>
          <w:rPr>
            <w:noProof/>
            <w:webHidden/>
          </w:rPr>
        </w:r>
        <w:r>
          <w:rPr>
            <w:noProof/>
            <w:webHidden/>
          </w:rPr>
          <w:fldChar w:fldCharType="separate"/>
        </w:r>
        <w:r>
          <w:rPr>
            <w:noProof/>
            <w:webHidden/>
          </w:rPr>
          <w:t>5</w:t>
        </w:r>
        <w:r>
          <w:rPr>
            <w:noProof/>
            <w:webHidden/>
          </w:rPr>
          <w:fldChar w:fldCharType="end"/>
        </w:r>
      </w:hyperlink>
    </w:p>
    <w:p w14:paraId="7DF6262C" w14:textId="5B4D47D3" w:rsidR="00F47D2D" w:rsidRDefault="00F47D2D">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213115" w:history="1">
        <w:r w:rsidRPr="008E75AA">
          <w:rPr>
            <w:rStyle w:val="Hyperlink"/>
            <w:noProof/>
          </w:rPr>
          <w:t>3</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E75AA">
          <w:rPr>
            <w:rStyle w:val="Hyperlink"/>
            <w:noProof/>
          </w:rPr>
          <w:t>Previous agreements</w:t>
        </w:r>
        <w:r>
          <w:rPr>
            <w:noProof/>
            <w:webHidden/>
          </w:rPr>
          <w:tab/>
        </w:r>
        <w:r>
          <w:rPr>
            <w:noProof/>
            <w:webHidden/>
          </w:rPr>
          <w:fldChar w:fldCharType="begin"/>
        </w:r>
        <w:r>
          <w:rPr>
            <w:noProof/>
            <w:webHidden/>
          </w:rPr>
          <w:instrText xml:space="preserve"> PAGEREF _Toc207213115 \h </w:instrText>
        </w:r>
        <w:r>
          <w:rPr>
            <w:noProof/>
            <w:webHidden/>
          </w:rPr>
        </w:r>
        <w:r>
          <w:rPr>
            <w:noProof/>
            <w:webHidden/>
          </w:rPr>
          <w:fldChar w:fldCharType="separate"/>
        </w:r>
        <w:r>
          <w:rPr>
            <w:noProof/>
            <w:webHidden/>
          </w:rPr>
          <w:t>5</w:t>
        </w:r>
        <w:r>
          <w:rPr>
            <w:noProof/>
            <w:webHidden/>
          </w:rPr>
          <w:fldChar w:fldCharType="end"/>
        </w:r>
      </w:hyperlink>
    </w:p>
    <w:p w14:paraId="6723600A" w14:textId="2D049FEB" w:rsidR="00F47D2D" w:rsidRDefault="00F47D2D">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213116" w:history="1">
        <w:r w:rsidRPr="008E75AA">
          <w:rPr>
            <w:rStyle w:val="Hyperlink"/>
            <w:noProof/>
          </w:rPr>
          <w:t>4</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E75AA">
          <w:rPr>
            <w:rStyle w:val="Hyperlink"/>
            <w:noProof/>
          </w:rPr>
          <w:t>Maintenance Issues</w:t>
        </w:r>
        <w:r>
          <w:rPr>
            <w:noProof/>
            <w:webHidden/>
          </w:rPr>
          <w:tab/>
        </w:r>
        <w:r>
          <w:rPr>
            <w:noProof/>
            <w:webHidden/>
          </w:rPr>
          <w:fldChar w:fldCharType="begin"/>
        </w:r>
        <w:r>
          <w:rPr>
            <w:noProof/>
            <w:webHidden/>
          </w:rPr>
          <w:instrText xml:space="preserve"> PAGEREF _Toc207213116 \h </w:instrText>
        </w:r>
        <w:r>
          <w:rPr>
            <w:noProof/>
            <w:webHidden/>
          </w:rPr>
        </w:r>
        <w:r>
          <w:rPr>
            <w:noProof/>
            <w:webHidden/>
          </w:rPr>
          <w:fldChar w:fldCharType="separate"/>
        </w:r>
        <w:r>
          <w:rPr>
            <w:noProof/>
            <w:webHidden/>
          </w:rPr>
          <w:t>14</w:t>
        </w:r>
        <w:r>
          <w:rPr>
            <w:noProof/>
            <w:webHidden/>
          </w:rPr>
          <w:fldChar w:fldCharType="end"/>
        </w:r>
      </w:hyperlink>
    </w:p>
    <w:p w14:paraId="53285BCA" w14:textId="7A0E6FC1"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17" w:history="1">
        <w:r w:rsidRPr="008E75AA">
          <w:rPr>
            <w:rStyle w:val="Hyperlink"/>
            <w:noProof/>
          </w:rPr>
          <w:t>4.1</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Multi-TB scheduling</w:t>
        </w:r>
        <w:r>
          <w:rPr>
            <w:noProof/>
            <w:webHidden/>
          </w:rPr>
          <w:tab/>
        </w:r>
        <w:r>
          <w:rPr>
            <w:noProof/>
            <w:webHidden/>
          </w:rPr>
          <w:fldChar w:fldCharType="begin"/>
        </w:r>
        <w:r>
          <w:rPr>
            <w:noProof/>
            <w:webHidden/>
          </w:rPr>
          <w:instrText xml:space="preserve"> PAGEREF _Toc207213117 \h </w:instrText>
        </w:r>
        <w:r>
          <w:rPr>
            <w:noProof/>
            <w:webHidden/>
          </w:rPr>
        </w:r>
        <w:r>
          <w:rPr>
            <w:noProof/>
            <w:webHidden/>
          </w:rPr>
          <w:fldChar w:fldCharType="separate"/>
        </w:r>
        <w:r>
          <w:rPr>
            <w:noProof/>
            <w:webHidden/>
          </w:rPr>
          <w:t>15</w:t>
        </w:r>
        <w:r>
          <w:rPr>
            <w:noProof/>
            <w:webHidden/>
          </w:rPr>
          <w:fldChar w:fldCharType="end"/>
        </w:r>
      </w:hyperlink>
    </w:p>
    <w:p w14:paraId="4E562D66" w14:textId="61845DB0"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18" w:history="1">
        <w:r w:rsidRPr="008E75AA">
          <w:rPr>
            <w:rStyle w:val="Hyperlink"/>
            <w:noProof/>
          </w:rPr>
          <w:t>4.1.1</w:t>
        </w:r>
        <w:r>
          <w:rPr>
            <w:rFonts w:asciiTheme="minorHAnsi" w:eastAsiaTheme="minorEastAsia" w:hAnsiTheme="minorHAnsi" w:cstheme="minorBidi"/>
            <w:noProof/>
            <w:kern w:val="2"/>
            <w:sz w:val="24"/>
            <w:lang w:eastAsia="ja-JP"/>
            <w14:ligatures w14:val="standardContextual"/>
          </w:rPr>
          <w:tab/>
        </w:r>
        <w:r w:rsidRPr="008E75AA">
          <w:rPr>
            <w:rStyle w:val="Hyperlink"/>
            <w:noProof/>
          </w:rPr>
          <w:t>Discussion</w:t>
        </w:r>
        <w:r>
          <w:rPr>
            <w:noProof/>
            <w:webHidden/>
          </w:rPr>
          <w:tab/>
        </w:r>
        <w:r>
          <w:rPr>
            <w:noProof/>
            <w:webHidden/>
          </w:rPr>
          <w:fldChar w:fldCharType="begin"/>
        </w:r>
        <w:r>
          <w:rPr>
            <w:noProof/>
            <w:webHidden/>
          </w:rPr>
          <w:instrText xml:space="preserve"> PAGEREF _Toc207213118 \h </w:instrText>
        </w:r>
        <w:r>
          <w:rPr>
            <w:noProof/>
            <w:webHidden/>
          </w:rPr>
        </w:r>
        <w:r>
          <w:rPr>
            <w:noProof/>
            <w:webHidden/>
          </w:rPr>
          <w:fldChar w:fldCharType="separate"/>
        </w:r>
        <w:r>
          <w:rPr>
            <w:noProof/>
            <w:webHidden/>
          </w:rPr>
          <w:t>17</w:t>
        </w:r>
        <w:r>
          <w:rPr>
            <w:noProof/>
            <w:webHidden/>
          </w:rPr>
          <w:fldChar w:fldCharType="end"/>
        </w:r>
      </w:hyperlink>
    </w:p>
    <w:p w14:paraId="5B1873CD" w14:textId="3CF8641F"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19" w:history="1">
        <w:r w:rsidRPr="008E75AA">
          <w:rPr>
            <w:rStyle w:val="Hyperlink"/>
            <w:noProof/>
            <w:lang w:val="en-US"/>
          </w:rPr>
          <w:t>4.1.1.1</w:t>
        </w:r>
        <w:r>
          <w:rPr>
            <w:rFonts w:asciiTheme="minorHAnsi" w:eastAsiaTheme="minorEastAsia" w:hAnsiTheme="minorHAnsi" w:cstheme="minorBidi"/>
            <w:noProof/>
            <w:kern w:val="2"/>
            <w:sz w:val="24"/>
            <w:lang w:eastAsia="ja-JP"/>
            <w14:ligatures w14:val="standardContextual"/>
          </w:rPr>
          <w:tab/>
        </w:r>
        <w:r w:rsidRPr="008E75AA">
          <w:rPr>
            <w:rStyle w:val="Hyperlink"/>
            <w:noProof/>
          </w:rPr>
          <w:t>[complete2] multi-TB scheduling</w:t>
        </w:r>
        <w:r>
          <w:rPr>
            <w:noProof/>
            <w:webHidden/>
          </w:rPr>
          <w:tab/>
        </w:r>
        <w:r>
          <w:rPr>
            <w:noProof/>
            <w:webHidden/>
          </w:rPr>
          <w:fldChar w:fldCharType="begin"/>
        </w:r>
        <w:r>
          <w:rPr>
            <w:noProof/>
            <w:webHidden/>
          </w:rPr>
          <w:instrText xml:space="preserve"> PAGEREF _Toc207213119 \h </w:instrText>
        </w:r>
        <w:r>
          <w:rPr>
            <w:noProof/>
            <w:webHidden/>
          </w:rPr>
        </w:r>
        <w:r>
          <w:rPr>
            <w:noProof/>
            <w:webHidden/>
          </w:rPr>
          <w:fldChar w:fldCharType="separate"/>
        </w:r>
        <w:r>
          <w:rPr>
            <w:noProof/>
            <w:webHidden/>
          </w:rPr>
          <w:t>18</w:t>
        </w:r>
        <w:r>
          <w:rPr>
            <w:noProof/>
            <w:webHidden/>
          </w:rPr>
          <w:fldChar w:fldCharType="end"/>
        </w:r>
      </w:hyperlink>
    </w:p>
    <w:p w14:paraId="541F5FD4" w14:textId="087C2A7C"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20" w:history="1">
        <w:r w:rsidRPr="008E75AA">
          <w:rPr>
            <w:rStyle w:val="Hyperlink"/>
            <w:noProof/>
          </w:rPr>
          <w:t>4.2</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OCC reference signal sequence</w:t>
        </w:r>
        <w:r>
          <w:rPr>
            <w:noProof/>
            <w:webHidden/>
          </w:rPr>
          <w:tab/>
        </w:r>
        <w:r>
          <w:rPr>
            <w:noProof/>
            <w:webHidden/>
          </w:rPr>
          <w:fldChar w:fldCharType="begin"/>
        </w:r>
        <w:r>
          <w:rPr>
            <w:noProof/>
            <w:webHidden/>
          </w:rPr>
          <w:instrText xml:space="preserve"> PAGEREF _Toc207213120 \h </w:instrText>
        </w:r>
        <w:r>
          <w:rPr>
            <w:noProof/>
            <w:webHidden/>
          </w:rPr>
        </w:r>
        <w:r>
          <w:rPr>
            <w:noProof/>
            <w:webHidden/>
          </w:rPr>
          <w:fldChar w:fldCharType="separate"/>
        </w:r>
        <w:r>
          <w:rPr>
            <w:noProof/>
            <w:webHidden/>
          </w:rPr>
          <w:t>19</w:t>
        </w:r>
        <w:r>
          <w:rPr>
            <w:noProof/>
            <w:webHidden/>
          </w:rPr>
          <w:fldChar w:fldCharType="end"/>
        </w:r>
      </w:hyperlink>
    </w:p>
    <w:p w14:paraId="52AC387B" w14:textId="0837B5F9"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21" w:history="1">
        <w:r w:rsidRPr="008E75AA">
          <w:rPr>
            <w:rStyle w:val="Hyperlink"/>
            <w:noProof/>
          </w:rPr>
          <w:t>4.2.1</w:t>
        </w:r>
        <w:r>
          <w:rPr>
            <w:rFonts w:asciiTheme="minorHAnsi" w:eastAsiaTheme="minorEastAsia" w:hAnsiTheme="minorHAnsi" w:cstheme="minorBidi"/>
            <w:noProof/>
            <w:kern w:val="2"/>
            <w:sz w:val="24"/>
            <w:lang w:eastAsia="ja-JP"/>
            <w14:ligatures w14:val="standardContextual"/>
          </w:rPr>
          <w:tab/>
        </w:r>
        <w:r w:rsidRPr="008E75AA">
          <w:rPr>
            <w:rStyle w:val="Hyperlink"/>
            <w:noProof/>
          </w:rPr>
          <w:t>[OK] Discussion</w:t>
        </w:r>
        <w:r>
          <w:rPr>
            <w:noProof/>
            <w:webHidden/>
          </w:rPr>
          <w:tab/>
        </w:r>
        <w:r>
          <w:rPr>
            <w:noProof/>
            <w:webHidden/>
          </w:rPr>
          <w:fldChar w:fldCharType="begin"/>
        </w:r>
        <w:r>
          <w:rPr>
            <w:noProof/>
            <w:webHidden/>
          </w:rPr>
          <w:instrText xml:space="preserve"> PAGEREF _Toc207213121 \h </w:instrText>
        </w:r>
        <w:r>
          <w:rPr>
            <w:noProof/>
            <w:webHidden/>
          </w:rPr>
        </w:r>
        <w:r>
          <w:rPr>
            <w:noProof/>
            <w:webHidden/>
          </w:rPr>
          <w:fldChar w:fldCharType="separate"/>
        </w:r>
        <w:r>
          <w:rPr>
            <w:noProof/>
            <w:webHidden/>
          </w:rPr>
          <w:t>21</w:t>
        </w:r>
        <w:r>
          <w:rPr>
            <w:noProof/>
            <w:webHidden/>
          </w:rPr>
          <w:fldChar w:fldCharType="end"/>
        </w:r>
      </w:hyperlink>
    </w:p>
    <w:p w14:paraId="33FFB92D" w14:textId="612D69F1"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22" w:history="1">
        <w:r w:rsidRPr="008E75AA">
          <w:rPr>
            <w:rStyle w:val="Hyperlink"/>
            <w:noProof/>
            <w:lang w:val="en-US"/>
          </w:rPr>
          <w:t>4.2.1.1</w:t>
        </w:r>
        <w:r>
          <w:rPr>
            <w:rFonts w:asciiTheme="minorHAnsi" w:eastAsiaTheme="minorEastAsia" w:hAnsiTheme="minorHAnsi" w:cstheme="minorBidi"/>
            <w:noProof/>
            <w:kern w:val="2"/>
            <w:sz w:val="24"/>
            <w:lang w:eastAsia="ja-JP"/>
            <w14:ligatures w14:val="standardContextual"/>
          </w:rPr>
          <w:tab/>
        </w:r>
        <w:r w:rsidRPr="008E75AA">
          <w:rPr>
            <w:rStyle w:val="Hyperlink"/>
            <w:noProof/>
          </w:rPr>
          <w:t>[complete] Text proposal for OCC reference signal sequence</w:t>
        </w:r>
        <w:r>
          <w:rPr>
            <w:noProof/>
            <w:webHidden/>
          </w:rPr>
          <w:tab/>
        </w:r>
        <w:r>
          <w:rPr>
            <w:noProof/>
            <w:webHidden/>
          </w:rPr>
          <w:fldChar w:fldCharType="begin"/>
        </w:r>
        <w:r>
          <w:rPr>
            <w:noProof/>
            <w:webHidden/>
          </w:rPr>
          <w:instrText xml:space="preserve"> PAGEREF _Toc207213122 \h </w:instrText>
        </w:r>
        <w:r>
          <w:rPr>
            <w:noProof/>
            <w:webHidden/>
          </w:rPr>
        </w:r>
        <w:r>
          <w:rPr>
            <w:noProof/>
            <w:webHidden/>
          </w:rPr>
          <w:fldChar w:fldCharType="separate"/>
        </w:r>
        <w:r>
          <w:rPr>
            <w:noProof/>
            <w:webHidden/>
          </w:rPr>
          <w:t>23</w:t>
        </w:r>
        <w:r>
          <w:rPr>
            <w:noProof/>
            <w:webHidden/>
          </w:rPr>
          <w:fldChar w:fldCharType="end"/>
        </w:r>
      </w:hyperlink>
    </w:p>
    <w:p w14:paraId="746FBBCD" w14:textId="67F8F25F"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23" w:history="1">
        <w:r w:rsidRPr="008E75AA">
          <w:rPr>
            <w:rStyle w:val="Hyperlink"/>
            <w:noProof/>
          </w:rPr>
          <w:t>4.3</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OCC enablement wording</w:t>
        </w:r>
        <w:r>
          <w:rPr>
            <w:noProof/>
            <w:webHidden/>
          </w:rPr>
          <w:tab/>
        </w:r>
        <w:r>
          <w:rPr>
            <w:noProof/>
            <w:webHidden/>
          </w:rPr>
          <w:fldChar w:fldCharType="begin"/>
        </w:r>
        <w:r>
          <w:rPr>
            <w:noProof/>
            <w:webHidden/>
          </w:rPr>
          <w:instrText xml:space="preserve"> PAGEREF _Toc207213123 \h </w:instrText>
        </w:r>
        <w:r>
          <w:rPr>
            <w:noProof/>
            <w:webHidden/>
          </w:rPr>
        </w:r>
        <w:r>
          <w:rPr>
            <w:noProof/>
            <w:webHidden/>
          </w:rPr>
          <w:fldChar w:fldCharType="separate"/>
        </w:r>
        <w:r>
          <w:rPr>
            <w:noProof/>
            <w:webHidden/>
          </w:rPr>
          <w:t>24</w:t>
        </w:r>
        <w:r>
          <w:rPr>
            <w:noProof/>
            <w:webHidden/>
          </w:rPr>
          <w:fldChar w:fldCharType="end"/>
        </w:r>
      </w:hyperlink>
    </w:p>
    <w:p w14:paraId="7D849A1C" w14:textId="6D7D536C"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24" w:history="1">
        <w:r w:rsidRPr="008E75AA">
          <w:rPr>
            <w:rStyle w:val="Hyperlink"/>
            <w:rFonts w:ascii="Arial" w:eastAsia="SimSun" w:hAnsi="Arial"/>
            <w:noProof/>
            <w:lang w:val="en-US" w:eastAsia="zh-CN"/>
          </w:rPr>
          <w:t>[1]</w:t>
        </w:r>
        <w:r>
          <w:rPr>
            <w:rFonts w:asciiTheme="minorHAnsi" w:eastAsiaTheme="minorEastAsia" w:hAnsiTheme="minorHAnsi" w:cstheme="minorBidi"/>
            <w:noProof/>
            <w:kern w:val="2"/>
            <w:sz w:val="24"/>
            <w:lang w:eastAsia="ja-JP"/>
            <w14:ligatures w14:val="standardContextual"/>
          </w:rPr>
          <w:tab/>
        </w:r>
        <w:r w:rsidRPr="008E75AA">
          <w:rPr>
            <w:rStyle w:val="Hyperlink"/>
            <w:rFonts w:ascii="Arial" w:eastAsia="SimSun" w:hAnsi="Arial"/>
            <w:noProof/>
            <w:lang w:val="en-US" w:eastAsia="ja-JP"/>
          </w:rPr>
          <w:t>6.4.</w:t>
        </w:r>
        <w:r w:rsidRPr="008E75AA">
          <w:rPr>
            <w:rStyle w:val="Hyperlink"/>
            <w:rFonts w:ascii="Arial" w:eastAsia="SimSun" w:hAnsi="Arial"/>
            <w:noProof/>
            <w:lang w:val="en-US" w:eastAsia="zh-CN"/>
          </w:rPr>
          <w:t>3</w:t>
        </w:r>
        <w:r w:rsidRPr="008E75AA">
          <w:rPr>
            <w:rStyle w:val="Hyperlink"/>
            <w:rFonts w:ascii="Arial" w:eastAsia="SimSun" w:hAnsi="Arial"/>
            <w:noProof/>
            <w:lang w:val="en-US" w:eastAsia="ja-JP"/>
          </w:rPr>
          <w:t xml:space="preserve">.1 </w:t>
        </w:r>
        <w:r w:rsidRPr="008E75AA">
          <w:rPr>
            <w:rStyle w:val="Hyperlink"/>
            <w:rFonts w:ascii="Arial" w:eastAsia="SimSun" w:hAnsi="Arial"/>
            <w:noProof/>
            <w:lang w:val="en-US" w:eastAsia="zh-CN"/>
          </w:rPr>
          <w:t xml:space="preserve">DCI </w:t>
        </w:r>
        <w:r w:rsidRPr="008E75AA">
          <w:rPr>
            <w:rStyle w:val="Hyperlink"/>
            <w:rFonts w:ascii="Arial" w:eastAsia="SimSun" w:hAnsi="Arial"/>
            <w:noProof/>
            <w:lang w:val="en-US" w:eastAsia="ja-JP"/>
          </w:rPr>
          <w:t>Format</w:t>
        </w:r>
        <w:r w:rsidRPr="008E75AA">
          <w:rPr>
            <w:rStyle w:val="Hyperlink"/>
            <w:rFonts w:ascii="Arial" w:eastAsia="SimSun" w:hAnsi="Arial"/>
            <w:noProof/>
            <w:lang w:val="en-US" w:eastAsia="zh-CN"/>
          </w:rPr>
          <w:t xml:space="preserve"> N0</w:t>
        </w:r>
        <w:r>
          <w:rPr>
            <w:noProof/>
            <w:webHidden/>
          </w:rPr>
          <w:tab/>
        </w:r>
        <w:r>
          <w:rPr>
            <w:noProof/>
            <w:webHidden/>
          </w:rPr>
          <w:fldChar w:fldCharType="begin"/>
        </w:r>
        <w:r>
          <w:rPr>
            <w:noProof/>
            <w:webHidden/>
          </w:rPr>
          <w:instrText xml:space="preserve"> PAGEREF _Toc207213124 \h </w:instrText>
        </w:r>
        <w:r>
          <w:rPr>
            <w:noProof/>
            <w:webHidden/>
          </w:rPr>
        </w:r>
        <w:r>
          <w:rPr>
            <w:noProof/>
            <w:webHidden/>
          </w:rPr>
          <w:fldChar w:fldCharType="separate"/>
        </w:r>
        <w:r>
          <w:rPr>
            <w:noProof/>
            <w:webHidden/>
          </w:rPr>
          <w:t>24</w:t>
        </w:r>
        <w:r>
          <w:rPr>
            <w:noProof/>
            <w:webHidden/>
          </w:rPr>
          <w:fldChar w:fldCharType="end"/>
        </w:r>
      </w:hyperlink>
    </w:p>
    <w:p w14:paraId="63192113" w14:textId="35E034F9"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25" w:history="1">
        <w:r w:rsidRPr="008E75AA">
          <w:rPr>
            <w:rStyle w:val="Hyperlink"/>
            <w:noProof/>
          </w:rPr>
          <w:t>4.3.1</w:t>
        </w:r>
        <w:r>
          <w:rPr>
            <w:rFonts w:asciiTheme="minorHAnsi" w:eastAsiaTheme="minorEastAsia" w:hAnsiTheme="minorHAnsi" w:cstheme="minorBidi"/>
            <w:noProof/>
            <w:kern w:val="2"/>
            <w:sz w:val="24"/>
            <w:lang w:eastAsia="ja-JP"/>
            <w14:ligatures w14:val="standardContextual"/>
          </w:rPr>
          <w:tab/>
        </w:r>
        <w:r w:rsidRPr="008E75AA">
          <w:rPr>
            <w:rStyle w:val="Hyperlink"/>
            <w:noProof/>
          </w:rPr>
          <w:t>[OK] Discussion</w:t>
        </w:r>
        <w:r>
          <w:rPr>
            <w:noProof/>
            <w:webHidden/>
          </w:rPr>
          <w:tab/>
        </w:r>
        <w:r>
          <w:rPr>
            <w:noProof/>
            <w:webHidden/>
          </w:rPr>
          <w:fldChar w:fldCharType="begin"/>
        </w:r>
        <w:r>
          <w:rPr>
            <w:noProof/>
            <w:webHidden/>
          </w:rPr>
          <w:instrText xml:space="preserve"> PAGEREF _Toc207213125 \h </w:instrText>
        </w:r>
        <w:r>
          <w:rPr>
            <w:noProof/>
            <w:webHidden/>
          </w:rPr>
        </w:r>
        <w:r>
          <w:rPr>
            <w:noProof/>
            <w:webHidden/>
          </w:rPr>
          <w:fldChar w:fldCharType="separate"/>
        </w:r>
        <w:r>
          <w:rPr>
            <w:noProof/>
            <w:webHidden/>
          </w:rPr>
          <w:t>26</w:t>
        </w:r>
        <w:r>
          <w:rPr>
            <w:noProof/>
            <w:webHidden/>
          </w:rPr>
          <w:fldChar w:fldCharType="end"/>
        </w:r>
      </w:hyperlink>
    </w:p>
    <w:p w14:paraId="5616CE50" w14:textId="7E036880"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26" w:history="1">
        <w:r w:rsidRPr="008E75AA">
          <w:rPr>
            <w:rStyle w:val="Hyperlink"/>
            <w:rFonts w:ascii="Arial" w:eastAsia="SimSun" w:hAnsi="Arial"/>
            <w:noProof/>
            <w:lang w:val="en-US" w:eastAsia="ja-JP"/>
          </w:rPr>
          <w:t>6.4.</w:t>
        </w:r>
        <w:r w:rsidRPr="008E75AA">
          <w:rPr>
            <w:rStyle w:val="Hyperlink"/>
            <w:rFonts w:ascii="Arial" w:eastAsia="SimSun" w:hAnsi="Arial"/>
            <w:noProof/>
            <w:lang w:val="en-US" w:eastAsia="zh-CN"/>
          </w:rPr>
          <w:t>3</w:t>
        </w:r>
        <w:r w:rsidRPr="008E75AA">
          <w:rPr>
            <w:rStyle w:val="Hyperlink"/>
            <w:rFonts w:ascii="Arial" w:eastAsia="SimSun" w:hAnsi="Arial"/>
            <w:noProof/>
            <w:lang w:val="en-US" w:eastAsia="ja-JP"/>
          </w:rPr>
          <w:t>.1</w:t>
        </w:r>
        <w:r>
          <w:rPr>
            <w:rFonts w:asciiTheme="minorHAnsi" w:eastAsiaTheme="minorEastAsia" w:hAnsiTheme="minorHAnsi" w:cstheme="minorBidi"/>
            <w:noProof/>
            <w:kern w:val="2"/>
            <w:sz w:val="24"/>
            <w:lang w:eastAsia="ja-JP"/>
            <w14:ligatures w14:val="standardContextual"/>
          </w:rPr>
          <w:tab/>
        </w:r>
        <w:r w:rsidRPr="008E75AA">
          <w:rPr>
            <w:rStyle w:val="Hyperlink"/>
            <w:rFonts w:ascii="Arial" w:eastAsia="SimSun" w:hAnsi="Arial"/>
            <w:noProof/>
            <w:lang w:val="en-US" w:eastAsia="zh-CN"/>
          </w:rPr>
          <w:t xml:space="preserve">DCI </w:t>
        </w:r>
        <w:r w:rsidRPr="008E75AA">
          <w:rPr>
            <w:rStyle w:val="Hyperlink"/>
            <w:rFonts w:ascii="Arial" w:eastAsia="SimSun" w:hAnsi="Arial"/>
            <w:noProof/>
            <w:lang w:val="en-US" w:eastAsia="ja-JP"/>
          </w:rPr>
          <w:t>Format</w:t>
        </w:r>
        <w:r w:rsidRPr="008E75AA">
          <w:rPr>
            <w:rStyle w:val="Hyperlink"/>
            <w:rFonts w:ascii="Arial" w:eastAsia="SimSun" w:hAnsi="Arial"/>
            <w:noProof/>
            <w:lang w:val="en-US" w:eastAsia="zh-CN"/>
          </w:rPr>
          <w:t xml:space="preserve"> N0</w:t>
        </w:r>
        <w:r>
          <w:rPr>
            <w:noProof/>
            <w:webHidden/>
          </w:rPr>
          <w:tab/>
        </w:r>
        <w:r>
          <w:rPr>
            <w:noProof/>
            <w:webHidden/>
          </w:rPr>
          <w:fldChar w:fldCharType="begin"/>
        </w:r>
        <w:r>
          <w:rPr>
            <w:noProof/>
            <w:webHidden/>
          </w:rPr>
          <w:instrText xml:space="preserve"> PAGEREF _Toc207213126 \h </w:instrText>
        </w:r>
        <w:r>
          <w:rPr>
            <w:noProof/>
            <w:webHidden/>
          </w:rPr>
        </w:r>
        <w:r>
          <w:rPr>
            <w:noProof/>
            <w:webHidden/>
          </w:rPr>
          <w:fldChar w:fldCharType="separate"/>
        </w:r>
        <w:r>
          <w:rPr>
            <w:noProof/>
            <w:webHidden/>
          </w:rPr>
          <w:t>26</w:t>
        </w:r>
        <w:r>
          <w:rPr>
            <w:noProof/>
            <w:webHidden/>
          </w:rPr>
          <w:fldChar w:fldCharType="end"/>
        </w:r>
      </w:hyperlink>
    </w:p>
    <w:p w14:paraId="43F5A8EE" w14:textId="441F6C2A"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27" w:history="1">
        <w:r w:rsidRPr="008E75AA">
          <w:rPr>
            <w:rStyle w:val="Hyperlink"/>
            <w:noProof/>
            <w:lang w:val="en-US"/>
          </w:rPr>
          <w:t>4.3.1.1</w:t>
        </w:r>
        <w:r>
          <w:rPr>
            <w:rFonts w:asciiTheme="minorHAnsi" w:eastAsiaTheme="minorEastAsia" w:hAnsiTheme="minorHAnsi" w:cstheme="minorBidi"/>
            <w:noProof/>
            <w:kern w:val="2"/>
            <w:sz w:val="24"/>
            <w:lang w:eastAsia="ja-JP"/>
            <w14:ligatures w14:val="standardContextual"/>
          </w:rPr>
          <w:tab/>
        </w:r>
        <w:r w:rsidRPr="008E75AA">
          <w:rPr>
            <w:rStyle w:val="Hyperlink"/>
            <w:noProof/>
          </w:rPr>
          <w:t>[complete] OCC enablement wording</w:t>
        </w:r>
        <w:r>
          <w:rPr>
            <w:noProof/>
            <w:webHidden/>
          </w:rPr>
          <w:tab/>
        </w:r>
        <w:r>
          <w:rPr>
            <w:noProof/>
            <w:webHidden/>
          </w:rPr>
          <w:fldChar w:fldCharType="begin"/>
        </w:r>
        <w:r>
          <w:rPr>
            <w:noProof/>
            <w:webHidden/>
          </w:rPr>
          <w:instrText xml:space="preserve"> PAGEREF _Toc207213127 \h </w:instrText>
        </w:r>
        <w:r>
          <w:rPr>
            <w:noProof/>
            <w:webHidden/>
          </w:rPr>
        </w:r>
        <w:r>
          <w:rPr>
            <w:noProof/>
            <w:webHidden/>
          </w:rPr>
          <w:fldChar w:fldCharType="separate"/>
        </w:r>
        <w:r>
          <w:rPr>
            <w:noProof/>
            <w:webHidden/>
          </w:rPr>
          <w:t>28</w:t>
        </w:r>
        <w:r>
          <w:rPr>
            <w:noProof/>
            <w:webHidden/>
          </w:rPr>
          <w:fldChar w:fldCharType="end"/>
        </w:r>
      </w:hyperlink>
    </w:p>
    <w:p w14:paraId="425E9272" w14:textId="31DA6AAB"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28" w:history="1">
        <w:r w:rsidRPr="008E75AA">
          <w:rPr>
            <w:rStyle w:val="Hyperlink"/>
            <w:rFonts w:ascii="Arial" w:eastAsia="SimSun" w:hAnsi="Arial"/>
            <w:noProof/>
            <w:lang w:val="en-US" w:eastAsia="ja-JP"/>
          </w:rPr>
          <w:t>6.4.</w:t>
        </w:r>
        <w:r w:rsidRPr="008E75AA">
          <w:rPr>
            <w:rStyle w:val="Hyperlink"/>
            <w:rFonts w:ascii="Arial" w:eastAsia="SimSun" w:hAnsi="Arial"/>
            <w:noProof/>
            <w:lang w:val="en-US" w:eastAsia="zh-CN"/>
          </w:rPr>
          <w:t>3</w:t>
        </w:r>
        <w:r w:rsidRPr="008E75AA">
          <w:rPr>
            <w:rStyle w:val="Hyperlink"/>
            <w:rFonts w:ascii="Arial" w:eastAsia="SimSun" w:hAnsi="Arial"/>
            <w:noProof/>
            <w:lang w:val="en-US" w:eastAsia="ja-JP"/>
          </w:rPr>
          <w:t>.1</w:t>
        </w:r>
        <w:r>
          <w:rPr>
            <w:rFonts w:asciiTheme="minorHAnsi" w:eastAsiaTheme="minorEastAsia" w:hAnsiTheme="minorHAnsi" w:cstheme="minorBidi"/>
            <w:noProof/>
            <w:kern w:val="2"/>
            <w:sz w:val="24"/>
            <w:lang w:eastAsia="ja-JP"/>
            <w14:ligatures w14:val="standardContextual"/>
          </w:rPr>
          <w:tab/>
        </w:r>
        <w:r w:rsidRPr="008E75AA">
          <w:rPr>
            <w:rStyle w:val="Hyperlink"/>
            <w:rFonts w:ascii="Arial" w:eastAsia="SimSun" w:hAnsi="Arial"/>
            <w:noProof/>
            <w:lang w:val="en-US" w:eastAsia="zh-CN"/>
          </w:rPr>
          <w:t xml:space="preserve">DCI </w:t>
        </w:r>
        <w:r w:rsidRPr="008E75AA">
          <w:rPr>
            <w:rStyle w:val="Hyperlink"/>
            <w:rFonts w:ascii="Arial" w:eastAsia="SimSun" w:hAnsi="Arial"/>
            <w:noProof/>
            <w:lang w:val="en-US" w:eastAsia="ja-JP"/>
          </w:rPr>
          <w:t>Format</w:t>
        </w:r>
        <w:r w:rsidRPr="008E75AA">
          <w:rPr>
            <w:rStyle w:val="Hyperlink"/>
            <w:rFonts w:ascii="Arial" w:eastAsia="SimSun" w:hAnsi="Arial"/>
            <w:noProof/>
            <w:lang w:val="en-US" w:eastAsia="zh-CN"/>
          </w:rPr>
          <w:t xml:space="preserve"> N0</w:t>
        </w:r>
        <w:r>
          <w:rPr>
            <w:noProof/>
            <w:webHidden/>
          </w:rPr>
          <w:tab/>
        </w:r>
        <w:r>
          <w:rPr>
            <w:noProof/>
            <w:webHidden/>
          </w:rPr>
          <w:fldChar w:fldCharType="begin"/>
        </w:r>
        <w:r>
          <w:rPr>
            <w:noProof/>
            <w:webHidden/>
          </w:rPr>
          <w:instrText xml:space="preserve"> PAGEREF _Toc207213128 \h </w:instrText>
        </w:r>
        <w:r>
          <w:rPr>
            <w:noProof/>
            <w:webHidden/>
          </w:rPr>
        </w:r>
        <w:r>
          <w:rPr>
            <w:noProof/>
            <w:webHidden/>
          </w:rPr>
          <w:fldChar w:fldCharType="separate"/>
        </w:r>
        <w:r>
          <w:rPr>
            <w:noProof/>
            <w:webHidden/>
          </w:rPr>
          <w:t>28</w:t>
        </w:r>
        <w:r>
          <w:rPr>
            <w:noProof/>
            <w:webHidden/>
          </w:rPr>
          <w:fldChar w:fldCharType="end"/>
        </w:r>
      </w:hyperlink>
    </w:p>
    <w:p w14:paraId="4124ED0A" w14:textId="7F382EC0"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29" w:history="1">
        <w:r w:rsidRPr="008E75AA">
          <w:rPr>
            <w:rStyle w:val="Hyperlink"/>
            <w:noProof/>
          </w:rPr>
          <w:t>4.4</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Repetition number field consistency</w:t>
        </w:r>
        <w:r>
          <w:rPr>
            <w:noProof/>
            <w:webHidden/>
          </w:rPr>
          <w:tab/>
        </w:r>
        <w:r>
          <w:rPr>
            <w:noProof/>
            <w:webHidden/>
          </w:rPr>
          <w:fldChar w:fldCharType="begin"/>
        </w:r>
        <w:r>
          <w:rPr>
            <w:noProof/>
            <w:webHidden/>
          </w:rPr>
          <w:instrText xml:space="preserve"> PAGEREF _Toc207213129 \h </w:instrText>
        </w:r>
        <w:r>
          <w:rPr>
            <w:noProof/>
            <w:webHidden/>
          </w:rPr>
        </w:r>
        <w:r>
          <w:rPr>
            <w:noProof/>
            <w:webHidden/>
          </w:rPr>
          <w:fldChar w:fldCharType="separate"/>
        </w:r>
        <w:r>
          <w:rPr>
            <w:noProof/>
            <w:webHidden/>
          </w:rPr>
          <w:t>29</w:t>
        </w:r>
        <w:r>
          <w:rPr>
            <w:noProof/>
            <w:webHidden/>
          </w:rPr>
          <w:fldChar w:fldCharType="end"/>
        </w:r>
      </w:hyperlink>
    </w:p>
    <w:p w14:paraId="40A6795E" w14:textId="57A97CF1"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30" w:history="1">
        <w:r w:rsidRPr="008E75AA">
          <w:rPr>
            <w:rStyle w:val="Hyperlink"/>
            <w:noProof/>
          </w:rPr>
          <w:t>4.4.1</w:t>
        </w:r>
        <w:r>
          <w:rPr>
            <w:rFonts w:asciiTheme="minorHAnsi" w:eastAsiaTheme="minorEastAsia" w:hAnsiTheme="minorHAnsi" w:cstheme="minorBidi"/>
            <w:noProof/>
            <w:kern w:val="2"/>
            <w:sz w:val="24"/>
            <w:lang w:eastAsia="ja-JP"/>
            <w14:ligatures w14:val="standardContextual"/>
          </w:rPr>
          <w:tab/>
        </w:r>
        <w:r w:rsidRPr="008E75AA">
          <w:rPr>
            <w:rStyle w:val="Hyperlink"/>
            <w:noProof/>
          </w:rPr>
          <w:t>[OK] Discussion</w:t>
        </w:r>
        <w:r>
          <w:rPr>
            <w:noProof/>
            <w:webHidden/>
          </w:rPr>
          <w:tab/>
        </w:r>
        <w:r>
          <w:rPr>
            <w:noProof/>
            <w:webHidden/>
          </w:rPr>
          <w:fldChar w:fldCharType="begin"/>
        </w:r>
        <w:r>
          <w:rPr>
            <w:noProof/>
            <w:webHidden/>
          </w:rPr>
          <w:instrText xml:space="preserve"> PAGEREF _Toc207213130 \h </w:instrText>
        </w:r>
        <w:r>
          <w:rPr>
            <w:noProof/>
            <w:webHidden/>
          </w:rPr>
        </w:r>
        <w:r>
          <w:rPr>
            <w:noProof/>
            <w:webHidden/>
          </w:rPr>
          <w:fldChar w:fldCharType="separate"/>
        </w:r>
        <w:r>
          <w:rPr>
            <w:noProof/>
            <w:webHidden/>
          </w:rPr>
          <w:t>30</w:t>
        </w:r>
        <w:r>
          <w:rPr>
            <w:noProof/>
            <w:webHidden/>
          </w:rPr>
          <w:fldChar w:fldCharType="end"/>
        </w:r>
      </w:hyperlink>
    </w:p>
    <w:p w14:paraId="4D8AD1BB" w14:textId="4B95BD7F"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31" w:history="1">
        <w:r w:rsidRPr="008E75AA">
          <w:rPr>
            <w:rStyle w:val="Hyperlink"/>
            <w:noProof/>
          </w:rPr>
          <w:t>4.5</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Mapping to physical resources</w:t>
        </w:r>
        <w:r>
          <w:rPr>
            <w:noProof/>
            <w:webHidden/>
          </w:rPr>
          <w:tab/>
        </w:r>
        <w:r>
          <w:rPr>
            <w:noProof/>
            <w:webHidden/>
          </w:rPr>
          <w:fldChar w:fldCharType="begin"/>
        </w:r>
        <w:r>
          <w:rPr>
            <w:noProof/>
            <w:webHidden/>
          </w:rPr>
          <w:instrText xml:space="preserve"> PAGEREF _Toc207213131 \h </w:instrText>
        </w:r>
        <w:r>
          <w:rPr>
            <w:noProof/>
            <w:webHidden/>
          </w:rPr>
        </w:r>
        <w:r>
          <w:rPr>
            <w:noProof/>
            <w:webHidden/>
          </w:rPr>
          <w:fldChar w:fldCharType="separate"/>
        </w:r>
        <w:r>
          <w:rPr>
            <w:noProof/>
            <w:webHidden/>
          </w:rPr>
          <w:t>30</w:t>
        </w:r>
        <w:r>
          <w:rPr>
            <w:noProof/>
            <w:webHidden/>
          </w:rPr>
          <w:fldChar w:fldCharType="end"/>
        </w:r>
      </w:hyperlink>
    </w:p>
    <w:p w14:paraId="619CD0D1" w14:textId="7F094797"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32" w:history="1">
        <w:r w:rsidRPr="008E75AA">
          <w:rPr>
            <w:rStyle w:val="Hyperlink"/>
            <w:rFonts w:ascii="Times New Roman" w:eastAsia="MS Mincho" w:hAnsi="Times New Roman"/>
            <w:bCs/>
            <w:iCs/>
            <w:noProof/>
            <w:kern w:val="32"/>
            <w:lang w:val="en-US"/>
          </w:rPr>
          <w:t>10.1.3.6</w:t>
        </w:r>
        <w:r>
          <w:rPr>
            <w:rFonts w:asciiTheme="minorHAnsi" w:eastAsiaTheme="minorEastAsia" w:hAnsiTheme="minorHAnsi" w:cstheme="minorBidi"/>
            <w:noProof/>
            <w:kern w:val="2"/>
            <w:sz w:val="24"/>
            <w:lang w:eastAsia="ja-JP"/>
            <w14:ligatures w14:val="standardContextual"/>
          </w:rPr>
          <w:tab/>
        </w:r>
        <w:r w:rsidRPr="008E75AA">
          <w:rPr>
            <w:rStyle w:val="Hyperlink"/>
            <w:rFonts w:ascii="Times New Roman" w:eastAsia="MS Mincho" w:hAnsi="Times New Roman"/>
            <w:bCs/>
            <w:iCs/>
            <w:noProof/>
            <w:kern w:val="32"/>
            <w:lang w:val="en-US"/>
          </w:rPr>
          <w:t>Mapping to physical resources</w:t>
        </w:r>
        <w:r>
          <w:rPr>
            <w:noProof/>
            <w:webHidden/>
          </w:rPr>
          <w:tab/>
        </w:r>
        <w:r>
          <w:rPr>
            <w:noProof/>
            <w:webHidden/>
          </w:rPr>
          <w:fldChar w:fldCharType="begin"/>
        </w:r>
        <w:r>
          <w:rPr>
            <w:noProof/>
            <w:webHidden/>
          </w:rPr>
          <w:instrText xml:space="preserve"> PAGEREF _Toc207213132 \h </w:instrText>
        </w:r>
        <w:r>
          <w:rPr>
            <w:noProof/>
            <w:webHidden/>
          </w:rPr>
        </w:r>
        <w:r>
          <w:rPr>
            <w:noProof/>
            <w:webHidden/>
          </w:rPr>
          <w:fldChar w:fldCharType="separate"/>
        </w:r>
        <w:r>
          <w:rPr>
            <w:noProof/>
            <w:webHidden/>
          </w:rPr>
          <w:t>31</w:t>
        </w:r>
        <w:r>
          <w:rPr>
            <w:noProof/>
            <w:webHidden/>
          </w:rPr>
          <w:fldChar w:fldCharType="end"/>
        </w:r>
      </w:hyperlink>
    </w:p>
    <w:p w14:paraId="5803D29E" w14:textId="5172DE93"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33" w:history="1">
        <w:r w:rsidRPr="008E75AA">
          <w:rPr>
            <w:rStyle w:val="Hyperlink"/>
            <w:noProof/>
          </w:rPr>
          <w:t>4.5.1</w:t>
        </w:r>
        <w:r>
          <w:rPr>
            <w:rFonts w:asciiTheme="minorHAnsi" w:eastAsiaTheme="minorEastAsia" w:hAnsiTheme="minorHAnsi" w:cstheme="minorBidi"/>
            <w:noProof/>
            <w:kern w:val="2"/>
            <w:sz w:val="24"/>
            <w:lang w:eastAsia="ja-JP"/>
            <w14:ligatures w14:val="standardContextual"/>
          </w:rPr>
          <w:tab/>
        </w:r>
        <w:r w:rsidRPr="008E75AA">
          <w:rPr>
            <w:rStyle w:val="Hyperlink"/>
            <w:noProof/>
          </w:rPr>
          <w:t>[maybe] Discussion</w:t>
        </w:r>
        <w:r>
          <w:rPr>
            <w:noProof/>
            <w:webHidden/>
          </w:rPr>
          <w:tab/>
        </w:r>
        <w:r>
          <w:rPr>
            <w:noProof/>
            <w:webHidden/>
          </w:rPr>
          <w:fldChar w:fldCharType="begin"/>
        </w:r>
        <w:r>
          <w:rPr>
            <w:noProof/>
            <w:webHidden/>
          </w:rPr>
          <w:instrText xml:space="preserve"> PAGEREF _Toc207213133 \h </w:instrText>
        </w:r>
        <w:r>
          <w:rPr>
            <w:noProof/>
            <w:webHidden/>
          </w:rPr>
        </w:r>
        <w:r>
          <w:rPr>
            <w:noProof/>
            <w:webHidden/>
          </w:rPr>
          <w:fldChar w:fldCharType="separate"/>
        </w:r>
        <w:r>
          <w:rPr>
            <w:noProof/>
            <w:webHidden/>
          </w:rPr>
          <w:t>31</w:t>
        </w:r>
        <w:r>
          <w:rPr>
            <w:noProof/>
            <w:webHidden/>
          </w:rPr>
          <w:fldChar w:fldCharType="end"/>
        </w:r>
      </w:hyperlink>
    </w:p>
    <w:p w14:paraId="25B3D86F" w14:textId="7897A0D4"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34" w:history="1">
        <w:r w:rsidRPr="008E75AA">
          <w:rPr>
            <w:rStyle w:val="Hyperlink"/>
            <w:noProof/>
            <w:lang w:val="en-US"/>
          </w:rPr>
          <w:t>4.5.1.1</w:t>
        </w:r>
        <w:r>
          <w:rPr>
            <w:rFonts w:asciiTheme="minorHAnsi" w:eastAsiaTheme="minorEastAsia" w:hAnsiTheme="minorHAnsi" w:cstheme="minorBidi"/>
            <w:noProof/>
            <w:kern w:val="2"/>
            <w:sz w:val="24"/>
            <w:lang w:eastAsia="ja-JP"/>
            <w14:ligatures w14:val="standardContextual"/>
          </w:rPr>
          <w:tab/>
        </w:r>
        <w:r w:rsidRPr="008E75AA">
          <w:rPr>
            <w:rStyle w:val="Hyperlink"/>
            <w:noProof/>
          </w:rPr>
          <w:t>[complete] Mapping to physical resources</w:t>
        </w:r>
        <w:r>
          <w:rPr>
            <w:noProof/>
            <w:webHidden/>
          </w:rPr>
          <w:tab/>
        </w:r>
        <w:r>
          <w:rPr>
            <w:noProof/>
            <w:webHidden/>
          </w:rPr>
          <w:fldChar w:fldCharType="begin"/>
        </w:r>
        <w:r>
          <w:rPr>
            <w:noProof/>
            <w:webHidden/>
          </w:rPr>
          <w:instrText xml:space="preserve"> PAGEREF _Toc207213134 \h </w:instrText>
        </w:r>
        <w:r>
          <w:rPr>
            <w:noProof/>
            <w:webHidden/>
          </w:rPr>
        </w:r>
        <w:r>
          <w:rPr>
            <w:noProof/>
            <w:webHidden/>
          </w:rPr>
          <w:fldChar w:fldCharType="separate"/>
        </w:r>
        <w:r>
          <w:rPr>
            <w:noProof/>
            <w:webHidden/>
          </w:rPr>
          <w:t>31</w:t>
        </w:r>
        <w:r>
          <w:rPr>
            <w:noProof/>
            <w:webHidden/>
          </w:rPr>
          <w:fldChar w:fldCharType="end"/>
        </w:r>
      </w:hyperlink>
    </w:p>
    <w:p w14:paraId="7F82D66A" w14:textId="7944E003"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35" w:history="1">
        <w:r w:rsidRPr="008E75AA">
          <w:rPr>
            <w:rStyle w:val="Hyperlink"/>
            <w:rFonts w:ascii="Times New Roman" w:eastAsia="MS Mincho" w:hAnsi="Times New Roman"/>
            <w:bCs/>
            <w:iCs/>
            <w:noProof/>
            <w:kern w:val="32"/>
            <w:lang w:val="en-US"/>
          </w:rPr>
          <w:t>10.1.3.6</w:t>
        </w:r>
        <w:r>
          <w:rPr>
            <w:rFonts w:asciiTheme="minorHAnsi" w:eastAsiaTheme="minorEastAsia" w:hAnsiTheme="minorHAnsi" w:cstheme="minorBidi"/>
            <w:noProof/>
            <w:kern w:val="2"/>
            <w:sz w:val="24"/>
            <w:lang w:eastAsia="ja-JP"/>
            <w14:ligatures w14:val="standardContextual"/>
          </w:rPr>
          <w:tab/>
        </w:r>
        <w:r w:rsidRPr="008E75AA">
          <w:rPr>
            <w:rStyle w:val="Hyperlink"/>
            <w:rFonts w:ascii="Times New Roman" w:eastAsia="MS Mincho" w:hAnsi="Times New Roman"/>
            <w:bCs/>
            <w:iCs/>
            <w:noProof/>
            <w:kern w:val="32"/>
            <w:lang w:val="en-US"/>
          </w:rPr>
          <w:t>Mapping to physical resources</w:t>
        </w:r>
        <w:r>
          <w:rPr>
            <w:noProof/>
            <w:webHidden/>
          </w:rPr>
          <w:tab/>
        </w:r>
        <w:r>
          <w:rPr>
            <w:noProof/>
            <w:webHidden/>
          </w:rPr>
          <w:fldChar w:fldCharType="begin"/>
        </w:r>
        <w:r>
          <w:rPr>
            <w:noProof/>
            <w:webHidden/>
          </w:rPr>
          <w:instrText xml:space="preserve"> PAGEREF _Toc207213135 \h </w:instrText>
        </w:r>
        <w:r>
          <w:rPr>
            <w:noProof/>
            <w:webHidden/>
          </w:rPr>
        </w:r>
        <w:r>
          <w:rPr>
            <w:noProof/>
            <w:webHidden/>
          </w:rPr>
          <w:fldChar w:fldCharType="separate"/>
        </w:r>
        <w:r>
          <w:rPr>
            <w:noProof/>
            <w:webHidden/>
          </w:rPr>
          <w:t>32</w:t>
        </w:r>
        <w:r>
          <w:rPr>
            <w:noProof/>
            <w:webHidden/>
          </w:rPr>
          <w:fldChar w:fldCharType="end"/>
        </w:r>
      </w:hyperlink>
    </w:p>
    <w:p w14:paraId="59689445" w14:textId="5EF2801A"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36" w:history="1">
        <w:r w:rsidRPr="008E75AA">
          <w:rPr>
            <w:rStyle w:val="Hyperlink"/>
            <w:noProof/>
          </w:rPr>
          <w:t>4.6</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Scrambling sequence initialisation</w:t>
        </w:r>
        <w:r>
          <w:rPr>
            <w:noProof/>
            <w:webHidden/>
          </w:rPr>
          <w:tab/>
        </w:r>
        <w:r>
          <w:rPr>
            <w:noProof/>
            <w:webHidden/>
          </w:rPr>
          <w:fldChar w:fldCharType="begin"/>
        </w:r>
        <w:r>
          <w:rPr>
            <w:noProof/>
            <w:webHidden/>
          </w:rPr>
          <w:instrText xml:space="preserve"> PAGEREF _Toc207213136 \h </w:instrText>
        </w:r>
        <w:r>
          <w:rPr>
            <w:noProof/>
            <w:webHidden/>
          </w:rPr>
        </w:r>
        <w:r>
          <w:rPr>
            <w:noProof/>
            <w:webHidden/>
          </w:rPr>
          <w:fldChar w:fldCharType="separate"/>
        </w:r>
        <w:r>
          <w:rPr>
            <w:noProof/>
            <w:webHidden/>
          </w:rPr>
          <w:t>32</w:t>
        </w:r>
        <w:r>
          <w:rPr>
            <w:noProof/>
            <w:webHidden/>
          </w:rPr>
          <w:fldChar w:fldCharType="end"/>
        </w:r>
      </w:hyperlink>
    </w:p>
    <w:p w14:paraId="1C0D0D56" w14:textId="4A8F863A"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37" w:history="1">
        <w:r w:rsidRPr="008E75AA">
          <w:rPr>
            <w:rStyle w:val="Hyperlink"/>
            <w:noProof/>
          </w:rPr>
          <w:t>4.6.1</w:t>
        </w:r>
        <w:r>
          <w:rPr>
            <w:rFonts w:asciiTheme="minorHAnsi" w:eastAsiaTheme="minorEastAsia" w:hAnsiTheme="minorHAnsi" w:cstheme="minorBidi"/>
            <w:noProof/>
            <w:kern w:val="2"/>
            <w:sz w:val="24"/>
            <w:lang w:eastAsia="ja-JP"/>
            <w14:ligatures w14:val="standardContextual"/>
          </w:rPr>
          <w:tab/>
        </w:r>
        <w:r w:rsidRPr="008E75AA">
          <w:rPr>
            <w:rStyle w:val="Hyperlink"/>
            <w:noProof/>
          </w:rPr>
          <w:t>Discussion</w:t>
        </w:r>
        <w:r>
          <w:rPr>
            <w:noProof/>
            <w:webHidden/>
          </w:rPr>
          <w:tab/>
        </w:r>
        <w:r>
          <w:rPr>
            <w:noProof/>
            <w:webHidden/>
          </w:rPr>
          <w:fldChar w:fldCharType="begin"/>
        </w:r>
        <w:r>
          <w:rPr>
            <w:noProof/>
            <w:webHidden/>
          </w:rPr>
          <w:instrText xml:space="preserve"> PAGEREF _Toc207213137 \h </w:instrText>
        </w:r>
        <w:r>
          <w:rPr>
            <w:noProof/>
            <w:webHidden/>
          </w:rPr>
        </w:r>
        <w:r>
          <w:rPr>
            <w:noProof/>
            <w:webHidden/>
          </w:rPr>
          <w:fldChar w:fldCharType="separate"/>
        </w:r>
        <w:r>
          <w:rPr>
            <w:noProof/>
            <w:webHidden/>
          </w:rPr>
          <w:t>33</w:t>
        </w:r>
        <w:r>
          <w:rPr>
            <w:noProof/>
            <w:webHidden/>
          </w:rPr>
          <w:fldChar w:fldCharType="end"/>
        </w:r>
      </w:hyperlink>
    </w:p>
    <w:p w14:paraId="3BC54FCB" w14:textId="6067C839"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38" w:history="1">
        <w:r w:rsidRPr="008E75AA">
          <w:rPr>
            <w:rStyle w:val="Hyperlink"/>
            <w:noProof/>
          </w:rPr>
          <w:t>4.6.2</w:t>
        </w:r>
        <w:r>
          <w:rPr>
            <w:rFonts w:asciiTheme="minorHAnsi" w:eastAsiaTheme="minorEastAsia" w:hAnsiTheme="minorHAnsi" w:cstheme="minorBidi"/>
            <w:noProof/>
            <w:kern w:val="2"/>
            <w:sz w:val="24"/>
            <w:lang w:eastAsia="ja-JP"/>
            <w14:ligatures w14:val="standardContextual"/>
          </w:rPr>
          <w:tab/>
        </w:r>
        <w:r w:rsidRPr="008E75AA">
          <w:rPr>
            <w:rStyle w:val="Hyperlink"/>
            <w:noProof/>
          </w:rPr>
          <w:t>Further Discussion</w:t>
        </w:r>
        <w:r>
          <w:rPr>
            <w:noProof/>
            <w:webHidden/>
          </w:rPr>
          <w:tab/>
        </w:r>
        <w:r>
          <w:rPr>
            <w:noProof/>
            <w:webHidden/>
          </w:rPr>
          <w:fldChar w:fldCharType="begin"/>
        </w:r>
        <w:r>
          <w:rPr>
            <w:noProof/>
            <w:webHidden/>
          </w:rPr>
          <w:instrText xml:space="preserve"> PAGEREF _Toc207213138 \h </w:instrText>
        </w:r>
        <w:r>
          <w:rPr>
            <w:noProof/>
            <w:webHidden/>
          </w:rPr>
        </w:r>
        <w:r>
          <w:rPr>
            <w:noProof/>
            <w:webHidden/>
          </w:rPr>
          <w:fldChar w:fldCharType="separate"/>
        </w:r>
        <w:r>
          <w:rPr>
            <w:noProof/>
            <w:webHidden/>
          </w:rPr>
          <w:t>34</w:t>
        </w:r>
        <w:r>
          <w:rPr>
            <w:noProof/>
            <w:webHidden/>
          </w:rPr>
          <w:fldChar w:fldCharType="end"/>
        </w:r>
      </w:hyperlink>
    </w:p>
    <w:p w14:paraId="1B92F764" w14:textId="1C9F7E1A"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39" w:history="1">
        <w:r w:rsidRPr="008E75AA">
          <w:rPr>
            <w:rStyle w:val="Hyperlink"/>
            <w:noProof/>
            <w:lang w:val="en-US"/>
          </w:rPr>
          <w:t>4.6.2.1</w:t>
        </w:r>
        <w:r>
          <w:rPr>
            <w:rFonts w:asciiTheme="minorHAnsi" w:eastAsiaTheme="minorEastAsia" w:hAnsiTheme="minorHAnsi" w:cstheme="minorBidi"/>
            <w:noProof/>
            <w:kern w:val="2"/>
            <w:sz w:val="24"/>
            <w:lang w:eastAsia="ja-JP"/>
            <w14:ligatures w14:val="standardContextual"/>
          </w:rPr>
          <w:tab/>
        </w:r>
        <w:r w:rsidRPr="008E75AA">
          <w:rPr>
            <w:rStyle w:val="Hyperlink"/>
            <w:noProof/>
          </w:rPr>
          <w:t>[complete2] Scrambling sequence initialisation</w:t>
        </w:r>
        <w:r>
          <w:rPr>
            <w:noProof/>
            <w:webHidden/>
          </w:rPr>
          <w:tab/>
        </w:r>
        <w:r>
          <w:rPr>
            <w:noProof/>
            <w:webHidden/>
          </w:rPr>
          <w:fldChar w:fldCharType="begin"/>
        </w:r>
        <w:r>
          <w:rPr>
            <w:noProof/>
            <w:webHidden/>
          </w:rPr>
          <w:instrText xml:space="preserve"> PAGEREF _Toc207213139 \h </w:instrText>
        </w:r>
        <w:r>
          <w:rPr>
            <w:noProof/>
            <w:webHidden/>
          </w:rPr>
        </w:r>
        <w:r>
          <w:rPr>
            <w:noProof/>
            <w:webHidden/>
          </w:rPr>
          <w:fldChar w:fldCharType="separate"/>
        </w:r>
        <w:r>
          <w:rPr>
            <w:noProof/>
            <w:webHidden/>
          </w:rPr>
          <w:t>35</w:t>
        </w:r>
        <w:r>
          <w:rPr>
            <w:noProof/>
            <w:webHidden/>
          </w:rPr>
          <w:fldChar w:fldCharType="end"/>
        </w:r>
      </w:hyperlink>
    </w:p>
    <w:p w14:paraId="7029663B" w14:textId="0A1A139E"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40" w:history="1">
        <w:r w:rsidRPr="008E75AA">
          <w:rPr>
            <w:rStyle w:val="Hyperlink"/>
            <w:noProof/>
          </w:rPr>
          <w:t>4.7</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Specification cleanup</w:t>
        </w:r>
        <w:r>
          <w:rPr>
            <w:noProof/>
            <w:webHidden/>
          </w:rPr>
          <w:tab/>
        </w:r>
        <w:r>
          <w:rPr>
            <w:noProof/>
            <w:webHidden/>
          </w:rPr>
          <w:fldChar w:fldCharType="begin"/>
        </w:r>
        <w:r>
          <w:rPr>
            <w:noProof/>
            <w:webHidden/>
          </w:rPr>
          <w:instrText xml:space="preserve"> PAGEREF _Toc207213140 \h </w:instrText>
        </w:r>
        <w:r>
          <w:rPr>
            <w:noProof/>
            <w:webHidden/>
          </w:rPr>
        </w:r>
        <w:r>
          <w:rPr>
            <w:noProof/>
            <w:webHidden/>
          </w:rPr>
          <w:fldChar w:fldCharType="separate"/>
        </w:r>
        <w:r>
          <w:rPr>
            <w:noProof/>
            <w:webHidden/>
          </w:rPr>
          <w:t>36</w:t>
        </w:r>
        <w:r>
          <w:rPr>
            <w:noProof/>
            <w:webHidden/>
          </w:rPr>
          <w:fldChar w:fldCharType="end"/>
        </w:r>
      </w:hyperlink>
    </w:p>
    <w:p w14:paraId="7F43DA65" w14:textId="7B7B47E6"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41" w:history="1">
        <w:r w:rsidRPr="008E75AA">
          <w:rPr>
            <w:rStyle w:val="Hyperlink"/>
            <w:noProof/>
          </w:rPr>
          <w:t>4.7.1</w:t>
        </w:r>
        <w:r>
          <w:rPr>
            <w:rFonts w:asciiTheme="minorHAnsi" w:eastAsiaTheme="minorEastAsia" w:hAnsiTheme="minorHAnsi" w:cstheme="minorBidi"/>
            <w:noProof/>
            <w:kern w:val="2"/>
            <w:sz w:val="24"/>
            <w:lang w:eastAsia="ja-JP"/>
            <w14:ligatures w14:val="standardContextual"/>
          </w:rPr>
          <w:tab/>
        </w:r>
        <w:r w:rsidRPr="008E75AA">
          <w:rPr>
            <w:rStyle w:val="Hyperlink"/>
            <w:noProof/>
          </w:rPr>
          <w:t>[OK] TS36.211</w:t>
        </w:r>
        <w:r>
          <w:rPr>
            <w:noProof/>
            <w:webHidden/>
          </w:rPr>
          <w:tab/>
        </w:r>
        <w:r>
          <w:rPr>
            <w:noProof/>
            <w:webHidden/>
          </w:rPr>
          <w:fldChar w:fldCharType="begin"/>
        </w:r>
        <w:r>
          <w:rPr>
            <w:noProof/>
            <w:webHidden/>
          </w:rPr>
          <w:instrText xml:space="preserve"> PAGEREF _Toc207213141 \h </w:instrText>
        </w:r>
        <w:r>
          <w:rPr>
            <w:noProof/>
            <w:webHidden/>
          </w:rPr>
        </w:r>
        <w:r>
          <w:rPr>
            <w:noProof/>
            <w:webHidden/>
          </w:rPr>
          <w:fldChar w:fldCharType="separate"/>
        </w:r>
        <w:r>
          <w:rPr>
            <w:noProof/>
            <w:webHidden/>
          </w:rPr>
          <w:t>36</w:t>
        </w:r>
        <w:r>
          <w:rPr>
            <w:noProof/>
            <w:webHidden/>
          </w:rPr>
          <w:fldChar w:fldCharType="end"/>
        </w:r>
      </w:hyperlink>
    </w:p>
    <w:p w14:paraId="691E435C" w14:textId="2D7A38B6"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42" w:history="1">
        <w:r w:rsidRPr="008E75AA">
          <w:rPr>
            <w:rStyle w:val="Hyperlink"/>
            <w:noProof/>
            <w:lang w:val="en-US"/>
          </w:rPr>
          <w:t>4.7.1.1</w:t>
        </w:r>
        <w:r>
          <w:rPr>
            <w:rFonts w:asciiTheme="minorHAnsi" w:eastAsiaTheme="minorEastAsia" w:hAnsiTheme="minorHAnsi" w:cstheme="minorBidi"/>
            <w:noProof/>
            <w:kern w:val="2"/>
            <w:sz w:val="24"/>
            <w:lang w:eastAsia="ja-JP"/>
            <w14:ligatures w14:val="standardContextual"/>
          </w:rPr>
          <w:tab/>
        </w:r>
        <w:r w:rsidRPr="008E75AA">
          <w:rPr>
            <w:rStyle w:val="Hyperlink"/>
            <w:noProof/>
          </w:rPr>
          <w:t>[complete] TS36.211 text proposal with cover sheet</w:t>
        </w:r>
        <w:r>
          <w:rPr>
            <w:noProof/>
            <w:webHidden/>
          </w:rPr>
          <w:tab/>
        </w:r>
        <w:r>
          <w:rPr>
            <w:noProof/>
            <w:webHidden/>
          </w:rPr>
          <w:fldChar w:fldCharType="begin"/>
        </w:r>
        <w:r>
          <w:rPr>
            <w:noProof/>
            <w:webHidden/>
          </w:rPr>
          <w:instrText xml:space="preserve"> PAGEREF _Toc207213142 \h </w:instrText>
        </w:r>
        <w:r>
          <w:rPr>
            <w:noProof/>
            <w:webHidden/>
          </w:rPr>
        </w:r>
        <w:r>
          <w:rPr>
            <w:noProof/>
            <w:webHidden/>
          </w:rPr>
          <w:fldChar w:fldCharType="separate"/>
        </w:r>
        <w:r>
          <w:rPr>
            <w:noProof/>
            <w:webHidden/>
          </w:rPr>
          <w:t>37</w:t>
        </w:r>
        <w:r>
          <w:rPr>
            <w:noProof/>
            <w:webHidden/>
          </w:rPr>
          <w:fldChar w:fldCharType="end"/>
        </w:r>
      </w:hyperlink>
    </w:p>
    <w:p w14:paraId="490B0533" w14:textId="7C3DDE79"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43" w:history="1">
        <w:r w:rsidRPr="008E75AA">
          <w:rPr>
            <w:rStyle w:val="Hyperlink"/>
            <w:noProof/>
          </w:rPr>
          <w:t>4.7.2</w:t>
        </w:r>
        <w:r>
          <w:rPr>
            <w:rFonts w:asciiTheme="minorHAnsi" w:eastAsiaTheme="minorEastAsia" w:hAnsiTheme="minorHAnsi" w:cstheme="minorBidi"/>
            <w:noProof/>
            <w:kern w:val="2"/>
            <w:sz w:val="24"/>
            <w:lang w:eastAsia="ja-JP"/>
            <w14:ligatures w14:val="standardContextual"/>
          </w:rPr>
          <w:tab/>
        </w:r>
        <w:r w:rsidRPr="008E75AA">
          <w:rPr>
            <w:rStyle w:val="Hyperlink"/>
            <w:noProof/>
          </w:rPr>
          <w:t>[OK] TS36.212</w:t>
        </w:r>
        <w:r>
          <w:rPr>
            <w:noProof/>
            <w:webHidden/>
          </w:rPr>
          <w:tab/>
        </w:r>
        <w:r>
          <w:rPr>
            <w:noProof/>
            <w:webHidden/>
          </w:rPr>
          <w:fldChar w:fldCharType="begin"/>
        </w:r>
        <w:r>
          <w:rPr>
            <w:noProof/>
            <w:webHidden/>
          </w:rPr>
          <w:instrText xml:space="preserve"> PAGEREF _Toc207213143 \h </w:instrText>
        </w:r>
        <w:r>
          <w:rPr>
            <w:noProof/>
            <w:webHidden/>
          </w:rPr>
        </w:r>
        <w:r>
          <w:rPr>
            <w:noProof/>
            <w:webHidden/>
          </w:rPr>
          <w:fldChar w:fldCharType="separate"/>
        </w:r>
        <w:r>
          <w:rPr>
            <w:noProof/>
            <w:webHidden/>
          </w:rPr>
          <w:t>38</w:t>
        </w:r>
        <w:r>
          <w:rPr>
            <w:noProof/>
            <w:webHidden/>
          </w:rPr>
          <w:fldChar w:fldCharType="end"/>
        </w:r>
      </w:hyperlink>
    </w:p>
    <w:p w14:paraId="46D35B21" w14:textId="437F7B57"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44" w:history="1">
        <w:r w:rsidRPr="008E75AA">
          <w:rPr>
            <w:rStyle w:val="Hyperlink"/>
            <w:rFonts w:ascii="Arial" w:eastAsia="SimSun" w:hAnsi="Arial"/>
            <w:noProof/>
            <w:lang w:eastAsia="ja-JP"/>
          </w:rPr>
          <w:t>3.3</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rFonts w:ascii="Arial" w:eastAsia="SimSun" w:hAnsi="Arial"/>
            <w:noProof/>
            <w:lang w:eastAsia="ja-JP"/>
          </w:rPr>
          <w:t>Abbreviations</w:t>
        </w:r>
        <w:r>
          <w:rPr>
            <w:noProof/>
            <w:webHidden/>
          </w:rPr>
          <w:tab/>
        </w:r>
        <w:r>
          <w:rPr>
            <w:noProof/>
            <w:webHidden/>
          </w:rPr>
          <w:fldChar w:fldCharType="begin"/>
        </w:r>
        <w:r>
          <w:rPr>
            <w:noProof/>
            <w:webHidden/>
          </w:rPr>
          <w:instrText xml:space="preserve"> PAGEREF _Toc207213144 \h </w:instrText>
        </w:r>
        <w:r>
          <w:rPr>
            <w:noProof/>
            <w:webHidden/>
          </w:rPr>
        </w:r>
        <w:r>
          <w:rPr>
            <w:noProof/>
            <w:webHidden/>
          </w:rPr>
          <w:fldChar w:fldCharType="separate"/>
        </w:r>
        <w:r>
          <w:rPr>
            <w:noProof/>
            <w:webHidden/>
          </w:rPr>
          <w:t>38</w:t>
        </w:r>
        <w:r>
          <w:rPr>
            <w:noProof/>
            <w:webHidden/>
          </w:rPr>
          <w:fldChar w:fldCharType="end"/>
        </w:r>
      </w:hyperlink>
    </w:p>
    <w:p w14:paraId="355BE684" w14:textId="5599C50F"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45" w:history="1">
        <w:r w:rsidRPr="008E75AA">
          <w:rPr>
            <w:rStyle w:val="Hyperlink"/>
            <w:noProof/>
            <w:lang w:val="en-US"/>
          </w:rPr>
          <w:t>4.7.2.1</w:t>
        </w:r>
        <w:r>
          <w:rPr>
            <w:rFonts w:asciiTheme="minorHAnsi" w:eastAsiaTheme="minorEastAsia" w:hAnsiTheme="minorHAnsi" w:cstheme="minorBidi"/>
            <w:noProof/>
            <w:kern w:val="2"/>
            <w:sz w:val="24"/>
            <w:lang w:eastAsia="ja-JP"/>
            <w14:ligatures w14:val="standardContextual"/>
          </w:rPr>
          <w:tab/>
        </w:r>
        <w:r w:rsidRPr="008E75AA">
          <w:rPr>
            <w:rStyle w:val="Hyperlink"/>
            <w:noProof/>
          </w:rPr>
          <w:t>[complete] TS36.212 text proposal with cover sheet</w:t>
        </w:r>
        <w:r>
          <w:rPr>
            <w:noProof/>
            <w:webHidden/>
          </w:rPr>
          <w:tab/>
        </w:r>
        <w:r>
          <w:rPr>
            <w:noProof/>
            <w:webHidden/>
          </w:rPr>
          <w:fldChar w:fldCharType="begin"/>
        </w:r>
        <w:r>
          <w:rPr>
            <w:noProof/>
            <w:webHidden/>
          </w:rPr>
          <w:instrText xml:space="preserve"> PAGEREF _Toc207213145 \h </w:instrText>
        </w:r>
        <w:r>
          <w:rPr>
            <w:noProof/>
            <w:webHidden/>
          </w:rPr>
        </w:r>
        <w:r>
          <w:rPr>
            <w:noProof/>
            <w:webHidden/>
          </w:rPr>
          <w:fldChar w:fldCharType="separate"/>
        </w:r>
        <w:r>
          <w:rPr>
            <w:noProof/>
            <w:webHidden/>
          </w:rPr>
          <w:t>39</w:t>
        </w:r>
        <w:r>
          <w:rPr>
            <w:noProof/>
            <w:webHidden/>
          </w:rPr>
          <w:fldChar w:fldCharType="end"/>
        </w:r>
      </w:hyperlink>
    </w:p>
    <w:p w14:paraId="21A73484" w14:textId="11C27B60"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46" w:history="1">
        <w:r w:rsidRPr="008E75AA">
          <w:rPr>
            <w:rStyle w:val="Hyperlink"/>
            <w:rFonts w:ascii="Arial" w:eastAsia="SimSun" w:hAnsi="Arial"/>
            <w:noProof/>
            <w:lang w:eastAsia="ja-JP"/>
          </w:rPr>
          <w:t>3.3</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rFonts w:ascii="Arial" w:eastAsia="SimSun" w:hAnsi="Arial"/>
            <w:noProof/>
            <w:lang w:eastAsia="ja-JP"/>
          </w:rPr>
          <w:t>Abbreviations</w:t>
        </w:r>
        <w:r>
          <w:rPr>
            <w:noProof/>
            <w:webHidden/>
          </w:rPr>
          <w:tab/>
        </w:r>
        <w:r>
          <w:rPr>
            <w:noProof/>
            <w:webHidden/>
          </w:rPr>
          <w:fldChar w:fldCharType="begin"/>
        </w:r>
        <w:r>
          <w:rPr>
            <w:noProof/>
            <w:webHidden/>
          </w:rPr>
          <w:instrText xml:space="preserve"> PAGEREF _Toc207213146 \h </w:instrText>
        </w:r>
        <w:r>
          <w:rPr>
            <w:noProof/>
            <w:webHidden/>
          </w:rPr>
        </w:r>
        <w:r>
          <w:rPr>
            <w:noProof/>
            <w:webHidden/>
          </w:rPr>
          <w:fldChar w:fldCharType="separate"/>
        </w:r>
        <w:r>
          <w:rPr>
            <w:noProof/>
            <w:webHidden/>
          </w:rPr>
          <w:t>39</w:t>
        </w:r>
        <w:r>
          <w:rPr>
            <w:noProof/>
            <w:webHidden/>
          </w:rPr>
          <w:fldChar w:fldCharType="end"/>
        </w:r>
      </w:hyperlink>
    </w:p>
    <w:p w14:paraId="26966846" w14:textId="28990773"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47" w:history="1">
        <w:r w:rsidRPr="008E75AA">
          <w:rPr>
            <w:rStyle w:val="Hyperlink"/>
            <w:noProof/>
          </w:rPr>
          <w:t>4.7.3</w:t>
        </w:r>
        <w:r>
          <w:rPr>
            <w:rFonts w:asciiTheme="minorHAnsi" w:eastAsiaTheme="minorEastAsia" w:hAnsiTheme="minorHAnsi" w:cstheme="minorBidi"/>
            <w:noProof/>
            <w:kern w:val="2"/>
            <w:sz w:val="24"/>
            <w:lang w:eastAsia="ja-JP"/>
            <w14:ligatures w14:val="standardContextual"/>
          </w:rPr>
          <w:tab/>
        </w:r>
        <w:r w:rsidRPr="008E75AA">
          <w:rPr>
            <w:rStyle w:val="Hyperlink"/>
            <w:noProof/>
          </w:rPr>
          <w:t>TS36.213</w:t>
        </w:r>
        <w:r>
          <w:rPr>
            <w:noProof/>
            <w:webHidden/>
          </w:rPr>
          <w:tab/>
        </w:r>
        <w:r>
          <w:rPr>
            <w:noProof/>
            <w:webHidden/>
          </w:rPr>
          <w:fldChar w:fldCharType="begin"/>
        </w:r>
        <w:r>
          <w:rPr>
            <w:noProof/>
            <w:webHidden/>
          </w:rPr>
          <w:instrText xml:space="preserve"> PAGEREF _Toc207213147 \h </w:instrText>
        </w:r>
        <w:r>
          <w:rPr>
            <w:noProof/>
            <w:webHidden/>
          </w:rPr>
        </w:r>
        <w:r>
          <w:rPr>
            <w:noProof/>
            <w:webHidden/>
          </w:rPr>
          <w:fldChar w:fldCharType="separate"/>
        </w:r>
        <w:r>
          <w:rPr>
            <w:noProof/>
            <w:webHidden/>
          </w:rPr>
          <w:t>40</w:t>
        </w:r>
        <w:r>
          <w:rPr>
            <w:noProof/>
            <w:webHidden/>
          </w:rPr>
          <w:fldChar w:fldCharType="end"/>
        </w:r>
      </w:hyperlink>
    </w:p>
    <w:p w14:paraId="732B015F" w14:textId="1313D26B"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48" w:history="1">
        <w:r w:rsidRPr="008E75AA">
          <w:rPr>
            <w:rStyle w:val="Hyperlink"/>
            <w:rFonts w:ascii="Arial" w:eastAsia="SimSun" w:hAnsi="Arial"/>
            <w:noProof/>
            <w:lang w:val="en-US" w:eastAsia="ja-JP"/>
          </w:rPr>
          <w:t>16.5.1</w:t>
        </w:r>
        <w:r>
          <w:rPr>
            <w:rFonts w:asciiTheme="minorHAnsi" w:eastAsiaTheme="minorEastAsia" w:hAnsiTheme="minorHAnsi" w:cstheme="minorBidi"/>
            <w:noProof/>
            <w:kern w:val="2"/>
            <w:sz w:val="24"/>
            <w:lang w:eastAsia="ja-JP"/>
            <w14:ligatures w14:val="standardContextual"/>
          </w:rPr>
          <w:tab/>
        </w:r>
        <w:r w:rsidRPr="008E75AA">
          <w:rPr>
            <w:rStyle w:val="Hyperlink"/>
            <w:rFonts w:ascii="Arial" w:eastAsia="SimSun" w:hAnsi="Arial"/>
            <w:noProof/>
            <w:lang w:val="en-US" w:eastAsia="ja-JP"/>
          </w:rPr>
          <w:t>UE procedure for transmitting format 1 narrowband physical uplink shared channel</w:t>
        </w:r>
        <w:r>
          <w:rPr>
            <w:noProof/>
            <w:webHidden/>
          </w:rPr>
          <w:tab/>
        </w:r>
        <w:r>
          <w:rPr>
            <w:noProof/>
            <w:webHidden/>
          </w:rPr>
          <w:fldChar w:fldCharType="begin"/>
        </w:r>
        <w:r>
          <w:rPr>
            <w:noProof/>
            <w:webHidden/>
          </w:rPr>
          <w:instrText xml:space="preserve"> PAGEREF _Toc207213148 \h </w:instrText>
        </w:r>
        <w:r>
          <w:rPr>
            <w:noProof/>
            <w:webHidden/>
          </w:rPr>
        </w:r>
        <w:r>
          <w:rPr>
            <w:noProof/>
            <w:webHidden/>
          </w:rPr>
          <w:fldChar w:fldCharType="separate"/>
        </w:r>
        <w:r>
          <w:rPr>
            <w:noProof/>
            <w:webHidden/>
          </w:rPr>
          <w:t>40</w:t>
        </w:r>
        <w:r>
          <w:rPr>
            <w:noProof/>
            <w:webHidden/>
          </w:rPr>
          <w:fldChar w:fldCharType="end"/>
        </w:r>
      </w:hyperlink>
    </w:p>
    <w:p w14:paraId="53E07F57" w14:textId="504BB247"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49" w:history="1">
        <w:r w:rsidRPr="008E75AA">
          <w:rPr>
            <w:rStyle w:val="Hyperlink"/>
            <w:rFonts w:ascii="Arial" w:eastAsia="SimSun" w:hAnsi="Arial"/>
            <w:noProof/>
            <w:lang w:val="en-US" w:eastAsia="ja-JP"/>
          </w:rPr>
          <w:t>16.5.1.1</w:t>
        </w:r>
        <w:r>
          <w:rPr>
            <w:rFonts w:asciiTheme="minorHAnsi" w:eastAsiaTheme="minorEastAsia" w:hAnsiTheme="minorHAnsi" w:cstheme="minorBidi"/>
            <w:noProof/>
            <w:kern w:val="2"/>
            <w:sz w:val="24"/>
            <w:lang w:eastAsia="ja-JP"/>
            <w14:ligatures w14:val="standardContextual"/>
          </w:rPr>
          <w:tab/>
        </w:r>
        <w:r w:rsidRPr="008E75AA">
          <w:rPr>
            <w:rStyle w:val="Hyperlink"/>
            <w:rFonts w:ascii="Arial" w:eastAsia="SimSun" w:hAnsi="Arial"/>
            <w:noProof/>
            <w:lang w:val="en-US" w:eastAsia="ja-JP"/>
          </w:rPr>
          <w:t>Resource allocation</w:t>
        </w:r>
        <w:r>
          <w:rPr>
            <w:noProof/>
            <w:webHidden/>
          </w:rPr>
          <w:tab/>
        </w:r>
        <w:r>
          <w:rPr>
            <w:noProof/>
            <w:webHidden/>
          </w:rPr>
          <w:fldChar w:fldCharType="begin"/>
        </w:r>
        <w:r>
          <w:rPr>
            <w:noProof/>
            <w:webHidden/>
          </w:rPr>
          <w:instrText xml:space="preserve"> PAGEREF _Toc207213149 \h </w:instrText>
        </w:r>
        <w:r>
          <w:rPr>
            <w:noProof/>
            <w:webHidden/>
          </w:rPr>
        </w:r>
        <w:r>
          <w:rPr>
            <w:noProof/>
            <w:webHidden/>
          </w:rPr>
          <w:fldChar w:fldCharType="separate"/>
        </w:r>
        <w:r>
          <w:rPr>
            <w:noProof/>
            <w:webHidden/>
          </w:rPr>
          <w:t>41</w:t>
        </w:r>
        <w:r>
          <w:rPr>
            <w:noProof/>
            <w:webHidden/>
          </w:rPr>
          <w:fldChar w:fldCharType="end"/>
        </w:r>
      </w:hyperlink>
    </w:p>
    <w:p w14:paraId="668200BF" w14:textId="7A65D5D8"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50" w:history="1">
        <w:r w:rsidRPr="008E75AA">
          <w:rPr>
            <w:rStyle w:val="Hyperlink"/>
            <w:rFonts w:ascii="Arial" w:eastAsia="SimSun" w:hAnsi="Arial"/>
            <w:noProof/>
            <w:lang w:val="en-US" w:eastAsia="ja-JP"/>
          </w:rPr>
          <w:t>16.5.1</w:t>
        </w:r>
        <w:r>
          <w:rPr>
            <w:rFonts w:asciiTheme="minorHAnsi" w:eastAsiaTheme="minorEastAsia" w:hAnsiTheme="minorHAnsi" w:cstheme="minorBidi"/>
            <w:noProof/>
            <w:kern w:val="2"/>
            <w:sz w:val="24"/>
            <w:lang w:eastAsia="ja-JP"/>
            <w14:ligatures w14:val="standardContextual"/>
          </w:rPr>
          <w:tab/>
        </w:r>
        <w:r w:rsidRPr="008E75AA">
          <w:rPr>
            <w:rStyle w:val="Hyperlink"/>
            <w:rFonts w:ascii="Arial" w:eastAsia="SimSun" w:hAnsi="Arial"/>
            <w:noProof/>
            <w:lang w:val="en-US" w:eastAsia="ja-JP"/>
          </w:rPr>
          <w:t>UE procedure for transmitting format 1 narrowband physical uplink shared channel</w:t>
        </w:r>
        <w:r>
          <w:rPr>
            <w:noProof/>
            <w:webHidden/>
          </w:rPr>
          <w:tab/>
        </w:r>
        <w:r>
          <w:rPr>
            <w:noProof/>
            <w:webHidden/>
          </w:rPr>
          <w:fldChar w:fldCharType="begin"/>
        </w:r>
        <w:r>
          <w:rPr>
            <w:noProof/>
            <w:webHidden/>
          </w:rPr>
          <w:instrText xml:space="preserve"> PAGEREF _Toc207213150 \h </w:instrText>
        </w:r>
        <w:r>
          <w:rPr>
            <w:noProof/>
            <w:webHidden/>
          </w:rPr>
        </w:r>
        <w:r>
          <w:rPr>
            <w:noProof/>
            <w:webHidden/>
          </w:rPr>
          <w:fldChar w:fldCharType="separate"/>
        </w:r>
        <w:r>
          <w:rPr>
            <w:noProof/>
            <w:webHidden/>
          </w:rPr>
          <w:t>41</w:t>
        </w:r>
        <w:r>
          <w:rPr>
            <w:noProof/>
            <w:webHidden/>
          </w:rPr>
          <w:fldChar w:fldCharType="end"/>
        </w:r>
      </w:hyperlink>
    </w:p>
    <w:p w14:paraId="24639EEB" w14:textId="70529560"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51" w:history="1">
        <w:r w:rsidRPr="008E75AA">
          <w:rPr>
            <w:rStyle w:val="Hyperlink"/>
            <w:rFonts w:ascii="Arial" w:eastAsia="SimSun" w:hAnsi="Arial"/>
            <w:noProof/>
            <w:lang w:val="en-US" w:eastAsia="ja-JP"/>
          </w:rPr>
          <w:t>16.5.1.1</w:t>
        </w:r>
        <w:r>
          <w:rPr>
            <w:rFonts w:asciiTheme="minorHAnsi" w:eastAsiaTheme="minorEastAsia" w:hAnsiTheme="minorHAnsi" w:cstheme="minorBidi"/>
            <w:noProof/>
            <w:kern w:val="2"/>
            <w:sz w:val="24"/>
            <w:lang w:eastAsia="ja-JP"/>
            <w14:ligatures w14:val="standardContextual"/>
          </w:rPr>
          <w:tab/>
        </w:r>
        <w:r w:rsidRPr="008E75AA">
          <w:rPr>
            <w:rStyle w:val="Hyperlink"/>
            <w:rFonts w:ascii="Arial" w:eastAsia="SimSun" w:hAnsi="Arial"/>
            <w:noProof/>
            <w:lang w:val="en-US" w:eastAsia="ja-JP"/>
          </w:rPr>
          <w:t>Resource allocation</w:t>
        </w:r>
        <w:r>
          <w:rPr>
            <w:noProof/>
            <w:webHidden/>
          </w:rPr>
          <w:tab/>
        </w:r>
        <w:r>
          <w:rPr>
            <w:noProof/>
            <w:webHidden/>
          </w:rPr>
          <w:fldChar w:fldCharType="begin"/>
        </w:r>
        <w:r>
          <w:rPr>
            <w:noProof/>
            <w:webHidden/>
          </w:rPr>
          <w:instrText xml:space="preserve"> PAGEREF _Toc207213151 \h </w:instrText>
        </w:r>
        <w:r>
          <w:rPr>
            <w:noProof/>
            <w:webHidden/>
          </w:rPr>
        </w:r>
        <w:r>
          <w:rPr>
            <w:noProof/>
            <w:webHidden/>
          </w:rPr>
          <w:fldChar w:fldCharType="separate"/>
        </w:r>
        <w:r>
          <w:rPr>
            <w:noProof/>
            <w:webHidden/>
          </w:rPr>
          <w:t>42</w:t>
        </w:r>
        <w:r>
          <w:rPr>
            <w:noProof/>
            <w:webHidden/>
          </w:rPr>
          <w:fldChar w:fldCharType="end"/>
        </w:r>
      </w:hyperlink>
    </w:p>
    <w:p w14:paraId="1CD456B2" w14:textId="29880063"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52" w:history="1">
        <w:r w:rsidRPr="008E75AA">
          <w:rPr>
            <w:rStyle w:val="Hyperlink"/>
            <w:noProof/>
          </w:rPr>
          <w:t>4.8</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UL gaps</w:t>
        </w:r>
        <w:r>
          <w:rPr>
            <w:noProof/>
            <w:webHidden/>
          </w:rPr>
          <w:tab/>
        </w:r>
        <w:r>
          <w:rPr>
            <w:noProof/>
            <w:webHidden/>
          </w:rPr>
          <w:fldChar w:fldCharType="begin"/>
        </w:r>
        <w:r>
          <w:rPr>
            <w:noProof/>
            <w:webHidden/>
          </w:rPr>
          <w:instrText xml:space="preserve"> PAGEREF _Toc207213152 \h </w:instrText>
        </w:r>
        <w:r>
          <w:rPr>
            <w:noProof/>
            <w:webHidden/>
          </w:rPr>
        </w:r>
        <w:r>
          <w:rPr>
            <w:noProof/>
            <w:webHidden/>
          </w:rPr>
          <w:fldChar w:fldCharType="separate"/>
        </w:r>
        <w:r>
          <w:rPr>
            <w:noProof/>
            <w:webHidden/>
          </w:rPr>
          <w:t>43</w:t>
        </w:r>
        <w:r>
          <w:rPr>
            <w:noProof/>
            <w:webHidden/>
          </w:rPr>
          <w:fldChar w:fldCharType="end"/>
        </w:r>
      </w:hyperlink>
    </w:p>
    <w:p w14:paraId="190E9C6B" w14:textId="50715A42"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53" w:history="1">
        <w:r w:rsidRPr="008E75AA">
          <w:rPr>
            <w:rStyle w:val="Hyperlink"/>
            <w:noProof/>
          </w:rPr>
          <w:t>4.8.1</w:t>
        </w:r>
        <w:r>
          <w:rPr>
            <w:rFonts w:asciiTheme="minorHAnsi" w:eastAsiaTheme="minorEastAsia" w:hAnsiTheme="minorHAnsi" w:cstheme="minorBidi"/>
            <w:noProof/>
            <w:kern w:val="2"/>
            <w:sz w:val="24"/>
            <w:lang w:eastAsia="ja-JP"/>
            <w14:ligatures w14:val="standardContextual"/>
          </w:rPr>
          <w:tab/>
        </w:r>
        <w:r w:rsidRPr="008E75AA">
          <w:rPr>
            <w:rStyle w:val="Hyperlink"/>
            <w:noProof/>
          </w:rPr>
          <w:t>[OK] Discussion on NPRACH gaps</w:t>
        </w:r>
        <w:r>
          <w:rPr>
            <w:noProof/>
            <w:webHidden/>
          </w:rPr>
          <w:tab/>
        </w:r>
        <w:r>
          <w:rPr>
            <w:noProof/>
            <w:webHidden/>
          </w:rPr>
          <w:fldChar w:fldCharType="begin"/>
        </w:r>
        <w:r>
          <w:rPr>
            <w:noProof/>
            <w:webHidden/>
          </w:rPr>
          <w:instrText xml:space="preserve"> PAGEREF _Toc207213153 \h </w:instrText>
        </w:r>
        <w:r>
          <w:rPr>
            <w:noProof/>
            <w:webHidden/>
          </w:rPr>
        </w:r>
        <w:r>
          <w:rPr>
            <w:noProof/>
            <w:webHidden/>
          </w:rPr>
          <w:fldChar w:fldCharType="separate"/>
        </w:r>
        <w:r>
          <w:rPr>
            <w:noProof/>
            <w:webHidden/>
          </w:rPr>
          <w:t>44</w:t>
        </w:r>
        <w:r>
          <w:rPr>
            <w:noProof/>
            <w:webHidden/>
          </w:rPr>
          <w:fldChar w:fldCharType="end"/>
        </w:r>
      </w:hyperlink>
    </w:p>
    <w:p w14:paraId="60937FB9" w14:textId="599B1134"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54" w:history="1">
        <w:r w:rsidRPr="008E75AA">
          <w:rPr>
            <w:rStyle w:val="Hyperlink"/>
            <w:rFonts w:ascii="Arial" w:eastAsia="SimSun" w:hAnsi="Arial"/>
            <w:noProof/>
          </w:rPr>
          <w:t>10.1.3.6</w:t>
        </w:r>
        <w:r>
          <w:rPr>
            <w:rFonts w:asciiTheme="minorHAnsi" w:eastAsiaTheme="minorEastAsia" w:hAnsiTheme="minorHAnsi" w:cstheme="minorBidi"/>
            <w:noProof/>
            <w:kern w:val="2"/>
            <w:sz w:val="24"/>
            <w:lang w:eastAsia="ja-JP"/>
            <w14:ligatures w14:val="standardContextual"/>
          </w:rPr>
          <w:tab/>
        </w:r>
        <w:r w:rsidRPr="008E75AA">
          <w:rPr>
            <w:rStyle w:val="Hyperlink"/>
            <w:rFonts w:ascii="Arial" w:eastAsia="SimSun" w:hAnsi="Arial"/>
            <w:noProof/>
          </w:rPr>
          <w:t>Mapping to physical resources</w:t>
        </w:r>
        <w:r>
          <w:rPr>
            <w:noProof/>
            <w:webHidden/>
          </w:rPr>
          <w:tab/>
        </w:r>
        <w:r>
          <w:rPr>
            <w:noProof/>
            <w:webHidden/>
          </w:rPr>
          <w:fldChar w:fldCharType="begin"/>
        </w:r>
        <w:r>
          <w:rPr>
            <w:noProof/>
            <w:webHidden/>
          </w:rPr>
          <w:instrText xml:space="preserve"> PAGEREF _Toc207213154 \h </w:instrText>
        </w:r>
        <w:r>
          <w:rPr>
            <w:noProof/>
            <w:webHidden/>
          </w:rPr>
        </w:r>
        <w:r>
          <w:rPr>
            <w:noProof/>
            <w:webHidden/>
          </w:rPr>
          <w:fldChar w:fldCharType="separate"/>
        </w:r>
        <w:r>
          <w:rPr>
            <w:noProof/>
            <w:webHidden/>
          </w:rPr>
          <w:t>45</w:t>
        </w:r>
        <w:r>
          <w:rPr>
            <w:noProof/>
            <w:webHidden/>
          </w:rPr>
          <w:fldChar w:fldCharType="end"/>
        </w:r>
      </w:hyperlink>
    </w:p>
    <w:p w14:paraId="1597C7A8" w14:textId="514A0FD3"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55" w:history="1">
        <w:r w:rsidRPr="008E75AA">
          <w:rPr>
            <w:rStyle w:val="Hyperlink"/>
            <w:noProof/>
            <w:lang w:val="en-US"/>
          </w:rPr>
          <w:t>4.8.1.1</w:t>
        </w:r>
        <w:r>
          <w:rPr>
            <w:rFonts w:asciiTheme="minorHAnsi" w:eastAsiaTheme="minorEastAsia" w:hAnsiTheme="minorHAnsi" w:cstheme="minorBidi"/>
            <w:noProof/>
            <w:kern w:val="2"/>
            <w:sz w:val="24"/>
            <w:lang w:eastAsia="ja-JP"/>
            <w14:ligatures w14:val="standardContextual"/>
          </w:rPr>
          <w:tab/>
        </w:r>
        <w:r w:rsidRPr="008E75AA">
          <w:rPr>
            <w:rStyle w:val="Hyperlink"/>
            <w:noProof/>
          </w:rPr>
          <w:t>[complete] NPRACH gaps</w:t>
        </w:r>
        <w:r>
          <w:rPr>
            <w:noProof/>
            <w:webHidden/>
          </w:rPr>
          <w:tab/>
        </w:r>
        <w:r>
          <w:rPr>
            <w:noProof/>
            <w:webHidden/>
          </w:rPr>
          <w:fldChar w:fldCharType="begin"/>
        </w:r>
        <w:r>
          <w:rPr>
            <w:noProof/>
            <w:webHidden/>
          </w:rPr>
          <w:instrText xml:space="preserve"> PAGEREF _Toc207213155 \h </w:instrText>
        </w:r>
        <w:r>
          <w:rPr>
            <w:noProof/>
            <w:webHidden/>
          </w:rPr>
        </w:r>
        <w:r>
          <w:rPr>
            <w:noProof/>
            <w:webHidden/>
          </w:rPr>
          <w:fldChar w:fldCharType="separate"/>
        </w:r>
        <w:r>
          <w:rPr>
            <w:noProof/>
            <w:webHidden/>
          </w:rPr>
          <w:t>46</w:t>
        </w:r>
        <w:r>
          <w:rPr>
            <w:noProof/>
            <w:webHidden/>
          </w:rPr>
          <w:fldChar w:fldCharType="end"/>
        </w:r>
      </w:hyperlink>
    </w:p>
    <w:p w14:paraId="7AD33DA3" w14:textId="7A434463" w:rsidR="00F47D2D" w:rsidRDefault="00F47D2D">
      <w:pPr>
        <w:pStyle w:val="TOC4"/>
        <w:rPr>
          <w:rFonts w:asciiTheme="minorHAnsi" w:eastAsiaTheme="minorEastAsia" w:hAnsiTheme="minorHAnsi" w:cstheme="minorBidi"/>
          <w:noProof/>
          <w:kern w:val="2"/>
          <w:sz w:val="24"/>
          <w:lang w:eastAsia="ja-JP"/>
          <w14:ligatures w14:val="standardContextual"/>
        </w:rPr>
      </w:pPr>
      <w:hyperlink w:anchor="_Toc207213156" w:history="1">
        <w:r w:rsidRPr="008E75AA">
          <w:rPr>
            <w:rStyle w:val="Hyperlink"/>
            <w:rFonts w:ascii="Arial" w:eastAsia="SimSun" w:hAnsi="Arial"/>
            <w:noProof/>
          </w:rPr>
          <w:t>10.1.3.6</w:t>
        </w:r>
        <w:r>
          <w:rPr>
            <w:rFonts w:asciiTheme="minorHAnsi" w:eastAsiaTheme="minorEastAsia" w:hAnsiTheme="minorHAnsi" w:cstheme="minorBidi"/>
            <w:noProof/>
            <w:kern w:val="2"/>
            <w:sz w:val="24"/>
            <w:lang w:eastAsia="ja-JP"/>
            <w14:ligatures w14:val="standardContextual"/>
          </w:rPr>
          <w:tab/>
        </w:r>
        <w:r w:rsidRPr="008E75AA">
          <w:rPr>
            <w:rStyle w:val="Hyperlink"/>
            <w:rFonts w:ascii="Arial" w:eastAsia="SimSun" w:hAnsi="Arial"/>
            <w:noProof/>
          </w:rPr>
          <w:t>Mapping to physical resources</w:t>
        </w:r>
        <w:r>
          <w:rPr>
            <w:noProof/>
            <w:webHidden/>
          </w:rPr>
          <w:tab/>
        </w:r>
        <w:r>
          <w:rPr>
            <w:noProof/>
            <w:webHidden/>
          </w:rPr>
          <w:fldChar w:fldCharType="begin"/>
        </w:r>
        <w:r>
          <w:rPr>
            <w:noProof/>
            <w:webHidden/>
          </w:rPr>
          <w:instrText xml:space="preserve"> PAGEREF _Toc207213156 \h </w:instrText>
        </w:r>
        <w:r>
          <w:rPr>
            <w:noProof/>
            <w:webHidden/>
          </w:rPr>
        </w:r>
        <w:r>
          <w:rPr>
            <w:noProof/>
            <w:webHidden/>
          </w:rPr>
          <w:fldChar w:fldCharType="separate"/>
        </w:r>
        <w:r>
          <w:rPr>
            <w:noProof/>
            <w:webHidden/>
          </w:rPr>
          <w:t>47</w:t>
        </w:r>
        <w:r>
          <w:rPr>
            <w:noProof/>
            <w:webHidden/>
          </w:rPr>
          <w:fldChar w:fldCharType="end"/>
        </w:r>
      </w:hyperlink>
    </w:p>
    <w:p w14:paraId="14F08C9B" w14:textId="72F9F458" w:rsidR="00F47D2D" w:rsidRDefault="00F47D2D">
      <w:pPr>
        <w:pStyle w:val="TOC3"/>
        <w:rPr>
          <w:rFonts w:asciiTheme="minorHAnsi" w:eastAsiaTheme="minorEastAsia" w:hAnsiTheme="minorHAnsi" w:cstheme="minorBidi"/>
          <w:noProof/>
          <w:kern w:val="2"/>
          <w:sz w:val="24"/>
          <w:lang w:eastAsia="ja-JP"/>
          <w14:ligatures w14:val="standardContextual"/>
        </w:rPr>
      </w:pPr>
      <w:hyperlink w:anchor="_Toc207213157" w:history="1">
        <w:r w:rsidRPr="008E75AA">
          <w:rPr>
            <w:rStyle w:val="Hyperlink"/>
            <w:noProof/>
          </w:rPr>
          <w:t>4.8.2</w:t>
        </w:r>
        <w:r>
          <w:rPr>
            <w:rFonts w:asciiTheme="minorHAnsi" w:eastAsiaTheme="minorEastAsia" w:hAnsiTheme="minorHAnsi" w:cstheme="minorBidi"/>
            <w:noProof/>
            <w:kern w:val="2"/>
            <w:sz w:val="24"/>
            <w:lang w:eastAsia="ja-JP"/>
            <w14:ligatures w14:val="standardContextual"/>
          </w:rPr>
          <w:tab/>
        </w:r>
        <w:r w:rsidRPr="008E75AA">
          <w:rPr>
            <w:rStyle w:val="Hyperlink"/>
            <w:noProof/>
          </w:rPr>
          <w:t>Discussion on UL segment gaps</w:t>
        </w:r>
        <w:r>
          <w:rPr>
            <w:noProof/>
            <w:webHidden/>
          </w:rPr>
          <w:tab/>
        </w:r>
        <w:r>
          <w:rPr>
            <w:noProof/>
            <w:webHidden/>
          </w:rPr>
          <w:fldChar w:fldCharType="begin"/>
        </w:r>
        <w:r>
          <w:rPr>
            <w:noProof/>
            <w:webHidden/>
          </w:rPr>
          <w:instrText xml:space="preserve"> PAGEREF _Toc207213157 \h </w:instrText>
        </w:r>
        <w:r>
          <w:rPr>
            <w:noProof/>
            <w:webHidden/>
          </w:rPr>
        </w:r>
        <w:r>
          <w:rPr>
            <w:noProof/>
            <w:webHidden/>
          </w:rPr>
          <w:fldChar w:fldCharType="separate"/>
        </w:r>
        <w:r>
          <w:rPr>
            <w:noProof/>
            <w:webHidden/>
          </w:rPr>
          <w:t>47</w:t>
        </w:r>
        <w:r>
          <w:rPr>
            <w:noProof/>
            <w:webHidden/>
          </w:rPr>
          <w:fldChar w:fldCharType="end"/>
        </w:r>
      </w:hyperlink>
    </w:p>
    <w:p w14:paraId="6B4EC97B" w14:textId="1EEF9DB3"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58" w:history="1">
        <w:r w:rsidRPr="008E75AA">
          <w:rPr>
            <w:rStyle w:val="Hyperlink"/>
            <w:noProof/>
          </w:rPr>
          <w:t>4.9</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Reserved symbols in UL slots</w:t>
        </w:r>
        <w:r>
          <w:rPr>
            <w:noProof/>
            <w:webHidden/>
          </w:rPr>
          <w:tab/>
        </w:r>
        <w:r>
          <w:rPr>
            <w:noProof/>
            <w:webHidden/>
          </w:rPr>
          <w:fldChar w:fldCharType="begin"/>
        </w:r>
        <w:r>
          <w:rPr>
            <w:noProof/>
            <w:webHidden/>
          </w:rPr>
          <w:instrText xml:space="preserve"> PAGEREF _Toc207213158 \h </w:instrText>
        </w:r>
        <w:r>
          <w:rPr>
            <w:noProof/>
            <w:webHidden/>
          </w:rPr>
        </w:r>
        <w:r>
          <w:rPr>
            <w:noProof/>
            <w:webHidden/>
          </w:rPr>
          <w:fldChar w:fldCharType="separate"/>
        </w:r>
        <w:r>
          <w:rPr>
            <w:noProof/>
            <w:webHidden/>
          </w:rPr>
          <w:t>49</w:t>
        </w:r>
        <w:r>
          <w:rPr>
            <w:noProof/>
            <w:webHidden/>
          </w:rPr>
          <w:fldChar w:fldCharType="end"/>
        </w:r>
      </w:hyperlink>
    </w:p>
    <w:p w14:paraId="48947635" w14:textId="6B0AC8B0"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59" w:history="1">
        <w:r w:rsidRPr="008E75AA">
          <w:rPr>
            <w:rStyle w:val="Hyperlink"/>
            <w:noProof/>
          </w:rPr>
          <w:t>4.10</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DCI signalling of OCC parameters</w:t>
        </w:r>
        <w:r>
          <w:rPr>
            <w:noProof/>
            <w:webHidden/>
          </w:rPr>
          <w:tab/>
        </w:r>
        <w:r>
          <w:rPr>
            <w:noProof/>
            <w:webHidden/>
          </w:rPr>
          <w:fldChar w:fldCharType="begin"/>
        </w:r>
        <w:r>
          <w:rPr>
            <w:noProof/>
            <w:webHidden/>
          </w:rPr>
          <w:instrText xml:space="preserve"> PAGEREF _Toc207213159 \h </w:instrText>
        </w:r>
        <w:r>
          <w:rPr>
            <w:noProof/>
            <w:webHidden/>
          </w:rPr>
        </w:r>
        <w:r>
          <w:rPr>
            <w:noProof/>
            <w:webHidden/>
          </w:rPr>
          <w:fldChar w:fldCharType="separate"/>
        </w:r>
        <w:r>
          <w:rPr>
            <w:noProof/>
            <w:webHidden/>
          </w:rPr>
          <w:t>49</w:t>
        </w:r>
        <w:r>
          <w:rPr>
            <w:noProof/>
            <w:webHidden/>
          </w:rPr>
          <w:fldChar w:fldCharType="end"/>
        </w:r>
      </w:hyperlink>
    </w:p>
    <w:p w14:paraId="0287B948" w14:textId="1295C487"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60" w:history="1">
        <w:r w:rsidRPr="008E75AA">
          <w:rPr>
            <w:rStyle w:val="Hyperlink"/>
            <w:noProof/>
          </w:rPr>
          <w:t>4.11</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Scheduling delays</w:t>
        </w:r>
        <w:r>
          <w:rPr>
            <w:noProof/>
            <w:webHidden/>
          </w:rPr>
          <w:tab/>
        </w:r>
        <w:r>
          <w:rPr>
            <w:noProof/>
            <w:webHidden/>
          </w:rPr>
          <w:fldChar w:fldCharType="begin"/>
        </w:r>
        <w:r>
          <w:rPr>
            <w:noProof/>
            <w:webHidden/>
          </w:rPr>
          <w:instrText xml:space="preserve"> PAGEREF _Toc207213160 \h </w:instrText>
        </w:r>
        <w:r>
          <w:rPr>
            <w:noProof/>
            <w:webHidden/>
          </w:rPr>
        </w:r>
        <w:r>
          <w:rPr>
            <w:noProof/>
            <w:webHidden/>
          </w:rPr>
          <w:fldChar w:fldCharType="separate"/>
        </w:r>
        <w:r>
          <w:rPr>
            <w:noProof/>
            <w:webHidden/>
          </w:rPr>
          <w:t>51</w:t>
        </w:r>
        <w:r>
          <w:rPr>
            <w:noProof/>
            <w:webHidden/>
          </w:rPr>
          <w:fldChar w:fldCharType="end"/>
        </w:r>
      </w:hyperlink>
    </w:p>
    <w:p w14:paraId="2BDBB375" w14:textId="7E14C0EF"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61" w:history="1">
        <w:r w:rsidRPr="008E75AA">
          <w:rPr>
            <w:rStyle w:val="Hyperlink"/>
            <w:noProof/>
          </w:rPr>
          <w:t>4.12</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Support of PUR / EDT / CB-Msg3 / Msg3</w:t>
        </w:r>
        <w:r>
          <w:rPr>
            <w:noProof/>
            <w:webHidden/>
          </w:rPr>
          <w:tab/>
        </w:r>
        <w:r>
          <w:rPr>
            <w:noProof/>
            <w:webHidden/>
          </w:rPr>
          <w:fldChar w:fldCharType="begin"/>
        </w:r>
        <w:r>
          <w:rPr>
            <w:noProof/>
            <w:webHidden/>
          </w:rPr>
          <w:instrText xml:space="preserve"> PAGEREF _Toc207213161 \h </w:instrText>
        </w:r>
        <w:r>
          <w:rPr>
            <w:noProof/>
            <w:webHidden/>
          </w:rPr>
        </w:r>
        <w:r>
          <w:rPr>
            <w:noProof/>
            <w:webHidden/>
          </w:rPr>
          <w:fldChar w:fldCharType="separate"/>
        </w:r>
        <w:r>
          <w:rPr>
            <w:noProof/>
            <w:webHidden/>
          </w:rPr>
          <w:t>52</w:t>
        </w:r>
        <w:r>
          <w:rPr>
            <w:noProof/>
            <w:webHidden/>
          </w:rPr>
          <w:fldChar w:fldCharType="end"/>
        </w:r>
      </w:hyperlink>
    </w:p>
    <w:p w14:paraId="2680611B" w14:textId="3116AC87" w:rsidR="00F47D2D" w:rsidRDefault="00F47D2D">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207213162" w:history="1">
        <w:r w:rsidRPr="008E75AA">
          <w:rPr>
            <w:rStyle w:val="Hyperlink"/>
            <w:noProof/>
          </w:rPr>
          <w:t>4.13</w:t>
        </w:r>
        <w:r>
          <w:rPr>
            <w:rFonts w:asciiTheme="minorHAnsi" w:eastAsiaTheme="minorEastAsia" w:hAnsiTheme="minorHAnsi" w:cstheme="minorBidi"/>
            <w:smallCaps w:val="0"/>
            <w:noProof/>
            <w:kern w:val="2"/>
            <w:sz w:val="24"/>
            <w:szCs w:val="24"/>
            <w:lang w:val="en-GB" w:eastAsia="ja-JP"/>
            <w14:ligatures w14:val="standardContextual"/>
          </w:rPr>
          <w:tab/>
        </w:r>
        <w:r w:rsidRPr="008E75AA">
          <w:rPr>
            <w:rStyle w:val="Hyperlink"/>
            <w:noProof/>
          </w:rPr>
          <w:t>CB-Msg3 power imbalance</w:t>
        </w:r>
        <w:r>
          <w:rPr>
            <w:noProof/>
            <w:webHidden/>
          </w:rPr>
          <w:tab/>
        </w:r>
        <w:r>
          <w:rPr>
            <w:noProof/>
            <w:webHidden/>
          </w:rPr>
          <w:fldChar w:fldCharType="begin"/>
        </w:r>
        <w:r>
          <w:rPr>
            <w:noProof/>
            <w:webHidden/>
          </w:rPr>
          <w:instrText xml:space="preserve"> PAGEREF _Toc207213162 \h </w:instrText>
        </w:r>
        <w:r>
          <w:rPr>
            <w:noProof/>
            <w:webHidden/>
          </w:rPr>
        </w:r>
        <w:r>
          <w:rPr>
            <w:noProof/>
            <w:webHidden/>
          </w:rPr>
          <w:fldChar w:fldCharType="separate"/>
        </w:r>
        <w:r>
          <w:rPr>
            <w:noProof/>
            <w:webHidden/>
          </w:rPr>
          <w:t>53</w:t>
        </w:r>
        <w:r>
          <w:rPr>
            <w:noProof/>
            <w:webHidden/>
          </w:rPr>
          <w:fldChar w:fldCharType="end"/>
        </w:r>
      </w:hyperlink>
    </w:p>
    <w:p w14:paraId="261A0BDF" w14:textId="7FAE297D" w:rsidR="00F47D2D" w:rsidRDefault="00F47D2D">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213163" w:history="1">
        <w:r w:rsidRPr="008E75AA">
          <w:rPr>
            <w:rStyle w:val="Hyperlink"/>
            <w:noProof/>
          </w:rPr>
          <w:t>5</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E75AA">
          <w:rPr>
            <w:rStyle w:val="Hyperlink"/>
            <w:noProof/>
          </w:rPr>
          <w:t>Monday: Proposals for offline session</w:t>
        </w:r>
        <w:r>
          <w:rPr>
            <w:noProof/>
            <w:webHidden/>
          </w:rPr>
          <w:tab/>
        </w:r>
        <w:r>
          <w:rPr>
            <w:noProof/>
            <w:webHidden/>
          </w:rPr>
          <w:fldChar w:fldCharType="begin"/>
        </w:r>
        <w:r>
          <w:rPr>
            <w:noProof/>
            <w:webHidden/>
          </w:rPr>
          <w:instrText xml:space="preserve"> PAGEREF _Toc207213163 \h </w:instrText>
        </w:r>
        <w:r>
          <w:rPr>
            <w:noProof/>
            <w:webHidden/>
          </w:rPr>
        </w:r>
        <w:r>
          <w:rPr>
            <w:noProof/>
            <w:webHidden/>
          </w:rPr>
          <w:fldChar w:fldCharType="separate"/>
        </w:r>
        <w:r>
          <w:rPr>
            <w:noProof/>
            <w:webHidden/>
          </w:rPr>
          <w:t>54</w:t>
        </w:r>
        <w:r>
          <w:rPr>
            <w:noProof/>
            <w:webHidden/>
          </w:rPr>
          <w:fldChar w:fldCharType="end"/>
        </w:r>
      </w:hyperlink>
    </w:p>
    <w:p w14:paraId="5046334A" w14:textId="395259D1" w:rsidR="00F47D2D" w:rsidRDefault="00F47D2D">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213164" w:history="1">
        <w:r w:rsidRPr="008E75AA">
          <w:rPr>
            <w:rStyle w:val="Hyperlink"/>
            <w:noProof/>
          </w:rPr>
          <w:t>6</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E75AA">
          <w:rPr>
            <w:rStyle w:val="Hyperlink"/>
            <w:noProof/>
          </w:rPr>
          <w:t>Conclusions</w:t>
        </w:r>
        <w:r>
          <w:rPr>
            <w:noProof/>
            <w:webHidden/>
          </w:rPr>
          <w:tab/>
        </w:r>
        <w:r>
          <w:rPr>
            <w:noProof/>
            <w:webHidden/>
          </w:rPr>
          <w:fldChar w:fldCharType="begin"/>
        </w:r>
        <w:r>
          <w:rPr>
            <w:noProof/>
            <w:webHidden/>
          </w:rPr>
          <w:instrText xml:space="preserve"> PAGEREF _Toc207213164 \h </w:instrText>
        </w:r>
        <w:r>
          <w:rPr>
            <w:noProof/>
            <w:webHidden/>
          </w:rPr>
        </w:r>
        <w:r>
          <w:rPr>
            <w:noProof/>
            <w:webHidden/>
          </w:rPr>
          <w:fldChar w:fldCharType="separate"/>
        </w:r>
        <w:r>
          <w:rPr>
            <w:noProof/>
            <w:webHidden/>
          </w:rPr>
          <w:t>54</w:t>
        </w:r>
        <w:r>
          <w:rPr>
            <w:noProof/>
            <w:webHidden/>
          </w:rPr>
          <w:fldChar w:fldCharType="end"/>
        </w:r>
      </w:hyperlink>
    </w:p>
    <w:p w14:paraId="302A9073" w14:textId="1E5661CB" w:rsidR="00F47D2D" w:rsidRDefault="00F47D2D">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207213165" w:history="1">
        <w:r w:rsidRPr="008E75AA">
          <w:rPr>
            <w:rStyle w:val="Hyperlink"/>
            <w:noProof/>
          </w:rPr>
          <w:t>7</w:t>
        </w:r>
        <w:r>
          <w:rPr>
            <w:rFonts w:asciiTheme="minorHAnsi" w:eastAsiaTheme="minorEastAsia" w:hAnsiTheme="minorHAnsi" w:cstheme="minorBidi"/>
            <w:b w:val="0"/>
            <w:bCs w:val="0"/>
            <w:caps w:val="0"/>
            <w:noProof/>
            <w:kern w:val="2"/>
            <w:sz w:val="24"/>
            <w:szCs w:val="24"/>
            <w:lang w:val="en-GB" w:eastAsia="ja-JP"/>
            <w14:ligatures w14:val="standardContextual"/>
          </w:rPr>
          <w:tab/>
        </w:r>
        <w:r w:rsidRPr="008E75AA">
          <w:rPr>
            <w:rStyle w:val="Hyperlink"/>
            <w:noProof/>
          </w:rPr>
          <w:t>References</w:t>
        </w:r>
        <w:r>
          <w:rPr>
            <w:noProof/>
            <w:webHidden/>
          </w:rPr>
          <w:tab/>
        </w:r>
        <w:r>
          <w:rPr>
            <w:noProof/>
            <w:webHidden/>
          </w:rPr>
          <w:fldChar w:fldCharType="begin"/>
        </w:r>
        <w:r>
          <w:rPr>
            <w:noProof/>
            <w:webHidden/>
          </w:rPr>
          <w:instrText xml:space="preserve"> PAGEREF _Toc207213165 \h </w:instrText>
        </w:r>
        <w:r>
          <w:rPr>
            <w:noProof/>
            <w:webHidden/>
          </w:rPr>
        </w:r>
        <w:r>
          <w:rPr>
            <w:noProof/>
            <w:webHidden/>
          </w:rPr>
          <w:fldChar w:fldCharType="separate"/>
        </w:r>
        <w:r>
          <w:rPr>
            <w:noProof/>
            <w:webHidden/>
          </w:rPr>
          <w:t>54</w:t>
        </w:r>
        <w:r>
          <w:rPr>
            <w:noProof/>
            <w:webHidden/>
          </w:rPr>
          <w:fldChar w:fldCharType="end"/>
        </w:r>
      </w:hyperlink>
    </w:p>
    <w:p w14:paraId="50DE802C" w14:textId="6BF45B33" w:rsidR="00064410" w:rsidRDefault="00D076C7">
      <w:pPr>
        <w:pStyle w:val="Heading1"/>
        <w:numPr>
          <w:ilvl w:val="0"/>
          <w:numId w:val="0"/>
        </w:numPr>
        <w:ind w:left="862" w:hanging="862"/>
      </w:pPr>
      <w:r w:rsidRPr="00974B04">
        <w:rPr>
          <w:sz w:val="22"/>
          <w:szCs w:val="22"/>
          <w:highlight w:val="yellow"/>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2" w:name="_Toc207213113"/>
      <w:r>
        <w:lastRenderedPageBreak/>
        <w:t>Introduction</w:t>
      </w:r>
      <w:bookmarkEnd w:id="2"/>
    </w:p>
    <w:p w14:paraId="2000DA1C" w14:textId="77777777" w:rsidR="00064410" w:rsidRDefault="00064410"/>
    <w:p w14:paraId="5BBC2489" w14:textId="70BD9296" w:rsidR="00064410" w:rsidRDefault="00D076C7">
      <w:r>
        <w:t xml:space="preserve">This is </w:t>
      </w:r>
      <w:r w:rsidR="006931A2">
        <w:t xml:space="preserve">the </w:t>
      </w:r>
      <w:r w:rsidR="003D0FD1">
        <w:t xml:space="preserve">feature lead summary for Rel-19 IoT-NTN maintenance in </w:t>
      </w:r>
      <w:r w:rsidR="00262463">
        <w:t>RAN1#122 Bengaluru</w:t>
      </w:r>
      <w:r w:rsidR="0091475F">
        <w:t>.</w:t>
      </w:r>
    </w:p>
    <w:p w14:paraId="5BD276BB" w14:textId="77777777" w:rsidR="00064410" w:rsidRDefault="00064410"/>
    <w:p w14:paraId="74FFFEDB" w14:textId="62E08638" w:rsidR="00DF7933" w:rsidRDefault="00DF7933">
      <w:r>
        <w:t xml:space="preserve">Updates in this document are </w:t>
      </w:r>
      <w:r w:rsidR="003E3701">
        <w:t xml:space="preserve">labelled </w:t>
      </w:r>
      <w:r w:rsidR="003E3701" w:rsidRPr="00F47D2D">
        <w:rPr>
          <w:highlight w:val="magenta"/>
        </w:rPr>
        <w:t>[FL</w:t>
      </w:r>
      <w:r w:rsidR="00F47D2D" w:rsidRPr="00F47D2D">
        <w:rPr>
          <w:highlight w:val="magenta"/>
        </w:rPr>
        <w:t>4</w:t>
      </w:r>
      <w:r w:rsidR="003E3701" w:rsidRPr="00F47D2D">
        <w:rPr>
          <w:highlight w:val="magenta"/>
        </w:rPr>
        <w:t>].</w:t>
      </w:r>
      <w:r w:rsidR="00627700">
        <w:t xml:space="preserve"> FL has </w:t>
      </w:r>
      <w:r w:rsidR="00F47D2D">
        <w:t xml:space="preserve">provided TPs with cover sheets for </w:t>
      </w:r>
      <w:r w:rsidR="00DE7FF0">
        <w:t>multi-TB scheduling and scrambling sequence initialisation proposals</w:t>
      </w:r>
      <w:r w:rsidR="00627700">
        <w:t>.</w:t>
      </w:r>
      <w:r w:rsidR="00DE7FF0">
        <w:t xml:space="preserve"> These </w:t>
      </w:r>
      <w:r w:rsidR="00C57702">
        <w:t>text proposals are in sections with headings that start with “[complete2]”.</w:t>
      </w:r>
    </w:p>
    <w:p w14:paraId="3421D168" w14:textId="77777777" w:rsidR="00064410" w:rsidRDefault="00064410"/>
    <w:p w14:paraId="106B44B9" w14:textId="77777777" w:rsidR="00064410" w:rsidRPr="003651D6" w:rsidRDefault="00D076C7">
      <w:pPr>
        <w:rPr>
          <w:b/>
          <w:bCs/>
          <w:u w:val="single"/>
        </w:rPr>
      </w:pPr>
      <w:r w:rsidRPr="003651D6">
        <w:rPr>
          <w:b/>
          <w:bCs/>
          <w:u w:val="single"/>
        </w:rPr>
        <w:t>Main Introduction</w:t>
      </w:r>
    </w:p>
    <w:p w14:paraId="7E381AAF" w14:textId="77777777" w:rsidR="00064410" w:rsidRPr="003651D6" w:rsidRDefault="00064410"/>
    <w:p w14:paraId="4964B598" w14:textId="12C23AFE" w:rsidR="00064410" w:rsidRPr="003651D6" w:rsidRDefault="00D076C7">
      <w:r w:rsidRPr="003651D6">
        <w:t xml:space="preserve">This document is the Feature Lead Summary document for </w:t>
      </w:r>
      <w:r w:rsidR="003268B5" w:rsidRPr="003651D6">
        <w:t xml:space="preserve">maintenance </w:t>
      </w:r>
      <w:r w:rsidR="003651D6" w:rsidRPr="003651D6">
        <w:t xml:space="preserve">of </w:t>
      </w:r>
      <w:r w:rsidRPr="003651D6">
        <w:t>Rel-19 IoT-NTN</w:t>
      </w:r>
      <w:r w:rsidR="003651D6" w:rsidRPr="003651D6">
        <w:t xml:space="preserve"> [1]. </w:t>
      </w:r>
    </w:p>
    <w:p w14:paraId="7BE872E7" w14:textId="77777777" w:rsidR="00064410" w:rsidRPr="003651D6" w:rsidRDefault="00064410"/>
    <w:p w14:paraId="1F8D0BB8" w14:textId="7922F716" w:rsidR="00064410" w:rsidRDefault="00D076C7">
      <w:r w:rsidRPr="003651D6">
        <w:t xml:space="preserve">This FLS contains a set of proposals, </w:t>
      </w:r>
      <w:r w:rsidR="003651D6" w:rsidRPr="003651D6">
        <w:t>based on text proposals from company contributions</w:t>
      </w:r>
      <w:r w:rsidRPr="003651D6">
        <w:t xml:space="preserve">. </w:t>
      </w:r>
    </w:p>
    <w:p w14:paraId="3816FB6C" w14:textId="77777777" w:rsidR="003651D6" w:rsidRDefault="003651D6"/>
    <w:p w14:paraId="0AF87AD1" w14:textId="64DC1EF2" w:rsidR="003651D6" w:rsidRDefault="003651D6">
      <w:r>
        <w:t>The following issues were discussed in company contributions:</w:t>
      </w:r>
    </w:p>
    <w:p w14:paraId="5D53FD3F" w14:textId="77777777" w:rsidR="003651D6" w:rsidRDefault="003651D6"/>
    <w:p w14:paraId="672F2392" w14:textId="77777777" w:rsidR="003651D6" w:rsidRDefault="003651D6" w:rsidP="003651D6">
      <w:pPr>
        <w:rPr>
          <w:lang w:eastAsia="ar-SA"/>
        </w:rPr>
      </w:pPr>
      <w:r>
        <w:rPr>
          <w:lang w:eastAsia="ar-SA"/>
        </w:rPr>
        <w:t>The following issues are discussed in the input documents to this meeting:</w:t>
      </w:r>
    </w:p>
    <w:p w14:paraId="16747B66" w14:textId="77777777" w:rsidR="003651D6" w:rsidRDefault="003651D6" w:rsidP="003651D6">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651D6" w:rsidRPr="0066509D" w14:paraId="1D73DDD0" w14:textId="77777777" w:rsidTr="00494E5B">
        <w:tc>
          <w:tcPr>
            <w:tcW w:w="3114" w:type="dxa"/>
            <w:shd w:val="clear" w:color="auto" w:fill="FFFF99"/>
          </w:tcPr>
          <w:p w14:paraId="0DAEA5FD" w14:textId="77777777" w:rsidR="003651D6" w:rsidRPr="0066509D" w:rsidRDefault="003651D6" w:rsidP="00494E5B">
            <w:pPr>
              <w:rPr>
                <w:b/>
                <w:bCs/>
                <w:lang w:eastAsia="ar-SA"/>
              </w:rPr>
            </w:pPr>
            <w:r w:rsidRPr="0066509D">
              <w:rPr>
                <w:b/>
                <w:bCs/>
                <w:lang w:eastAsia="ar-SA"/>
              </w:rPr>
              <w:t>Issue</w:t>
            </w:r>
          </w:p>
        </w:tc>
        <w:tc>
          <w:tcPr>
            <w:tcW w:w="3685" w:type="dxa"/>
            <w:shd w:val="clear" w:color="auto" w:fill="FFFF99"/>
          </w:tcPr>
          <w:p w14:paraId="00229BA7" w14:textId="77777777" w:rsidR="003651D6" w:rsidRPr="0066509D" w:rsidRDefault="003651D6" w:rsidP="00494E5B">
            <w:pPr>
              <w:rPr>
                <w:b/>
                <w:bCs/>
                <w:lang w:eastAsia="ar-SA"/>
              </w:rPr>
            </w:pPr>
            <w:r w:rsidRPr="0066509D">
              <w:rPr>
                <w:b/>
                <w:bCs/>
                <w:lang w:eastAsia="ar-SA"/>
              </w:rPr>
              <w:t>Document / TP</w:t>
            </w:r>
          </w:p>
        </w:tc>
        <w:tc>
          <w:tcPr>
            <w:tcW w:w="1560" w:type="dxa"/>
            <w:shd w:val="clear" w:color="auto" w:fill="FFFF99"/>
          </w:tcPr>
          <w:p w14:paraId="4ABA06BF" w14:textId="77777777" w:rsidR="003651D6" w:rsidRPr="0066509D" w:rsidRDefault="003651D6" w:rsidP="00494E5B">
            <w:pPr>
              <w:rPr>
                <w:b/>
                <w:bCs/>
                <w:lang w:eastAsia="ar-SA"/>
              </w:rPr>
            </w:pPr>
            <w:r>
              <w:rPr>
                <w:b/>
                <w:bCs/>
                <w:lang w:eastAsia="ar-SA"/>
              </w:rPr>
              <w:t>Spec</w:t>
            </w:r>
          </w:p>
        </w:tc>
        <w:tc>
          <w:tcPr>
            <w:tcW w:w="1272" w:type="dxa"/>
            <w:shd w:val="clear" w:color="auto" w:fill="FFFF99"/>
          </w:tcPr>
          <w:p w14:paraId="5DA1A640" w14:textId="77777777" w:rsidR="003651D6" w:rsidRPr="0066509D" w:rsidRDefault="003651D6" w:rsidP="00494E5B">
            <w:pPr>
              <w:rPr>
                <w:b/>
                <w:bCs/>
                <w:lang w:eastAsia="ar-SA"/>
              </w:rPr>
            </w:pPr>
            <w:r w:rsidRPr="0066509D">
              <w:rPr>
                <w:b/>
                <w:bCs/>
                <w:lang w:eastAsia="ar-SA"/>
              </w:rPr>
              <w:t>Clause</w:t>
            </w:r>
          </w:p>
        </w:tc>
      </w:tr>
      <w:tr w:rsidR="003651D6" w14:paraId="4FFB2516" w14:textId="77777777" w:rsidTr="00494E5B">
        <w:tc>
          <w:tcPr>
            <w:tcW w:w="3114" w:type="dxa"/>
          </w:tcPr>
          <w:p w14:paraId="01113202" w14:textId="77777777" w:rsidR="003651D6" w:rsidRDefault="003651D6" w:rsidP="00494E5B">
            <w:pPr>
              <w:rPr>
                <w:lang w:eastAsia="ar-SA"/>
              </w:rPr>
            </w:pPr>
            <w:r>
              <w:rPr>
                <w:lang w:eastAsia="ar-SA"/>
              </w:rPr>
              <w:t>Multi-TB scheduling</w:t>
            </w:r>
          </w:p>
        </w:tc>
        <w:tc>
          <w:tcPr>
            <w:tcW w:w="3685" w:type="dxa"/>
          </w:tcPr>
          <w:p w14:paraId="0BB8281C" w14:textId="77777777" w:rsidR="003651D6" w:rsidRDefault="003651D6" w:rsidP="00494E5B">
            <w:pPr>
              <w:rPr>
                <w:lang w:eastAsia="ar-SA"/>
              </w:rPr>
            </w:pPr>
            <w:r>
              <w:rPr>
                <w:lang w:eastAsia="ar-SA"/>
              </w:rPr>
              <w:t>Huawei: TP1</w:t>
            </w:r>
          </w:p>
        </w:tc>
        <w:tc>
          <w:tcPr>
            <w:tcW w:w="1560" w:type="dxa"/>
          </w:tcPr>
          <w:p w14:paraId="32E76230" w14:textId="77777777" w:rsidR="003651D6" w:rsidRDefault="003651D6" w:rsidP="00494E5B">
            <w:pPr>
              <w:rPr>
                <w:lang w:eastAsia="ar-SA"/>
              </w:rPr>
            </w:pPr>
            <w:r>
              <w:rPr>
                <w:lang w:eastAsia="ar-SA"/>
              </w:rPr>
              <w:t>36.213</w:t>
            </w:r>
          </w:p>
        </w:tc>
        <w:tc>
          <w:tcPr>
            <w:tcW w:w="1272" w:type="dxa"/>
          </w:tcPr>
          <w:p w14:paraId="71AE8A43" w14:textId="77777777" w:rsidR="003651D6" w:rsidRDefault="003651D6" w:rsidP="00494E5B">
            <w:pPr>
              <w:rPr>
                <w:lang w:eastAsia="ar-SA"/>
              </w:rPr>
            </w:pPr>
            <w:r>
              <w:rPr>
                <w:lang w:eastAsia="ar-SA"/>
              </w:rPr>
              <w:t xml:space="preserve">16.5.1 </w:t>
            </w:r>
          </w:p>
        </w:tc>
      </w:tr>
      <w:tr w:rsidR="003651D6" w14:paraId="4EA5B02E" w14:textId="77777777" w:rsidTr="00494E5B">
        <w:tc>
          <w:tcPr>
            <w:tcW w:w="3114" w:type="dxa"/>
          </w:tcPr>
          <w:p w14:paraId="70CA9F12" w14:textId="77777777" w:rsidR="003651D6" w:rsidRDefault="003651D6" w:rsidP="00494E5B">
            <w:pPr>
              <w:rPr>
                <w:lang w:eastAsia="ar-SA"/>
              </w:rPr>
            </w:pPr>
            <w:r>
              <w:rPr>
                <w:lang w:eastAsia="ar-SA"/>
              </w:rPr>
              <w:t>Multi-TB scheduling</w:t>
            </w:r>
          </w:p>
        </w:tc>
        <w:tc>
          <w:tcPr>
            <w:tcW w:w="3685" w:type="dxa"/>
          </w:tcPr>
          <w:p w14:paraId="28456CD4" w14:textId="77777777" w:rsidR="003651D6" w:rsidRDefault="003651D6" w:rsidP="00494E5B">
            <w:pPr>
              <w:rPr>
                <w:lang w:eastAsia="ar-SA"/>
              </w:rPr>
            </w:pPr>
            <w:r>
              <w:rPr>
                <w:lang w:eastAsia="ar-SA"/>
              </w:rPr>
              <w:t>OPPO: TP2</w:t>
            </w:r>
          </w:p>
        </w:tc>
        <w:tc>
          <w:tcPr>
            <w:tcW w:w="1560" w:type="dxa"/>
          </w:tcPr>
          <w:p w14:paraId="0A6CBB17" w14:textId="77777777" w:rsidR="003651D6" w:rsidRDefault="003651D6" w:rsidP="00494E5B">
            <w:pPr>
              <w:rPr>
                <w:lang w:eastAsia="ar-SA"/>
              </w:rPr>
            </w:pPr>
            <w:r>
              <w:rPr>
                <w:lang w:eastAsia="ar-SA"/>
              </w:rPr>
              <w:t>36.213</w:t>
            </w:r>
          </w:p>
        </w:tc>
        <w:tc>
          <w:tcPr>
            <w:tcW w:w="1272" w:type="dxa"/>
          </w:tcPr>
          <w:p w14:paraId="08520C11" w14:textId="77777777" w:rsidR="003651D6" w:rsidRDefault="003651D6" w:rsidP="00494E5B">
            <w:pPr>
              <w:rPr>
                <w:lang w:eastAsia="ar-SA"/>
              </w:rPr>
            </w:pPr>
            <w:r>
              <w:rPr>
                <w:lang w:eastAsia="ar-SA"/>
              </w:rPr>
              <w:t xml:space="preserve">16.5.1 </w:t>
            </w:r>
          </w:p>
        </w:tc>
      </w:tr>
      <w:tr w:rsidR="003651D6" w14:paraId="7AF14EF9" w14:textId="77777777" w:rsidTr="00494E5B">
        <w:tc>
          <w:tcPr>
            <w:tcW w:w="3114" w:type="dxa"/>
          </w:tcPr>
          <w:p w14:paraId="4564C3E8" w14:textId="77777777" w:rsidR="003651D6" w:rsidRDefault="003651D6" w:rsidP="00494E5B">
            <w:pPr>
              <w:rPr>
                <w:lang w:eastAsia="ar-SA"/>
              </w:rPr>
            </w:pPr>
            <w:r>
              <w:rPr>
                <w:lang w:eastAsia="ar-SA"/>
              </w:rPr>
              <w:t>Multi-TB scheduling</w:t>
            </w:r>
          </w:p>
        </w:tc>
        <w:tc>
          <w:tcPr>
            <w:tcW w:w="3685" w:type="dxa"/>
          </w:tcPr>
          <w:p w14:paraId="45BC6409" w14:textId="77777777" w:rsidR="003651D6" w:rsidRDefault="003651D6" w:rsidP="00494E5B">
            <w:pPr>
              <w:rPr>
                <w:lang w:eastAsia="ar-SA"/>
              </w:rPr>
            </w:pPr>
            <w:r>
              <w:rPr>
                <w:lang w:eastAsia="ar-SA"/>
              </w:rPr>
              <w:t>Qualcomm: Proposal 3</w:t>
            </w:r>
          </w:p>
        </w:tc>
        <w:tc>
          <w:tcPr>
            <w:tcW w:w="1560" w:type="dxa"/>
          </w:tcPr>
          <w:p w14:paraId="6756956B" w14:textId="77777777" w:rsidR="003651D6" w:rsidRDefault="003651D6" w:rsidP="00494E5B">
            <w:pPr>
              <w:rPr>
                <w:lang w:eastAsia="ar-SA"/>
              </w:rPr>
            </w:pPr>
          </w:p>
        </w:tc>
        <w:tc>
          <w:tcPr>
            <w:tcW w:w="1272" w:type="dxa"/>
          </w:tcPr>
          <w:p w14:paraId="7FAF1624" w14:textId="77777777" w:rsidR="003651D6" w:rsidRDefault="003651D6" w:rsidP="00494E5B">
            <w:pPr>
              <w:rPr>
                <w:lang w:eastAsia="ar-SA"/>
              </w:rPr>
            </w:pPr>
          </w:p>
        </w:tc>
      </w:tr>
      <w:tr w:rsidR="003651D6" w14:paraId="15B93B39" w14:textId="77777777" w:rsidTr="00494E5B">
        <w:tc>
          <w:tcPr>
            <w:tcW w:w="3114" w:type="dxa"/>
          </w:tcPr>
          <w:p w14:paraId="166F95E1" w14:textId="77777777" w:rsidR="003651D6" w:rsidRDefault="003651D6" w:rsidP="00494E5B">
            <w:pPr>
              <w:rPr>
                <w:lang w:eastAsia="ar-SA"/>
              </w:rPr>
            </w:pPr>
            <w:r>
              <w:rPr>
                <w:lang w:eastAsia="ar-SA"/>
              </w:rPr>
              <w:t>OCC reference signal sequence</w:t>
            </w:r>
          </w:p>
        </w:tc>
        <w:tc>
          <w:tcPr>
            <w:tcW w:w="3685" w:type="dxa"/>
          </w:tcPr>
          <w:p w14:paraId="51D5901C" w14:textId="77777777" w:rsidR="003651D6" w:rsidRDefault="003651D6" w:rsidP="00494E5B">
            <w:pPr>
              <w:rPr>
                <w:lang w:eastAsia="ar-SA"/>
              </w:rPr>
            </w:pPr>
            <w:r>
              <w:rPr>
                <w:lang w:eastAsia="ar-SA"/>
              </w:rPr>
              <w:t>Huawei: TP2</w:t>
            </w:r>
          </w:p>
        </w:tc>
        <w:tc>
          <w:tcPr>
            <w:tcW w:w="1560" w:type="dxa"/>
          </w:tcPr>
          <w:p w14:paraId="090664EE" w14:textId="77777777" w:rsidR="003651D6" w:rsidRDefault="003651D6" w:rsidP="00494E5B">
            <w:pPr>
              <w:rPr>
                <w:lang w:eastAsia="ar-SA"/>
              </w:rPr>
            </w:pPr>
            <w:r>
              <w:rPr>
                <w:lang w:eastAsia="ar-SA"/>
              </w:rPr>
              <w:t>36.211</w:t>
            </w:r>
          </w:p>
        </w:tc>
        <w:tc>
          <w:tcPr>
            <w:tcW w:w="1272" w:type="dxa"/>
          </w:tcPr>
          <w:p w14:paraId="555AC15F" w14:textId="77777777" w:rsidR="003651D6" w:rsidRDefault="003651D6" w:rsidP="00494E5B">
            <w:pPr>
              <w:rPr>
                <w:lang w:eastAsia="ar-SA"/>
              </w:rPr>
            </w:pPr>
            <w:r w:rsidRPr="00B56CAC">
              <w:rPr>
                <w:lang w:eastAsia="ar-SA"/>
              </w:rPr>
              <w:t>10.1.4.1.1.2</w:t>
            </w:r>
          </w:p>
        </w:tc>
      </w:tr>
      <w:tr w:rsidR="003651D6" w14:paraId="1AC6068D" w14:textId="77777777" w:rsidTr="00494E5B">
        <w:tc>
          <w:tcPr>
            <w:tcW w:w="3114" w:type="dxa"/>
          </w:tcPr>
          <w:p w14:paraId="7E21A7C9" w14:textId="77777777" w:rsidR="003651D6" w:rsidRDefault="003651D6" w:rsidP="00494E5B">
            <w:pPr>
              <w:rPr>
                <w:lang w:eastAsia="ar-SA"/>
              </w:rPr>
            </w:pPr>
            <w:r>
              <w:rPr>
                <w:lang w:eastAsia="ar-SA"/>
              </w:rPr>
              <w:t>OCC reference signal sequence</w:t>
            </w:r>
          </w:p>
        </w:tc>
        <w:tc>
          <w:tcPr>
            <w:tcW w:w="3685" w:type="dxa"/>
          </w:tcPr>
          <w:p w14:paraId="6C2EBF0E" w14:textId="77777777" w:rsidR="003651D6" w:rsidRDefault="003651D6" w:rsidP="00494E5B">
            <w:pPr>
              <w:rPr>
                <w:lang w:eastAsia="ar-SA"/>
              </w:rPr>
            </w:pPr>
            <w:r>
              <w:rPr>
                <w:lang w:eastAsia="ar-SA"/>
              </w:rPr>
              <w:t>Ericsson: TP1</w:t>
            </w:r>
          </w:p>
        </w:tc>
        <w:tc>
          <w:tcPr>
            <w:tcW w:w="1560" w:type="dxa"/>
          </w:tcPr>
          <w:p w14:paraId="586471CC" w14:textId="77777777" w:rsidR="003651D6" w:rsidRDefault="003651D6" w:rsidP="00494E5B">
            <w:pPr>
              <w:rPr>
                <w:lang w:eastAsia="ar-SA"/>
              </w:rPr>
            </w:pPr>
            <w:r>
              <w:rPr>
                <w:lang w:eastAsia="ar-SA"/>
              </w:rPr>
              <w:t>36.211</w:t>
            </w:r>
          </w:p>
        </w:tc>
        <w:tc>
          <w:tcPr>
            <w:tcW w:w="1272" w:type="dxa"/>
          </w:tcPr>
          <w:p w14:paraId="206E86BD" w14:textId="77777777" w:rsidR="003651D6" w:rsidRDefault="003651D6" w:rsidP="00494E5B">
            <w:pPr>
              <w:rPr>
                <w:lang w:eastAsia="ar-SA"/>
              </w:rPr>
            </w:pPr>
            <w:r w:rsidRPr="00B56CAC">
              <w:rPr>
                <w:lang w:eastAsia="ar-SA"/>
              </w:rPr>
              <w:t>10.1.4.1.1.</w:t>
            </w:r>
            <w:r>
              <w:rPr>
                <w:lang w:eastAsia="ar-SA"/>
              </w:rPr>
              <w:t>1</w:t>
            </w:r>
          </w:p>
          <w:p w14:paraId="4B33BC27" w14:textId="77777777" w:rsidR="003651D6" w:rsidRDefault="003651D6" w:rsidP="00494E5B">
            <w:pPr>
              <w:rPr>
                <w:lang w:eastAsia="ar-SA"/>
              </w:rPr>
            </w:pPr>
            <w:r w:rsidRPr="00B56CAC">
              <w:rPr>
                <w:lang w:eastAsia="ar-SA"/>
              </w:rPr>
              <w:t>10.1.4.1.1.2</w:t>
            </w:r>
          </w:p>
        </w:tc>
      </w:tr>
      <w:tr w:rsidR="003651D6" w14:paraId="72176043" w14:textId="77777777" w:rsidTr="00494E5B">
        <w:tc>
          <w:tcPr>
            <w:tcW w:w="3114" w:type="dxa"/>
          </w:tcPr>
          <w:p w14:paraId="39F615A8" w14:textId="77777777" w:rsidR="003651D6" w:rsidRDefault="003651D6" w:rsidP="00494E5B">
            <w:pPr>
              <w:rPr>
                <w:lang w:eastAsia="ar-SA"/>
              </w:rPr>
            </w:pPr>
            <w:r>
              <w:rPr>
                <w:lang w:eastAsia="ar-SA"/>
              </w:rPr>
              <w:t>OCC reference signal sequence</w:t>
            </w:r>
          </w:p>
        </w:tc>
        <w:tc>
          <w:tcPr>
            <w:tcW w:w="3685" w:type="dxa"/>
          </w:tcPr>
          <w:p w14:paraId="30A99DFB" w14:textId="77777777" w:rsidR="003651D6" w:rsidRDefault="003651D6" w:rsidP="00494E5B">
            <w:pPr>
              <w:rPr>
                <w:lang w:eastAsia="ar-SA"/>
              </w:rPr>
            </w:pPr>
            <w:r>
              <w:rPr>
                <w:lang w:eastAsia="ar-SA"/>
              </w:rPr>
              <w:t>Qualcomm: TP1</w:t>
            </w:r>
          </w:p>
        </w:tc>
        <w:tc>
          <w:tcPr>
            <w:tcW w:w="1560" w:type="dxa"/>
          </w:tcPr>
          <w:p w14:paraId="761E78C0" w14:textId="77777777" w:rsidR="003651D6" w:rsidRDefault="003651D6" w:rsidP="00494E5B">
            <w:pPr>
              <w:rPr>
                <w:lang w:eastAsia="ar-SA"/>
              </w:rPr>
            </w:pPr>
            <w:r>
              <w:rPr>
                <w:lang w:eastAsia="ar-SA"/>
              </w:rPr>
              <w:t>36.211</w:t>
            </w:r>
          </w:p>
        </w:tc>
        <w:tc>
          <w:tcPr>
            <w:tcW w:w="1272" w:type="dxa"/>
          </w:tcPr>
          <w:p w14:paraId="0A0B6466" w14:textId="77777777" w:rsidR="003651D6" w:rsidRPr="00B56CAC" w:rsidRDefault="003651D6" w:rsidP="00494E5B">
            <w:pPr>
              <w:rPr>
                <w:lang w:eastAsia="ar-SA"/>
              </w:rPr>
            </w:pPr>
            <w:r w:rsidRPr="002467E6">
              <w:t>10.1.4.1.1.2</w:t>
            </w:r>
          </w:p>
        </w:tc>
      </w:tr>
      <w:tr w:rsidR="003651D6" w14:paraId="44684543" w14:textId="77777777" w:rsidTr="00494E5B">
        <w:tc>
          <w:tcPr>
            <w:tcW w:w="3114" w:type="dxa"/>
          </w:tcPr>
          <w:p w14:paraId="05D4E7EC" w14:textId="77777777" w:rsidR="003651D6" w:rsidRDefault="003651D6" w:rsidP="00494E5B">
            <w:pPr>
              <w:rPr>
                <w:lang w:eastAsia="ar-SA"/>
              </w:rPr>
            </w:pPr>
            <w:r>
              <w:rPr>
                <w:lang w:eastAsia="ar-SA"/>
              </w:rPr>
              <w:t>Alignment of wording on OCC enablement</w:t>
            </w:r>
          </w:p>
        </w:tc>
        <w:tc>
          <w:tcPr>
            <w:tcW w:w="3685" w:type="dxa"/>
          </w:tcPr>
          <w:p w14:paraId="53D20CB2" w14:textId="77777777" w:rsidR="003651D6" w:rsidRDefault="003651D6" w:rsidP="00494E5B">
            <w:pPr>
              <w:rPr>
                <w:lang w:eastAsia="ar-SA"/>
              </w:rPr>
            </w:pPr>
            <w:r>
              <w:rPr>
                <w:lang w:eastAsia="ar-SA"/>
              </w:rPr>
              <w:t>Ericsson: TP3</w:t>
            </w:r>
          </w:p>
        </w:tc>
        <w:tc>
          <w:tcPr>
            <w:tcW w:w="1560" w:type="dxa"/>
          </w:tcPr>
          <w:p w14:paraId="3C3DD8D7" w14:textId="77777777" w:rsidR="003651D6" w:rsidRDefault="003651D6" w:rsidP="00494E5B">
            <w:pPr>
              <w:rPr>
                <w:lang w:eastAsia="ar-SA"/>
              </w:rPr>
            </w:pPr>
            <w:r>
              <w:rPr>
                <w:lang w:eastAsia="ar-SA"/>
              </w:rPr>
              <w:t>36.212</w:t>
            </w:r>
          </w:p>
        </w:tc>
        <w:tc>
          <w:tcPr>
            <w:tcW w:w="1272" w:type="dxa"/>
          </w:tcPr>
          <w:p w14:paraId="2BB47138" w14:textId="77777777" w:rsidR="003651D6" w:rsidRDefault="003651D6" w:rsidP="00494E5B">
            <w:pPr>
              <w:rPr>
                <w:lang w:eastAsia="ar-SA"/>
              </w:rPr>
            </w:pPr>
            <w:r>
              <w:rPr>
                <w:lang w:eastAsia="ar-SA"/>
              </w:rPr>
              <w:t>6.4.3.1</w:t>
            </w:r>
          </w:p>
        </w:tc>
      </w:tr>
      <w:tr w:rsidR="003651D6" w14:paraId="571041B0" w14:textId="77777777" w:rsidTr="00494E5B">
        <w:tc>
          <w:tcPr>
            <w:tcW w:w="3114" w:type="dxa"/>
          </w:tcPr>
          <w:p w14:paraId="6F3605F6" w14:textId="77777777" w:rsidR="003651D6" w:rsidRDefault="003651D6" w:rsidP="00494E5B">
            <w:pPr>
              <w:rPr>
                <w:lang w:eastAsia="ar-SA"/>
              </w:rPr>
            </w:pPr>
            <w:r>
              <w:rPr>
                <w:lang w:eastAsia="ar-SA"/>
              </w:rPr>
              <w:t>Improved wording for OCC enablement</w:t>
            </w:r>
          </w:p>
        </w:tc>
        <w:tc>
          <w:tcPr>
            <w:tcW w:w="3685" w:type="dxa"/>
          </w:tcPr>
          <w:p w14:paraId="068F9A6B" w14:textId="77777777" w:rsidR="003651D6" w:rsidRDefault="003651D6" w:rsidP="00494E5B">
            <w:pPr>
              <w:rPr>
                <w:lang w:eastAsia="ar-SA"/>
              </w:rPr>
            </w:pPr>
            <w:r>
              <w:rPr>
                <w:lang w:eastAsia="ar-SA"/>
              </w:rPr>
              <w:t>Google: TP1</w:t>
            </w:r>
          </w:p>
        </w:tc>
        <w:tc>
          <w:tcPr>
            <w:tcW w:w="1560" w:type="dxa"/>
          </w:tcPr>
          <w:p w14:paraId="4E23ABA6" w14:textId="77777777" w:rsidR="003651D6" w:rsidRDefault="003651D6" w:rsidP="00494E5B">
            <w:pPr>
              <w:rPr>
                <w:lang w:eastAsia="ar-SA"/>
              </w:rPr>
            </w:pPr>
            <w:r>
              <w:rPr>
                <w:lang w:eastAsia="ar-SA"/>
              </w:rPr>
              <w:t>36.212</w:t>
            </w:r>
          </w:p>
        </w:tc>
        <w:tc>
          <w:tcPr>
            <w:tcW w:w="1272" w:type="dxa"/>
          </w:tcPr>
          <w:p w14:paraId="497CE2A9" w14:textId="77777777" w:rsidR="003651D6" w:rsidRDefault="003651D6" w:rsidP="00494E5B">
            <w:pPr>
              <w:rPr>
                <w:lang w:eastAsia="ar-SA"/>
              </w:rPr>
            </w:pPr>
            <w:r>
              <w:rPr>
                <w:lang w:eastAsia="ar-SA"/>
              </w:rPr>
              <w:t>6.4.3.1</w:t>
            </w:r>
          </w:p>
        </w:tc>
      </w:tr>
      <w:tr w:rsidR="003651D6" w14:paraId="24F6A07A" w14:textId="77777777" w:rsidTr="00494E5B">
        <w:tc>
          <w:tcPr>
            <w:tcW w:w="3114" w:type="dxa"/>
          </w:tcPr>
          <w:p w14:paraId="25B4E40A" w14:textId="77777777" w:rsidR="003651D6" w:rsidRDefault="003651D6" w:rsidP="00494E5B">
            <w:pPr>
              <w:rPr>
                <w:lang w:eastAsia="ar-SA"/>
              </w:rPr>
            </w:pPr>
            <w:r>
              <w:rPr>
                <w:lang w:eastAsia="ar-SA"/>
              </w:rPr>
              <w:t xml:space="preserve">Repetition number field / </w:t>
            </w:r>
            <w:proofErr w:type="spellStart"/>
            <w:r>
              <w:rPr>
                <w:lang w:eastAsia="ar-SA"/>
              </w:rPr>
              <w:t>Nrep</w:t>
            </w:r>
            <w:proofErr w:type="spellEnd"/>
            <w:r>
              <w:rPr>
                <w:lang w:eastAsia="ar-SA"/>
              </w:rPr>
              <w:t xml:space="preserve"> consistency</w:t>
            </w:r>
          </w:p>
        </w:tc>
        <w:tc>
          <w:tcPr>
            <w:tcW w:w="3685" w:type="dxa"/>
          </w:tcPr>
          <w:p w14:paraId="279D2B13" w14:textId="77777777" w:rsidR="003651D6" w:rsidRDefault="003651D6" w:rsidP="00494E5B">
            <w:pPr>
              <w:rPr>
                <w:lang w:eastAsia="ar-SA"/>
              </w:rPr>
            </w:pPr>
            <w:r>
              <w:rPr>
                <w:lang w:eastAsia="ar-SA"/>
              </w:rPr>
              <w:t>Samsung: Proposal 1</w:t>
            </w:r>
          </w:p>
        </w:tc>
        <w:tc>
          <w:tcPr>
            <w:tcW w:w="1560" w:type="dxa"/>
          </w:tcPr>
          <w:p w14:paraId="538A50C4" w14:textId="77777777" w:rsidR="003651D6" w:rsidRDefault="003651D6" w:rsidP="00494E5B">
            <w:pPr>
              <w:rPr>
                <w:lang w:eastAsia="ar-SA"/>
              </w:rPr>
            </w:pPr>
            <w:r>
              <w:rPr>
                <w:lang w:eastAsia="ar-SA"/>
              </w:rPr>
              <w:t>36.212</w:t>
            </w:r>
          </w:p>
        </w:tc>
        <w:tc>
          <w:tcPr>
            <w:tcW w:w="1272" w:type="dxa"/>
          </w:tcPr>
          <w:p w14:paraId="7C495960" w14:textId="77777777" w:rsidR="003651D6" w:rsidRDefault="003651D6" w:rsidP="00494E5B">
            <w:pPr>
              <w:rPr>
                <w:lang w:eastAsia="ar-SA"/>
              </w:rPr>
            </w:pPr>
            <w:r>
              <w:rPr>
                <w:lang w:eastAsia="ar-SA"/>
              </w:rPr>
              <w:t>6.4.3.1</w:t>
            </w:r>
          </w:p>
        </w:tc>
      </w:tr>
      <w:tr w:rsidR="003651D6" w14:paraId="60B6BBFD" w14:textId="77777777" w:rsidTr="00494E5B">
        <w:tc>
          <w:tcPr>
            <w:tcW w:w="3114" w:type="dxa"/>
          </w:tcPr>
          <w:p w14:paraId="247731AD" w14:textId="77777777" w:rsidR="003651D6" w:rsidRDefault="003651D6" w:rsidP="00494E5B">
            <w:pPr>
              <w:rPr>
                <w:lang w:eastAsia="ar-SA"/>
              </w:rPr>
            </w:pPr>
            <w:r>
              <w:rPr>
                <w:lang w:eastAsia="ar-SA"/>
              </w:rPr>
              <w:t>Mapping to physical resources</w:t>
            </w:r>
          </w:p>
        </w:tc>
        <w:tc>
          <w:tcPr>
            <w:tcW w:w="3685" w:type="dxa"/>
          </w:tcPr>
          <w:p w14:paraId="0BB98D06" w14:textId="77777777" w:rsidR="003651D6" w:rsidRDefault="003651D6" w:rsidP="00494E5B">
            <w:pPr>
              <w:rPr>
                <w:lang w:eastAsia="ar-SA"/>
              </w:rPr>
            </w:pPr>
            <w:r>
              <w:rPr>
                <w:lang w:eastAsia="ar-SA"/>
              </w:rPr>
              <w:t>CATT: TP1</w:t>
            </w:r>
          </w:p>
        </w:tc>
        <w:tc>
          <w:tcPr>
            <w:tcW w:w="1560" w:type="dxa"/>
          </w:tcPr>
          <w:p w14:paraId="6863C41E" w14:textId="77777777" w:rsidR="003651D6" w:rsidRDefault="003651D6" w:rsidP="00494E5B">
            <w:pPr>
              <w:rPr>
                <w:lang w:eastAsia="ar-SA"/>
              </w:rPr>
            </w:pPr>
            <w:r>
              <w:rPr>
                <w:lang w:eastAsia="ar-SA"/>
              </w:rPr>
              <w:t>36.211</w:t>
            </w:r>
          </w:p>
        </w:tc>
        <w:tc>
          <w:tcPr>
            <w:tcW w:w="1272" w:type="dxa"/>
          </w:tcPr>
          <w:p w14:paraId="5667A1CB" w14:textId="77777777" w:rsidR="003651D6" w:rsidRDefault="003651D6" w:rsidP="00494E5B">
            <w:pPr>
              <w:rPr>
                <w:lang w:eastAsia="ar-SA"/>
              </w:rPr>
            </w:pPr>
            <w:r>
              <w:rPr>
                <w:lang w:eastAsia="ar-SA"/>
              </w:rPr>
              <w:t>10.1.3.6</w:t>
            </w:r>
          </w:p>
        </w:tc>
      </w:tr>
      <w:tr w:rsidR="003651D6" w14:paraId="1241421C" w14:textId="77777777" w:rsidTr="00494E5B">
        <w:tc>
          <w:tcPr>
            <w:tcW w:w="3114" w:type="dxa"/>
          </w:tcPr>
          <w:p w14:paraId="5D56D18B" w14:textId="77777777" w:rsidR="003651D6" w:rsidRDefault="003651D6" w:rsidP="00494E5B">
            <w:pPr>
              <w:rPr>
                <w:lang w:eastAsia="ar-SA"/>
              </w:rPr>
            </w:pPr>
            <w:r>
              <w:rPr>
                <w:lang w:eastAsia="ar-SA"/>
              </w:rPr>
              <w:t>Scrambling sequence initialisation</w:t>
            </w:r>
          </w:p>
        </w:tc>
        <w:tc>
          <w:tcPr>
            <w:tcW w:w="3685" w:type="dxa"/>
          </w:tcPr>
          <w:p w14:paraId="66B1AC44" w14:textId="77777777" w:rsidR="003651D6" w:rsidRDefault="003651D6" w:rsidP="00494E5B">
            <w:pPr>
              <w:rPr>
                <w:lang w:eastAsia="ar-SA"/>
              </w:rPr>
            </w:pPr>
            <w:r w:rsidRPr="00DA77E8">
              <w:rPr>
                <w:lang w:eastAsia="ar-SA"/>
              </w:rPr>
              <w:t>OPPO: TP1</w:t>
            </w:r>
          </w:p>
        </w:tc>
        <w:tc>
          <w:tcPr>
            <w:tcW w:w="1560" w:type="dxa"/>
          </w:tcPr>
          <w:p w14:paraId="492AA6B0" w14:textId="77777777" w:rsidR="003651D6" w:rsidRDefault="003651D6" w:rsidP="00494E5B">
            <w:pPr>
              <w:rPr>
                <w:lang w:eastAsia="ar-SA"/>
              </w:rPr>
            </w:pPr>
            <w:r>
              <w:rPr>
                <w:lang w:eastAsia="ar-SA"/>
              </w:rPr>
              <w:t>36.211</w:t>
            </w:r>
          </w:p>
        </w:tc>
        <w:tc>
          <w:tcPr>
            <w:tcW w:w="1272" w:type="dxa"/>
          </w:tcPr>
          <w:p w14:paraId="04497CB1" w14:textId="77777777" w:rsidR="003651D6" w:rsidRDefault="003651D6" w:rsidP="00494E5B">
            <w:pPr>
              <w:rPr>
                <w:lang w:eastAsia="ar-SA"/>
              </w:rPr>
            </w:pPr>
            <w:r>
              <w:rPr>
                <w:lang w:eastAsia="ar-SA"/>
              </w:rPr>
              <w:t>10.1.3.1</w:t>
            </w:r>
          </w:p>
        </w:tc>
      </w:tr>
      <w:tr w:rsidR="003651D6" w14:paraId="4BB6E3D2" w14:textId="77777777" w:rsidTr="00494E5B">
        <w:tc>
          <w:tcPr>
            <w:tcW w:w="3114" w:type="dxa"/>
          </w:tcPr>
          <w:p w14:paraId="6C91DB4D" w14:textId="77777777" w:rsidR="003651D6" w:rsidRDefault="003651D6" w:rsidP="00494E5B">
            <w:pPr>
              <w:rPr>
                <w:lang w:eastAsia="ar-SA"/>
              </w:rPr>
            </w:pPr>
            <w:r>
              <w:rPr>
                <w:lang w:eastAsia="ar-SA"/>
              </w:rPr>
              <w:t>Spec cleanup: Editorial / typos</w:t>
            </w:r>
          </w:p>
        </w:tc>
        <w:tc>
          <w:tcPr>
            <w:tcW w:w="3685" w:type="dxa"/>
          </w:tcPr>
          <w:p w14:paraId="3296FC7B" w14:textId="77777777" w:rsidR="003651D6" w:rsidRDefault="003651D6" w:rsidP="00494E5B">
            <w:pPr>
              <w:rPr>
                <w:lang w:eastAsia="ar-SA"/>
              </w:rPr>
            </w:pPr>
            <w:r>
              <w:rPr>
                <w:lang w:eastAsia="ar-SA"/>
              </w:rPr>
              <w:t>ZTE: TP1</w:t>
            </w:r>
          </w:p>
        </w:tc>
        <w:tc>
          <w:tcPr>
            <w:tcW w:w="1560" w:type="dxa"/>
          </w:tcPr>
          <w:p w14:paraId="6560B68D" w14:textId="77777777" w:rsidR="003651D6" w:rsidRDefault="003651D6" w:rsidP="00494E5B">
            <w:pPr>
              <w:rPr>
                <w:lang w:eastAsia="ar-SA"/>
              </w:rPr>
            </w:pPr>
            <w:r>
              <w:rPr>
                <w:lang w:eastAsia="ar-SA"/>
              </w:rPr>
              <w:t>36.211</w:t>
            </w:r>
          </w:p>
        </w:tc>
        <w:tc>
          <w:tcPr>
            <w:tcW w:w="1272" w:type="dxa"/>
          </w:tcPr>
          <w:p w14:paraId="4A481E15" w14:textId="77777777" w:rsidR="003651D6" w:rsidRDefault="003651D6" w:rsidP="00494E5B">
            <w:pPr>
              <w:rPr>
                <w:lang w:eastAsia="ar-SA"/>
              </w:rPr>
            </w:pPr>
            <w:r>
              <w:rPr>
                <w:lang w:eastAsia="ar-SA"/>
              </w:rPr>
              <w:t>10.1.3.6</w:t>
            </w:r>
          </w:p>
        </w:tc>
      </w:tr>
      <w:tr w:rsidR="003651D6" w14:paraId="7CF8C527" w14:textId="77777777" w:rsidTr="00494E5B">
        <w:tc>
          <w:tcPr>
            <w:tcW w:w="3114" w:type="dxa"/>
          </w:tcPr>
          <w:p w14:paraId="424EC11C" w14:textId="77777777" w:rsidR="003651D6" w:rsidRDefault="003651D6" w:rsidP="00494E5B">
            <w:pPr>
              <w:rPr>
                <w:lang w:eastAsia="ar-SA"/>
              </w:rPr>
            </w:pPr>
            <w:r>
              <w:rPr>
                <w:lang w:eastAsia="ar-SA"/>
              </w:rPr>
              <w:t>Spec cleanup: Abbreviations</w:t>
            </w:r>
          </w:p>
        </w:tc>
        <w:tc>
          <w:tcPr>
            <w:tcW w:w="3685" w:type="dxa"/>
          </w:tcPr>
          <w:p w14:paraId="6253367F" w14:textId="77777777" w:rsidR="003651D6" w:rsidRDefault="003651D6" w:rsidP="00494E5B">
            <w:pPr>
              <w:rPr>
                <w:lang w:eastAsia="ar-SA"/>
              </w:rPr>
            </w:pPr>
            <w:r>
              <w:rPr>
                <w:lang w:eastAsia="ar-SA"/>
              </w:rPr>
              <w:t>Ericsson: TP2</w:t>
            </w:r>
          </w:p>
        </w:tc>
        <w:tc>
          <w:tcPr>
            <w:tcW w:w="1560" w:type="dxa"/>
          </w:tcPr>
          <w:p w14:paraId="2D5E927C" w14:textId="77777777" w:rsidR="003651D6" w:rsidRDefault="003651D6" w:rsidP="00494E5B">
            <w:pPr>
              <w:rPr>
                <w:lang w:eastAsia="ar-SA"/>
              </w:rPr>
            </w:pPr>
            <w:r>
              <w:rPr>
                <w:lang w:eastAsia="ar-SA"/>
              </w:rPr>
              <w:t>36.212</w:t>
            </w:r>
          </w:p>
        </w:tc>
        <w:tc>
          <w:tcPr>
            <w:tcW w:w="1272" w:type="dxa"/>
          </w:tcPr>
          <w:p w14:paraId="20266B8D" w14:textId="77777777" w:rsidR="003651D6" w:rsidRDefault="003651D6" w:rsidP="00494E5B">
            <w:pPr>
              <w:rPr>
                <w:lang w:eastAsia="ar-SA"/>
              </w:rPr>
            </w:pPr>
            <w:r>
              <w:rPr>
                <w:lang w:eastAsia="ar-SA"/>
              </w:rPr>
              <w:t>3.3</w:t>
            </w:r>
          </w:p>
        </w:tc>
      </w:tr>
      <w:tr w:rsidR="003651D6" w14:paraId="03A64C7A" w14:textId="77777777" w:rsidTr="00494E5B">
        <w:tc>
          <w:tcPr>
            <w:tcW w:w="3114" w:type="dxa"/>
          </w:tcPr>
          <w:p w14:paraId="6EB06D90" w14:textId="77777777" w:rsidR="003651D6" w:rsidRDefault="003651D6" w:rsidP="00494E5B">
            <w:pPr>
              <w:rPr>
                <w:lang w:eastAsia="ar-SA"/>
              </w:rPr>
            </w:pPr>
            <w:r>
              <w:rPr>
                <w:lang w:eastAsia="ar-SA"/>
              </w:rPr>
              <w:t>Spec cleanup: OCC only applies to NTN</w:t>
            </w:r>
          </w:p>
        </w:tc>
        <w:tc>
          <w:tcPr>
            <w:tcW w:w="3685" w:type="dxa"/>
          </w:tcPr>
          <w:p w14:paraId="01682C05" w14:textId="77777777" w:rsidR="003651D6" w:rsidRDefault="003651D6" w:rsidP="00494E5B">
            <w:pPr>
              <w:rPr>
                <w:lang w:eastAsia="ar-SA"/>
              </w:rPr>
            </w:pPr>
            <w:r>
              <w:rPr>
                <w:lang w:eastAsia="ar-SA"/>
              </w:rPr>
              <w:t>Ericsson: TP4</w:t>
            </w:r>
          </w:p>
        </w:tc>
        <w:tc>
          <w:tcPr>
            <w:tcW w:w="1560" w:type="dxa"/>
          </w:tcPr>
          <w:p w14:paraId="146D754A" w14:textId="77777777" w:rsidR="003651D6" w:rsidRDefault="003651D6" w:rsidP="00494E5B">
            <w:pPr>
              <w:rPr>
                <w:lang w:eastAsia="ar-SA"/>
              </w:rPr>
            </w:pPr>
            <w:r>
              <w:rPr>
                <w:lang w:eastAsia="ar-SA"/>
              </w:rPr>
              <w:t>36.213</w:t>
            </w:r>
          </w:p>
        </w:tc>
        <w:tc>
          <w:tcPr>
            <w:tcW w:w="1272" w:type="dxa"/>
          </w:tcPr>
          <w:p w14:paraId="46395793" w14:textId="77777777" w:rsidR="003651D6" w:rsidRDefault="003651D6" w:rsidP="00494E5B">
            <w:pPr>
              <w:rPr>
                <w:lang w:eastAsia="ar-SA"/>
              </w:rPr>
            </w:pPr>
            <w:r>
              <w:rPr>
                <w:lang w:eastAsia="ar-SA"/>
              </w:rPr>
              <w:t>16.5.1</w:t>
            </w:r>
          </w:p>
          <w:p w14:paraId="20E17084" w14:textId="77777777" w:rsidR="003651D6" w:rsidRDefault="003651D6" w:rsidP="00494E5B">
            <w:pPr>
              <w:rPr>
                <w:lang w:eastAsia="ar-SA"/>
              </w:rPr>
            </w:pPr>
            <w:r>
              <w:rPr>
                <w:lang w:eastAsia="ar-SA"/>
              </w:rPr>
              <w:t>16.5.1.1</w:t>
            </w:r>
          </w:p>
        </w:tc>
      </w:tr>
      <w:tr w:rsidR="003651D6" w14:paraId="71043394" w14:textId="77777777" w:rsidTr="00494E5B">
        <w:tc>
          <w:tcPr>
            <w:tcW w:w="3114" w:type="dxa"/>
          </w:tcPr>
          <w:p w14:paraId="1DD0939A" w14:textId="77777777" w:rsidR="003651D6" w:rsidRDefault="003651D6" w:rsidP="00494E5B">
            <w:pPr>
              <w:rPr>
                <w:lang w:eastAsia="ar-SA"/>
              </w:rPr>
            </w:pPr>
            <w:r>
              <w:rPr>
                <w:lang w:eastAsia="ar-SA"/>
              </w:rPr>
              <w:t>UL gaps</w:t>
            </w:r>
          </w:p>
        </w:tc>
        <w:tc>
          <w:tcPr>
            <w:tcW w:w="3685" w:type="dxa"/>
          </w:tcPr>
          <w:p w14:paraId="65BB4606" w14:textId="77777777" w:rsidR="003651D6" w:rsidRDefault="003651D6" w:rsidP="00494E5B">
            <w:pPr>
              <w:rPr>
                <w:lang w:eastAsia="ar-SA"/>
              </w:rPr>
            </w:pPr>
            <w:r>
              <w:rPr>
                <w:lang w:eastAsia="ar-SA"/>
              </w:rPr>
              <w:t>Vivo: TP1</w:t>
            </w:r>
          </w:p>
        </w:tc>
        <w:tc>
          <w:tcPr>
            <w:tcW w:w="1560" w:type="dxa"/>
          </w:tcPr>
          <w:p w14:paraId="5C7A2E2B" w14:textId="77777777" w:rsidR="003651D6" w:rsidRDefault="003651D6" w:rsidP="00494E5B">
            <w:pPr>
              <w:rPr>
                <w:lang w:eastAsia="ar-SA"/>
              </w:rPr>
            </w:pPr>
            <w:r>
              <w:rPr>
                <w:lang w:eastAsia="ar-SA"/>
              </w:rPr>
              <w:t>36.211</w:t>
            </w:r>
          </w:p>
        </w:tc>
        <w:tc>
          <w:tcPr>
            <w:tcW w:w="1272" w:type="dxa"/>
          </w:tcPr>
          <w:p w14:paraId="564A073B" w14:textId="77777777" w:rsidR="003651D6" w:rsidRDefault="003651D6" w:rsidP="00494E5B">
            <w:pPr>
              <w:rPr>
                <w:lang w:eastAsia="ar-SA"/>
              </w:rPr>
            </w:pPr>
            <w:r>
              <w:rPr>
                <w:lang w:eastAsia="ar-SA"/>
              </w:rPr>
              <w:t>10.1.3.6</w:t>
            </w:r>
          </w:p>
        </w:tc>
      </w:tr>
    </w:tbl>
    <w:p w14:paraId="493BAA1A" w14:textId="77777777" w:rsidR="003651D6" w:rsidRPr="001C5302" w:rsidRDefault="003651D6" w:rsidP="003651D6">
      <w:pPr>
        <w:rPr>
          <w:lang w:eastAsia="ar-SA"/>
        </w:rPr>
      </w:pPr>
    </w:p>
    <w:p w14:paraId="10F992AC" w14:textId="77777777" w:rsidR="003651D6" w:rsidRDefault="003651D6" w:rsidP="003651D6">
      <w:pPr>
        <w:rPr>
          <w:lang w:eastAsia="zh-CN"/>
        </w:rPr>
      </w:pPr>
    </w:p>
    <w:p w14:paraId="517C8130" w14:textId="77777777" w:rsidR="003651D6" w:rsidRDefault="003651D6" w:rsidP="003651D6">
      <w:pPr>
        <w:rPr>
          <w:lang w:eastAsia="zh-CN"/>
        </w:rPr>
      </w:pPr>
      <w:r>
        <w:rPr>
          <w:lang w:eastAsia="zh-CN"/>
        </w:rPr>
        <w:t>The following issues were discussed without text proposals:</w:t>
      </w:r>
    </w:p>
    <w:p w14:paraId="3074EAD3" w14:textId="77777777" w:rsidR="003651D6" w:rsidRDefault="003651D6" w:rsidP="003651D6">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3651D6" w:rsidRPr="0066509D" w14:paraId="1902058F" w14:textId="77777777" w:rsidTr="00494E5B">
        <w:tc>
          <w:tcPr>
            <w:tcW w:w="3114" w:type="dxa"/>
            <w:shd w:val="clear" w:color="auto" w:fill="FFFF99"/>
          </w:tcPr>
          <w:p w14:paraId="10617912" w14:textId="77777777" w:rsidR="003651D6" w:rsidRPr="0066509D" w:rsidRDefault="003651D6" w:rsidP="00494E5B">
            <w:pPr>
              <w:rPr>
                <w:b/>
                <w:bCs/>
                <w:lang w:eastAsia="ar-SA"/>
              </w:rPr>
            </w:pPr>
            <w:r>
              <w:rPr>
                <w:b/>
                <w:bCs/>
                <w:lang w:eastAsia="ar-SA"/>
              </w:rPr>
              <w:t>Issue</w:t>
            </w:r>
          </w:p>
        </w:tc>
        <w:tc>
          <w:tcPr>
            <w:tcW w:w="3685" w:type="dxa"/>
            <w:shd w:val="clear" w:color="auto" w:fill="FFFF99"/>
          </w:tcPr>
          <w:p w14:paraId="066E67E8" w14:textId="77777777" w:rsidR="003651D6" w:rsidRPr="0066509D" w:rsidRDefault="003651D6" w:rsidP="00494E5B">
            <w:pPr>
              <w:rPr>
                <w:b/>
                <w:bCs/>
                <w:lang w:eastAsia="ar-SA"/>
              </w:rPr>
            </w:pPr>
            <w:r w:rsidRPr="0066509D">
              <w:rPr>
                <w:b/>
                <w:bCs/>
                <w:lang w:eastAsia="ar-SA"/>
              </w:rPr>
              <w:t>Document / TP</w:t>
            </w:r>
          </w:p>
        </w:tc>
        <w:tc>
          <w:tcPr>
            <w:tcW w:w="1560" w:type="dxa"/>
            <w:shd w:val="clear" w:color="auto" w:fill="FFFF99"/>
          </w:tcPr>
          <w:p w14:paraId="5494E3E1" w14:textId="77777777" w:rsidR="003651D6" w:rsidRPr="0066509D" w:rsidRDefault="003651D6" w:rsidP="00494E5B">
            <w:pPr>
              <w:rPr>
                <w:b/>
                <w:bCs/>
                <w:lang w:eastAsia="ar-SA"/>
              </w:rPr>
            </w:pPr>
            <w:r>
              <w:rPr>
                <w:b/>
                <w:bCs/>
                <w:lang w:eastAsia="ar-SA"/>
              </w:rPr>
              <w:t>Spec</w:t>
            </w:r>
          </w:p>
        </w:tc>
        <w:tc>
          <w:tcPr>
            <w:tcW w:w="1272" w:type="dxa"/>
            <w:shd w:val="clear" w:color="auto" w:fill="FFFF99"/>
          </w:tcPr>
          <w:p w14:paraId="6EF71C35" w14:textId="77777777" w:rsidR="003651D6" w:rsidRPr="0066509D" w:rsidRDefault="003651D6" w:rsidP="00494E5B">
            <w:pPr>
              <w:rPr>
                <w:b/>
                <w:bCs/>
                <w:lang w:eastAsia="ar-SA"/>
              </w:rPr>
            </w:pPr>
            <w:r w:rsidRPr="0066509D">
              <w:rPr>
                <w:b/>
                <w:bCs/>
                <w:lang w:eastAsia="ar-SA"/>
              </w:rPr>
              <w:t>Clause</w:t>
            </w:r>
          </w:p>
        </w:tc>
      </w:tr>
      <w:tr w:rsidR="003651D6" w14:paraId="71989AF2" w14:textId="77777777" w:rsidTr="00494E5B">
        <w:tc>
          <w:tcPr>
            <w:tcW w:w="3114" w:type="dxa"/>
          </w:tcPr>
          <w:p w14:paraId="7D9BEC6D" w14:textId="77777777" w:rsidR="003651D6" w:rsidRDefault="003651D6" w:rsidP="00494E5B">
            <w:pPr>
              <w:rPr>
                <w:lang w:eastAsia="ar-SA"/>
              </w:rPr>
            </w:pPr>
            <w:r>
              <w:rPr>
                <w:lang w:eastAsia="ar-SA"/>
              </w:rPr>
              <w:t>UL gaps</w:t>
            </w:r>
          </w:p>
        </w:tc>
        <w:tc>
          <w:tcPr>
            <w:tcW w:w="3685" w:type="dxa"/>
          </w:tcPr>
          <w:p w14:paraId="61CA1B9D" w14:textId="77777777" w:rsidR="003651D6" w:rsidRDefault="003651D6" w:rsidP="00494E5B">
            <w:pPr>
              <w:rPr>
                <w:lang w:eastAsia="ar-SA"/>
              </w:rPr>
            </w:pPr>
            <w:r>
              <w:rPr>
                <w:lang w:eastAsia="ar-SA"/>
              </w:rPr>
              <w:t>Vivo: TP1</w:t>
            </w:r>
          </w:p>
        </w:tc>
        <w:tc>
          <w:tcPr>
            <w:tcW w:w="1560" w:type="dxa"/>
          </w:tcPr>
          <w:p w14:paraId="2192465B" w14:textId="77777777" w:rsidR="003651D6" w:rsidRDefault="003651D6" w:rsidP="00494E5B">
            <w:pPr>
              <w:rPr>
                <w:lang w:eastAsia="ar-SA"/>
              </w:rPr>
            </w:pPr>
            <w:r>
              <w:rPr>
                <w:lang w:eastAsia="ar-SA"/>
              </w:rPr>
              <w:t>36.211</w:t>
            </w:r>
          </w:p>
        </w:tc>
        <w:tc>
          <w:tcPr>
            <w:tcW w:w="1272" w:type="dxa"/>
          </w:tcPr>
          <w:p w14:paraId="03A1CF41" w14:textId="77777777" w:rsidR="003651D6" w:rsidRDefault="003651D6" w:rsidP="00494E5B">
            <w:pPr>
              <w:rPr>
                <w:lang w:eastAsia="ar-SA"/>
              </w:rPr>
            </w:pPr>
            <w:r>
              <w:rPr>
                <w:lang w:eastAsia="ar-SA"/>
              </w:rPr>
              <w:t>10.1.3.6</w:t>
            </w:r>
          </w:p>
        </w:tc>
      </w:tr>
      <w:tr w:rsidR="003651D6" w14:paraId="7E12DFB5" w14:textId="77777777" w:rsidTr="00494E5B">
        <w:tc>
          <w:tcPr>
            <w:tcW w:w="3114" w:type="dxa"/>
          </w:tcPr>
          <w:p w14:paraId="067D27CF" w14:textId="77777777" w:rsidR="003651D6" w:rsidRDefault="003651D6" w:rsidP="00494E5B">
            <w:pPr>
              <w:rPr>
                <w:lang w:eastAsia="ar-SA"/>
              </w:rPr>
            </w:pPr>
            <w:r>
              <w:rPr>
                <w:lang w:eastAsia="ar-SA"/>
              </w:rPr>
              <w:t>UL gaps</w:t>
            </w:r>
          </w:p>
        </w:tc>
        <w:tc>
          <w:tcPr>
            <w:tcW w:w="3685" w:type="dxa"/>
          </w:tcPr>
          <w:p w14:paraId="0A6CE746" w14:textId="77777777" w:rsidR="003651D6" w:rsidRDefault="003651D6" w:rsidP="00494E5B">
            <w:pPr>
              <w:rPr>
                <w:lang w:eastAsia="ar-SA"/>
              </w:rPr>
            </w:pPr>
            <w:r>
              <w:rPr>
                <w:lang w:eastAsia="ar-SA"/>
              </w:rPr>
              <w:t>Nokia: Proposal 1/2</w:t>
            </w:r>
          </w:p>
        </w:tc>
        <w:tc>
          <w:tcPr>
            <w:tcW w:w="1560" w:type="dxa"/>
          </w:tcPr>
          <w:p w14:paraId="0EF12F51" w14:textId="77777777" w:rsidR="003651D6" w:rsidRDefault="003651D6" w:rsidP="00494E5B">
            <w:pPr>
              <w:rPr>
                <w:lang w:eastAsia="ar-SA"/>
              </w:rPr>
            </w:pPr>
            <w:r>
              <w:rPr>
                <w:lang w:eastAsia="ar-SA"/>
              </w:rPr>
              <w:t>36.211</w:t>
            </w:r>
          </w:p>
        </w:tc>
        <w:tc>
          <w:tcPr>
            <w:tcW w:w="1272" w:type="dxa"/>
          </w:tcPr>
          <w:p w14:paraId="55B0E375" w14:textId="77777777" w:rsidR="003651D6" w:rsidRDefault="003651D6" w:rsidP="00494E5B">
            <w:pPr>
              <w:rPr>
                <w:lang w:eastAsia="ar-SA"/>
              </w:rPr>
            </w:pPr>
            <w:r>
              <w:rPr>
                <w:lang w:eastAsia="ar-SA"/>
              </w:rPr>
              <w:t>10.1.3.6</w:t>
            </w:r>
          </w:p>
        </w:tc>
      </w:tr>
      <w:tr w:rsidR="003651D6" w14:paraId="0B7C52BA" w14:textId="77777777" w:rsidTr="00494E5B">
        <w:tc>
          <w:tcPr>
            <w:tcW w:w="3114" w:type="dxa"/>
          </w:tcPr>
          <w:p w14:paraId="351D2BA6" w14:textId="77777777" w:rsidR="003651D6" w:rsidRDefault="003651D6" w:rsidP="00494E5B">
            <w:pPr>
              <w:rPr>
                <w:lang w:eastAsia="ar-SA"/>
              </w:rPr>
            </w:pPr>
            <w:r>
              <w:rPr>
                <w:lang w:eastAsia="ar-SA"/>
              </w:rPr>
              <w:t>UL gaps</w:t>
            </w:r>
          </w:p>
        </w:tc>
        <w:tc>
          <w:tcPr>
            <w:tcW w:w="3685" w:type="dxa"/>
          </w:tcPr>
          <w:p w14:paraId="3B2053C0" w14:textId="77777777" w:rsidR="003651D6" w:rsidRDefault="003651D6" w:rsidP="00494E5B">
            <w:pPr>
              <w:rPr>
                <w:lang w:eastAsia="ar-SA"/>
              </w:rPr>
            </w:pPr>
            <w:r>
              <w:rPr>
                <w:lang w:eastAsia="ar-SA"/>
              </w:rPr>
              <w:t>Apple: Proposal 1/2</w:t>
            </w:r>
          </w:p>
        </w:tc>
        <w:tc>
          <w:tcPr>
            <w:tcW w:w="1560" w:type="dxa"/>
          </w:tcPr>
          <w:p w14:paraId="6239BB6C" w14:textId="77777777" w:rsidR="003651D6" w:rsidRDefault="003651D6" w:rsidP="00494E5B">
            <w:pPr>
              <w:rPr>
                <w:lang w:eastAsia="ar-SA"/>
              </w:rPr>
            </w:pPr>
          </w:p>
        </w:tc>
        <w:tc>
          <w:tcPr>
            <w:tcW w:w="1272" w:type="dxa"/>
          </w:tcPr>
          <w:p w14:paraId="5BD813CC" w14:textId="77777777" w:rsidR="003651D6" w:rsidRDefault="003651D6" w:rsidP="00494E5B">
            <w:pPr>
              <w:rPr>
                <w:lang w:eastAsia="ar-SA"/>
              </w:rPr>
            </w:pPr>
          </w:p>
        </w:tc>
      </w:tr>
      <w:tr w:rsidR="003651D6" w14:paraId="07594B20" w14:textId="77777777" w:rsidTr="00494E5B">
        <w:tc>
          <w:tcPr>
            <w:tcW w:w="3114" w:type="dxa"/>
          </w:tcPr>
          <w:p w14:paraId="3B7E6656" w14:textId="77777777" w:rsidR="003651D6" w:rsidRDefault="003651D6" w:rsidP="00494E5B">
            <w:pPr>
              <w:rPr>
                <w:lang w:eastAsia="ar-SA"/>
              </w:rPr>
            </w:pPr>
            <w:r>
              <w:rPr>
                <w:lang w:eastAsia="ar-SA"/>
              </w:rPr>
              <w:t>UL gaps</w:t>
            </w:r>
          </w:p>
        </w:tc>
        <w:tc>
          <w:tcPr>
            <w:tcW w:w="3685" w:type="dxa"/>
          </w:tcPr>
          <w:p w14:paraId="7B28D6FE" w14:textId="77777777" w:rsidR="003651D6" w:rsidRDefault="003651D6" w:rsidP="00494E5B">
            <w:pPr>
              <w:rPr>
                <w:lang w:eastAsia="ar-SA"/>
              </w:rPr>
            </w:pPr>
            <w:r>
              <w:rPr>
                <w:lang w:eastAsia="ar-SA"/>
              </w:rPr>
              <w:t>CMCC: Proposal 1-&gt;6</w:t>
            </w:r>
          </w:p>
        </w:tc>
        <w:tc>
          <w:tcPr>
            <w:tcW w:w="1560" w:type="dxa"/>
          </w:tcPr>
          <w:p w14:paraId="68CCC1BC" w14:textId="77777777" w:rsidR="003651D6" w:rsidRDefault="003651D6" w:rsidP="00494E5B">
            <w:pPr>
              <w:rPr>
                <w:lang w:eastAsia="ar-SA"/>
              </w:rPr>
            </w:pPr>
          </w:p>
        </w:tc>
        <w:tc>
          <w:tcPr>
            <w:tcW w:w="1272" w:type="dxa"/>
          </w:tcPr>
          <w:p w14:paraId="1231460E" w14:textId="77777777" w:rsidR="003651D6" w:rsidRDefault="003651D6" w:rsidP="00494E5B">
            <w:pPr>
              <w:rPr>
                <w:lang w:eastAsia="ar-SA"/>
              </w:rPr>
            </w:pPr>
          </w:p>
        </w:tc>
      </w:tr>
      <w:tr w:rsidR="003651D6" w14:paraId="1020AEA5" w14:textId="77777777" w:rsidTr="00494E5B">
        <w:tc>
          <w:tcPr>
            <w:tcW w:w="3114" w:type="dxa"/>
          </w:tcPr>
          <w:p w14:paraId="07A3BB68" w14:textId="77777777" w:rsidR="003651D6" w:rsidRDefault="003651D6" w:rsidP="00494E5B">
            <w:pPr>
              <w:rPr>
                <w:lang w:eastAsia="ar-SA"/>
              </w:rPr>
            </w:pPr>
            <w:r>
              <w:rPr>
                <w:lang w:eastAsia="ar-SA"/>
              </w:rPr>
              <w:t>UL gaps</w:t>
            </w:r>
          </w:p>
        </w:tc>
        <w:tc>
          <w:tcPr>
            <w:tcW w:w="3685" w:type="dxa"/>
          </w:tcPr>
          <w:p w14:paraId="2F5941C6" w14:textId="77777777" w:rsidR="003651D6" w:rsidRDefault="003651D6" w:rsidP="00494E5B">
            <w:pPr>
              <w:rPr>
                <w:lang w:eastAsia="ar-SA"/>
              </w:rPr>
            </w:pPr>
            <w:r>
              <w:rPr>
                <w:lang w:eastAsia="ar-SA"/>
              </w:rPr>
              <w:t>Qualcomm: Proposal 1</w:t>
            </w:r>
          </w:p>
        </w:tc>
        <w:tc>
          <w:tcPr>
            <w:tcW w:w="1560" w:type="dxa"/>
          </w:tcPr>
          <w:p w14:paraId="0E3D1D3A" w14:textId="77777777" w:rsidR="003651D6" w:rsidRDefault="003651D6" w:rsidP="00494E5B">
            <w:pPr>
              <w:rPr>
                <w:lang w:eastAsia="ar-SA"/>
              </w:rPr>
            </w:pPr>
          </w:p>
        </w:tc>
        <w:tc>
          <w:tcPr>
            <w:tcW w:w="1272" w:type="dxa"/>
          </w:tcPr>
          <w:p w14:paraId="5996FACF" w14:textId="77777777" w:rsidR="003651D6" w:rsidRDefault="003651D6" w:rsidP="00494E5B">
            <w:pPr>
              <w:rPr>
                <w:lang w:eastAsia="ar-SA"/>
              </w:rPr>
            </w:pPr>
          </w:p>
        </w:tc>
      </w:tr>
      <w:tr w:rsidR="003651D6" w14:paraId="1FA6D642" w14:textId="77777777" w:rsidTr="00494E5B">
        <w:tc>
          <w:tcPr>
            <w:tcW w:w="3114" w:type="dxa"/>
          </w:tcPr>
          <w:p w14:paraId="50D8A271" w14:textId="77777777" w:rsidR="003651D6" w:rsidRDefault="003651D6" w:rsidP="00494E5B">
            <w:pPr>
              <w:rPr>
                <w:lang w:eastAsia="ar-SA"/>
              </w:rPr>
            </w:pPr>
            <w:r>
              <w:rPr>
                <w:lang w:eastAsia="ar-SA"/>
              </w:rPr>
              <w:t>UL gaps: Pre-compensation segment length</w:t>
            </w:r>
          </w:p>
        </w:tc>
        <w:tc>
          <w:tcPr>
            <w:tcW w:w="3685" w:type="dxa"/>
          </w:tcPr>
          <w:p w14:paraId="21DCB33A" w14:textId="77777777" w:rsidR="003651D6" w:rsidRDefault="003651D6" w:rsidP="00494E5B">
            <w:pPr>
              <w:rPr>
                <w:lang w:eastAsia="ar-SA"/>
              </w:rPr>
            </w:pPr>
            <w:r>
              <w:rPr>
                <w:lang w:eastAsia="ar-SA"/>
              </w:rPr>
              <w:t>Qualcomm: Proposal 4</w:t>
            </w:r>
          </w:p>
        </w:tc>
        <w:tc>
          <w:tcPr>
            <w:tcW w:w="1560" w:type="dxa"/>
          </w:tcPr>
          <w:p w14:paraId="2AD47A4F" w14:textId="77777777" w:rsidR="003651D6" w:rsidRDefault="003651D6" w:rsidP="00494E5B">
            <w:pPr>
              <w:rPr>
                <w:lang w:eastAsia="ar-SA"/>
              </w:rPr>
            </w:pPr>
          </w:p>
        </w:tc>
        <w:tc>
          <w:tcPr>
            <w:tcW w:w="1272" w:type="dxa"/>
          </w:tcPr>
          <w:p w14:paraId="3464F20E" w14:textId="77777777" w:rsidR="003651D6" w:rsidRDefault="003651D6" w:rsidP="00494E5B">
            <w:pPr>
              <w:rPr>
                <w:lang w:eastAsia="ar-SA"/>
              </w:rPr>
            </w:pPr>
          </w:p>
        </w:tc>
      </w:tr>
      <w:tr w:rsidR="003651D6" w14:paraId="5F9D5420" w14:textId="77777777" w:rsidTr="00494E5B">
        <w:tc>
          <w:tcPr>
            <w:tcW w:w="3114" w:type="dxa"/>
          </w:tcPr>
          <w:p w14:paraId="5E766D47" w14:textId="77777777" w:rsidR="003651D6" w:rsidRDefault="003651D6" w:rsidP="00494E5B">
            <w:pPr>
              <w:rPr>
                <w:lang w:eastAsia="ar-SA"/>
              </w:rPr>
            </w:pPr>
            <w:r>
              <w:rPr>
                <w:lang w:eastAsia="ar-SA"/>
              </w:rPr>
              <w:t>Reserved symbols in UL slots</w:t>
            </w:r>
          </w:p>
        </w:tc>
        <w:tc>
          <w:tcPr>
            <w:tcW w:w="3685" w:type="dxa"/>
          </w:tcPr>
          <w:p w14:paraId="004B2BB1" w14:textId="77777777" w:rsidR="003651D6" w:rsidRDefault="003651D6" w:rsidP="00494E5B">
            <w:pPr>
              <w:rPr>
                <w:lang w:eastAsia="ar-SA"/>
              </w:rPr>
            </w:pPr>
            <w:r>
              <w:rPr>
                <w:lang w:eastAsia="ar-SA"/>
              </w:rPr>
              <w:t>Qualcomm: Proposal 6</w:t>
            </w:r>
          </w:p>
        </w:tc>
        <w:tc>
          <w:tcPr>
            <w:tcW w:w="1560" w:type="dxa"/>
          </w:tcPr>
          <w:p w14:paraId="5ED7D22E" w14:textId="77777777" w:rsidR="003651D6" w:rsidRDefault="003651D6" w:rsidP="00494E5B">
            <w:pPr>
              <w:rPr>
                <w:lang w:eastAsia="ar-SA"/>
              </w:rPr>
            </w:pPr>
          </w:p>
        </w:tc>
        <w:tc>
          <w:tcPr>
            <w:tcW w:w="1272" w:type="dxa"/>
          </w:tcPr>
          <w:p w14:paraId="18A7275A" w14:textId="77777777" w:rsidR="003651D6" w:rsidRDefault="003651D6" w:rsidP="00494E5B">
            <w:pPr>
              <w:rPr>
                <w:lang w:eastAsia="ar-SA"/>
              </w:rPr>
            </w:pPr>
          </w:p>
        </w:tc>
      </w:tr>
      <w:tr w:rsidR="003651D6" w14:paraId="7F5EDB45" w14:textId="77777777" w:rsidTr="00494E5B">
        <w:tc>
          <w:tcPr>
            <w:tcW w:w="3114" w:type="dxa"/>
          </w:tcPr>
          <w:p w14:paraId="31B144D0" w14:textId="77777777" w:rsidR="003651D6" w:rsidRDefault="003651D6" w:rsidP="00494E5B">
            <w:pPr>
              <w:rPr>
                <w:lang w:eastAsia="ar-SA"/>
              </w:rPr>
            </w:pPr>
            <w:r>
              <w:rPr>
                <w:lang w:eastAsia="ar-SA"/>
              </w:rPr>
              <w:t>More DL scheduling delays</w:t>
            </w:r>
          </w:p>
        </w:tc>
        <w:tc>
          <w:tcPr>
            <w:tcW w:w="3685" w:type="dxa"/>
          </w:tcPr>
          <w:p w14:paraId="78A9BCB2" w14:textId="77777777" w:rsidR="003651D6" w:rsidRDefault="003651D6" w:rsidP="00494E5B">
            <w:pPr>
              <w:rPr>
                <w:lang w:eastAsia="ar-SA"/>
              </w:rPr>
            </w:pPr>
            <w:r>
              <w:rPr>
                <w:lang w:eastAsia="ar-SA"/>
              </w:rPr>
              <w:t>Ericsson: Proposal 5</w:t>
            </w:r>
          </w:p>
        </w:tc>
        <w:tc>
          <w:tcPr>
            <w:tcW w:w="1560" w:type="dxa"/>
          </w:tcPr>
          <w:p w14:paraId="22B8F067" w14:textId="77777777" w:rsidR="003651D6" w:rsidRDefault="003651D6" w:rsidP="00494E5B">
            <w:pPr>
              <w:rPr>
                <w:lang w:eastAsia="ar-SA"/>
              </w:rPr>
            </w:pPr>
          </w:p>
        </w:tc>
        <w:tc>
          <w:tcPr>
            <w:tcW w:w="1272" w:type="dxa"/>
          </w:tcPr>
          <w:p w14:paraId="2BEB5D16" w14:textId="77777777" w:rsidR="003651D6" w:rsidRDefault="003651D6" w:rsidP="00494E5B">
            <w:pPr>
              <w:rPr>
                <w:lang w:eastAsia="ar-SA"/>
              </w:rPr>
            </w:pPr>
          </w:p>
        </w:tc>
      </w:tr>
      <w:tr w:rsidR="003651D6" w14:paraId="0AB9FFB6" w14:textId="77777777" w:rsidTr="00494E5B">
        <w:tc>
          <w:tcPr>
            <w:tcW w:w="3114" w:type="dxa"/>
          </w:tcPr>
          <w:p w14:paraId="750EF4CD" w14:textId="77777777" w:rsidR="003651D6" w:rsidRDefault="003651D6" w:rsidP="00494E5B">
            <w:pPr>
              <w:rPr>
                <w:lang w:eastAsia="ar-SA"/>
              </w:rPr>
            </w:pPr>
            <w:r>
              <w:rPr>
                <w:lang w:eastAsia="ar-SA"/>
              </w:rPr>
              <w:t>Multitone support</w:t>
            </w:r>
          </w:p>
        </w:tc>
        <w:tc>
          <w:tcPr>
            <w:tcW w:w="3685" w:type="dxa"/>
          </w:tcPr>
          <w:p w14:paraId="59D25DB9" w14:textId="77777777" w:rsidR="003651D6" w:rsidRDefault="003651D6" w:rsidP="00494E5B">
            <w:pPr>
              <w:rPr>
                <w:lang w:eastAsia="ar-SA"/>
              </w:rPr>
            </w:pPr>
            <w:r>
              <w:rPr>
                <w:lang w:eastAsia="ar-SA"/>
              </w:rPr>
              <w:t>Xiaomi: Proposal 1</w:t>
            </w:r>
          </w:p>
        </w:tc>
        <w:tc>
          <w:tcPr>
            <w:tcW w:w="1560" w:type="dxa"/>
          </w:tcPr>
          <w:p w14:paraId="766268C8" w14:textId="77777777" w:rsidR="003651D6" w:rsidRDefault="003651D6" w:rsidP="00494E5B">
            <w:pPr>
              <w:rPr>
                <w:lang w:eastAsia="ar-SA"/>
              </w:rPr>
            </w:pPr>
          </w:p>
        </w:tc>
        <w:tc>
          <w:tcPr>
            <w:tcW w:w="1272" w:type="dxa"/>
          </w:tcPr>
          <w:p w14:paraId="385AB40C" w14:textId="77777777" w:rsidR="003651D6" w:rsidRDefault="003651D6" w:rsidP="00494E5B">
            <w:pPr>
              <w:rPr>
                <w:lang w:eastAsia="ar-SA"/>
              </w:rPr>
            </w:pPr>
          </w:p>
        </w:tc>
      </w:tr>
      <w:tr w:rsidR="003651D6" w14:paraId="34D24352" w14:textId="77777777" w:rsidTr="00494E5B">
        <w:tc>
          <w:tcPr>
            <w:tcW w:w="3114" w:type="dxa"/>
          </w:tcPr>
          <w:p w14:paraId="1C93AA4F" w14:textId="77777777" w:rsidR="003651D6" w:rsidRDefault="003651D6" w:rsidP="00494E5B">
            <w:pPr>
              <w:rPr>
                <w:lang w:eastAsia="ar-SA"/>
              </w:rPr>
            </w:pPr>
            <w:r>
              <w:rPr>
                <w:lang w:eastAsia="ar-SA"/>
              </w:rPr>
              <w:t>Reinterpretation of DCI fields for signalling OCC parameters</w:t>
            </w:r>
          </w:p>
        </w:tc>
        <w:tc>
          <w:tcPr>
            <w:tcW w:w="3685" w:type="dxa"/>
          </w:tcPr>
          <w:p w14:paraId="67F94D39" w14:textId="77777777" w:rsidR="003651D6" w:rsidRDefault="003651D6" w:rsidP="00494E5B">
            <w:pPr>
              <w:rPr>
                <w:lang w:eastAsia="ar-SA"/>
              </w:rPr>
            </w:pPr>
            <w:proofErr w:type="spellStart"/>
            <w:r>
              <w:rPr>
                <w:lang w:eastAsia="ar-SA"/>
              </w:rPr>
              <w:t>Quectel</w:t>
            </w:r>
            <w:proofErr w:type="spellEnd"/>
            <w:r>
              <w:rPr>
                <w:lang w:eastAsia="ar-SA"/>
              </w:rPr>
              <w:t>: Proposal 1 and Proposal 2</w:t>
            </w:r>
          </w:p>
        </w:tc>
        <w:tc>
          <w:tcPr>
            <w:tcW w:w="1560" w:type="dxa"/>
          </w:tcPr>
          <w:p w14:paraId="62146A35" w14:textId="77777777" w:rsidR="003651D6" w:rsidRDefault="003651D6" w:rsidP="00494E5B">
            <w:pPr>
              <w:rPr>
                <w:lang w:eastAsia="ar-SA"/>
              </w:rPr>
            </w:pPr>
            <w:proofErr w:type="gramStart"/>
            <w:r>
              <w:rPr>
                <w:lang w:eastAsia="ar-SA"/>
              </w:rPr>
              <w:t>36.212??</w:t>
            </w:r>
            <w:proofErr w:type="gramEnd"/>
          </w:p>
        </w:tc>
        <w:tc>
          <w:tcPr>
            <w:tcW w:w="1272" w:type="dxa"/>
          </w:tcPr>
          <w:p w14:paraId="443B5FAD" w14:textId="77777777" w:rsidR="003651D6" w:rsidRPr="00B56CAC" w:rsidRDefault="003651D6" w:rsidP="00494E5B">
            <w:pPr>
              <w:rPr>
                <w:lang w:eastAsia="ar-SA"/>
              </w:rPr>
            </w:pPr>
          </w:p>
        </w:tc>
      </w:tr>
      <w:tr w:rsidR="003651D6" w14:paraId="6F8B021B" w14:textId="77777777" w:rsidTr="00494E5B">
        <w:tc>
          <w:tcPr>
            <w:tcW w:w="3114" w:type="dxa"/>
          </w:tcPr>
          <w:p w14:paraId="016D619B" w14:textId="77777777" w:rsidR="003651D6" w:rsidRDefault="003651D6" w:rsidP="00494E5B">
            <w:pPr>
              <w:rPr>
                <w:lang w:eastAsia="ar-SA"/>
              </w:rPr>
            </w:pPr>
            <w:r>
              <w:rPr>
                <w:lang w:eastAsia="ar-SA"/>
              </w:rPr>
              <w:t>DCI signalling of OCC parameters combined with RRC signalling</w:t>
            </w:r>
          </w:p>
        </w:tc>
        <w:tc>
          <w:tcPr>
            <w:tcW w:w="3685" w:type="dxa"/>
          </w:tcPr>
          <w:p w14:paraId="5C462F5B" w14:textId="77777777" w:rsidR="003651D6" w:rsidRDefault="003651D6" w:rsidP="00494E5B">
            <w:pPr>
              <w:rPr>
                <w:lang w:eastAsia="ar-SA"/>
              </w:rPr>
            </w:pPr>
            <w:r>
              <w:rPr>
                <w:lang w:eastAsia="ar-SA"/>
              </w:rPr>
              <w:t>CMCC: Proposal 7</w:t>
            </w:r>
          </w:p>
        </w:tc>
        <w:tc>
          <w:tcPr>
            <w:tcW w:w="1560" w:type="dxa"/>
          </w:tcPr>
          <w:p w14:paraId="0B938ACF" w14:textId="77777777" w:rsidR="003651D6" w:rsidRDefault="003651D6" w:rsidP="00494E5B">
            <w:pPr>
              <w:rPr>
                <w:lang w:eastAsia="ar-SA"/>
              </w:rPr>
            </w:pPr>
          </w:p>
        </w:tc>
        <w:tc>
          <w:tcPr>
            <w:tcW w:w="1272" w:type="dxa"/>
          </w:tcPr>
          <w:p w14:paraId="3640D07C" w14:textId="77777777" w:rsidR="003651D6" w:rsidRPr="00B56CAC" w:rsidRDefault="003651D6" w:rsidP="00494E5B">
            <w:pPr>
              <w:rPr>
                <w:lang w:eastAsia="ar-SA"/>
              </w:rPr>
            </w:pPr>
          </w:p>
        </w:tc>
      </w:tr>
      <w:tr w:rsidR="003651D6" w14:paraId="41FC2E56" w14:textId="77777777" w:rsidTr="00494E5B">
        <w:tc>
          <w:tcPr>
            <w:tcW w:w="3114" w:type="dxa"/>
          </w:tcPr>
          <w:p w14:paraId="42DCB693" w14:textId="77777777" w:rsidR="003651D6" w:rsidRDefault="003651D6" w:rsidP="00494E5B">
            <w:pPr>
              <w:rPr>
                <w:lang w:eastAsia="ar-SA"/>
              </w:rPr>
            </w:pPr>
            <w:r>
              <w:rPr>
                <w:lang w:eastAsia="ar-SA"/>
              </w:rPr>
              <w:t>Do not support OCC for PUR / EDT / CB-Msg3</w:t>
            </w:r>
          </w:p>
        </w:tc>
        <w:tc>
          <w:tcPr>
            <w:tcW w:w="3685" w:type="dxa"/>
          </w:tcPr>
          <w:p w14:paraId="28550D7B" w14:textId="77777777" w:rsidR="003651D6" w:rsidRDefault="003651D6" w:rsidP="00494E5B">
            <w:pPr>
              <w:rPr>
                <w:lang w:eastAsia="ar-SA"/>
              </w:rPr>
            </w:pPr>
            <w:r>
              <w:rPr>
                <w:lang w:eastAsia="ar-SA"/>
              </w:rPr>
              <w:t>Nokia: Proposal 3</w:t>
            </w:r>
          </w:p>
        </w:tc>
        <w:tc>
          <w:tcPr>
            <w:tcW w:w="1560" w:type="dxa"/>
          </w:tcPr>
          <w:p w14:paraId="61F2E69F" w14:textId="77777777" w:rsidR="003651D6" w:rsidRDefault="003651D6" w:rsidP="00494E5B">
            <w:pPr>
              <w:rPr>
                <w:lang w:eastAsia="ar-SA"/>
              </w:rPr>
            </w:pPr>
          </w:p>
        </w:tc>
        <w:tc>
          <w:tcPr>
            <w:tcW w:w="1272" w:type="dxa"/>
          </w:tcPr>
          <w:p w14:paraId="3E8651C8" w14:textId="77777777" w:rsidR="003651D6" w:rsidRDefault="003651D6" w:rsidP="00494E5B">
            <w:pPr>
              <w:rPr>
                <w:lang w:eastAsia="ar-SA"/>
              </w:rPr>
            </w:pPr>
          </w:p>
        </w:tc>
      </w:tr>
      <w:tr w:rsidR="003651D6" w14:paraId="59CEA04D" w14:textId="77777777" w:rsidTr="00494E5B">
        <w:tc>
          <w:tcPr>
            <w:tcW w:w="3114" w:type="dxa"/>
          </w:tcPr>
          <w:p w14:paraId="028A7A6E" w14:textId="77777777" w:rsidR="003651D6" w:rsidRDefault="003651D6" w:rsidP="00494E5B">
            <w:pPr>
              <w:rPr>
                <w:lang w:eastAsia="ar-SA"/>
              </w:rPr>
            </w:pPr>
            <w:r>
              <w:rPr>
                <w:lang w:eastAsia="ar-SA"/>
              </w:rPr>
              <w:t>CB-Msg3-EDT support is FFS</w:t>
            </w:r>
          </w:p>
        </w:tc>
        <w:tc>
          <w:tcPr>
            <w:tcW w:w="3685" w:type="dxa"/>
          </w:tcPr>
          <w:p w14:paraId="158771A1" w14:textId="77777777" w:rsidR="003651D6" w:rsidRDefault="003651D6" w:rsidP="00494E5B">
            <w:pPr>
              <w:rPr>
                <w:lang w:eastAsia="ar-SA"/>
              </w:rPr>
            </w:pPr>
            <w:r>
              <w:rPr>
                <w:lang w:eastAsia="ar-SA"/>
              </w:rPr>
              <w:t>CMCC: proposal 10</w:t>
            </w:r>
          </w:p>
        </w:tc>
        <w:tc>
          <w:tcPr>
            <w:tcW w:w="1560" w:type="dxa"/>
          </w:tcPr>
          <w:p w14:paraId="081EF2A7" w14:textId="77777777" w:rsidR="003651D6" w:rsidRDefault="003651D6" w:rsidP="00494E5B">
            <w:pPr>
              <w:rPr>
                <w:lang w:eastAsia="ar-SA"/>
              </w:rPr>
            </w:pPr>
          </w:p>
        </w:tc>
        <w:tc>
          <w:tcPr>
            <w:tcW w:w="1272" w:type="dxa"/>
          </w:tcPr>
          <w:p w14:paraId="264FADE3" w14:textId="77777777" w:rsidR="003651D6" w:rsidRDefault="003651D6" w:rsidP="00494E5B">
            <w:pPr>
              <w:rPr>
                <w:lang w:eastAsia="ar-SA"/>
              </w:rPr>
            </w:pPr>
          </w:p>
        </w:tc>
      </w:tr>
      <w:tr w:rsidR="003651D6" w14:paraId="62BABF67" w14:textId="77777777" w:rsidTr="00494E5B">
        <w:tc>
          <w:tcPr>
            <w:tcW w:w="3114" w:type="dxa"/>
          </w:tcPr>
          <w:p w14:paraId="66E884B5" w14:textId="77777777" w:rsidR="003651D6" w:rsidRDefault="003651D6" w:rsidP="00494E5B">
            <w:pPr>
              <w:rPr>
                <w:lang w:eastAsia="ar-SA"/>
              </w:rPr>
            </w:pPr>
            <w:r>
              <w:rPr>
                <w:lang w:eastAsia="ar-SA"/>
              </w:rPr>
              <w:lastRenderedPageBreak/>
              <w:t>CB-Msg3 power imbalance</w:t>
            </w:r>
          </w:p>
        </w:tc>
        <w:tc>
          <w:tcPr>
            <w:tcW w:w="3685" w:type="dxa"/>
          </w:tcPr>
          <w:p w14:paraId="013812B0" w14:textId="77777777" w:rsidR="003651D6" w:rsidRDefault="003651D6" w:rsidP="00494E5B">
            <w:pPr>
              <w:rPr>
                <w:lang w:eastAsia="ar-SA"/>
              </w:rPr>
            </w:pPr>
            <w:r>
              <w:rPr>
                <w:lang w:eastAsia="ar-SA"/>
              </w:rPr>
              <w:t>Qualcomm: Proposal 2</w:t>
            </w:r>
          </w:p>
        </w:tc>
        <w:tc>
          <w:tcPr>
            <w:tcW w:w="1560" w:type="dxa"/>
          </w:tcPr>
          <w:p w14:paraId="5F3191DF" w14:textId="77777777" w:rsidR="003651D6" w:rsidRDefault="003651D6" w:rsidP="00494E5B">
            <w:pPr>
              <w:rPr>
                <w:lang w:eastAsia="ar-SA"/>
              </w:rPr>
            </w:pPr>
          </w:p>
        </w:tc>
        <w:tc>
          <w:tcPr>
            <w:tcW w:w="1272" w:type="dxa"/>
          </w:tcPr>
          <w:p w14:paraId="0BB6111A" w14:textId="77777777" w:rsidR="003651D6" w:rsidRDefault="003651D6" w:rsidP="00494E5B">
            <w:pPr>
              <w:rPr>
                <w:lang w:eastAsia="ar-SA"/>
              </w:rPr>
            </w:pPr>
          </w:p>
        </w:tc>
      </w:tr>
      <w:tr w:rsidR="003651D6" w14:paraId="4545C3A1" w14:textId="77777777" w:rsidTr="00494E5B">
        <w:tc>
          <w:tcPr>
            <w:tcW w:w="3114" w:type="dxa"/>
          </w:tcPr>
          <w:p w14:paraId="314DABA9" w14:textId="77777777" w:rsidR="003651D6" w:rsidRDefault="003651D6" w:rsidP="00494E5B">
            <w:pPr>
              <w:rPr>
                <w:lang w:eastAsia="ar-SA"/>
              </w:rPr>
            </w:pPr>
            <w:r>
              <w:rPr>
                <w:lang w:eastAsia="ar-SA"/>
              </w:rPr>
              <w:t>Msg3 usage of OCC</w:t>
            </w:r>
          </w:p>
        </w:tc>
        <w:tc>
          <w:tcPr>
            <w:tcW w:w="3685" w:type="dxa"/>
          </w:tcPr>
          <w:p w14:paraId="0BBF32B0" w14:textId="77777777" w:rsidR="003651D6" w:rsidRDefault="003651D6" w:rsidP="00494E5B">
            <w:pPr>
              <w:rPr>
                <w:lang w:eastAsia="ar-SA"/>
              </w:rPr>
            </w:pPr>
            <w:r>
              <w:rPr>
                <w:lang w:eastAsia="ar-SA"/>
              </w:rPr>
              <w:t>CMCC: proposal 8/9</w:t>
            </w:r>
          </w:p>
        </w:tc>
        <w:tc>
          <w:tcPr>
            <w:tcW w:w="1560" w:type="dxa"/>
          </w:tcPr>
          <w:p w14:paraId="41083792" w14:textId="77777777" w:rsidR="003651D6" w:rsidRDefault="003651D6" w:rsidP="00494E5B">
            <w:pPr>
              <w:rPr>
                <w:lang w:eastAsia="ar-SA"/>
              </w:rPr>
            </w:pPr>
          </w:p>
        </w:tc>
        <w:tc>
          <w:tcPr>
            <w:tcW w:w="1272" w:type="dxa"/>
          </w:tcPr>
          <w:p w14:paraId="7348A744" w14:textId="77777777" w:rsidR="003651D6" w:rsidRDefault="003651D6" w:rsidP="00494E5B">
            <w:pPr>
              <w:rPr>
                <w:lang w:eastAsia="ar-SA"/>
              </w:rPr>
            </w:pPr>
          </w:p>
        </w:tc>
      </w:tr>
    </w:tbl>
    <w:p w14:paraId="206ECEEF" w14:textId="77777777" w:rsidR="003651D6" w:rsidRDefault="003651D6" w:rsidP="003651D6">
      <w:pPr>
        <w:rPr>
          <w:lang w:eastAsia="zh-CN"/>
        </w:rPr>
      </w:pPr>
    </w:p>
    <w:p w14:paraId="644BF3BF" w14:textId="77777777" w:rsidR="00064410" w:rsidRDefault="00064410"/>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7052C266" w:rsidR="00064410" w:rsidRDefault="00D076C7">
      <w:r>
        <w:t>The table below provides a list of points of contact within companies for this WI. Contact details from RAN1#1</w:t>
      </w:r>
      <w:r w:rsidR="006F6558">
        <w:t>20</w:t>
      </w:r>
      <w:r w:rsidR="007E0769">
        <w:t>bis</w:t>
      </w:r>
      <w:r>
        <w:t xml:space="preserve"> </w:t>
      </w:r>
      <w:r w:rsidR="007E0769">
        <w:t>Wuhan</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ED77A7">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ED77A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ED77A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ED77A7">
            <w:pPr>
              <w:jc w:val="center"/>
              <w:rPr>
                <w:b/>
                <w:bCs/>
                <w:lang w:val="en-US"/>
              </w:rPr>
            </w:pPr>
            <w:r>
              <w:rPr>
                <w:b/>
                <w:bCs/>
                <w:lang w:val="en-US"/>
              </w:rPr>
              <w:t>Email address(es)</w:t>
            </w:r>
          </w:p>
        </w:tc>
      </w:tr>
      <w:tr w:rsidR="003B55C0" w14:paraId="2A616D32" w14:textId="77777777" w:rsidTr="00ED77A7">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ED77A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ED77A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ED77A7">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ED77A7">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ED77A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ED77A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ED77A7">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ED77A7">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ED77A7">
            <w:pPr>
              <w:jc w:val="center"/>
              <w:rPr>
                <w:rFonts w:eastAsia="Yu Mincho"/>
                <w:color w:val="0070C0"/>
                <w:lang w:val="en-US" w:eastAsia="zh-CN"/>
              </w:rPr>
            </w:pPr>
            <w:r>
              <w:rPr>
                <w:rFonts w:eastAsia="Yu Mincho"/>
                <w:color w:val="0070C0"/>
                <w:lang w:val="en-US" w:eastAsia="zh-CN"/>
              </w:rPr>
              <w:t>yanzhi1@lenovo.com</w:t>
            </w:r>
          </w:p>
        </w:tc>
      </w:tr>
      <w:tr w:rsidR="003B55C0" w:rsidRPr="003F7110" w14:paraId="296438A6" w14:textId="77777777" w:rsidTr="00ED77A7">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ED77A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ED77A7">
            <w:pPr>
              <w:jc w:val="center"/>
              <w:rPr>
                <w:rFonts w:eastAsia="Malgun Gothic"/>
                <w:color w:val="0070C0"/>
                <w:lang w:val="de-DE" w:eastAsia="ko-KR"/>
              </w:rPr>
            </w:pPr>
            <w:proofErr w:type="spellStart"/>
            <w:r>
              <w:rPr>
                <w:rFonts w:eastAsia="Malgun Gothic" w:hint="eastAsia"/>
                <w:color w:val="0070C0"/>
                <w:lang w:val="de-DE" w:eastAsia="ko-KR"/>
              </w:rPr>
              <w:t>D</w:t>
            </w:r>
            <w:r>
              <w:rPr>
                <w:rFonts w:eastAsia="Malgun Gothic"/>
                <w:color w:val="0070C0"/>
                <w:lang w:val="de-DE" w:eastAsia="ko-KR"/>
              </w:rPr>
              <w:t>aesung</w:t>
            </w:r>
            <w:proofErr w:type="spellEnd"/>
            <w:r>
              <w:rPr>
                <w:rFonts w:eastAsia="Malgun Gothic"/>
                <w:color w:val="0070C0"/>
                <w:lang w:val="de-DE" w:eastAsia="ko-KR"/>
              </w:rPr>
              <w:t xml:space="preserve"> Hwang</w:t>
            </w:r>
          </w:p>
          <w:p w14:paraId="405FE483"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ED77A7">
            <w:pPr>
              <w:jc w:val="center"/>
              <w:rPr>
                <w:rFonts w:eastAsia="Yu Mincho"/>
                <w:color w:val="0070C0"/>
                <w:lang w:val="de-DE" w:eastAsia="ja-JP"/>
              </w:rPr>
            </w:pPr>
            <w:proofErr w:type="spellStart"/>
            <w:r>
              <w:rPr>
                <w:rFonts w:eastAsia="Malgun Gothic" w:hint="eastAsia"/>
                <w:color w:val="0070C0"/>
                <w:lang w:val="de-DE" w:eastAsia="ko-KR"/>
              </w:rPr>
              <w:t>H</w:t>
            </w:r>
            <w:r>
              <w:rPr>
                <w:rFonts w:eastAsia="Malgun Gothic"/>
                <w:color w:val="0070C0"/>
                <w:lang w:val="de-DE" w:eastAsia="ko-KR"/>
              </w:rPr>
              <w:t>anjun</w:t>
            </w:r>
            <w:proofErr w:type="spellEnd"/>
            <w:r>
              <w:rPr>
                <w:rFonts w:eastAsia="Malgun Gothic"/>
                <w:color w:val="0070C0"/>
                <w:lang w:val="de-DE" w:eastAsia="ko-KR"/>
              </w:rPr>
              <w:t xml:space="preserve">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ED77A7">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ED77A7">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ED77A7">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ED77A7">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ED77A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ED77A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ED77A7">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ED77A7">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ED77A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ED77A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ED77A7">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ED77A7">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ED77A7">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ED77A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3B55C0" w:rsidP="00ED77A7">
            <w:pPr>
              <w:jc w:val="center"/>
              <w:rPr>
                <w:rFonts w:eastAsia="PMingLiU"/>
                <w:color w:val="0070C0"/>
                <w:lang w:val="en-US" w:eastAsia="zh-TW"/>
              </w:rPr>
            </w:pPr>
            <w:hyperlink r:id="rId8" w:history="1">
              <w:r>
                <w:rPr>
                  <w:rStyle w:val="Hyperlink"/>
                  <w:rFonts w:eastAsia="PMingLiU"/>
                  <w:color w:val="0070C0"/>
                  <w:lang w:val="en-US" w:eastAsia="zh-TW"/>
                </w:rPr>
                <w:t>umer.salim@interdigital.com</w:t>
              </w:r>
            </w:hyperlink>
          </w:p>
        </w:tc>
      </w:tr>
      <w:tr w:rsidR="003B55C0" w14:paraId="0C4242D3" w14:textId="77777777" w:rsidTr="00ED77A7">
        <w:tc>
          <w:tcPr>
            <w:tcW w:w="2518" w:type="dxa"/>
          </w:tcPr>
          <w:p w14:paraId="349DEACE"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C20F04" w14:paraId="3FF3C858" w14:textId="77777777" w:rsidTr="00ED77A7">
        <w:tc>
          <w:tcPr>
            <w:tcW w:w="2518" w:type="dxa"/>
          </w:tcPr>
          <w:p w14:paraId="650A56C4"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sv-SE" w:eastAsia="zh-CN"/>
              </w:rPr>
              <w:t>Z</w:t>
            </w:r>
            <w:r>
              <w:rPr>
                <w:rFonts w:eastAsia="DengXian"/>
                <w:color w:val="0070C0"/>
                <w:lang w:val="sv-SE" w:eastAsia="zh-CN"/>
              </w:rPr>
              <w:t>ichao</w:t>
            </w:r>
            <w:proofErr w:type="spellEnd"/>
            <w:r>
              <w:rPr>
                <w:rFonts w:eastAsia="DengXian"/>
                <w:color w:val="0070C0"/>
                <w:lang w:val="sv-SE" w:eastAsia="zh-CN"/>
              </w:rPr>
              <w:t xml:space="preserve"> </w:t>
            </w:r>
            <w:proofErr w:type="spellStart"/>
            <w:r>
              <w:rPr>
                <w:rFonts w:eastAsia="DengXian"/>
                <w:color w:val="0070C0"/>
                <w:lang w:val="sv-SE" w:eastAsia="zh-CN"/>
              </w:rPr>
              <w:t>Ji</w:t>
            </w:r>
            <w:proofErr w:type="spellEnd"/>
          </w:p>
          <w:p w14:paraId="61CC6C42"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sv-SE" w:eastAsia="zh-CN"/>
              </w:rPr>
              <w:t>S</w:t>
            </w:r>
            <w:r>
              <w:rPr>
                <w:rFonts w:eastAsia="DengXian"/>
                <w:color w:val="0070C0"/>
                <w:lang w:val="sv-SE" w:eastAsia="zh-CN"/>
              </w:rPr>
              <w:t>iqi</w:t>
            </w:r>
            <w:proofErr w:type="spellEnd"/>
            <w:r>
              <w:rPr>
                <w:rFonts w:eastAsia="DengXian"/>
                <w:color w:val="0070C0"/>
                <w:lang w:val="sv-SE" w:eastAsia="zh-CN"/>
              </w:rPr>
              <w:t xml:space="preserve"> Liu</w:t>
            </w:r>
          </w:p>
        </w:tc>
        <w:tc>
          <w:tcPr>
            <w:tcW w:w="4139" w:type="dxa"/>
          </w:tcPr>
          <w:p w14:paraId="7A61FD09" w14:textId="77777777" w:rsidR="003B55C0" w:rsidRDefault="003B55C0" w:rsidP="00ED77A7">
            <w:pPr>
              <w:jc w:val="center"/>
              <w:rPr>
                <w:rStyle w:val="Hyperlink"/>
                <w:rFonts w:eastAsia="DengXian"/>
                <w:color w:val="0070C0"/>
                <w:lang w:val="sv-SE" w:eastAsia="zh-CN"/>
              </w:rPr>
            </w:pPr>
            <w:r>
              <w:fldChar w:fldCharType="begin"/>
            </w:r>
            <w:r w:rsidRPr="00C20F04">
              <w:rPr>
                <w:lang w:val="sv-SE"/>
                <w:rPrChange w:id="3" w:author="Beale, Martin" w:date="2025-08-28T14:47:00Z" w16du:dateUtc="2025-08-28T09:17:00Z">
                  <w:rPr/>
                </w:rPrChange>
              </w:rPr>
              <w:instrText>HYPERLINK "mailto:jizichao@vivo.com"</w:instrText>
            </w:r>
            <w:r>
              <w:fldChar w:fldCharType="separate"/>
            </w:r>
            <w:r>
              <w:rPr>
                <w:rStyle w:val="Hyperlink"/>
                <w:rFonts w:eastAsia="DengXian"/>
                <w:color w:val="0070C0"/>
                <w:lang w:val="sv-SE" w:eastAsia="zh-CN"/>
              </w:rPr>
              <w:t>jizichao@vivo.com</w:t>
            </w:r>
            <w:r>
              <w:fldChar w:fldCharType="end"/>
            </w:r>
          </w:p>
          <w:p w14:paraId="1C35330A" w14:textId="77777777" w:rsidR="003B55C0" w:rsidRDefault="003B55C0" w:rsidP="00ED77A7">
            <w:pPr>
              <w:jc w:val="center"/>
              <w:rPr>
                <w:rFonts w:eastAsia="PMingLiU"/>
                <w:color w:val="0070C0"/>
                <w:lang w:val="sv-SE" w:eastAsia="zh-TW"/>
              </w:rPr>
            </w:pPr>
            <w:r>
              <w:fldChar w:fldCharType="begin"/>
            </w:r>
            <w:r w:rsidRPr="00C20F04">
              <w:rPr>
                <w:lang w:val="sv-SE"/>
                <w:rPrChange w:id="4" w:author="Beale, Martin" w:date="2025-08-28T14:47:00Z" w16du:dateUtc="2025-08-28T09:17:00Z">
                  <w:rPr/>
                </w:rPrChange>
              </w:rPr>
              <w:instrText>HYPERLINK "mailto:liusiqi@vivo.com"</w:instrText>
            </w:r>
            <w:r>
              <w:fldChar w:fldCharType="separate"/>
            </w:r>
            <w:r>
              <w:rPr>
                <w:rStyle w:val="Hyperlink"/>
                <w:rFonts w:eastAsia="DengXian"/>
                <w:color w:val="0070C0"/>
                <w:lang w:val="sv-SE" w:eastAsia="zh-CN"/>
              </w:rPr>
              <w:t>liusiqi@vivo.com</w:t>
            </w:r>
            <w:r>
              <w:fldChar w:fldCharType="end"/>
            </w:r>
          </w:p>
        </w:tc>
      </w:tr>
      <w:tr w:rsidR="003B55C0" w:rsidRPr="003F7110" w14:paraId="43105BAB" w14:textId="77777777" w:rsidTr="00ED77A7">
        <w:tc>
          <w:tcPr>
            <w:tcW w:w="2518" w:type="dxa"/>
          </w:tcPr>
          <w:p w14:paraId="0659BD47" w14:textId="77777777" w:rsidR="003B55C0" w:rsidRDefault="003B55C0" w:rsidP="00ED77A7">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ED77A7">
            <w:pPr>
              <w:jc w:val="center"/>
              <w:rPr>
                <w:rFonts w:eastAsia="PMingLiU"/>
                <w:color w:val="0070C0"/>
                <w:lang w:val="sv-SE" w:eastAsia="zh-TW"/>
              </w:rPr>
            </w:pPr>
            <w:proofErr w:type="spellStart"/>
            <w:r>
              <w:rPr>
                <w:rFonts w:eastAsia="PMingLiU"/>
                <w:color w:val="0070C0"/>
                <w:lang w:val="sv-SE" w:eastAsia="zh-TW"/>
              </w:rPr>
              <w:t>Zhanping</w:t>
            </w:r>
            <w:proofErr w:type="spellEnd"/>
            <w:r>
              <w:rPr>
                <w:rFonts w:eastAsia="PMingLiU"/>
                <w:color w:val="0070C0"/>
                <w:lang w:val="sv-SE" w:eastAsia="zh-TW"/>
              </w:rPr>
              <w:t xml:space="preserve"> Yin</w:t>
            </w:r>
          </w:p>
        </w:tc>
        <w:tc>
          <w:tcPr>
            <w:tcW w:w="4139" w:type="dxa"/>
          </w:tcPr>
          <w:p w14:paraId="270D44AD" w14:textId="77777777" w:rsidR="003B55C0" w:rsidRDefault="003B55C0" w:rsidP="00ED77A7">
            <w:pPr>
              <w:jc w:val="center"/>
              <w:rPr>
                <w:rFonts w:eastAsia="PMingLiU"/>
                <w:color w:val="0070C0"/>
                <w:lang w:val="sv-SE" w:eastAsia="zh-TW"/>
              </w:rPr>
            </w:pPr>
            <w:r>
              <w:rPr>
                <w:rFonts w:eastAsia="PMingLiU"/>
                <w:color w:val="0070C0"/>
                <w:lang w:val="sv-SE" w:eastAsia="zh-TW"/>
              </w:rPr>
              <w:t>zyin@sharplabs.com</w:t>
            </w:r>
          </w:p>
        </w:tc>
      </w:tr>
      <w:tr w:rsidR="003B55C0" w:rsidRPr="003F7110" w14:paraId="7808FD9E" w14:textId="77777777" w:rsidTr="00ED77A7">
        <w:tc>
          <w:tcPr>
            <w:tcW w:w="2518" w:type="dxa"/>
          </w:tcPr>
          <w:p w14:paraId="65997926" w14:textId="77777777" w:rsidR="003B55C0" w:rsidRDefault="003B55C0" w:rsidP="00ED77A7">
            <w:pPr>
              <w:jc w:val="center"/>
              <w:rPr>
                <w:rFonts w:eastAsia="DengXian"/>
                <w:color w:val="0070C0"/>
                <w:lang w:val="sv-SE" w:eastAsia="zh-CN"/>
              </w:rPr>
            </w:pPr>
            <w:proofErr w:type="spellStart"/>
            <w:r>
              <w:rPr>
                <w:rFonts w:eastAsia="DengXian"/>
                <w:color w:val="0070C0"/>
                <w:lang w:val="sv-SE" w:eastAsia="zh-CN"/>
              </w:rPr>
              <w:t>Xiaomi</w:t>
            </w:r>
            <w:proofErr w:type="spellEnd"/>
          </w:p>
        </w:tc>
        <w:tc>
          <w:tcPr>
            <w:tcW w:w="2977" w:type="dxa"/>
          </w:tcPr>
          <w:p w14:paraId="4BC99254"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sv-SE" w:eastAsia="zh-CN"/>
              </w:rPr>
              <w:t>X</w:t>
            </w:r>
            <w:r>
              <w:rPr>
                <w:rFonts w:eastAsia="DengXian"/>
                <w:color w:val="0070C0"/>
                <w:lang w:val="sv-SE" w:eastAsia="zh-CN"/>
              </w:rPr>
              <w:t>uemei</w:t>
            </w:r>
            <w:proofErr w:type="spellEnd"/>
            <w:r>
              <w:rPr>
                <w:rFonts w:eastAsia="DengXian"/>
                <w:color w:val="0070C0"/>
                <w:lang w:val="sv-SE" w:eastAsia="zh-CN"/>
              </w:rPr>
              <w:t xml:space="preserve"> Qiao</w:t>
            </w:r>
          </w:p>
        </w:tc>
        <w:tc>
          <w:tcPr>
            <w:tcW w:w="4139" w:type="dxa"/>
          </w:tcPr>
          <w:p w14:paraId="0EFF6D18"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3F7110" w14:paraId="13E0CCD0" w14:textId="77777777" w:rsidTr="00ED77A7">
        <w:tc>
          <w:tcPr>
            <w:tcW w:w="2518" w:type="dxa"/>
          </w:tcPr>
          <w:p w14:paraId="0BF696AE"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sv-SE" w:eastAsia="zh-CN"/>
              </w:rPr>
              <w:t>Spreadtrum</w:t>
            </w:r>
            <w:proofErr w:type="spellEnd"/>
          </w:p>
        </w:tc>
        <w:tc>
          <w:tcPr>
            <w:tcW w:w="2977" w:type="dxa"/>
          </w:tcPr>
          <w:p w14:paraId="0DFF437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proofErr w:type="spellStart"/>
            <w:r>
              <w:rPr>
                <w:rFonts w:eastAsia="DengXian" w:hint="eastAsia"/>
                <w:color w:val="0070C0"/>
                <w:lang w:val="sv-SE" w:eastAsia="zh-CN"/>
              </w:rPr>
              <w:t>Gu</w:t>
            </w:r>
            <w:proofErr w:type="spellEnd"/>
          </w:p>
        </w:tc>
        <w:tc>
          <w:tcPr>
            <w:tcW w:w="4139" w:type="dxa"/>
          </w:tcPr>
          <w:p w14:paraId="14CCE7AE" w14:textId="77777777" w:rsidR="003B55C0" w:rsidRDefault="003B55C0" w:rsidP="00ED77A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C20F04" w14:paraId="48EB1A59" w14:textId="77777777" w:rsidTr="00ED77A7">
        <w:tc>
          <w:tcPr>
            <w:tcW w:w="2518" w:type="dxa"/>
          </w:tcPr>
          <w:p w14:paraId="321E0FCB"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en-US" w:eastAsia="zh-CN"/>
              </w:rPr>
              <w:t>Yiwei</w:t>
            </w:r>
            <w:proofErr w:type="spellEnd"/>
            <w:r>
              <w:rPr>
                <w:rFonts w:eastAsia="DengXian" w:hint="eastAsia"/>
                <w:color w:val="0070C0"/>
                <w:lang w:val="en-US" w:eastAsia="zh-CN"/>
              </w:rPr>
              <w:t xml:space="preserve"> Deng</w:t>
            </w:r>
          </w:p>
        </w:tc>
        <w:tc>
          <w:tcPr>
            <w:tcW w:w="4139" w:type="dxa"/>
          </w:tcPr>
          <w:p w14:paraId="2FB3BAF7" w14:textId="77777777" w:rsidR="003B55C0" w:rsidRDefault="003B55C0" w:rsidP="00ED77A7">
            <w:pPr>
              <w:jc w:val="center"/>
              <w:rPr>
                <w:rFonts w:eastAsia="DengXian"/>
                <w:color w:val="0070C0"/>
                <w:lang w:val="sv-SE" w:eastAsia="zh-CN"/>
              </w:rPr>
            </w:pPr>
            <w:r>
              <w:fldChar w:fldCharType="begin"/>
            </w:r>
            <w:r w:rsidRPr="00C20F04">
              <w:rPr>
                <w:lang w:val="sv-SE"/>
                <w:rPrChange w:id="5" w:author="Beale, Martin" w:date="2025-08-28T14:47:00Z" w16du:dateUtc="2025-08-28T09:17:00Z">
                  <w:rPr/>
                </w:rPrChange>
              </w:rPr>
              <w:instrText>HYPERLINK "mailto:yu10.ding@tcl.com"</w:instrText>
            </w:r>
            <w:r>
              <w:fldChar w:fldCharType="separate"/>
            </w:r>
            <w:r>
              <w:rPr>
                <w:rFonts w:eastAsia="DengXian" w:hint="eastAsia"/>
                <w:color w:val="0070C0"/>
                <w:lang w:val="sv-SE" w:eastAsia="zh-CN"/>
              </w:rPr>
              <w:t>y</w:t>
            </w:r>
            <w:r>
              <w:rPr>
                <w:rFonts w:eastAsia="DengXian"/>
                <w:color w:val="0070C0"/>
                <w:lang w:val="sv-SE" w:eastAsia="zh-CN"/>
              </w:rPr>
              <w:t>u10.ding@tcl.com</w:t>
            </w:r>
            <w:r>
              <w:fldChar w:fldCharType="end"/>
            </w:r>
          </w:p>
          <w:p w14:paraId="1D185113" w14:textId="77777777" w:rsidR="003B55C0" w:rsidRDefault="003B55C0" w:rsidP="00ED77A7">
            <w:pPr>
              <w:jc w:val="center"/>
              <w:rPr>
                <w:rFonts w:eastAsia="DengXian"/>
                <w:color w:val="0070C0"/>
                <w:lang w:val="sv-SE" w:eastAsia="zh-CN"/>
              </w:rPr>
            </w:pPr>
            <w:r>
              <w:rPr>
                <w:rFonts w:eastAsia="PMingLiU" w:hint="eastAsia"/>
                <w:color w:val="0070C0"/>
                <w:lang w:val="sv-SE" w:eastAsia="zh-CN"/>
              </w:rPr>
              <w:t>yiwei1.deng@tcl.com</w:t>
            </w:r>
          </w:p>
        </w:tc>
      </w:tr>
      <w:tr w:rsidR="003B55C0" w:rsidRPr="00C20F04" w14:paraId="260B6C1F" w14:textId="77777777" w:rsidTr="00ED77A7">
        <w:tc>
          <w:tcPr>
            <w:tcW w:w="2518" w:type="dxa"/>
          </w:tcPr>
          <w:p w14:paraId="7E5E9701"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ED77A7">
            <w:pPr>
              <w:jc w:val="center"/>
              <w:rPr>
                <w:rFonts w:eastAsia="DengXian"/>
                <w:color w:val="0070C0"/>
                <w:lang w:val="de-DE" w:eastAsia="zh-CN"/>
              </w:rPr>
            </w:pPr>
            <w:proofErr w:type="spellStart"/>
            <w:r>
              <w:rPr>
                <w:rFonts w:eastAsia="DengXian" w:hint="eastAsia"/>
                <w:color w:val="0070C0"/>
                <w:lang w:val="de-DE" w:eastAsia="zh-CN"/>
              </w:rPr>
              <w:t>Fangyu</w:t>
            </w:r>
            <w:proofErr w:type="spellEnd"/>
            <w:r>
              <w:rPr>
                <w:rFonts w:eastAsia="DengXian" w:hint="eastAsia"/>
                <w:color w:val="0070C0"/>
                <w:lang w:val="de-DE" w:eastAsia="zh-CN"/>
              </w:rPr>
              <w:t xml:space="preserve"> Cui</w:t>
            </w:r>
          </w:p>
          <w:p w14:paraId="0B94F81F"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3B55C0" w:rsidP="00ED77A7">
            <w:pPr>
              <w:jc w:val="center"/>
              <w:rPr>
                <w:rFonts w:eastAsia="DengXian"/>
                <w:color w:val="0070C0"/>
                <w:lang w:val="de-DE" w:eastAsia="zh-CN"/>
              </w:rPr>
            </w:pPr>
            <w:r>
              <w:fldChar w:fldCharType="begin"/>
            </w:r>
            <w:r w:rsidRPr="00C20F04">
              <w:rPr>
                <w:lang w:val="de-DE"/>
                <w:rPrChange w:id="6" w:author="Beale, Martin" w:date="2025-08-28T14:47:00Z" w16du:dateUtc="2025-08-28T09:17:00Z">
                  <w:rPr/>
                </w:rPrChange>
              </w:rPr>
              <w:instrText>HYPERLINK "mailto:zhang.nan152@zte.com.cn"</w:instrText>
            </w:r>
            <w:r>
              <w:fldChar w:fldCharType="separate"/>
            </w:r>
            <w:r>
              <w:rPr>
                <w:rFonts w:eastAsia="DengXian" w:hint="eastAsia"/>
                <w:color w:val="0070C0"/>
                <w:lang w:val="de-DE" w:eastAsia="zh-CN"/>
              </w:rPr>
              <w:t>zhang.nan152@zte.com.cn</w:t>
            </w:r>
            <w:r>
              <w:fldChar w:fldCharType="end"/>
            </w:r>
          </w:p>
          <w:p w14:paraId="1FBFC6E2" w14:textId="77777777" w:rsidR="003B55C0" w:rsidRDefault="003B55C0" w:rsidP="00ED77A7">
            <w:pPr>
              <w:jc w:val="center"/>
              <w:rPr>
                <w:rFonts w:eastAsia="DengXian"/>
                <w:color w:val="0070C0"/>
                <w:lang w:val="de-DE" w:eastAsia="zh-CN"/>
              </w:rPr>
            </w:pPr>
            <w:r>
              <w:fldChar w:fldCharType="begin"/>
            </w:r>
            <w:r w:rsidRPr="00C20F04">
              <w:rPr>
                <w:lang w:val="de-DE"/>
                <w:rPrChange w:id="7" w:author="Beale, Martin" w:date="2025-08-28T14:47:00Z" w16du:dateUtc="2025-08-28T09:17:00Z">
                  <w:rPr/>
                </w:rPrChange>
              </w:rPr>
              <w:instrText>HYPERLINK "mailto:cui.fangyu@zte.com.cn"</w:instrText>
            </w:r>
            <w:r>
              <w:fldChar w:fldCharType="separate"/>
            </w:r>
            <w:r>
              <w:rPr>
                <w:rFonts w:eastAsia="DengXian" w:hint="eastAsia"/>
                <w:color w:val="0070C0"/>
                <w:lang w:val="de-DE" w:eastAsia="zh-CN"/>
              </w:rPr>
              <w:t>cui.fangyu@zte.com.cn</w:t>
            </w:r>
            <w:r>
              <w:fldChar w:fldCharType="end"/>
            </w:r>
          </w:p>
          <w:p w14:paraId="1B3D9F0D"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ED77A7">
        <w:tc>
          <w:tcPr>
            <w:tcW w:w="2518" w:type="dxa"/>
          </w:tcPr>
          <w:p w14:paraId="1F3FB628" w14:textId="77777777" w:rsidR="003B55C0" w:rsidRDefault="003B55C0" w:rsidP="00ED77A7">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ED77A7">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ED77A7">
            <w:pPr>
              <w:jc w:val="center"/>
            </w:pPr>
            <w:r>
              <w:t>Mauri.nissila@nordicsemi.no</w:t>
            </w:r>
          </w:p>
        </w:tc>
      </w:tr>
      <w:tr w:rsidR="003B55C0" w14:paraId="3E96A3F7" w14:textId="77777777" w:rsidTr="00ED77A7">
        <w:tc>
          <w:tcPr>
            <w:tcW w:w="2518" w:type="dxa"/>
          </w:tcPr>
          <w:p w14:paraId="726BFE91" w14:textId="77777777" w:rsidR="003B55C0" w:rsidRDefault="003B55C0" w:rsidP="00ED77A7">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ED77A7">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71DCF79C" w14:textId="77777777" w:rsidR="003B55C0" w:rsidRDefault="003B55C0" w:rsidP="00ED77A7">
            <w:pPr>
              <w:jc w:val="center"/>
              <w:rPr>
                <w:rFonts w:eastAsiaTheme="minorEastAsia"/>
                <w:lang w:eastAsia="zh-CN"/>
              </w:rPr>
            </w:pPr>
            <w:hyperlink r:id="rId9" w:history="1">
              <w:r>
                <w:rPr>
                  <w:rStyle w:val="Hyperlink"/>
                  <w:rFonts w:eastAsiaTheme="minorEastAsia"/>
                  <w:lang w:eastAsia="zh-CN"/>
                </w:rPr>
                <w:t>Z</w:t>
              </w:r>
              <w:r>
                <w:rPr>
                  <w:rStyle w:val="Hyperlink"/>
                  <w:rFonts w:eastAsiaTheme="minorEastAsia" w:hint="eastAsia"/>
                  <w:lang w:eastAsia="zh-CN"/>
                </w:rPr>
                <w:t>hengyi@chinamobile.com</w:t>
              </w:r>
            </w:hyperlink>
          </w:p>
          <w:p w14:paraId="4514211F" w14:textId="77777777" w:rsidR="003B55C0" w:rsidRDefault="003B55C0" w:rsidP="00ED77A7">
            <w:pPr>
              <w:jc w:val="center"/>
              <w:rPr>
                <w:rFonts w:eastAsiaTheme="minorEastAsia"/>
                <w:lang w:eastAsia="zh-CN"/>
              </w:rPr>
            </w:pPr>
            <w:hyperlink r:id="rId10" w:history="1">
              <w:r>
                <w:rPr>
                  <w:rStyle w:val="Hyperlink"/>
                  <w:rFonts w:eastAsiaTheme="minorEastAsia"/>
                  <w:lang w:eastAsia="zh-CN"/>
                </w:rPr>
                <w:t>L</w:t>
              </w:r>
              <w:r>
                <w:rPr>
                  <w:rStyle w:val="Hyperlink"/>
                  <w:rFonts w:eastAsiaTheme="minorEastAsia" w:hint="eastAsia"/>
                  <w:lang w:eastAsia="zh-CN"/>
                </w:rPr>
                <w:t>iuyongchang@chinamobile.com</w:t>
              </w:r>
            </w:hyperlink>
          </w:p>
          <w:p w14:paraId="30476912" w14:textId="77777777" w:rsidR="003B55C0" w:rsidRDefault="003B55C0" w:rsidP="00ED77A7">
            <w:pPr>
              <w:jc w:val="center"/>
            </w:pPr>
          </w:p>
        </w:tc>
      </w:tr>
      <w:tr w:rsidR="00146A79" w:rsidRPr="003F7110" w14:paraId="4B84D382" w14:textId="77777777" w:rsidTr="00ED77A7">
        <w:tc>
          <w:tcPr>
            <w:tcW w:w="2518" w:type="dxa"/>
          </w:tcPr>
          <w:p w14:paraId="65FB0EBF" w14:textId="4A973EE6" w:rsidR="00146A79" w:rsidRDefault="00146A79" w:rsidP="00ED77A7">
            <w:pPr>
              <w:jc w:val="center"/>
              <w:rPr>
                <w:rFonts w:eastAsia="DengXian"/>
                <w:color w:val="0070C0"/>
                <w:lang w:val="en-US" w:eastAsia="zh-CN"/>
              </w:rPr>
            </w:pPr>
            <w:r>
              <w:rPr>
                <w:rFonts w:eastAsia="DengXian" w:hint="eastAsia"/>
                <w:color w:val="0070C0"/>
                <w:lang w:val="en-US" w:eastAsia="zh-CN"/>
              </w:rPr>
              <w:lastRenderedPageBreak/>
              <w:t>O</w:t>
            </w:r>
            <w:r>
              <w:rPr>
                <w:rFonts w:eastAsia="DengXian"/>
                <w:color w:val="0070C0"/>
                <w:lang w:val="en-US" w:eastAsia="zh-CN"/>
              </w:rPr>
              <w:t>PPO</w:t>
            </w:r>
          </w:p>
        </w:tc>
        <w:tc>
          <w:tcPr>
            <w:tcW w:w="2977" w:type="dxa"/>
          </w:tcPr>
          <w:p w14:paraId="3063E79F" w14:textId="77777777" w:rsidR="00146A79" w:rsidRPr="00E27324" w:rsidRDefault="00146A79" w:rsidP="00ED77A7">
            <w:pPr>
              <w:jc w:val="center"/>
              <w:rPr>
                <w:rFonts w:eastAsia="DengXian"/>
                <w:color w:val="0070C0"/>
                <w:lang w:val="de-DE" w:eastAsia="zh-CN"/>
              </w:rPr>
            </w:pPr>
            <w:proofErr w:type="spellStart"/>
            <w:r w:rsidRPr="00E27324">
              <w:rPr>
                <w:rFonts w:eastAsia="DengXian" w:hint="eastAsia"/>
                <w:color w:val="0070C0"/>
                <w:lang w:val="de-DE" w:eastAsia="zh-CN"/>
              </w:rPr>
              <w:t>Nande</w:t>
            </w:r>
            <w:proofErr w:type="spellEnd"/>
            <w:r w:rsidRPr="00E27324">
              <w:rPr>
                <w:rFonts w:eastAsia="DengXian"/>
                <w:color w:val="0070C0"/>
                <w:lang w:val="de-DE" w:eastAsia="zh-CN"/>
              </w:rPr>
              <w:t xml:space="preserve"> ZHAO</w:t>
            </w:r>
          </w:p>
          <w:p w14:paraId="361391D5" w14:textId="77777777" w:rsidR="00146A79" w:rsidRPr="00E27324" w:rsidRDefault="00146A79" w:rsidP="00ED77A7">
            <w:pPr>
              <w:jc w:val="center"/>
              <w:rPr>
                <w:rFonts w:eastAsia="DengXian"/>
                <w:color w:val="0070C0"/>
                <w:lang w:val="de-DE" w:eastAsia="zh-CN"/>
              </w:rPr>
            </w:pPr>
            <w:r w:rsidRPr="00E27324">
              <w:rPr>
                <w:rFonts w:eastAsia="DengXian" w:hint="eastAsia"/>
                <w:color w:val="0070C0"/>
                <w:lang w:val="de-DE" w:eastAsia="zh-CN"/>
              </w:rPr>
              <w:t>H</w:t>
            </w:r>
            <w:r w:rsidRPr="00E27324">
              <w:rPr>
                <w:rFonts w:eastAsia="DengXian"/>
                <w:color w:val="0070C0"/>
                <w:lang w:val="de-DE" w:eastAsia="zh-CN"/>
              </w:rPr>
              <w:t>ao LIN</w:t>
            </w:r>
          </w:p>
          <w:p w14:paraId="6B719FB5" w14:textId="55D608A1" w:rsidR="00146A79" w:rsidRPr="00E27324" w:rsidRDefault="00146A79" w:rsidP="00ED77A7">
            <w:pPr>
              <w:jc w:val="center"/>
              <w:rPr>
                <w:rFonts w:eastAsia="DengXian"/>
                <w:color w:val="0070C0"/>
                <w:lang w:val="de-DE" w:eastAsia="zh-CN"/>
              </w:rPr>
            </w:pPr>
            <w:proofErr w:type="spellStart"/>
            <w:r w:rsidRPr="00E27324">
              <w:rPr>
                <w:rFonts w:eastAsia="DengXian" w:hint="eastAsia"/>
                <w:color w:val="0070C0"/>
                <w:lang w:val="de-DE" w:eastAsia="zh-CN"/>
              </w:rPr>
              <w:t>Z</w:t>
            </w:r>
            <w:r w:rsidRPr="00E27324">
              <w:rPr>
                <w:rFonts w:eastAsia="DengXian"/>
                <w:color w:val="0070C0"/>
                <w:lang w:val="de-DE" w:eastAsia="zh-CN"/>
              </w:rPr>
              <w:t>uomin</w:t>
            </w:r>
            <w:proofErr w:type="spellEnd"/>
            <w:r w:rsidRPr="00E27324">
              <w:rPr>
                <w:rFonts w:eastAsia="DengXian"/>
                <w:color w:val="0070C0"/>
                <w:lang w:val="de-DE" w:eastAsia="zh-CN"/>
              </w:rPr>
              <w:t xml:space="preserve"> WU</w:t>
            </w:r>
          </w:p>
        </w:tc>
        <w:tc>
          <w:tcPr>
            <w:tcW w:w="4139" w:type="dxa"/>
          </w:tcPr>
          <w:p w14:paraId="7BE86D00" w14:textId="47158BF8" w:rsidR="00146A79" w:rsidRPr="00E27324" w:rsidRDefault="00146A79" w:rsidP="00ED77A7">
            <w:pPr>
              <w:jc w:val="center"/>
              <w:rPr>
                <w:rFonts w:eastAsiaTheme="minorEastAsia"/>
                <w:lang w:val="de-DE" w:eastAsia="zh-CN"/>
              </w:rPr>
            </w:pPr>
            <w:r>
              <w:fldChar w:fldCharType="begin"/>
            </w:r>
            <w:r w:rsidRPr="00C20F04">
              <w:rPr>
                <w:lang w:val="de-DE"/>
                <w:rPrChange w:id="8" w:author="Beale, Martin" w:date="2025-08-28T14:47:00Z" w16du:dateUtc="2025-08-28T09:17:00Z">
                  <w:rPr/>
                </w:rPrChange>
              </w:rPr>
              <w:instrText>HYPERLINK "mailto:zhaonande@oppo.com"</w:instrText>
            </w:r>
            <w:r>
              <w:fldChar w:fldCharType="separate"/>
            </w:r>
            <w:r w:rsidRPr="00E27324">
              <w:rPr>
                <w:rStyle w:val="Hyperlink"/>
                <w:rFonts w:eastAsiaTheme="minorEastAsia" w:hint="eastAsia"/>
                <w:lang w:val="de-DE" w:eastAsia="zh-CN"/>
              </w:rPr>
              <w:t>z</w:t>
            </w:r>
            <w:r w:rsidRPr="00E27324">
              <w:rPr>
                <w:rStyle w:val="Hyperlink"/>
                <w:rFonts w:eastAsiaTheme="minorEastAsia"/>
                <w:lang w:val="de-DE" w:eastAsia="zh-CN"/>
              </w:rPr>
              <w:t>haonande@oppo.com</w:t>
            </w:r>
            <w:r>
              <w:fldChar w:fldCharType="end"/>
            </w:r>
          </w:p>
          <w:p w14:paraId="2AA50636" w14:textId="4C552424" w:rsidR="00146A79" w:rsidRPr="00E27324" w:rsidRDefault="00146A79" w:rsidP="00146A79">
            <w:pPr>
              <w:jc w:val="center"/>
              <w:rPr>
                <w:rFonts w:eastAsiaTheme="minorEastAsia"/>
                <w:lang w:val="de-DE" w:eastAsia="zh-CN"/>
              </w:rPr>
            </w:pPr>
            <w:r>
              <w:fldChar w:fldCharType="begin"/>
            </w:r>
            <w:r w:rsidRPr="00C20F04">
              <w:rPr>
                <w:lang w:val="de-DE"/>
                <w:rPrChange w:id="9" w:author="Beale, Martin" w:date="2025-08-28T14:47:00Z" w16du:dateUtc="2025-08-28T09:17:00Z">
                  <w:rPr/>
                </w:rPrChange>
              </w:rPr>
              <w:instrText>HYPERLINK "mailto:v-linhao1@oppo.com"</w:instrText>
            </w:r>
            <w:r>
              <w:fldChar w:fldCharType="separate"/>
            </w:r>
            <w:r w:rsidRPr="00E27324">
              <w:rPr>
                <w:rStyle w:val="Hyperlink"/>
                <w:rFonts w:eastAsiaTheme="minorEastAsia"/>
                <w:lang w:val="de-DE" w:eastAsia="zh-CN"/>
              </w:rPr>
              <w:t>v-linhao1@oppo.com</w:t>
            </w:r>
            <w:r>
              <w:fldChar w:fldCharType="end"/>
            </w:r>
            <w:r w:rsidRPr="00E27324">
              <w:rPr>
                <w:rFonts w:eastAsiaTheme="minorEastAsia" w:hint="eastAsia"/>
                <w:lang w:val="de-DE" w:eastAsia="zh-CN"/>
              </w:rPr>
              <w:t xml:space="preserve"> </w:t>
            </w:r>
          </w:p>
          <w:p w14:paraId="0108D94B" w14:textId="2ECABBD9" w:rsidR="00146A79" w:rsidRPr="009209E1" w:rsidRDefault="00146A79" w:rsidP="00146A79">
            <w:pPr>
              <w:jc w:val="center"/>
              <w:rPr>
                <w:rFonts w:eastAsiaTheme="minorEastAsia"/>
                <w:lang w:val="de-DE" w:eastAsia="zh-CN"/>
              </w:rPr>
            </w:pPr>
            <w:hyperlink r:id="rId11" w:history="1">
              <w:r w:rsidRPr="009209E1">
                <w:rPr>
                  <w:rStyle w:val="Hyperlink"/>
                  <w:rFonts w:eastAsiaTheme="minorEastAsia"/>
                  <w:lang w:val="de-DE" w:eastAsia="zh-CN"/>
                </w:rPr>
                <w:t>wuzuomin@oppo.com</w:t>
              </w:r>
            </w:hyperlink>
            <w:r w:rsidRPr="009209E1">
              <w:rPr>
                <w:rFonts w:eastAsiaTheme="minorEastAsia"/>
                <w:lang w:val="de-DE" w:eastAsia="zh-CN"/>
              </w:rPr>
              <w:t xml:space="preserve"> </w:t>
            </w:r>
          </w:p>
        </w:tc>
      </w:tr>
    </w:tbl>
    <w:p w14:paraId="6D1832F4" w14:textId="77777777" w:rsidR="003B55C0" w:rsidRPr="009209E1" w:rsidRDefault="003B55C0">
      <w:pPr>
        <w:rPr>
          <w:lang w:val="de-DE"/>
        </w:rPr>
      </w:pPr>
    </w:p>
    <w:p w14:paraId="35FD90B2" w14:textId="77777777" w:rsidR="00064410" w:rsidRDefault="00D076C7">
      <w:pPr>
        <w:pStyle w:val="Heading1"/>
      </w:pPr>
      <w:bookmarkStart w:id="10" w:name="_Toc207213114"/>
      <w:r>
        <w:t>WID objectives</w:t>
      </w:r>
      <w:bookmarkEnd w:id="10"/>
    </w:p>
    <w:p w14:paraId="5BA4D0A8" w14:textId="77777777" w:rsidR="00064410" w:rsidRDefault="00064410"/>
    <w:p w14:paraId="5CE5AE9F" w14:textId="09AA4CB3" w:rsidR="00064410" w:rsidRDefault="00D076C7">
      <w:r w:rsidRPr="00974B04">
        <w:t xml:space="preserve">The IoT-NTN WID [1] </w:t>
      </w:r>
      <w:r w:rsidRPr="00BA388D">
        <w:t>was updated in RANP#10</w:t>
      </w:r>
      <w:r w:rsidR="002D45AD" w:rsidRPr="00BA388D">
        <w:t>7</w:t>
      </w:r>
      <w:r w:rsidRPr="00974B04">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4FBFC742" w14:textId="77777777" w:rsidR="00E010E2" w:rsidRPr="00E010E2" w:rsidRDefault="00E010E2" w:rsidP="00E010E2">
            <w:pPr>
              <w:numPr>
                <w:ilvl w:val="0"/>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1" w:name="OLE_LINK19"/>
            <w:bookmarkStart w:id="12" w:name="OLE_LINK20"/>
            <w:r w:rsidRPr="00E010E2">
              <w:rPr>
                <w:rFonts w:ascii="Times New Roman" w:eastAsia="Times New Roman" w:hAnsi="Times New Roman"/>
                <w:bCs/>
                <w:szCs w:val="20"/>
                <w:lang w:eastAsia="en-GB"/>
              </w:rPr>
              <w:t>Support of Capacity enhancements for uplink</w:t>
            </w:r>
            <w:bookmarkEnd w:id="11"/>
            <w:r w:rsidRPr="00E010E2">
              <w:rPr>
                <w:rFonts w:ascii="Times New Roman" w:eastAsia="Times New Roman" w:hAnsi="Times New Roman"/>
                <w:bCs/>
                <w:szCs w:val="20"/>
                <w:lang w:eastAsia="en-GB"/>
              </w:rPr>
              <w:br/>
            </w:r>
          </w:p>
          <w:p w14:paraId="0B4C0B38" w14:textId="77777777" w:rsidR="00E010E2" w:rsidRPr="00E010E2" w:rsidRDefault="00E010E2" w:rsidP="00E010E2">
            <w:pPr>
              <w:numPr>
                <w:ilvl w:val="1"/>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3" w:name="OLE_LINK29"/>
            <w:bookmarkEnd w:id="12"/>
            <w:r w:rsidRPr="00E010E2">
              <w:rPr>
                <w:rFonts w:ascii="Times New Roman" w:eastAsia="Times New Roman" w:hAnsi="Times New Roman"/>
                <w:bCs/>
                <w:szCs w:val="20"/>
                <w:lang w:eastAsia="en-GB"/>
              </w:rPr>
              <w:t xml:space="preserve">Study then </w:t>
            </w:r>
            <w:proofErr w:type="gramStart"/>
            <w:r w:rsidRPr="00E010E2">
              <w:rPr>
                <w:rFonts w:ascii="Times New Roman" w:eastAsia="Times New Roman" w:hAnsi="Times New Roman"/>
                <w:bCs/>
                <w:szCs w:val="20"/>
                <w:lang w:eastAsia="en-GB"/>
              </w:rPr>
              <w:t>specify</w:t>
            </w:r>
            <w:proofErr w:type="gramEnd"/>
            <w:r w:rsidRPr="00E010E2">
              <w:rPr>
                <w:rFonts w:ascii="Times New Roman" w:eastAsia="Times New Roman" w:hAnsi="Times New Roman"/>
                <w:bCs/>
                <w:szCs w:val="20"/>
                <w:lang w:eastAsia="en-GB"/>
              </w:rPr>
              <w:t xml:space="preserve">, if beneficial, enhancements to enable </w:t>
            </w:r>
            <w:bookmarkStart w:id="14" w:name="OLE_LINK16"/>
            <w:r w:rsidRPr="00E010E2">
              <w:rPr>
                <w:rFonts w:ascii="Times New Roman" w:eastAsia="Times New Roman" w:hAnsi="Times New Roman"/>
                <w:bCs/>
                <w:szCs w:val="20"/>
                <w:lang w:eastAsia="en-GB"/>
              </w:rPr>
              <w:t xml:space="preserve">multiplexing of multiple UEs </w:t>
            </w:r>
            <w:bookmarkEnd w:id="14"/>
            <w:r w:rsidRPr="00E010E2">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15" w:name="OLE_LINK15"/>
            <w:r w:rsidRPr="00E010E2">
              <w:rPr>
                <w:rFonts w:ascii="Times New Roman" w:eastAsia="Times New Roman" w:hAnsi="Times New Roman"/>
                <w:bCs/>
                <w:szCs w:val="20"/>
                <w:lang w:eastAsia="en-GB"/>
              </w:rPr>
              <w:t>OCC</w:t>
            </w:r>
            <w:bookmarkEnd w:id="15"/>
            <w:r w:rsidRPr="00E010E2">
              <w:rPr>
                <w:rFonts w:ascii="Times New Roman" w:eastAsia="Times New Roman" w:hAnsi="Times New Roman"/>
                <w:bCs/>
                <w:szCs w:val="20"/>
                <w:lang w:eastAsia="en-GB"/>
              </w:rPr>
              <w:t>) for NPUSCH format 1 [RAN1, RAN2, RAN4]</w:t>
            </w:r>
          </w:p>
          <w:bookmarkEnd w:id="13"/>
          <w:p w14:paraId="7F570775" w14:textId="77777777" w:rsidR="00E010E2" w:rsidRPr="00E010E2" w:rsidRDefault="00E010E2" w:rsidP="00E010E2">
            <w:pPr>
              <w:overflowPunct w:val="0"/>
              <w:autoSpaceDE w:val="0"/>
              <w:autoSpaceDN w:val="0"/>
              <w:adjustRightInd w:val="0"/>
              <w:textAlignment w:val="baseline"/>
              <w:rPr>
                <w:rFonts w:ascii="Times New Roman" w:eastAsia="Times New Roman" w:hAnsi="Times New Roman"/>
                <w:bCs/>
                <w:szCs w:val="20"/>
                <w:lang w:eastAsia="en-GB"/>
              </w:rPr>
            </w:pPr>
          </w:p>
          <w:p w14:paraId="48C60279"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Multi-tone support for 15 kHz SCS should also be considered</w:t>
            </w:r>
          </w:p>
          <w:p w14:paraId="6F59B63E"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Specify necessary signalling, if needed </w:t>
            </w:r>
          </w:p>
          <w:p w14:paraId="5FB16401"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Update RF requirements accordingly, if needed</w:t>
            </w:r>
          </w:p>
          <w:p w14:paraId="33566164"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13E309CE"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16" w:name="OLE_LINK24"/>
            <w:r w:rsidRPr="00E010E2">
              <w:rPr>
                <w:rFonts w:ascii="Times New Roman" w:eastAsia="Times New Roman" w:hAnsi="Times New Roman"/>
                <w:bCs/>
                <w:szCs w:val="20"/>
                <w:lang w:eastAsia="en-GB"/>
              </w:rPr>
              <w:t xml:space="preserve">Note: Impact of impairment shall be </w:t>
            </w:r>
            <w:proofErr w:type="gramStart"/>
            <w:r w:rsidRPr="00E010E2">
              <w:rPr>
                <w:rFonts w:ascii="Times New Roman" w:eastAsia="Times New Roman" w:hAnsi="Times New Roman"/>
                <w:bCs/>
                <w:szCs w:val="20"/>
                <w:lang w:eastAsia="en-GB"/>
              </w:rPr>
              <w:t>taken into account</w:t>
            </w:r>
            <w:proofErr w:type="gramEnd"/>
          </w:p>
          <w:bookmarkEnd w:id="16"/>
          <w:p w14:paraId="07FBDA76" w14:textId="77777777" w:rsidR="00E010E2" w:rsidRPr="00E010E2" w:rsidRDefault="00E010E2" w:rsidP="00E010E2">
            <w:pPr>
              <w:overflowPunct w:val="0"/>
              <w:autoSpaceDE w:val="0"/>
              <w:autoSpaceDN w:val="0"/>
              <w:adjustRightInd w:val="0"/>
              <w:ind w:left="2160"/>
              <w:textAlignment w:val="baseline"/>
              <w:rPr>
                <w:rFonts w:ascii="Times New Roman" w:eastAsia="Times New Roman" w:hAnsi="Times New Roman"/>
                <w:bCs/>
                <w:szCs w:val="20"/>
                <w:lang w:eastAsia="en-GB"/>
              </w:rPr>
            </w:pPr>
          </w:p>
          <w:p w14:paraId="63F8A44D"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54C40A18" w14:textId="77777777" w:rsidR="00E010E2" w:rsidRPr="00E010E2" w:rsidRDefault="00E010E2" w:rsidP="00E010E2">
            <w:pPr>
              <w:numPr>
                <w:ilvl w:val="1"/>
                <w:numId w:val="14"/>
              </w:numPr>
              <w:tabs>
                <w:tab w:val="num" w:pos="720"/>
              </w:tabs>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Study and specify, if beneficial the following enhancements to </w:t>
            </w:r>
            <w:bookmarkStart w:id="17" w:name="OLE_LINK26"/>
            <w:r w:rsidRPr="00E010E2">
              <w:rPr>
                <w:rFonts w:ascii="Times New Roman" w:eastAsia="Times New Roman" w:hAnsi="Times New Roman"/>
                <w:bCs/>
                <w:szCs w:val="20"/>
                <w:lang w:eastAsia="en-GB"/>
              </w:rPr>
              <w:t xml:space="preserve">reduce the necessary uplink and downlink </w:t>
            </w:r>
            <w:proofErr w:type="spellStart"/>
            <w:r w:rsidRPr="00E010E2">
              <w:rPr>
                <w:rFonts w:ascii="Times New Roman" w:eastAsia="Times New Roman" w:hAnsi="Times New Roman"/>
                <w:bCs/>
                <w:szCs w:val="20"/>
                <w:lang w:eastAsia="en-GB"/>
              </w:rPr>
              <w:t>signaling</w:t>
            </w:r>
            <w:proofErr w:type="spellEnd"/>
            <w:r w:rsidRPr="00E010E2">
              <w:rPr>
                <w:rFonts w:ascii="Times New Roman" w:eastAsia="Times New Roman" w:hAnsi="Times New Roman"/>
                <w:bCs/>
                <w:szCs w:val="20"/>
                <w:lang w:eastAsia="en-GB"/>
              </w:rPr>
              <w:t xml:space="preserve"> to complete an </w:t>
            </w:r>
            <w:bookmarkStart w:id="18" w:name="OLE_LINK14"/>
            <w:r w:rsidRPr="00E010E2">
              <w:rPr>
                <w:rFonts w:ascii="Times New Roman" w:eastAsia="Times New Roman" w:hAnsi="Times New Roman"/>
                <w:bCs/>
                <w:szCs w:val="20"/>
                <w:lang w:eastAsia="en-GB"/>
              </w:rPr>
              <w:t xml:space="preserve">Early Data Transmission </w:t>
            </w:r>
            <w:bookmarkEnd w:id="18"/>
            <w:r w:rsidRPr="00E010E2">
              <w:rPr>
                <w:rFonts w:ascii="Times New Roman" w:eastAsia="Times New Roman" w:hAnsi="Times New Roman"/>
                <w:bCs/>
                <w:szCs w:val="20"/>
                <w:lang w:eastAsia="en-GB"/>
              </w:rPr>
              <w:t xml:space="preserve">(EDT) transaction </w:t>
            </w:r>
            <w:bookmarkEnd w:id="17"/>
            <w:r w:rsidRPr="00E010E2">
              <w:rPr>
                <w:rFonts w:ascii="Times New Roman" w:eastAsia="Times New Roman" w:hAnsi="Times New Roman"/>
                <w:bCs/>
                <w:szCs w:val="20"/>
                <w:lang w:eastAsia="en-GB"/>
              </w:rPr>
              <w:t>[RAN2]:</w:t>
            </w:r>
          </w:p>
          <w:p w14:paraId="7FC418AD"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Msg3 transmission without msg1/</w:t>
            </w:r>
            <w:r w:rsidRPr="00E010E2">
              <w:rPr>
                <w:rFonts w:ascii="Times New Roman" w:eastAsia="Times New Roman" w:hAnsi="Times New Roman"/>
                <w:szCs w:val="20"/>
                <w:lang w:eastAsia="en-GB"/>
              </w:rPr>
              <w:t xml:space="preserve"> </w:t>
            </w:r>
            <w:r w:rsidRPr="00E010E2">
              <w:rPr>
                <w:rFonts w:ascii="Times New Roman" w:eastAsia="Times New Roman" w:hAnsi="Times New Roman"/>
                <w:bCs/>
                <w:szCs w:val="20"/>
                <w:lang w:eastAsia="en-GB"/>
              </w:rPr>
              <w:t xml:space="preserve">Random Access Response (RAR) </w:t>
            </w:r>
          </w:p>
          <w:p w14:paraId="20F39C83"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Efficient delivery (reduced overhead) of msg4 / </w:t>
            </w:r>
            <w:proofErr w:type="spellStart"/>
            <w:r w:rsidRPr="00E010E2">
              <w:rPr>
                <w:rFonts w:ascii="Times New Roman" w:eastAsia="Times New Roman" w:hAnsi="Times New Roman"/>
                <w:bCs/>
                <w:szCs w:val="20"/>
                <w:lang w:eastAsia="en-GB"/>
              </w:rPr>
              <w:t>RRCEarlyDataComplete</w:t>
            </w:r>
            <w:proofErr w:type="spellEnd"/>
          </w:p>
          <w:p w14:paraId="3CC80437"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Study and specify RRM requirement, if identified [RAN4]</w:t>
            </w:r>
          </w:p>
          <w:p w14:paraId="6056756A"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6FE34FA0" w14:textId="77777777" w:rsidR="00E010E2" w:rsidRPr="00E010E2" w:rsidRDefault="00E010E2" w:rsidP="00A075D6">
            <w:pPr>
              <w:numPr>
                <w:ilvl w:val="0"/>
                <w:numId w:val="26"/>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9" w:name="OLE_LINK79"/>
            <w:r w:rsidRPr="00E010E2">
              <w:rPr>
                <w:rFonts w:ascii="Times New Roman" w:eastAsia="Times New Roman" w:hAnsi="Times New Roman"/>
                <w:bCs/>
                <w:szCs w:val="20"/>
                <w:lang w:eastAsia="en-GB"/>
              </w:rPr>
              <w:t>Support broadcast of PWS messages for NB-IoT re-using the LTE mechanisms [RAN2]</w:t>
            </w:r>
            <w:bookmarkEnd w:id="19"/>
          </w:p>
          <w:p w14:paraId="7E72B172"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20" w:name="OLE_LINK22"/>
            <w:r w:rsidRPr="00E010E2">
              <w:rPr>
                <w:rFonts w:ascii="Times New Roman" w:eastAsia="Times New Roman" w:hAnsi="Times New Roman"/>
                <w:bCs/>
                <w:szCs w:val="20"/>
                <w:lang w:eastAsia="en-GB"/>
              </w:rPr>
              <w:t>The solutions will be developed for NTN but can be applicable to TN (if possible</w:t>
            </w:r>
            <w:bookmarkEnd w:id="20"/>
            <w:r w:rsidRPr="00E010E2">
              <w:rPr>
                <w:rFonts w:ascii="Times New Roman" w:eastAsia="Times New Roman" w:hAnsi="Times New Roman"/>
                <w:bCs/>
                <w:szCs w:val="20"/>
                <w:lang w:eastAsia="en-GB"/>
              </w:rPr>
              <w:t xml:space="preserve">). </w:t>
            </w:r>
            <w:bookmarkStart w:id="21" w:name="OLE_LINK25"/>
            <w:r w:rsidRPr="00E010E2">
              <w:rPr>
                <w:rFonts w:ascii="Times New Roman" w:eastAsia="Times New Roman" w:hAnsi="Times New Roman"/>
                <w:bCs/>
                <w:szCs w:val="20"/>
                <w:lang w:eastAsia="en-GB"/>
              </w:rPr>
              <w:t>Specific NB-IoT TN optimizations will not be considered as part of this WI</w:t>
            </w:r>
            <w:bookmarkEnd w:id="21"/>
            <w:r w:rsidRPr="00E010E2">
              <w:rPr>
                <w:rFonts w:ascii="Times New Roman" w:eastAsia="Times New Roman" w:hAnsi="Times New Roman"/>
                <w:bCs/>
                <w:szCs w:val="20"/>
                <w:lang w:eastAsia="en-GB"/>
              </w:rPr>
              <w:t>.</w:t>
            </w:r>
          </w:p>
          <w:p w14:paraId="110E5A3A"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bookmarkStart w:id="22" w:name="OLE_LINK49"/>
            <w:r w:rsidRPr="00E010E2">
              <w:rPr>
                <w:rFonts w:ascii="Times New Roman" w:eastAsia="Times New Roman" w:hAnsi="Times New Roman"/>
                <w:bCs/>
                <w:szCs w:val="20"/>
                <w:lang w:eastAsia="en-GB"/>
              </w:rPr>
              <w:t xml:space="preserve">  </w:t>
            </w:r>
          </w:p>
          <w:p w14:paraId="6EA827A1"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23" w:name="OLE_LINK31"/>
            <w:bookmarkStart w:id="24" w:name="OLE_LINK28"/>
            <w:r w:rsidRPr="00E010E2">
              <w:rPr>
                <w:rFonts w:ascii="Times New Roman" w:eastAsia="Times New Roman" w:hAnsi="Times New Roman"/>
                <w:bCs/>
                <w:szCs w:val="20"/>
                <w:lang w:eastAsia="en-GB"/>
              </w:rPr>
              <w:t xml:space="preserve">Support for </w:t>
            </w:r>
            <w:bookmarkStart w:id="25" w:name="OLE_LINK32"/>
            <w:r w:rsidRPr="00E010E2">
              <w:rPr>
                <w:rFonts w:ascii="Times New Roman" w:eastAsia="Times New Roman" w:hAnsi="Times New Roman"/>
                <w:bCs/>
                <w:szCs w:val="20"/>
                <w:lang w:eastAsia="en-GB"/>
              </w:rPr>
              <w:t>indication of intended service area</w:t>
            </w:r>
            <w:bookmarkEnd w:id="25"/>
            <w:r w:rsidRPr="00E010E2">
              <w:rPr>
                <w:rFonts w:ascii="Times New Roman" w:eastAsia="Times New Roman" w:hAnsi="Times New Roman"/>
                <w:bCs/>
                <w:szCs w:val="20"/>
                <w:lang w:eastAsia="en-GB"/>
              </w:rPr>
              <w:t xml:space="preserve"> </w:t>
            </w:r>
            <w:bookmarkEnd w:id="23"/>
            <w:r w:rsidRPr="00E010E2">
              <w:rPr>
                <w:rFonts w:ascii="Times New Roman" w:eastAsia="Times New Roman" w:hAnsi="Times New Roman"/>
                <w:bCs/>
                <w:szCs w:val="20"/>
                <w:lang w:eastAsia="en-GB"/>
              </w:rPr>
              <w:t>for ETWS will be considered based on NR NTN discussions</w:t>
            </w:r>
            <w:bookmarkEnd w:id="24"/>
            <w:r w:rsidRPr="00E010E2">
              <w:rPr>
                <w:rFonts w:ascii="Times New Roman" w:eastAsia="Times New Roman" w:hAnsi="Times New Roman"/>
                <w:bCs/>
                <w:szCs w:val="20"/>
                <w:lang w:eastAsia="en-GB"/>
              </w:rPr>
              <w:t>/outcome.</w:t>
            </w:r>
            <w:bookmarkEnd w:id="22"/>
            <w:r w:rsidRPr="00E010E2">
              <w:rPr>
                <w:rFonts w:ascii="Times New Roman" w:eastAsia="Times New Roman" w:hAnsi="Times New Roman"/>
                <w:bCs/>
                <w:szCs w:val="20"/>
                <w:lang w:eastAsia="en-GB"/>
              </w:rPr>
              <w:t xml:space="preserve"> </w:t>
            </w:r>
          </w:p>
          <w:p w14:paraId="44052D0C"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  </w:t>
            </w:r>
          </w:p>
          <w:p w14:paraId="159DEC05"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Note: PWS notifications in paging, direct indication, and system information in RRC connected mode is not supported.</w:t>
            </w:r>
          </w:p>
          <w:p w14:paraId="2885BC0A" w14:textId="77777777" w:rsidR="00064410" w:rsidRDefault="00064410" w:rsidP="00E010E2">
            <w:pPr>
              <w:overflowPunct w:val="0"/>
              <w:autoSpaceDE w:val="0"/>
              <w:autoSpaceDN w:val="0"/>
              <w:adjustRightInd w:val="0"/>
              <w:textAlignment w:val="baseline"/>
            </w:pPr>
          </w:p>
        </w:tc>
      </w:tr>
    </w:tbl>
    <w:p w14:paraId="612CD212" w14:textId="77777777" w:rsidR="00064410" w:rsidRDefault="00064410"/>
    <w:p w14:paraId="0F83D5AB" w14:textId="77777777" w:rsidR="00064410" w:rsidRDefault="00D076C7">
      <w:pPr>
        <w:pStyle w:val="Heading1"/>
      </w:pPr>
      <w:bookmarkStart w:id="26" w:name="_Ref175316112"/>
      <w:bookmarkStart w:id="27" w:name="_Toc207213115"/>
      <w:r>
        <w:t>Previous agreements</w:t>
      </w:r>
      <w:bookmarkEnd w:id="26"/>
      <w:bookmarkEnd w:id="27"/>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lastRenderedPageBreak/>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lastRenderedPageBreak/>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lastRenderedPageBreak/>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3.75kHz </w:t>
            </w:r>
            <w:proofErr w:type="gramStart"/>
            <w:r>
              <w:rPr>
                <w:rFonts w:ascii="Times New Roman" w:hAnsi="Times New Roman"/>
                <w:bCs/>
                <w:szCs w:val="20"/>
                <w:lang w:eastAsia="zh-CN"/>
              </w:rPr>
              <w:t>single-tone</w:t>
            </w:r>
            <w:proofErr w:type="gramEnd"/>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CA677A">
        <w:tc>
          <w:tcPr>
            <w:tcW w:w="9736" w:type="dxa"/>
          </w:tcPr>
          <w:p w14:paraId="32DF483B" w14:textId="77777777" w:rsidR="00FA328B" w:rsidRDefault="00FA328B" w:rsidP="00CA677A">
            <w:pPr>
              <w:rPr>
                <w:rFonts w:cs="Times"/>
                <w:szCs w:val="20"/>
                <w:lang w:eastAsia="zh-CN"/>
              </w:rPr>
            </w:pPr>
            <w:bookmarkStart w:id="28" w:name="_Hlk190656229"/>
            <w:r>
              <w:rPr>
                <w:rFonts w:cs="Times"/>
                <w:szCs w:val="20"/>
                <w:highlight w:val="green"/>
                <w:lang w:eastAsia="zh-CN"/>
              </w:rPr>
              <w:t>Agreement</w:t>
            </w:r>
          </w:p>
          <w:p w14:paraId="3AE2C6D7" w14:textId="77777777" w:rsidR="00FA328B" w:rsidRDefault="00FA328B" w:rsidP="00CA677A">
            <w:pPr>
              <w:rPr>
                <w:rFonts w:cs="Times"/>
                <w:szCs w:val="20"/>
                <w:lang w:eastAsia="zh-CN"/>
              </w:rPr>
            </w:pPr>
            <w:r>
              <w:rPr>
                <w:rFonts w:cs="Times"/>
                <w:szCs w:val="20"/>
                <w:lang w:eastAsia="zh-CN"/>
              </w:rPr>
              <w:t>For 3.75kHz SCS OCC for NPUSCH format 1, the maximum OCC length is 2 for connected mode.</w:t>
            </w:r>
          </w:p>
          <w:bookmarkEnd w:id="28"/>
          <w:p w14:paraId="28F303EB" w14:textId="77777777" w:rsidR="00FA328B" w:rsidRDefault="00FA328B" w:rsidP="00CA677A">
            <w:pPr>
              <w:rPr>
                <w:rFonts w:cs="Times"/>
                <w:szCs w:val="20"/>
                <w:lang w:eastAsia="zh-CN"/>
              </w:rPr>
            </w:pPr>
          </w:p>
          <w:p w14:paraId="0DEA11BC" w14:textId="77777777" w:rsidR="00FA328B" w:rsidRDefault="00FA328B" w:rsidP="00CA677A">
            <w:pPr>
              <w:rPr>
                <w:rFonts w:cs="Times"/>
                <w:szCs w:val="20"/>
                <w:lang w:eastAsia="zh-CN"/>
              </w:rPr>
            </w:pPr>
            <w:r>
              <w:rPr>
                <w:rFonts w:cs="Times"/>
                <w:szCs w:val="20"/>
                <w:highlight w:val="green"/>
                <w:lang w:eastAsia="zh-CN"/>
              </w:rPr>
              <w:t>Agreement</w:t>
            </w:r>
          </w:p>
          <w:p w14:paraId="67B71816" w14:textId="77777777" w:rsidR="00FA328B" w:rsidRDefault="00FA328B" w:rsidP="00CA677A">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CA677A">
            <w:pPr>
              <w:spacing w:after="120"/>
              <w:rPr>
                <w:rFonts w:eastAsia="SimSun"/>
                <w:bCs/>
              </w:rPr>
            </w:pPr>
          </w:p>
          <w:p w14:paraId="5A3E37D3" w14:textId="77777777" w:rsidR="00FA328B" w:rsidRPr="001015A4" w:rsidRDefault="00FA328B" w:rsidP="00CA677A">
            <w:pPr>
              <w:rPr>
                <w:lang w:eastAsia="ar-SA"/>
              </w:rPr>
            </w:pPr>
            <w:r w:rsidRPr="001015A4">
              <w:rPr>
                <w:highlight w:val="green"/>
                <w:lang w:eastAsia="ar-SA"/>
              </w:rPr>
              <w:t>Agreement</w:t>
            </w:r>
          </w:p>
          <w:p w14:paraId="1FF07A16" w14:textId="77777777" w:rsidR="00FA328B" w:rsidRPr="005D13AD" w:rsidRDefault="00FA328B" w:rsidP="00CA677A">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A810D3" w:rsidP="00CA677A">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0B2F7EE8" w14:textId="77777777" w:rsidR="00FA328B" w:rsidRPr="001015A4" w:rsidRDefault="00FA328B" w:rsidP="00CA677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A075D6">
            <w:pPr>
              <w:pStyle w:val="ListParagraph"/>
              <w:numPr>
                <w:ilvl w:val="1"/>
                <w:numId w:val="22"/>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A075D6">
            <w:pPr>
              <w:pStyle w:val="ListParagraph"/>
              <w:numPr>
                <w:ilvl w:val="0"/>
                <w:numId w:val="22"/>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w:t>
            </w:r>
            <w:proofErr w:type="gramStart"/>
            <w:r w:rsidRPr="005D13AD">
              <w:rPr>
                <w:rFonts w:ascii="Times New Roman" w:hAnsi="Times New Roman"/>
                <w:szCs w:val="20"/>
                <w:lang w:eastAsia="zh-CN"/>
              </w:rPr>
              <w:t>spread</w:t>
            </w:r>
            <w:proofErr w:type="gramEnd"/>
            <w:r w:rsidRPr="005D13AD">
              <w:rPr>
                <w:rFonts w:ascii="Times New Roman" w:hAnsi="Times New Roman"/>
                <w:szCs w:val="20"/>
                <w:lang w:eastAsia="zh-CN"/>
              </w:rPr>
              <w:t xml:space="preserve"> and OCC is not applied.  </w:t>
            </w:r>
          </w:p>
          <w:p w14:paraId="2E72B4E0" w14:textId="77777777" w:rsidR="00FA328B" w:rsidRPr="005D13AD" w:rsidRDefault="00FA328B" w:rsidP="00A075D6">
            <w:pPr>
              <w:pStyle w:val="ListParagraph"/>
              <w:numPr>
                <w:ilvl w:val="1"/>
                <w:numId w:val="22"/>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CA677A">
            <w:pPr>
              <w:spacing w:after="120"/>
              <w:rPr>
                <w:rFonts w:eastAsia="SimSun"/>
                <w:bCs/>
              </w:rPr>
            </w:pPr>
          </w:p>
          <w:p w14:paraId="5259DC0E" w14:textId="77777777" w:rsidR="00FA328B" w:rsidRPr="001015A4" w:rsidRDefault="00FA328B" w:rsidP="00CA677A">
            <w:pPr>
              <w:rPr>
                <w:szCs w:val="20"/>
                <w:lang w:eastAsia="ar-SA"/>
              </w:rPr>
            </w:pPr>
            <w:r w:rsidRPr="001015A4">
              <w:rPr>
                <w:szCs w:val="20"/>
                <w:highlight w:val="green"/>
                <w:lang w:eastAsia="ar-SA"/>
              </w:rPr>
              <w:t>Agreement</w:t>
            </w:r>
          </w:p>
          <w:p w14:paraId="5C5BF27B" w14:textId="77777777" w:rsidR="00FA328B" w:rsidRPr="00B128A5" w:rsidRDefault="00FA328B" w:rsidP="00CA677A">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A075D6">
            <w:pPr>
              <w:numPr>
                <w:ilvl w:val="0"/>
                <w:numId w:val="24"/>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CA677A">
            <w:pPr>
              <w:rPr>
                <w:lang w:eastAsia="x-none"/>
              </w:rPr>
            </w:pPr>
          </w:p>
          <w:p w14:paraId="085BCC6D" w14:textId="77777777" w:rsidR="00FA328B" w:rsidRPr="001015A4" w:rsidRDefault="00FA328B" w:rsidP="00CA677A">
            <w:pPr>
              <w:rPr>
                <w:lang w:eastAsia="ar-SA"/>
              </w:rPr>
            </w:pPr>
            <w:r w:rsidRPr="001015A4">
              <w:rPr>
                <w:highlight w:val="green"/>
                <w:lang w:eastAsia="ar-SA"/>
              </w:rPr>
              <w:t>Agreement</w:t>
            </w:r>
          </w:p>
          <w:p w14:paraId="44BE2B84" w14:textId="77777777" w:rsidR="00FA328B" w:rsidRPr="00B128A5" w:rsidRDefault="00FA328B" w:rsidP="00CA677A">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A075D6">
            <w:pPr>
              <w:numPr>
                <w:ilvl w:val="0"/>
                <w:numId w:val="23"/>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A075D6">
            <w:pPr>
              <w:pStyle w:val="ListParagraph"/>
              <w:numPr>
                <w:ilvl w:val="0"/>
                <w:numId w:val="23"/>
              </w:numPr>
              <w:ind w:leftChars="0"/>
              <w:rPr>
                <w:bCs/>
              </w:rPr>
            </w:pPr>
            <w:r w:rsidRPr="00B128A5">
              <w:rPr>
                <w:rFonts w:ascii="Times New Roman" w:eastAsia="DengXian" w:hAnsi="Times New Roman"/>
                <w:bCs/>
                <w:szCs w:val="20"/>
                <w:lang w:eastAsia="zh-CN"/>
              </w:rPr>
              <w:t xml:space="preserve">FFS: whether </w:t>
            </w:r>
            <w:proofErr w:type="spellStart"/>
            <w:r w:rsidRPr="00B128A5">
              <w:rPr>
                <w:rFonts w:ascii="Times New Roman" w:eastAsia="DengXian" w:hAnsi="Times New Roman"/>
                <w:bCs/>
                <w:szCs w:val="20"/>
                <w:lang w:eastAsia="zh-CN"/>
              </w:rPr>
              <w:t>signaling</w:t>
            </w:r>
            <w:proofErr w:type="spellEnd"/>
            <w:r w:rsidRPr="00B128A5">
              <w:rPr>
                <w:rFonts w:ascii="Times New Roman" w:eastAsia="DengXian" w:hAnsi="Times New Roman"/>
                <w:bCs/>
                <w:szCs w:val="20"/>
                <w:lang w:eastAsia="zh-CN"/>
              </w:rPr>
              <w:t xml:space="preserve"> is explicit or implicit</w:t>
            </w:r>
          </w:p>
          <w:p w14:paraId="6E6391F1" w14:textId="77777777" w:rsidR="00FA328B" w:rsidRDefault="00FA328B" w:rsidP="00CA677A">
            <w:pPr>
              <w:spacing w:after="120"/>
              <w:rPr>
                <w:rFonts w:eastAsia="SimSun"/>
                <w:bCs/>
              </w:rPr>
            </w:pPr>
          </w:p>
          <w:p w14:paraId="205BA463" w14:textId="77777777" w:rsidR="00FA328B" w:rsidRDefault="00FA328B" w:rsidP="00CA677A">
            <w:pPr>
              <w:spacing w:after="120"/>
              <w:rPr>
                <w:rFonts w:eastAsia="SimSun"/>
                <w:bCs/>
              </w:rPr>
            </w:pPr>
          </w:p>
          <w:p w14:paraId="76BE2C6C" w14:textId="77777777" w:rsidR="00FA328B" w:rsidRPr="001015A4" w:rsidRDefault="00FA328B" w:rsidP="00CA677A">
            <w:bookmarkStart w:id="29" w:name="_Hlk190664042"/>
            <w:r w:rsidRPr="001015A4">
              <w:rPr>
                <w:highlight w:val="green"/>
              </w:rPr>
              <w:t>Agreement</w:t>
            </w:r>
          </w:p>
          <w:p w14:paraId="78BB2FDB" w14:textId="77777777" w:rsidR="00FA328B" w:rsidRPr="00F01CC2" w:rsidRDefault="00FA328B" w:rsidP="00CA677A">
            <w:r w:rsidRPr="00F01CC2">
              <w:t>The following response is sent in reply to RAN2 LS R1-</w:t>
            </w:r>
            <w:r w:rsidRPr="00F01CC2">
              <w:rPr>
                <w:lang w:eastAsia="zh-CN"/>
              </w:rPr>
              <w:t>2409343:</w:t>
            </w:r>
          </w:p>
          <w:p w14:paraId="4027D1E1" w14:textId="77777777" w:rsidR="00FA328B" w:rsidRPr="00F01CC2" w:rsidRDefault="00FA328B" w:rsidP="00CA677A">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CA677A">
            <w:pPr>
              <w:ind w:left="799"/>
              <w:rPr>
                <w:rFonts w:eastAsia="DengXian"/>
                <w:lang w:eastAsia="zh-CN"/>
              </w:rPr>
            </w:pPr>
          </w:p>
          <w:p w14:paraId="183AC468" w14:textId="77777777" w:rsidR="00FA328B" w:rsidRPr="00F01CC2" w:rsidRDefault="00FA328B" w:rsidP="00CA677A">
            <w:pPr>
              <w:ind w:left="799"/>
              <w:rPr>
                <w:rFonts w:eastAsia="DengXian"/>
                <w:lang w:eastAsia="zh-CN"/>
              </w:rPr>
            </w:pPr>
            <w:r w:rsidRPr="00F01CC2">
              <w:rPr>
                <w:rFonts w:eastAsia="DengXian"/>
                <w:lang w:eastAsia="zh-CN"/>
              </w:rPr>
              <w:t>Action to RAN2: RAN1 respectfully asks RAN2 to take the above information into account.</w:t>
            </w:r>
          </w:p>
          <w:bookmarkEnd w:id="29"/>
          <w:p w14:paraId="218D8234" w14:textId="77777777" w:rsidR="00FA328B" w:rsidRDefault="00FA328B" w:rsidP="00CA677A"/>
          <w:p w14:paraId="4CC8D61D" w14:textId="77777777" w:rsidR="00FA328B" w:rsidRPr="00303FEF" w:rsidRDefault="00FA328B" w:rsidP="00CA677A">
            <w:pPr>
              <w:rPr>
                <w:b/>
                <w:bCs/>
                <w:lang w:eastAsia="x-none"/>
              </w:rPr>
            </w:pPr>
            <w:r w:rsidRPr="00303FEF">
              <w:rPr>
                <w:b/>
                <w:bCs/>
                <w:lang w:eastAsia="x-none"/>
              </w:rPr>
              <w:t>R1-2410894</w:t>
            </w:r>
          </w:p>
          <w:p w14:paraId="4FCAEC7A" w14:textId="77777777" w:rsidR="00FA328B" w:rsidRDefault="00FA328B" w:rsidP="00CA677A">
            <w:pPr>
              <w:rPr>
                <w:lang w:eastAsia="x-none"/>
              </w:rPr>
            </w:pPr>
          </w:p>
          <w:p w14:paraId="36DEEB46" w14:textId="77777777" w:rsidR="00FA328B" w:rsidRPr="001015A4" w:rsidRDefault="00FA328B" w:rsidP="00CA677A">
            <w:r w:rsidRPr="001015A4">
              <w:rPr>
                <w:highlight w:val="green"/>
              </w:rPr>
              <w:t>Agreement</w:t>
            </w:r>
          </w:p>
          <w:p w14:paraId="20F4A5F0" w14:textId="77777777" w:rsidR="00FA328B" w:rsidRDefault="00FA328B" w:rsidP="00CA677A">
            <w:r>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CA677A">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30"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30"/>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lastRenderedPageBreak/>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0AC76808" w:rsidR="00CC1361" w:rsidRDefault="00F13C99">
      <w:pPr>
        <w:spacing w:after="120"/>
        <w:rPr>
          <w:bCs/>
          <w:szCs w:val="20"/>
        </w:rPr>
      </w:pPr>
      <w:r>
        <w:rPr>
          <w:bCs/>
          <w:szCs w:val="20"/>
        </w:rPr>
        <w:t>The following agreements were made in RAN1#120bis Wuhan:</w:t>
      </w:r>
    </w:p>
    <w:p w14:paraId="47FD7C3E" w14:textId="77777777" w:rsidR="00F13C99" w:rsidRDefault="00F13C99">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3324D0" w14:paraId="7BC3F309" w14:textId="77777777" w:rsidTr="00B431D9">
        <w:tc>
          <w:tcPr>
            <w:tcW w:w="9857" w:type="dxa"/>
          </w:tcPr>
          <w:p w14:paraId="414FC5A2" w14:textId="77777777" w:rsidR="003324D0" w:rsidRPr="001560BE" w:rsidRDefault="003324D0" w:rsidP="00B431D9">
            <w:pPr>
              <w:rPr>
                <w:b/>
                <w:bCs/>
                <w:highlight w:val="green"/>
                <w:lang w:eastAsia="ar-SA"/>
              </w:rPr>
            </w:pPr>
            <w:r w:rsidRPr="001560BE">
              <w:rPr>
                <w:b/>
                <w:bCs/>
                <w:highlight w:val="green"/>
                <w:lang w:eastAsia="ar-SA"/>
              </w:rPr>
              <w:t>Agreement</w:t>
            </w:r>
          </w:p>
          <w:p w14:paraId="2C5DBAFC" w14:textId="77777777" w:rsidR="003324D0" w:rsidRPr="001560BE" w:rsidRDefault="003324D0" w:rsidP="00B431D9">
            <w:pPr>
              <w:rPr>
                <w:bCs/>
                <w:lang w:eastAsia="ar-SA"/>
              </w:rPr>
            </w:pPr>
            <w:r w:rsidRPr="001560BE">
              <w:rPr>
                <w:rFonts w:ascii="Times New Roman" w:hAnsi="Times New Roman"/>
                <w:bCs/>
                <w:szCs w:val="20"/>
                <w:lang w:eastAsia="zh-CN"/>
              </w:rPr>
              <w:t>For the 3.75kHz SCS symbol-based OCC scheme, the granularity of spreading for data is one symbol.</w:t>
            </w:r>
          </w:p>
          <w:p w14:paraId="22DB14F0" w14:textId="77777777" w:rsidR="003324D0" w:rsidRPr="00EB75DA" w:rsidRDefault="003324D0" w:rsidP="00B431D9">
            <w:pPr>
              <w:rPr>
                <w:lang w:eastAsia="x-none"/>
              </w:rPr>
            </w:pPr>
          </w:p>
          <w:p w14:paraId="49BF084A" w14:textId="77777777" w:rsidR="003324D0" w:rsidRPr="001560BE" w:rsidRDefault="003324D0" w:rsidP="00B431D9">
            <w:pPr>
              <w:rPr>
                <w:b/>
                <w:bCs/>
                <w:highlight w:val="green"/>
                <w:lang w:eastAsia="ar-SA"/>
              </w:rPr>
            </w:pPr>
            <w:r w:rsidRPr="001560BE">
              <w:rPr>
                <w:b/>
                <w:bCs/>
                <w:highlight w:val="green"/>
                <w:lang w:eastAsia="ar-SA"/>
              </w:rPr>
              <w:t>Agreement</w:t>
            </w:r>
          </w:p>
          <w:p w14:paraId="40ADD533" w14:textId="77777777" w:rsidR="003324D0" w:rsidRPr="00BD01E6" w:rsidRDefault="003324D0" w:rsidP="00B431D9">
            <w:pPr>
              <w:pStyle w:val="ListParagraph"/>
              <w:ind w:leftChars="0" w:left="0"/>
              <w:contextualSpacing/>
              <w:rPr>
                <w:rFonts w:ascii="Times New Roman" w:hAnsi="Times New Roman"/>
                <w:bCs/>
              </w:rPr>
            </w:pPr>
            <w:r w:rsidRPr="00BD01E6">
              <w:rPr>
                <w:rFonts w:ascii="Times New Roman" w:hAnsi="Times New Roman"/>
                <w:bCs/>
              </w:rPr>
              <w:t>Dynamic activation / deactivation of OCC is supported by DCI.</w:t>
            </w:r>
          </w:p>
          <w:p w14:paraId="67D8E8F5" w14:textId="77777777" w:rsidR="003324D0" w:rsidRPr="00FA724B" w:rsidRDefault="003324D0" w:rsidP="00A075D6">
            <w:pPr>
              <w:pStyle w:val="ListParagraph"/>
              <w:numPr>
                <w:ilvl w:val="0"/>
                <w:numId w:val="25"/>
              </w:numPr>
              <w:ind w:leftChars="0"/>
              <w:rPr>
                <w:bCs/>
              </w:rPr>
            </w:pPr>
            <w:r w:rsidRPr="00FA724B">
              <w:rPr>
                <w:rFonts w:hint="eastAsia"/>
                <w:bCs/>
              </w:rPr>
              <w:t>F</w:t>
            </w:r>
            <w:r w:rsidRPr="00FA724B">
              <w:rPr>
                <w:bCs/>
              </w:rPr>
              <w:t>FS: details of signalling by DCI</w:t>
            </w:r>
          </w:p>
          <w:p w14:paraId="076DDA45" w14:textId="77777777" w:rsidR="003324D0" w:rsidRPr="00BD01E6" w:rsidRDefault="003324D0" w:rsidP="00B431D9">
            <w:pPr>
              <w:rPr>
                <w:lang w:val="en-US" w:eastAsia="x-none"/>
              </w:rPr>
            </w:pPr>
          </w:p>
          <w:p w14:paraId="1C5B45B0" w14:textId="77777777" w:rsidR="003324D0" w:rsidRPr="00034D4A" w:rsidRDefault="003324D0" w:rsidP="00B431D9">
            <w:pPr>
              <w:pStyle w:val="ListParagraph"/>
              <w:ind w:leftChars="0" w:left="0"/>
              <w:contextualSpacing/>
              <w:rPr>
                <w:rFonts w:ascii="Times New Roman" w:hAnsi="Times New Roman"/>
                <w:b/>
                <w:bCs/>
              </w:rPr>
            </w:pPr>
            <w:bookmarkStart w:id="31" w:name="_Hlk198294610"/>
            <w:r w:rsidRPr="00034D4A">
              <w:rPr>
                <w:rFonts w:ascii="Times New Roman" w:hAnsi="Times New Roman"/>
                <w:b/>
                <w:bCs/>
              </w:rPr>
              <w:t>Conclusion</w:t>
            </w:r>
          </w:p>
          <w:p w14:paraId="748D2263" w14:textId="77777777" w:rsidR="003324D0" w:rsidRPr="00034D4A" w:rsidRDefault="003324D0" w:rsidP="00B431D9">
            <w:pPr>
              <w:pStyle w:val="ListParagraph"/>
              <w:ind w:leftChars="0" w:left="0"/>
              <w:contextualSpacing/>
              <w:rPr>
                <w:rFonts w:ascii="Times New Roman" w:hAnsi="Times New Roman"/>
                <w:bCs/>
              </w:rPr>
            </w:pPr>
            <w:r w:rsidRPr="00034D4A">
              <w:rPr>
                <w:rFonts w:ascii="Times New Roman" w:eastAsia="Times New Roman" w:hAnsi="Times New Roman"/>
                <w:bCs/>
                <w:szCs w:val="20"/>
                <w:lang w:val="en-US"/>
              </w:rPr>
              <w:t>RAN1 assumes no specification change to support pairing UEs with different modulation orders.</w:t>
            </w:r>
          </w:p>
          <w:bookmarkEnd w:id="31"/>
          <w:p w14:paraId="656D2BAB" w14:textId="77777777" w:rsidR="003324D0" w:rsidRDefault="003324D0" w:rsidP="00B431D9">
            <w:pPr>
              <w:rPr>
                <w:lang w:eastAsia="x-none"/>
              </w:rPr>
            </w:pPr>
          </w:p>
          <w:p w14:paraId="7BD489AF" w14:textId="77777777" w:rsidR="001B1A23" w:rsidRPr="001560BE" w:rsidRDefault="001B1A23" w:rsidP="001B1A23">
            <w:pPr>
              <w:rPr>
                <w:b/>
                <w:bCs/>
                <w:highlight w:val="green"/>
                <w:lang w:eastAsia="ar-SA"/>
              </w:rPr>
            </w:pPr>
            <w:r w:rsidRPr="001560BE">
              <w:rPr>
                <w:b/>
                <w:bCs/>
                <w:highlight w:val="green"/>
                <w:lang w:eastAsia="ar-SA"/>
              </w:rPr>
              <w:t>Agreement</w:t>
            </w:r>
          </w:p>
          <w:p w14:paraId="23B2F1F7" w14:textId="77777777" w:rsidR="001B1A23" w:rsidRPr="00E16121" w:rsidRDefault="001B1A23" w:rsidP="001B1A23">
            <w:pPr>
              <w:pStyle w:val="ListParagraph"/>
              <w:ind w:leftChars="0" w:left="0"/>
              <w:contextualSpacing/>
              <w:rPr>
                <w:rFonts w:ascii="Times New Roman" w:hAnsi="Times New Roman"/>
                <w:bCs/>
              </w:rPr>
            </w:pPr>
            <w:r w:rsidRPr="00E16121">
              <w:rPr>
                <w:rFonts w:ascii="Times New Roman" w:hAnsi="Times New Roman"/>
                <w:bCs/>
              </w:rPr>
              <w:t>For 3.75kHz SCS OCC for NPUSCH format 1, RAN1 down selects between the following mappings between DMRS sequence samples and active TDM DMRS slots:</w:t>
            </w:r>
          </w:p>
          <w:p w14:paraId="22F96015" w14:textId="77777777" w:rsidR="001B1A23" w:rsidRPr="00E16121" w:rsidRDefault="001B1A23" w:rsidP="00A075D6">
            <w:pPr>
              <w:pStyle w:val="ListParagraph"/>
              <w:numPr>
                <w:ilvl w:val="0"/>
                <w:numId w:val="25"/>
              </w:numPr>
              <w:ind w:leftChars="0"/>
              <w:rPr>
                <w:bCs/>
              </w:rPr>
            </w:pPr>
            <w:r w:rsidRPr="00E16121">
              <w:rPr>
                <w:bCs/>
              </w:rPr>
              <w:t xml:space="preserve">Option 1: Sequential mapping of samples of the original DMRS sequence to active DMRS slots </w:t>
            </w:r>
          </w:p>
          <w:p w14:paraId="667A45CC" w14:textId="1149AAD3" w:rsidR="001B1A23" w:rsidRPr="001B1A23" w:rsidRDefault="001B1A23" w:rsidP="00A075D6">
            <w:pPr>
              <w:pStyle w:val="ListParagraph"/>
              <w:numPr>
                <w:ilvl w:val="0"/>
                <w:numId w:val="25"/>
              </w:numPr>
              <w:ind w:leftChars="0"/>
              <w:rPr>
                <w:bCs/>
              </w:rPr>
            </w:pPr>
            <w:r w:rsidRPr="00E16121">
              <w:rPr>
                <w:bCs/>
              </w:rPr>
              <w:t>Option 2: Dropping of samples of the original DMRS sequence in blanked slots</w:t>
            </w:r>
          </w:p>
          <w:p w14:paraId="29B449CC" w14:textId="77777777" w:rsidR="003324D0" w:rsidRDefault="003324D0" w:rsidP="00B431D9">
            <w:pPr>
              <w:rPr>
                <w:rFonts w:ascii="Times New Roman" w:hAnsi="Times New Roman"/>
                <w:b/>
                <w:bCs/>
                <w:szCs w:val="20"/>
                <w:lang w:eastAsia="zh-CN"/>
              </w:rPr>
            </w:pPr>
          </w:p>
          <w:p w14:paraId="047FE62A" w14:textId="77777777" w:rsidR="003324D0" w:rsidRDefault="003324D0" w:rsidP="00B431D9">
            <w:pPr>
              <w:rPr>
                <w:lang w:eastAsia="x-none"/>
              </w:rPr>
            </w:pPr>
            <w:r w:rsidRPr="005B66E0">
              <w:rPr>
                <w:b/>
                <w:lang w:eastAsia="x-none"/>
              </w:rPr>
              <w:t>R1-2502332</w:t>
            </w:r>
            <w:r>
              <w:rPr>
                <w:lang w:eastAsia="x-none"/>
              </w:rPr>
              <w:tab/>
              <w:t>FL Summary #2 for IoT-NTN</w:t>
            </w:r>
            <w:r>
              <w:rPr>
                <w:lang w:eastAsia="x-none"/>
              </w:rPr>
              <w:tab/>
              <w:t>Moderator (Sony)</w:t>
            </w:r>
          </w:p>
          <w:p w14:paraId="39AD7E93" w14:textId="77777777" w:rsidR="003324D0" w:rsidRDefault="003324D0" w:rsidP="00B431D9">
            <w:pPr>
              <w:rPr>
                <w:lang w:eastAsia="x-none"/>
              </w:rPr>
            </w:pPr>
          </w:p>
          <w:p w14:paraId="4FDD9269" w14:textId="77777777" w:rsidR="003324D0" w:rsidRDefault="003324D0" w:rsidP="00B431D9">
            <w:pPr>
              <w:rPr>
                <w:lang w:eastAsia="x-none"/>
              </w:rPr>
            </w:pPr>
          </w:p>
          <w:p w14:paraId="0246AB27" w14:textId="77777777" w:rsidR="003324D0" w:rsidRDefault="003324D0" w:rsidP="00B431D9">
            <w:r w:rsidRPr="00505C2C">
              <w:rPr>
                <w:b/>
                <w:bCs/>
                <w:highlight w:val="green"/>
                <w:lang w:eastAsia="ar-SA"/>
              </w:rPr>
              <w:t>Agreement</w:t>
            </w:r>
          </w:p>
          <w:p w14:paraId="6C20A4F2" w14:textId="77777777" w:rsidR="003324D0" w:rsidRPr="005B66E0" w:rsidRDefault="003324D0" w:rsidP="00B431D9">
            <w:pPr>
              <w:rPr>
                <w:rFonts w:ascii="Times New Roman" w:hAnsi="Times New Roman"/>
                <w:bCs/>
                <w:szCs w:val="20"/>
                <w:lang w:eastAsia="zh-CN"/>
              </w:rPr>
            </w:pPr>
            <w:r w:rsidRPr="005B66E0">
              <w:rPr>
                <w:rFonts w:ascii="Times New Roman" w:hAnsi="Times New Roman"/>
                <w:bCs/>
                <w:szCs w:val="20"/>
                <w:lang w:eastAsia="zh-CN"/>
              </w:rPr>
              <w:t>For NPUSCH Format 1 single-tone 15kHz SCS, for CDM DMRS with legacy pattern:</w:t>
            </w:r>
          </w:p>
          <w:p w14:paraId="3B64D772" w14:textId="77777777" w:rsidR="003324D0" w:rsidRPr="005B66E0" w:rsidRDefault="003324D0" w:rsidP="00A075D6">
            <w:pPr>
              <w:numPr>
                <w:ilvl w:val="0"/>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DMRS symbols are spread before the OCC is applied</w:t>
            </w:r>
          </w:p>
          <w:p w14:paraId="26AA00D0" w14:textId="77777777" w:rsidR="003324D0" w:rsidRPr="005B66E0" w:rsidRDefault="003324D0" w:rsidP="00A075D6">
            <w:pPr>
              <w:numPr>
                <w:ilvl w:val="1"/>
                <w:numId w:val="22"/>
              </w:numPr>
              <w:spacing w:beforeLines="50" w:before="120" w:after="120"/>
              <w:jc w:val="both"/>
              <w:rPr>
                <w:rFonts w:ascii="Times New Roman" w:hAnsi="Times New Roman"/>
                <w:bCs/>
                <w:szCs w:val="20"/>
                <w:lang w:eastAsia="zh-CN"/>
              </w:rPr>
            </w:pPr>
            <w:r w:rsidRPr="005B66E0">
              <w:rPr>
                <w:rFonts w:ascii="Times New Roman" w:hAnsi="Times New Roman"/>
                <w:bCs/>
                <w:szCs w:val="20"/>
                <w:lang w:eastAsia="zh-CN"/>
              </w:rPr>
              <w:t>Option 1_1: according to the formula:</w:t>
            </w:r>
          </w:p>
          <w:p w14:paraId="62EE0194" w14:textId="77777777" w:rsidR="003324D0" w:rsidRPr="005B66E0" w:rsidRDefault="003324D0" w:rsidP="00B431D9">
            <w:pPr>
              <w:suppressAutoHyphens/>
              <w:overflowPunct w:val="0"/>
              <w:autoSpaceDE w:val="0"/>
              <w:spacing w:before="120" w:after="120"/>
              <w:jc w:val="center"/>
              <w:textAlignment w:val="baseline"/>
              <w:rPr>
                <w:rFonts w:ascii="Times New Roman" w:eastAsia="SimSun" w:hAnsi="Times New Roman"/>
                <w:szCs w:val="20"/>
                <w:lang w:eastAsia="zh-CN"/>
              </w:rPr>
            </w:pPr>
            <w:r w:rsidRPr="005B66E0">
              <w:rPr>
                <w:rFonts w:ascii="Times New Roman" w:hAnsi="Times New Roman" w:hint="cs"/>
                <w:bCs/>
                <w:szCs w:val="20"/>
                <w:lang w:eastAsia="ar-SA"/>
              </w:rPr>
              <w:t xml:space="preserve"> </w:t>
            </w:r>
            <w:r w:rsidRPr="005B66E0">
              <w:rPr>
                <w:rFonts w:ascii="Times New Roman" w:hAnsi="Times New Roman"/>
                <w:bCs/>
                <w:szCs w:val="20"/>
                <w:lang w:eastAsia="ar-SA"/>
              </w:rPr>
              <w:t xml:space="preserve">          </w:t>
            </w: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Pr="005B66E0">
              <w:rPr>
                <w:rFonts w:ascii="Times New Roman" w:eastAsia="Malgun Gothic" w:hAnsi="Times New Roman" w:hint="eastAsia"/>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=0,</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Cs/>
                <w:sz w:val="22"/>
                <w:szCs w:val="22"/>
                <w:lang w:eastAsia="zh-CN"/>
              </w:rPr>
              <w:t>,</w:t>
            </w:r>
            <w:r w:rsidRPr="005B66E0">
              <w:rPr>
                <w:rFonts w:ascii="Times New Roman" w:eastAsia="Malgun Gothic" w:hAnsi="Times New Roman"/>
                <w:bCs/>
                <w:iCs/>
                <w:sz w:val="22"/>
                <w:szCs w:val="22"/>
                <w:lang w:eastAsia="zh-CN"/>
              </w:rPr>
              <w:t xml:space="preserve"> </w:t>
            </w:r>
            <w:r w:rsidRPr="005B66E0">
              <w:rPr>
                <w:rFonts w:ascii="Times New Roman" w:eastAsia="Malgun Gothic" w:hAnsi="Times New Roman" w:hint="eastAsia"/>
                <w:bCs/>
                <w:i/>
                <w:sz w:val="22"/>
                <w:szCs w:val="22"/>
                <w:lang w:eastAsia="zh-CN"/>
              </w:rPr>
              <w:t>M</w:t>
            </w:r>
            <w:r w:rsidRPr="005B66E0">
              <w:rPr>
                <w:rFonts w:ascii="Times New Roman" w:eastAsia="Malgun Gothic" w:hAnsi="Times New Roman" w:hint="eastAsia"/>
                <w:bCs/>
                <w:iCs/>
                <w:sz w:val="22"/>
                <w:szCs w:val="22"/>
                <w:lang w:eastAsia="zh-CN"/>
              </w:rPr>
              <w:t>-1</w:t>
            </w:r>
          </w:p>
          <w:p w14:paraId="5FBF78AF" w14:textId="77777777" w:rsidR="003324D0" w:rsidRPr="005B66E0" w:rsidRDefault="003324D0" w:rsidP="00B431D9">
            <w:pPr>
              <w:ind w:left="1025"/>
              <w:rPr>
                <w:rFonts w:ascii="Times New Roman" w:eastAsia="Malgun Gothic" w:hAnsi="Times New Roman"/>
                <w:bCs/>
                <w:szCs w:val="20"/>
              </w:rPr>
            </w:pPr>
            <w:r w:rsidRPr="005B66E0">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5B66E0">
              <w:rPr>
                <w:rFonts w:ascii="Times New Roman" w:eastAsia="Malgun Gothic" w:hAnsi="Times New Roman"/>
                <w:bCs/>
                <w:szCs w:val="20"/>
              </w:rPr>
              <w:t xml:space="preserve"> is the reference signal sequence defined in TS36.211 section 10.1.4.1.1 and X is the total number of slots in the NPUSCH transmission </w:t>
            </w:r>
            <w:r>
              <w:rPr>
                <w:rFonts w:ascii="Times New Roman" w:eastAsia="Malgun Gothic" w:hAnsi="Times New Roman"/>
                <w:bCs/>
                <w:szCs w:val="20"/>
              </w:rPr>
              <w:t>after OCC is applied</w:t>
            </w:r>
            <w:r w:rsidRPr="005B66E0">
              <w:rPr>
                <w:rFonts w:ascii="Times New Roman" w:eastAsia="Malgun Gothic" w:hAnsi="Times New Roman"/>
                <w:bCs/>
                <w:szCs w:val="20"/>
              </w:rPr>
              <w:t xml:space="preserve"> </w:t>
            </w:r>
          </w:p>
          <w:p w14:paraId="4F85BD52" w14:textId="77777777" w:rsidR="003324D0" w:rsidRPr="005B66E0" w:rsidRDefault="003324D0" w:rsidP="00B431D9">
            <w:pPr>
              <w:rPr>
                <w:lang w:eastAsia="x-none"/>
              </w:rPr>
            </w:pPr>
          </w:p>
          <w:p w14:paraId="58BCD445" w14:textId="77777777" w:rsidR="003324D0" w:rsidRDefault="003324D0" w:rsidP="00B431D9">
            <w:pPr>
              <w:rPr>
                <w:lang w:eastAsia="x-none"/>
              </w:rPr>
            </w:pPr>
          </w:p>
          <w:p w14:paraId="5F2840F8" w14:textId="77777777" w:rsidR="003324D0" w:rsidRDefault="003324D0" w:rsidP="00B431D9">
            <w:r w:rsidRPr="00505C2C">
              <w:rPr>
                <w:b/>
                <w:bCs/>
                <w:highlight w:val="green"/>
                <w:lang w:eastAsia="ar-SA"/>
              </w:rPr>
              <w:t>Agreement</w:t>
            </w:r>
          </w:p>
          <w:p w14:paraId="26514522" w14:textId="77777777" w:rsidR="003324D0" w:rsidRPr="005C38B0" w:rsidRDefault="003324D0" w:rsidP="00B431D9">
            <w:pPr>
              <w:rPr>
                <w:rFonts w:ascii="Times New Roman" w:hAnsi="Times New Roman"/>
                <w:bCs/>
              </w:rPr>
            </w:pPr>
            <w:r w:rsidRPr="005C38B0">
              <w:rPr>
                <w:rFonts w:ascii="Times New Roman" w:hAnsi="Times New Roman"/>
                <w:bCs/>
              </w:rPr>
              <w:t>The OCC sequence index is signalled using DCI format N0.</w:t>
            </w:r>
          </w:p>
          <w:p w14:paraId="16D5F76E" w14:textId="77777777" w:rsidR="003324D0" w:rsidRDefault="003324D0" w:rsidP="00B431D9">
            <w:pPr>
              <w:rPr>
                <w:rFonts w:eastAsia="DengXian"/>
                <w:b/>
                <w:bCs/>
                <w:lang w:val="en-US" w:eastAsia="zh-CN"/>
              </w:rPr>
            </w:pPr>
          </w:p>
          <w:p w14:paraId="2981F4C7" w14:textId="77777777" w:rsidR="003324D0" w:rsidRDefault="003324D0" w:rsidP="00B431D9">
            <w:r w:rsidRPr="00505C2C">
              <w:rPr>
                <w:b/>
                <w:bCs/>
                <w:highlight w:val="green"/>
                <w:lang w:eastAsia="ar-SA"/>
              </w:rPr>
              <w:t>Agreement</w:t>
            </w:r>
          </w:p>
          <w:p w14:paraId="79984A82" w14:textId="77777777" w:rsidR="003324D0" w:rsidRPr="005C38B0" w:rsidRDefault="003324D0" w:rsidP="00B431D9">
            <w:r w:rsidRPr="005C38B0">
              <w:rPr>
                <w:rFonts w:ascii="Times New Roman" w:hAnsi="Times New Roman"/>
                <w:bCs/>
              </w:rPr>
              <w:lastRenderedPageBreak/>
              <w:t>The RRC parameters for IoT-NTN UL capacity enhancements are:</w:t>
            </w:r>
          </w:p>
          <w:p w14:paraId="626F63B9" w14:textId="77777777" w:rsidR="003324D0" w:rsidRPr="008C33F4" w:rsidRDefault="003324D0" w:rsidP="00B431D9">
            <w:pPr>
              <w:rPr>
                <w:rFonts w:eastAsia="DengXian"/>
                <w:b/>
                <w:bCs/>
                <w:lang w:eastAsia="zh-CN"/>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300"/>
              <w:gridCol w:w="1413"/>
              <w:gridCol w:w="1131"/>
              <w:gridCol w:w="2538"/>
              <w:gridCol w:w="1557"/>
              <w:gridCol w:w="1412"/>
            </w:tblGrid>
            <w:tr w:rsidR="003324D0" w:rsidRPr="00010A5E" w14:paraId="3C214746" w14:textId="77777777" w:rsidTr="00B431D9">
              <w:tc>
                <w:tcPr>
                  <w:tcW w:w="1271" w:type="dxa"/>
                  <w:shd w:val="clear" w:color="auto" w:fill="0070C0"/>
                </w:tcPr>
                <w:p w14:paraId="66518BD8"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616EBCED"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7052B9AB" w14:textId="77777777" w:rsidR="003324D0" w:rsidRPr="00010A5E" w:rsidRDefault="003324D0" w:rsidP="00B431D9">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0A9D2B4"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7E050759" w14:textId="77777777" w:rsidR="003324D0" w:rsidRPr="00010A5E" w:rsidRDefault="003324D0" w:rsidP="00B431D9">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21F7D7DF" w14:textId="77777777" w:rsidR="003324D0" w:rsidRPr="00010A5E" w:rsidRDefault="003324D0" w:rsidP="00B431D9">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3324D0" w:rsidRPr="003E5C58" w14:paraId="40318141" w14:textId="77777777" w:rsidTr="00B431D9">
              <w:tc>
                <w:tcPr>
                  <w:tcW w:w="1271" w:type="dxa"/>
                  <w:vAlign w:val="center"/>
                </w:tcPr>
                <w:p w14:paraId="63B82A49" w14:textId="77777777" w:rsidR="003324D0" w:rsidRDefault="003324D0" w:rsidP="00B431D9">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2B3B14E7" w14:textId="77777777" w:rsidR="003324D0" w:rsidRDefault="003324D0" w:rsidP="00B431D9">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149DA85B" w14:textId="77777777" w:rsidR="003324D0" w:rsidRDefault="003324D0" w:rsidP="00B431D9">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7F5054A4" w14:textId="77777777" w:rsidR="003324D0" w:rsidRPr="008C33F4" w:rsidRDefault="003324D0" w:rsidP="00B431D9">
                  <w:pPr>
                    <w:rPr>
                      <w:sz w:val="18"/>
                      <w:szCs w:val="18"/>
                      <w:lang w:eastAsia="zh-CN"/>
                    </w:rPr>
                  </w:pPr>
                  <w:r>
                    <w:rPr>
                      <w:sz w:val="18"/>
                      <w:szCs w:val="18"/>
                      <w:lang w:eastAsia="zh-CN"/>
                    </w:rPr>
                    <w:t xml:space="preserve">The parameter is used to enable OCC for NPUSCH format 1 single tone. </w:t>
                  </w:r>
                </w:p>
              </w:tc>
              <w:tc>
                <w:tcPr>
                  <w:tcW w:w="1559" w:type="dxa"/>
                  <w:vAlign w:val="center"/>
                </w:tcPr>
                <w:p w14:paraId="47CC1083" w14:textId="77777777" w:rsidR="003324D0" w:rsidRDefault="003324D0" w:rsidP="00B431D9">
                  <w:pPr>
                    <w:jc w:val="center"/>
                    <w:rPr>
                      <w:sz w:val="18"/>
                      <w:szCs w:val="18"/>
                      <w:lang w:eastAsia="zh-CN"/>
                    </w:rPr>
                  </w:pPr>
                  <w:r w:rsidRPr="002C3ACF">
                    <w:rPr>
                      <w:rFonts w:eastAsia="Times New Roman"/>
                      <w:sz w:val="18"/>
                      <w:szCs w:val="20"/>
                    </w:rPr>
                    <w:t>ENUMERATED {‘true’}</w:t>
                  </w:r>
                </w:p>
              </w:tc>
              <w:tc>
                <w:tcPr>
                  <w:tcW w:w="1418" w:type="dxa"/>
                  <w:vAlign w:val="center"/>
                </w:tcPr>
                <w:p w14:paraId="7AA25205" w14:textId="77777777" w:rsidR="003324D0" w:rsidRPr="003E5C58" w:rsidRDefault="003324D0" w:rsidP="00B431D9">
                  <w:pPr>
                    <w:rPr>
                      <w:bCs/>
                      <w:sz w:val="18"/>
                      <w:szCs w:val="18"/>
                      <w:lang w:eastAsia="zh-CN"/>
                    </w:rPr>
                  </w:pPr>
                  <w:r w:rsidRPr="002C3ACF">
                    <w:rPr>
                      <w:rFonts w:eastAsia="Times New Roman" w:cs="Arial"/>
                      <w:sz w:val="18"/>
                      <w:szCs w:val="20"/>
                    </w:rPr>
                    <w:t>UE-specific</w:t>
                  </w:r>
                </w:p>
              </w:tc>
            </w:tr>
          </w:tbl>
          <w:p w14:paraId="463862C5" w14:textId="77777777" w:rsidR="003324D0" w:rsidRDefault="003324D0" w:rsidP="00B431D9">
            <w:pPr>
              <w:rPr>
                <w:szCs w:val="20"/>
                <w:lang w:val="en-US" w:eastAsia="x-none"/>
              </w:rPr>
            </w:pPr>
          </w:p>
          <w:p w14:paraId="7C31F654" w14:textId="77777777" w:rsidR="003324D0" w:rsidRDefault="003324D0" w:rsidP="00B431D9">
            <w:pPr>
              <w:rPr>
                <w:szCs w:val="20"/>
                <w:lang w:val="en-US" w:eastAsia="x-none"/>
              </w:rPr>
            </w:pPr>
          </w:p>
          <w:p w14:paraId="23C401C2" w14:textId="77777777" w:rsidR="003324D0" w:rsidRDefault="003324D0" w:rsidP="00B431D9">
            <w:pPr>
              <w:rPr>
                <w:b/>
                <w:bCs/>
                <w:lang w:eastAsia="ko-KR"/>
              </w:rPr>
            </w:pPr>
            <w:bookmarkStart w:id="32" w:name="_Hlk198533011"/>
            <w:r w:rsidRPr="002C7580">
              <w:rPr>
                <w:b/>
                <w:bCs/>
                <w:highlight w:val="green"/>
                <w:lang w:eastAsia="ko-KR"/>
              </w:rPr>
              <w:t>Agreement</w:t>
            </w:r>
          </w:p>
          <w:p w14:paraId="31843217" w14:textId="77777777" w:rsidR="003324D0" w:rsidRPr="00765898" w:rsidRDefault="003324D0" w:rsidP="00B431D9">
            <w:pPr>
              <w:rPr>
                <w:bCs/>
                <w:lang w:eastAsia="ko-KR"/>
              </w:rPr>
            </w:pPr>
            <w:r w:rsidRPr="00765898">
              <w:rPr>
                <w:bCs/>
                <w:lang w:eastAsia="ko-KR"/>
              </w:rPr>
              <w:t>For indicating OCC sequence index and activation / deactivation, the following fields may be repurposed or constrained to be not present in the DCI:</w:t>
            </w:r>
          </w:p>
          <w:p w14:paraId="37826231" w14:textId="77777777" w:rsidR="003324D0" w:rsidRPr="00765898" w:rsidRDefault="003324D0" w:rsidP="00B431D9">
            <w:pPr>
              <w:pStyle w:val="ListParagraph"/>
              <w:numPr>
                <w:ilvl w:val="0"/>
                <w:numId w:val="21"/>
              </w:numPr>
              <w:ind w:leftChars="0"/>
            </w:pPr>
            <w:r w:rsidRPr="00765898">
              <w:t>Modulation and coding scheme</w:t>
            </w:r>
          </w:p>
          <w:p w14:paraId="1FFDB05E" w14:textId="77777777" w:rsidR="003324D0" w:rsidRPr="00765898" w:rsidRDefault="003324D0" w:rsidP="00B431D9">
            <w:pPr>
              <w:pStyle w:val="ListParagraph"/>
              <w:numPr>
                <w:ilvl w:val="0"/>
                <w:numId w:val="21"/>
              </w:numPr>
              <w:ind w:leftChars="0"/>
            </w:pPr>
            <w:r w:rsidRPr="00765898">
              <w:t>Repetition number</w:t>
            </w:r>
          </w:p>
          <w:p w14:paraId="6263D353" w14:textId="77777777" w:rsidR="003324D0" w:rsidRPr="00765898" w:rsidRDefault="003324D0" w:rsidP="00B431D9">
            <w:pPr>
              <w:pStyle w:val="ListParagraph"/>
              <w:numPr>
                <w:ilvl w:val="0"/>
                <w:numId w:val="21"/>
              </w:numPr>
              <w:ind w:leftChars="0"/>
            </w:pPr>
            <w:r w:rsidRPr="00765898">
              <w:t>Redundancy version</w:t>
            </w:r>
          </w:p>
          <w:p w14:paraId="2AAEF471" w14:textId="77777777" w:rsidR="003324D0" w:rsidRPr="00765898" w:rsidRDefault="003324D0" w:rsidP="00B431D9">
            <w:pPr>
              <w:pStyle w:val="ListParagraph"/>
              <w:numPr>
                <w:ilvl w:val="0"/>
                <w:numId w:val="21"/>
              </w:numPr>
              <w:ind w:leftChars="0"/>
            </w:pPr>
            <w:r w:rsidRPr="00765898">
              <w:t>Number of scheduled TB for Unicast</w:t>
            </w:r>
          </w:p>
          <w:p w14:paraId="14E44C00" w14:textId="77777777" w:rsidR="003324D0" w:rsidRPr="00765898" w:rsidRDefault="003324D0" w:rsidP="00B431D9">
            <w:pPr>
              <w:pStyle w:val="ListParagraph"/>
              <w:numPr>
                <w:ilvl w:val="0"/>
                <w:numId w:val="21"/>
              </w:numPr>
              <w:ind w:leftChars="0"/>
            </w:pPr>
            <w:r w:rsidRPr="00765898">
              <w:t xml:space="preserve">Subcarrier indication  </w:t>
            </w:r>
          </w:p>
          <w:p w14:paraId="15445147" w14:textId="77777777" w:rsidR="003324D0" w:rsidRPr="00765898" w:rsidRDefault="003324D0" w:rsidP="00B431D9">
            <w:pPr>
              <w:pStyle w:val="ListParagraph"/>
              <w:numPr>
                <w:ilvl w:val="0"/>
                <w:numId w:val="21"/>
              </w:numPr>
              <w:ind w:leftChars="0"/>
            </w:pPr>
            <w:r w:rsidRPr="00765898">
              <w:t xml:space="preserve">Resource reservation </w:t>
            </w:r>
          </w:p>
          <w:bookmarkEnd w:id="32"/>
          <w:p w14:paraId="78EEC9E3" w14:textId="77777777" w:rsidR="003324D0" w:rsidRDefault="003324D0" w:rsidP="00B431D9">
            <w:pPr>
              <w:spacing w:after="120"/>
              <w:rPr>
                <w:bCs/>
                <w:szCs w:val="20"/>
              </w:rPr>
            </w:pPr>
          </w:p>
        </w:tc>
      </w:tr>
    </w:tbl>
    <w:p w14:paraId="427DC1F5" w14:textId="77777777" w:rsidR="00FF5526" w:rsidRDefault="00FF5526">
      <w:pPr>
        <w:spacing w:after="120"/>
        <w:rPr>
          <w:bCs/>
          <w:szCs w:val="20"/>
        </w:rPr>
      </w:pPr>
    </w:p>
    <w:p w14:paraId="1F7B623A" w14:textId="7FA4E86B" w:rsidR="00157815" w:rsidRDefault="00157815" w:rsidP="00157815">
      <w:pPr>
        <w:spacing w:after="120"/>
        <w:rPr>
          <w:bCs/>
          <w:szCs w:val="20"/>
        </w:rPr>
      </w:pPr>
      <w:r>
        <w:rPr>
          <w:bCs/>
          <w:szCs w:val="20"/>
        </w:rPr>
        <w:t xml:space="preserve">The following agreements </w:t>
      </w:r>
      <w:r w:rsidR="009B2AB7">
        <w:rPr>
          <w:bCs/>
          <w:szCs w:val="20"/>
        </w:rPr>
        <w:t>were</w:t>
      </w:r>
      <w:r>
        <w:rPr>
          <w:bCs/>
          <w:szCs w:val="20"/>
        </w:rPr>
        <w:t xml:space="preserve"> made in RAN1#121 Malta:</w:t>
      </w:r>
    </w:p>
    <w:p w14:paraId="5B741C4B" w14:textId="77777777" w:rsidR="00157815" w:rsidRDefault="00157815" w:rsidP="00157815">
      <w:pPr>
        <w:spacing w:after="120"/>
        <w:rPr>
          <w:bCs/>
          <w:szCs w:val="20"/>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57815" w14:paraId="57E76C7B" w14:textId="77777777" w:rsidTr="00B431D9">
        <w:tc>
          <w:tcPr>
            <w:tcW w:w="9857" w:type="dxa"/>
          </w:tcPr>
          <w:p w14:paraId="76AFC4A4" w14:textId="77777777" w:rsidR="0091475F" w:rsidRDefault="0091475F" w:rsidP="0091475F">
            <w:pPr>
              <w:rPr>
                <w:b/>
                <w:bCs/>
                <w:lang w:val="en-US"/>
              </w:rPr>
            </w:pPr>
            <w:r w:rsidRPr="00DB179A">
              <w:rPr>
                <w:b/>
                <w:bCs/>
                <w:highlight w:val="green"/>
                <w:lang w:val="en-US"/>
              </w:rPr>
              <w:t>Agreement</w:t>
            </w:r>
          </w:p>
          <w:p w14:paraId="5017AEC1" w14:textId="77777777" w:rsidR="0091475F" w:rsidRPr="00DB179A" w:rsidRDefault="0091475F" w:rsidP="0091475F">
            <w:pPr>
              <w:rPr>
                <w:bCs/>
                <w:lang w:val="en-US"/>
              </w:rPr>
            </w:pPr>
            <w:r w:rsidRPr="00DB179A">
              <w:rPr>
                <w:bCs/>
                <w:lang w:val="en-US"/>
              </w:rPr>
              <w:t>Confirm the following working assumption from RAN1#120 Athens:</w:t>
            </w:r>
          </w:p>
          <w:p w14:paraId="37980099" w14:textId="77777777" w:rsidR="0091475F" w:rsidRPr="00DB179A" w:rsidRDefault="0091475F" w:rsidP="0091475F">
            <w:pPr>
              <w:ind w:leftChars="100" w:left="200"/>
              <w:rPr>
                <w:bCs/>
                <w:lang w:eastAsia="zh-CN"/>
              </w:rPr>
            </w:pPr>
            <w:r w:rsidRPr="00DB179A">
              <w:rPr>
                <w:bCs/>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D5BC94B" w14:textId="77777777" w:rsidR="0091475F" w:rsidRPr="00DB179A" w:rsidRDefault="0091475F" w:rsidP="0091475F">
            <w:pPr>
              <w:rPr>
                <w:lang w:eastAsia="x-none"/>
              </w:rPr>
            </w:pPr>
          </w:p>
          <w:p w14:paraId="254628AD" w14:textId="77777777" w:rsidR="0091475F" w:rsidRDefault="0091475F" w:rsidP="0091475F">
            <w:pPr>
              <w:rPr>
                <w:b/>
                <w:bCs/>
                <w:lang w:val="en-US"/>
              </w:rPr>
            </w:pPr>
            <w:r w:rsidRPr="00DB179A">
              <w:rPr>
                <w:b/>
                <w:bCs/>
                <w:highlight w:val="green"/>
                <w:lang w:val="en-US"/>
              </w:rPr>
              <w:t>Agreement</w:t>
            </w:r>
          </w:p>
          <w:p w14:paraId="0F9333F1" w14:textId="77777777" w:rsidR="0091475F" w:rsidRPr="00B33A30" w:rsidRDefault="0091475F" w:rsidP="0091475F">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p w14:paraId="1D3C55C8" w14:textId="77777777" w:rsidR="0091475F" w:rsidRPr="00EF5D4D" w:rsidRDefault="0091475F" w:rsidP="0091475F">
            <w:pPr>
              <w:rPr>
                <w:szCs w:val="20"/>
                <w:lang w:eastAsia="x-none"/>
              </w:rPr>
            </w:pPr>
          </w:p>
          <w:p w14:paraId="2EB39A19" w14:textId="77777777" w:rsidR="0091475F" w:rsidRDefault="0091475F" w:rsidP="0091475F">
            <w:pPr>
              <w:pStyle w:val="ListParagraph"/>
              <w:ind w:leftChars="0" w:left="0"/>
              <w:contextualSpacing/>
              <w:rPr>
                <w:rFonts w:ascii="Times New Roman" w:hAnsi="Times New Roman"/>
                <w:b/>
                <w:bCs/>
              </w:rPr>
            </w:pPr>
            <w:r w:rsidRPr="001F2830">
              <w:rPr>
                <w:rFonts w:ascii="Times New Roman" w:hAnsi="Times New Roman"/>
                <w:b/>
                <w:bCs/>
                <w:highlight w:val="green"/>
              </w:rPr>
              <w:t>Agreement</w:t>
            </w:r>
          </w:p>
          <w:p w14:paraId="3B2B6CA7" w14:textId="77777777" w:rsidR="0091475F" w:rsidRPr="001F2830" w:rsidRDefault="0091475F" w:rsidP="0091475F">
            <w:pPr>
              <w:rPr>
                <w:sz w:val="13"/>
                <w:lang w:eastAsia="x-none"/>
              </w:rPr>
            </w:pPr>
            <w:r w:rsidRPr="001F2830">
              <w:rPr>
                <w:rFonts w:ascii="Times New Roman" w:hAnsi="Times New Roman"/>
                <w:bCs/>
              </w:rPr>
              <w:t>For 3.75kHz SCS, the TDM DMRS positions that are activated within the TDM DMRS pattern are associated at least with the OCC sequence index.</w:t>
            </w:r>
          </w:p>
          <w:p w14:paraId="0BF405A8" w14:textId="77777777" w:rsidR="0091475F" w:rsidRDefault="0091475F" w:rsidP="0091475F">
            <w:pPr>
              <w:rPr>
                <w:lang w:eastAsia="x-none"/>
              </w:rPr>
            </w:pPr>
          </w:p>
          <w:p w14:paraId="2B89C058" w14:textId="77777777" w:rsidR="0091475F" w:rsidRDefault="0091475F" w:rsidP="0091475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5EA4C04A" w14:textId="77777777" w:rsidR="0091475F" w:rsidRPr="00EF5D4D" w:rsidRDefault="0091475F" w:rsidP="0091475F">
            <w:pPr>
              <w:rPr>
                <w:bCs/>
                <w:szCs w:val="20"/>
              </w:rPr>
            </w:pPr>
            <w:r w:rsidRPr="00EF5D4D">
              <w:rPr>
                <w:bCs/>
                <w:szCs w:val="20"/>
              </w:rPr>
              <w:t>When the OCC is configured by RRC, if the number of repetitions of NPUSCH Format 1 is equal to 1, the DCI is interpreted as per legacy, otherwise:</w:t>
            </w:r>
          </w:p>
          <w:p w14:paraId="7171CC4B" w14:textId="77777777" w:rsidR="0091475F" w:rsidRPr="00EF5D4D" w:rsidRDefault="0091475F" w:rsidP="00A075D6">
            <w:pPr>
              <w:pStyle w:val="ListParagraph"/>
              <w:numPr>
                <w:ilvl w:val="0"/>
                <w:numId w:val="25"/>
              </w:numPr>
              <w:ind w:leftChars="0"/>
              <w:rPr>
                <w:szCs w:val="20"/>
              </w:rPr>
            </w:pPr>
            <w:r w:rsidRPr="00EF5D4D">
              <w:rPr>
                <w:szCs w:val="20"/>
              </w:rPr>
              <w:t>For 15kHz SCS:</w:t>
            </w:r>
          </w:p>
          <w:p w14:paraId="35B74B4A" w14:textId="77777777" w:rsidR="0091475F" w:rsidRPr="00EF5D4D" w:rsidRDefault="0091475F" w:rsidP="0091475F">
            <w:pPr>
              <w:pStyle w:val="ListParagraph"/>
              <w:numPr>
                <w:ilvl w:val="1"/>
                <w:numId w:val="21"/>
              </w:numPr>
              <w:ind w:leftChars="0"/>
              <w:rPr>
                <w:bCs/>
                <w:szCs w:val="20"/>
              </w:rPr>
            </w:pPr>
            <w:r w:rsidRPr="00EF5D4D">
              <w:rPr>
                <w:bCs/>
                <w:szCs w:val="20"/>
              </w:rPr>
              <w:t xml:space="preserve">the reserved states in the subcarrier indication field are used to </w:t>
            </w:r>
            <w:r w:rsidRPr="00EF5D4D">
              <w:rPr>
                <w:bCs/>
                <w:szCs w:val="20"/>
                <w:lang w:eastAsia="ko-KR"/>
              </w:rPr>
              <w:t>indicate the location of subcarriers, OCC sequence index and OCC activation / deactivation</w:t>
            </w:r>
          </w:p>
          <w:p w14:paraId="53D01B0A" w14:textId="77777777" w:rsidR="0091475F" w:rsidRPr="00EF5D4D" w:rsidRDefault="0091475F" w:rsidP="00A075D6">
            <w:pPr>
              <w:pStyle w:val="ListParagraph"/>
              <w:numPr>
                <w:ilvl w:val="0"/>
                <w:numId w:val="25"/>
              </w:numPr>
              <w:ind w:leftChars="0"/>
              <w:rPr>
                <w:szCs w:val="20"/>
              </w:rPr>
            </w:pPr>
            <w:r w:rsidRPr="00EF5D4D">
              <w:rPr>
                <w:szCs w:val="20"/>
              </w:rPr>
              <w:t>For 3.75kHz SCS:</w:t>
            </w:r>
          </w:p>
          <w:p w14:paraId="71AA4192" w14:textId="77777777" w:rsidR="0091475F" w:rsidRPr="00EF5D4D" w:rsidRDefault="0091475F" w:rsidP="0091475F">
            <w:pPr>
              <w:pStyle w:val="ListParagraph"/>
              <w:numPr>
                <w:ilvl w:val="1"/>
                <w:numId w:val="21"/>
              </w:numPr>
              <w:ind w:leftChars="0"/>
              <w:rPr>
                <w:bCs/>
                <w:szCs w:val="20"/>
              </w:rPr>
            </w:pPr>
            <w:r w:rsidRPr="00EF5D4D">
              <w:rPr>
                <w:bCs/>
                <w:szCs w:val="20"/>
                <w:lang w:eastAsia="ko-KR"/>
              </w:rPr>
              <w:t>The redundancy version field is repurposed to indicate [OCC activation / deactivation or OCC sequence index]</w:t>
            </w:r>
          </w:p>
          <w:p w14:paraId="2BA2704E" w14:textId="77777777" w:rsidR="0091475F" w:rsidRPr="00EF5D4D" w:rsidRDefault="0091475F" w:rsidP="0091475F">
            <w:pPr>
              <w:pStyle w:val="ListParagraph"/>
              <w:numPr>
                <w:ilvl w:val="1"/>
                <w:numId w:val="21"/>
              </w:numPr>
              <w:ind w:leftChars="0"/>
              <w:rPr>
                <w:bCs/>
                <w:szCs w:val="20"/>
              </w:rPr>
            </w:pPr>
            <w:r w:rsidRPr="00EF5D4D">
              <w:rPr>
                <w:bCs/>
                <w:szCs w:val="20"/>
                <w:lang w:eastAsia="ko-KR"/>
              </w:rPr>
              <w:t>Down-select between:</w:t>
            </w:r>
          </w:p>
          <w:p w14:paraId="11BB3A54" w14:textId="77777777" w:rsidR="0091475F" w:rsidRPr="00EF5D4D" w:rsidRDefault="0091475F" w:rsidP="0091475F">
            <w:pPr>
              <w:pStyle w:val="ListParagraph"/>
              <w:numPr>
                <w:ilvl w:val="2"/>
                <w:numId w:val="21"/>
              </w:numPr>
              <w:ind w:leftChars="0"/>
              <w:rPr>
                <w:bCs/>
                <w:szCs w:val="20"/>
              </w:rPr>
            </w:pPr>
            <w:r w:rsidRPr="00EF5D4D">
              <w:rPr>
                <w:bCs/>
                <w:szCs w:val="20"/>
                <w:lang w:eastAsia="ko-KR"/>
              </w:rPr>
              <w:t>Option 1: The fields “subcarrier indication” and “modulation and coding scheme” are jointly encoded to indicate the location of the subcarriers, the value of I</w:t>
            </w:r>
            <w:r w:rsidRPr="00EF5D4D">
              <w:rPr>
                <w:bCs/>
                <w:szCs w:val="20"/>
                <w:vertAlign w:val="subscript"/>
                <w:lang w:eastAsia="ko-KR"/>
              </w:rPr>
              <w:t>TBS</w:t>
            </w:r>
            <w:r w:rsidRPr="00EF5D4D">
              <w:rPr>
                <w:bCs/>
                <w:szCs w:val="20"/>
                <w:lang w:eastAsia="ko-KR"/>
              </w:rPr>
              <w:t xml:space="preserve"> and [OCC activation / deactivation or OCC sequence index]</w:t>
            </w:r>
          </w:p>
          <w:p w14:paraId="56B961C3" w14:textId="77777777" w:rsidR="0091475F" w:rsidRPr="00EF5D4D" w:rsidRDefault="0091475F" w:rsidP="0091475F">
            <w:pPr>
              <w:pStyle w:val="ListParagraph"/>
              <w:numPr>
                <w:ilvl w:val="2"/>
                <w:numId w:val="21"/>
              </w:numPr>
              <w:ind w:leftChars="0"/>
              <w:rPr>
                <w:bCs/>
                <w:szCs w:val="20"/>
              </w:rPr>
            </w:pPr>
            <w:r w:rsidRPr="00EF5D4D">
              <w:rPr>
                <w:bCs/>
                <w:szCs w:val="20"/>
              </w:rPr>
              <w:t xml:space="preserve">Option 2: the MSB bit of </w:t>
            </w:r>
            <w:r w:rsidRPr="00EF5D4D">
              <w:rPr>
                <w:bCs/>
                <w:szCs w:val="20"/>
                <w:lang w:eastAsia="ko-KR"/>
              </w:rPr>
              <w:t>“modulation and coding scheme” is used to indicate [OCC activation / deactivation or OCC sequence index]</w:t>
            </w:r>
          </w:p>
          <w:p w14:paraId="20E846FD" w14:textId="77777777" w:rsidR="0091475F" w:rsidRPr="00B36CFF" w:rsidRDefault="0091475F" w:rsidP="0091475F">
            <w:pPr>
              <w:rPr>
                <w:rFonts w:ascii="Times New Roman" w:eastAsia="DengXian" w:hAnsi="Times New Roman"/>
                <w:b/>
                <w:bCs/>
                <w:szCs w:val="20"/>
                <w:lang w:eastAsia="zh-CN"/>
              </w:rPr>
            </w:pPr>
          </w:p>
          <w:p w14:paraId="09F826E3" w14:textId="77777777" w:rsidR="0091475F" w:rsidRPr="001F2830" w:rsidRDefault="0091475F" w:rsidP="0091475F">
            <w:pPr>
              <w:rPr>
                <w:lang w:eastAsia="x-none"/>
              </w:rPr>
            </w:pPr>
          </w:p>
          <w:p w14:paraId="4ECC627A" w14:textId="77777777" w:rsidR="0091475F" w:rsidRPr="00EF5D4D" w:rsidRDefault="0091475F" w:rsidP="0091475F">
            <w:pPr>
              <w:rPr>
                <w:lang w:eastAsia="x-none"/>
              </w:rPr>
            </w:pPr>
          </w:p>
          <w:p w14:paraId="11EAC6F4" w14:textId="77777777" w:rsidR="0091475F" w:rsidRPr="00D50F39" w:rsidRDefault="0091475F" w:rsidP="0091475F">
            <w:pPr>
              <w:rPr>
                <w:b/>
                <w:bCs/>
              </w:rPr>
            </w:pPr>
            <w:r w:rsidRPr="005C4AB3">
              <w:rPr>
                <w:b/>
                <w:bCs/>
                <w:highlight w:val="green"/>
              </w:rPr>
              <w:t>Agreement</w:t>
            </w:r>
          </w:p>
          <w:p w14:paraId="76DF2FF1" w14:textId="77777777" w:rsidR="0091475F" w:rsidRPr="005C4AB3" w:rsidRDefault="0091475F" w:rsidP="0091475F">
            <w:pPr>
              <w:rPr>
                <w:bCs/>
              </w:rPr>
            </w:pPr>
            <w:r w:rsidRPr="005C4AB3">
              <w:rPr>
                <w:bCs/>
              </w:rPr>
              <w:t>For 3.75kHz SCS OCC for NPUSCH format 1, the following mappings between DMRS sequence samples and active TDM DMRS slots is applied:</w:t>
            </w:r>
          </w:p>
          <w:p w14:paraId="6B3F1E52" w14:textId="77777777" w:rsidR="0091475F" w:rsidRPr="005C4AB3" w:rsidRDefault="0091475F" w:rsidP="00A075D6">
            <w:pPr>
              <w:numPr>
                <w:ilvl w:val="0"/>
                <w:numId w:val="25"/>
              </w:numPr>
              <w:rPr>
                <w:bCs/>
              </w:rPr>
            </w:pPr>
            <w:r w:rsidRPr="005C4AB3">
              <w:rPr>
                <w:bCs/>
              </w:rPr>
              <w:t>Option 1: Sequential mapping of samples of the original DMRS sequence to active DMRS slots</w:t>
            </w:r>
          </w:p>
          <w:p w14:paraId="6F7B0DAC" w14:textId="77777777" w:rsidR="0091475F" w:rsidRDefault="0091475F" w:rsidP="0091475F">
            <w:pPr>
              <w:rPr>
                <w:lang w:eastAsia="x-none"/>
              </w:rPr>
            </w:pPr>
          </w:p>
          <w:p w14:paraId="5EC87040" w14:textId="77777777" w:rsidR="0091475F" w:rsidRDefault="0091475F" w:rsidP="0091475F">
            <w:pPr>
              <w:rPr>
                <w:b/>
                <w:bCs/>
              </w:rPr>
            </w:pPr>
            <w:r w:rsidRPr="00A56ACD">
              <w:rPr>
                <w:b/>
                <w:bCs/>
                <w:highlight w:val="green"/>
              </w:rPr>
              <w:t>Agreement</w:t>
            </w:r>
          </w:p>
          <w:p w14:paraId="4A872F53" w14:textId="77777777" w:rsidR="0091475F" w:rsidRPr="005C4AB3" w:rsidRDefault="0091475F" w:rsidP="0091475F">
            <w:pPr>
              <w:rPr>
                <w:rFonts w:ascii="Times New Roman" w:hAnsi="Times New Roman"/>
                <w:bCs/>
              </w:rPr>
            </w:pPr>
            <w:r w:rsidRPr="005C4AB3">
              <w:rPr>
                <w:bCs/>
              </w:rPr>
              <w:lastRenderedPageBreak/>
              <w:t xml:space="preserve">For </w:t>
            </w:r>
            <w:r w:rsidRPr="005C4AB3">
              <w:rPr>
                <w:rFonts w:ascii="Times New Roman" w:hAnsi="Times New Roman"/>
                <w:bCs/>
              </w:rPr>
              <w:t xml:space="preserve">the TDM DMRS positions that are </w:t>
            </w:r>
            <w:r w:rsidRPr="005C4AB3">
              <w:rPr>
                <w:rFonts w:ascii="Times New Roman" w:hAnsi="Times New Roman"/>
              </w:rPr>
              <w:t>activated within the TDM DMRS pattern:</w:t>
            </w:r>
          </w:p>
          <w:p w14:paraId="3F2F6875" w14:textId="77777777" w:rsidR="0091475F" w:rsidRDefault="0091475F" w:rsidP="0091475F">
            <w:pPr>
              <w:rPr>
                <w:lang w:eastAsia="x-none"/>
              </w:rPr>
            </w:pPr>
          </w:p>
          <w:p w14:paraId="18C71A29" w14:textId="77777777" w:rsidR="0091475F" w:rsidRPr="00A56ACD" w:rsidRDefault="0091475F" w:rsidP="0091475F">
            <w:pPr>
              <w:rPr>
                <w:bCs/>
              </w:rPr>
            </w:pPr>
            <w:r w:rsidRPr="00A56ACD">
              <w:rPr>
                <w:bCs/>
              </w:rPr>
              <w:t xml:space="preserve">For an NPUSCH format 1 with 3.75kHz SCS allocated to start in slot m, the NPUSCH is postponed </w:t>
            </w:r>
            <w:proofErr w:type="gramStart"/>
            <w:r w:rsidRPr="00A56ACD">
              <w:rPr>
                <w:bCs/>
              </w:rPr>
              <w:t>to start</w:t>
            </w:r>
            <w:proofErr w:type="gramEnd"/>
            <w:r w:rsidRPr="00A56ACD">
              <w:rPr>
                <w:bCs/>
              </w:rPr>
              <w:t xml:space="preserve"> in the next slot, whose index satisfies (SFN * 5 + n</w:t>
            </w:r>
            <w:r w:rsidRPr="00A56ACD">
              <w:rPr>
                <w:bCs/>
                <w:vertAlign w:val="subscript"/>
              </w:rPr>
              <w:t>s</w:t>
            </w:r>
            <w:r w:rsidRPr="00A56ACD">
              <w:rPr>
                <w:bCs/>
              </w:rPr>
              <w:t xml:space="preserve">) mod 4 = 0. The UE transmits TDM DMRS in the </w:t>
            </w:r>
            <w:r w:rsidRPr="00A56ACD">
              <w:rPr>
                <w:bCs/>
                <w:i/>
                <w:iCs/>
              </w:rPr>
              <w:t>n</w:t>
            </w:r>
            <w:r w:rsidRPr="00A56ACD">
              <w:rPr>
                <w:bCs/>
                <w:vertAlign w:val="superscript"/>
              </w:rPr>
              <w:t>th</w:t>
            </w:r>
            <w:r w:rsidRPr="00A56ACD">
              <w:rPr>
                <w:bC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5"/>
              <w:gridCol w:w="3135"/>
              <w:gridCol w:w="3135"/>
            </w:tblGrid>
            <w:tr w:rsidR="0091475F" w14:paraId="294A2386" w14:textId="77777777" w:rsidTr="000E197F">
              <w:tc>
                <w:tcPr>
                  <w:tcW w:w="3203" w:type="dxa"/>
                  <w:vMerge w:val="restart"/>
                  <w:shd w:val="clear" w:color="auto" w:fill="BFBFBF" w:themeFill="background1" w:themeFillShade="BF"/>
                </w:tcPr>
                <w:p w14:paraId="29435F94" w14:textId="77777777" w:rsidR="0091475F" w:rsidRDefault="0091475F" w:rsidP="0091475F">
                  <w:r>
                    <w:t>Criterion</w:t>
                  </w:r>
                </w:p>
              </w:tc>
              <w:tc>
                <w:tcPr>
                  <w:tcW w:w="6408" w:type="dxa"/>
                  <w:gridSpan w:val="2"/>
                  <w:tcBorders>
                    <w:bottom w:val="single" w:sz="4" w:space="0" w:color="A5A5A5"/>
                  </w:tcBorders>
                  <w:shd w:val="clear" w:color="auto" w:fill="BFBFBF" w:themeFill="background1" w:themeFillShade="BF"/>
                </w:tcPr>
                <w:p w14:paraId="18B66B96" w14:textId="77777777" w:rsidR="0091475F" w:rsidRDefault="0091475F" w:rsidP="0091475F">
                  <w:r>
                    <w:t>DMRS activity</w:t>
                  </w:r>
                </w:p>
              </w:tc>
            </w:tr>
            <w:tr w:rsidR="0091475F" w14:paraId="471DE73C" w14:textId="77777777" w:rsidTr="000E197F">
              <w:tc>
                <w:tcPr>
                  <w:tcW w:w="3203" w:type="dxa"/>
                  <w:vMerge/>
                  <w:shd w:val="clear" w:color="auto" w:fill="BFBFBF" w:themeFill="background1" w:themeFillShade="BF"/>
                </w:tcPr>
                <w:p w14:paraId="1C4190D7" w14:textId="77777777" w:rsidR="0091475F" w:rsidRDefault="0091475F" w:rsidP="0091475F"/>
              </w:tc>
              <w:tc>
                <w:tcPr>
                  <w:tcW w:w="3204" w:type="dxa"/>
                  <w:shd w:val="clear" w:color="auto" w:fill="FFFF99"/>
                </w:tcPr>
                <w:p w14:paraId="1A5E54AF" w14:textId="77777777" w:rsidR="0091475F" w:rsidRDefault="0091475F" w:rsidP="0091475F">
                  <w:r>
                    <w:t>OCC sequence index 0 [1 1]</w:t>
                  </w:r>
                </w:p>
              </w:tc>
              <w:tc>
                <w:tcPr>
                  <w:tcW w:w="3204" w:type="dxa"/>
                  <w:shd w:val="clear" w:color="auto" w:fill="FFFF99"/>
                </w:tcPr>
                <w:p w14:paraId="2FE3897A" w14:textId="77777777" w:rsidR="0091475F" w:rsidRDefault="0091475F" w:rsidP="0091475F">
                  <w:r>
                    <w:t>OCC sequence index 1 [1 -1]</w:t>
                  </w:r>
                </w:p>
              </w:tc>
            </w:tr>
            <w:tr w:rsidR="0091475F" w14:paraId="10005D9E" w14:textId="77777777" w:rsidTr="000E197F">
              <w:tc>
                <w:tcPr>
                  <w:tcW w:w="3203" w:type="dxa"/>
                </w:tcPr>
                <w:p w14:paraId="613CC16F" w14:textId="77777777" w:rsidR="0091475F" w:rsidRDefault="0091475F" w:rsidP="0091475F">
                  <w:r>
                    <w:t>n mod 4 = 0</w:t>
                  </w:r>
                </w:p>
              </w:tc>
              <w:tc>
                <w:tcPr>
                  <w:tcW w:w="3204" w:type="dxa"/>
                </w:tcPr>
                <w:p w14:paraId="72D5BAF4" w14:textId="77777777" w:rsidR="0091475F" w:rsidRDefault="0091475F" w:rsidP="0091475F">
                  <w:r>
                    <w:t>ON</w:t>
                  </w:r>
                </w:p>
              </w:tc>
              <w:tc>
                <w:tcPr>
                  <w:tcW w:w="3204" w:type="dxa"/>
                </w:tcPr>
                <w:p w14:paraId="0C72179B" w14:textId="77777777" w:rsidR="0091475F" w:rsidRDefault="0091475F" w:rsidP="0091475F">
                  <w:r>
                    <w:t>OFF</w:t>
                  </w:r>
                </w:p>
              </w:tc>
            </w:tr>
            <w:tr w:rsidR="0091475F" w14:paraId="56255A3F" w14:textId="77777777" w:rsidTr="000E197F">
              <w:tc>
                <w:tcPr>
                  <w:tcW w:w="3203" w:type="dxa"/>
                </w:tcPr>
                <w:p w14:paraId="791434BC" w14:textId="77777777" w:rsidR="0091475F" w:rsidRDefault="0091475F" w:rsidP="0091475F">
                  <w:r>
                    <w:t>n mod 4 = 1</w:t>
                  </w:r>
                </w:p>
              </w:tc>
              <w:tc>
                <w:tcPr>
                  <w:tcW w:w="3204" w:type="dxa"/>
                </w:tcPr>
                <w:p w14:paraId="1738154C" w14:textId="77777777" w:rsidR="0091475F" w:rsidRDefault="0091475F" w:rsidP="0091475F">
                  <w:r>
                    <w:t>ON</w:t>
                  </w:r>
                </w:p>
              </w:tc>
              <w:tc>
                <w:tcPr>
                  <w:tcW w:w="3204" w:type="dxa"/>
                </w:tcPr>
                <w:p w14:paraId="5D95C7F8" w14:textId="77777777" w:rsidR="0091475F" w:rsidRDefault="0091475F" w:rsidP="0091475F">
                  <w:r>
                    <w:t>OFF</w:t>
                  </w:r>
                </w:p>
              </w:tc>
            </w:tr>
            <w:tr w:rsidR="0091475F" w14:paraId="1DCAF18A" w14:textId="77777777" w:rsidTr="000E197F">
              <w:tc>
                <w:tcPr>
                  <w:tcW w:w="3203" w:type="dxa"/>
                </w:tcPr>
                <w:p w14:paraId="720404F7" w14:textId="77777777" w:rsidR="0091475F" w:rsidRDefault="0091475F" w:rsidP="0091475F">
                  <w:r>
                    <w:t>n mod 4 = 2</w:t>
                  </w:r>
                </w:p>
              </w:tc>
              <w:tc>
                <w:tcPr>
                  <w:tcW w:w="3204" w:type="dxa"/>
                </w:tcPr>
                <w:p w14:paraId="1F3F6F05" w14:textId="77777777" w:rsidR="0091475F" w:rsidRDefault="0091475F" w:rsidP="0091475F">
                  <w:r>
                    <w:t>OFF</w:t>
                  </w:r>
                </w:p>
              </w:tc>
              <w:tc>
                <w:tcPr>
                  <w:tcW w:w="3204" w:type="dxa"/>
                </w:tcPr>
                <w:p w14:paraId="5F92CCE2" w14:textId="77777777" w:rsidR="0091475F" w:rsidRDefault="0091475F" w:rsidP="0091475F">
                  <w:r>
                    <w:t>ON</w:t>
                  </w:r>
                </w:p>
              </w:tc>
            </w:tr>
            <w:tr w:rsidR="0091475F" w14:paraId="56FD9C47" w14:textId="77777777" w:rsidTr="000E197F">
              <w:tc>
                <w:tcPr>
                  <w:tcW w:w="3203" w:type="dxa"/>
                </w:tcPr>
                <w:p w14:paraId="0DA10324" w14:textId="77777777" w:rsidR="0091475F" w:rsidRDefault="0091475F" w:rsidP="0091475F">
                  <w:r>
                    <w:t>n mod 4 = 3</w:t>
                  </w:r>
                </w:p>
              </w:tc>
              <w:tc>
                <w:tcPr>
                  <w:tcW w:w="3204" w:type="dxa"/>
                </w:tcPr>
                <w:p w14:paraId="750244E8" w14:textId="77777777" w:rsidR="0091475F" w:rsidRDefault="0091475F" w:rsidP="0091475F">
                  <w:r>
                    <w:t>OFF</w:t>
                  </w:r>
                </w:p>
              </w:tc>
              <w:tc>
                <w:tcPr>
                  <w:tcW w:w="3204" w:type="dxa"/>
                </w:tcPr>
                <w:p w14:paraId="731A6766" w14:textId="77777777" w:rsidR="0091475F" w:rsidRDefault="0091475F" w:rsidP="0091475F">
                  <w:r>
                    <w:t>ON</w:t>
                  </w:r>
                </w:p>
              </w:tc>
            </w:tr>
          </w:tbl>
          <w:p w14:paraId="5A61431B" w14:textId="77777777" w:rsidR="0091475F" w:rsidRDefault="0091475F" w:rsidP="0091475F"/>
          <w:p w14:paraId="6058518D" w14:textId="77777777" w:rsidR="0091475F" w:rsidRDefault="0091475F" w:rsidP="0091475F">
            <w:pPr>
              <w:rPr>
                <w:lang w:eastAsia="x-none"/>
              </w:rPr>
            </w:pPr>
          </w:p>
          <w:p w14:paraId="373D79E5"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C7A20B4" w14:textId="77777777" w:rsidR="0091475F" w:rsidRPr="00490815" w:rsidRDefault="0091475F" w:rsidP="0091475F">
            <w:pPr>
              <w:pStyle w:val="ListParagraph"/>
              <w:ind w:leftChars="0" w:left="0"/>
              <w:contextualSpacing/>
              <w:rPr>
                <w:rFonts w:ascii="Times New Roman" w:hAnsi="Times New Roman"/>
                <w:bCs/>
              </w:rPr>
            </w:pPr>
            <w:r w:rsidRPr="00490815">
              <w:rPr>
                <w:rFonts w:ascii="Times New Roman" w:hAnsi="Times New Roman"/>
                <w:bCs/>
              </w:rPr>
              <w:t>For 3.75kHz SCS:</w:t>
            </w:r>
          </w:p>
          <w:p w14:paraId="0445836B" w14:textId="77777777" w:rsidR="0091475F" w:rsidRPr="00490815" w:rsidRDefault="0091475F" w:rsidP="0091475F">
            <w:pPr>
              <w:pStyle w:val="ListParagraph"/>
              <w:numPr>
                <w:ilvl w:val="0"/>
                <w:numId w:val="21"/>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79CF542B" w14:textId="77777777" w:rsidR="0091475F" w:rsidRPr="00490815" w:rsidRDefault="0091475F" w:rsidP="0091475F">
            <w:pPr>
              <w:pStyle w:val="ListParagraph"/>
              <w:numPr>
                <w:ilvl w:val="1"/>
                <w:numId w:val="21"/>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21DCED95" w14:textId="77777777" w:rsidR="0091475F" w:rsidRPr="00BD1EF0" w:rsidRDefault="0091475F" w:rsidP="0091475F">
            <w:pPr>
              <w:rPr>
                <w:lang w:eastAsia="x-none"/>
              </w:rPr>
            </w:pPr>
          </w:p>
          <w:p w14:paraId="33933FA0"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2FCB671" w14:textId="77777777" w:rsidR="0091475F" w:rsidRPr="0080773D" w:rsidRDefault="0091475F" w:rsidP="0091475F">
            <w:pPr>
              <w:pStyle w:val="ListParagraph"/>
              <w:ind w:leftChars="0" w:left="0"/>
              <w:contextualSpacing/>
              <w:rPr>
                <w:rFonts w:ascii="Times New Roman" w:hAnsi="Times New Roman"/>
                <w:bCs/>
              </w:rPr>
            </w:pPr>
            <w:r w:rsidRPr="0080773D">
              <w:rPr>
                <w:rFonts w:ascii="Times New Roman" w:hAnsi="Times New Roman"/>
                <w:bCs/>
              </w:rPr>
              <w:t>For 3.75kHz SCS:</w:t>
            </w:r>
          </w:p>
          <w:p w14:paraId="23EFD44F" w14:textId="77777777" w:rsidR="0091475F" w:rsidRPr="005D73F9" w:rsidRDefault="0091475F" w:rsidP="0091475F">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p w14:paraId="42B0AA93" w14:textId="77777777" w:rsidR="0091475F" w:rsidRDefault="0091475F" w:rsidP="0091475F">
            <w:pPr>
              <w:rPr>
                <w:lang w:eastAsia="x-none"/>
              </w:rPr>
            </w:pPr>
          </w:p>
          <w:p w14:paraId="0E8C9502" w14:textId="77777777" w:rsidR="0091475F" w:rsidRPr="002C2805" w:rsidRDefault="0091475F" w:rsidP="0091475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423D2BC4" w14:textId="77777777" w:rsidR="0091475F" w:rsidRPr="00354907" w:rsidRDefault="0091475F" w:rsidP="0091475F">
            <w:pPr>
              <w:rPr>
                <w:rFonts w:eastAsia="Malgun Gothic"/>
                <w:szCs w:val="20"/>
                <w:lang w:eastAsia="ko-KR"/>
              </w:rPr>
            </w:pPr>
            <w:r w:rsidRPr="00354907">
              <w:rPr>
                <w:rFonts w:ascii="Times New Roman" w:eastAsia="SimSun" w:hAnsi="Times New Roman"/>
                <w:iCs/>
                <w:szCs w:val="20"/>
                <w:lang w:eastAsia="zh-CN"/>
              </w:rPr>
              <w:t>For NPUSCH Format1, Symbol-level OCC applied to 3.75k</w:t>
            </w:r>
            <w:r w:rsidRPr="00354907">
              <w:rPr>
                <w:rFonts w:ascii="Times New Roman" w:eastAsia="SimSun" w:hAnsi="Times New Roman" w:hint="eastAsia"/>
                <w:iCs/>
                <w:szCs w:val="20"/>
                <w:lang w:eastAsia="zh-CN"/>
              </w:rPr>
              <w:t>Hz</w:t>
            </w:r>
            <w:r w:rsidRPr="00354907">
              <w:rPr>
                <w:rFonts w:ascii="Times New Roman" w:eastAsia="SimSun" w:hAnsi="Times New Roman"/>
                <w:iCs/>
                <w:szCs w:val="20"/>
                <w:lang w:eastAsia="zh-CN"/>
              </w:rPr>
              <w:t xml:space="preserve"> SCS single tone and Slot-level OCC applied to 15kHz SCS single-tone, the same RV value is used within an OCC group for </w:t>
            </w:r>
            <m:oMath>
              <m:sSub>
                <m:sSubPr>
                  <m:ctrlPr>
                    <w:rPr>
                      <w:rFonts w:ascii="Cambria Math" w:eastAsia="SimSun" w:hAnsi="Cambria Math"/>
                      <w:iCs/>
                      <w:szCs w:val="20"/>
                      <w:lang w:eastAsia="zh-CN"/>
                    </w:rPr>
                  </m:ctrlPr>
                </m:sSubPr>
                <m:e>
                  <m:r>
                    <w:rPr>
                      <w:rFonts w:ascii="Cambria Math" w:eastAsia="SimSun" w:hAnsi="Cambria Math"/>
                      <w:szCs w:val="20"/>
                      <w:lang w:eastAsia="zh-CN"/>
                    </w:rPr>
                    <m:t>M</m:t>
                  </m:r>
                  <m:r>
                    <m:rPr>
                      <m:sty m:val="p"/>
                    </m:rPr>
                    <w:rPr>
                      <w:rFonts w:ascii="Cambria Math" w:eastAsia="SimSun" w:hAnsi="Cambria Math"/>
                      <w:szCs w:val="20"/>
                      <w:lang w:eastAsia="zh-CN"/>
                    </w:rPr>
                    <m:t>N</m:t>
                  </m:r>
                </m:e>
                <m:sub>
                  <m:r>
                    <m:rPr>
                      <m:sty m:val="p"/>
                    </m:rPr>
                    <w:rPr>
                      <w:rFonts w:ascii="Cambria Math" w:eastAsia="SimSun" w:hAnsi="Cambria Math"/>
                      <w:szCs w:val="20"/>
                      <w:lang w:eastAsia="zh-CN"/>
                    </w:rPr>
                    <m:t>RU</m:t>
                  </m:r>
                </m:sub>
              </m:sSub>
              <m:sSubSup>
                <m:sSubSupPr>
                  <m:ctrlPr>
                    <w:rPr>
                      <w:rFonts w:ascii="Cambria Math" w:eastAsia="SimSun" w:hAnsi="Cambria Math"/>
                      <w:iCs/>
                      <w:szCs w:val="20"/>
                      <w:lang w:eastAsia="zh-CN"/>
                    </w:rPr>
                  </m:ctrlPr>
                </m:sSubSupPr>
                <m:e>
                  <m:r>
                    <m:rPr>
                      <m:sty m:val="p"/>
                    </m:rPr>
                    <w:rPr>
                      <w:rFonts w:ascii="Cambria Math" w:eastAsia="SimSun" w:hAnsi="Cambria Math"/>
                      <w:szCs w:val="20"/>
                      <w:lang w:eastAsia="zh-CN"/>
                    </w:rPr>
                    <m:t>N</m:t>
                  </m:r>
                </m:e>
                <m:sub>
                  <m:r>
                    <m:rPr>
                      <m:sty m:val="p"/>
                    </m:rPr>
                    <w:rPr>
                      <w:rFonts w:ascii="Cambria Math" w:eastAsia="SimSun" w:hAnsi="Cambria Math"/>
                      <w:szCs w:val="20"/>
                      <w:lang w:eastAsia="zh-CN"/>
                    </w:rPr>
                    <m:t>slots</m:t>
                  </m:r>
                </m:sub>
                <m:sup>
                  <m:r>
                    <m:rPr>
                      <m:sty m:val="p"/>
                    </m:rPr>
                    <w:rPr>
                      <w:rFonts w:ascii="Cambria Math" w:eastAsia="SimSun" w:hAnsi="Cambria Math"/>
                      <w:szCs w:val="20"/>
                      <w:lang w:eastAsia="zh-CN"/>
                    </w:rPr>
                    <m:t>UL</m:t>
                  </m:r>
                </m:sup>
              </m:sSubSup>
            </m:oMath>
            <w:r w:rsidRPr="00354907">
              <w:rPr>
                <w:rFonts w:ascii="Times New Roman" w:eastAsia="SimSun" w:hAnsi="Times New Roman" w:hint="eastAsia"/>
                <w:iCs/>
                <w:szCs w:val="20"/>
                <w:lang w:eastAsia="zh-CN"/>
              </w:rPr>
              <w:t xml:space="preserve"> </w:t>
            </w:r>
            <w:r w:rsidRPr="00354907">
              <w:rPr>
                <w:rFonts w:ascii="Times New Roman" w:eastAsia="SimSun" w:hAnsi="Times New Roman"/>
                <w:iCs/>
                <w:szCs w:val="20"/>
                <w:lang w:eastAsia="zh-CN"/>
              </w:rPr>
              <w:t xml:space="preserve">slots, where </w:t>
            </w:r>
            <w:r w:rsidRPr="00354907">
              <w:rPr>
                <w:rFonts w:ascii="Times New Roman" w:eastAsia="SimSun" w:hAnsi="Times New Roman"/>
                <w:i/>
                <w:iCs/>
                <w:szCs w:val="20"/>
                <w:lang w:eastAsia="zh-CN"/>
              </w:rPr>
              <w:t>M</w:t>
            </w:r>
            <w:r w:rsidRPr="00354907">
              <w:rPr>
                <w:rFonts w:ascii="Times New Roman" w:eastAsia="SimSun" w:hAnsi="Times New Roman"/>
                <w:iCs/>
                <w:szCs w:val="20"/>
                <w:lang w:eastAsia="zh-CN"/>
              </w:rPr>
              <w:t xml:space="preserve"> is the OCC length</w:t>
            </w:r>
            <w:r w:rsidRPr="00354907">
              <w:rPr>
                <w:rFonts w:ascii="Times New Roman" w:eastAsia="SimSun" w:hAnsi="Times New Roman" w:hint="eastAsia"/>
                <w:iCs/>
                <w:szCs w:val="20"/>
                <w:lang w:eastAsia="zh-CN"/>
              </w:rPr>
              <w:t>.</w:t>
            </w:r>
            <w:r w:rsidRPr="00354907">
              <w:rPr>
                <w:rFonts w:ascii="Times New Roman" w:eastAsia="SimSun" w:hAnsi="Times New Roman"/>
                <w:iCs/>
                <w:szCs w:val="20"/>
                <w:lang w:eastAsia="zh-CN"/>
              </w:rPr>
              <w:t xml:space="preserve"> RV cycling is performed across the OCC groups.</w:t>
            </w:r>
            <w:r w:rsidRPr="00354907">
              <w:rPr>
                <w:rFonts w:eastAsia="Malgun Gothic"/>
                <w:szCs w:val="20"/>
                <w:lang w:eastAsia="ko-KR"/>
              </w:rPr>
              <w:t xml:space="preserve"> </w:t>
            </w:r>
          </w:p>
          <w:p w14:paraId="3FC4E754" w14:textId="77777777" w:rsidR="0091475F" w:rsidRPr="00354907" w:rsidRDefault="0091475F" w:rsidP="0091475F">
            <w:pPr>
              <w:rPr>
                <w:rFonts w:ascii="Times New Roman" w:eastAsia="SimSun" w:hAnsi="Times New Roman"/>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7FEB5548" w14:textId="77777777" w:rsidR="0091475F" w:rsidRPr="00354907" w:rsidRDefault="0091475F" w:rsidP="0091475F">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233AE36" w14:textId="77777777" w:rsidR="0091475F" w:rsidRDefault="0091475F" w:rsidP="0091475F">
            <w:pPr>
              <w:rPr>
                <w:lang w:eastAsia="x-none"/>
              </w:rPr>
            </w:pPr>
          </w:p>
          <w:p w14:paraId="13AEF542" w14:textId="77777777" w:rsidR="0091475F" w:rsidRDefault="0091475F" w:rsidP="0091475F">
            <w:pPr>
              <w:rPr>
                <w:lang w:eastAsia="x-none"/>
              </w:rPr>
            </w:pPr>
          </w:p>
          <w:p w14:paraId="3A039BD4" w14:textId="77777777" w:rsidR="0091475F" w:rsidRDefault="0091475F" w:rsidP="0091475F">
            <w:pPr>
              <w:rPr>
                <w:lang w:eastAsia="x-none"/>
              </w:rPr>
            </w:pPr>
            <w:r>
              <w:rPr>
                <w:lang w:eastAsia="x-none"/>
              </w:rPr>
              <w:t>R1-2503613</w:t>
            </w:r>
            <w:r>
              <w:rPr>
                <w:lang w:eastAsia="x-none"/>
              </w:rPr>
              <w:tab/>
              <w:t>LS on CB-msg3-EDT</w:t>
            </w:r>
            <w:r>
              <w:rPr>
                <w:lang w:eastAsia="x-none"/>
              </w:rPr>
              <w:tab/>
              <w:t>RAN2, MediaTek</w:t>
            </w:r>
          </w:p>
          <w:p w14:paraId="377DDCFF" w14:textId="77777777" w:rsidR="0091475F" w:rsidRDefault="0091475F" w:rsidP="0091475F">
            <w:pPr>
              <w:rPr>
                <w:lang w:eastAsia="x-none"/>
              </w:rPr>
            </w:pPr>
            <w:r w:rsidRPr="00B22CE0">
              <w:rPr>
                <w:lang w:eastAsia="x-none"/>
              </w:rPr>
              <w:t xml:space="preserve">RAN2 is requesting RAN1 input on physical layer parameters for </w:t>
            </w:r>
            <w:r w:rsidRPr="00B22CE0">
              <w:rPr>
                <w:rFonts w:eastAsia="SimSun"/>
                <w:lang w:eastAsia="zh-CN"/>
              </w:rPr>
              <w:t>CB-Msg3-EDT procedure. Response needed. To be handed in agenda item 9.11. Moderator: Gilles (MediaTek).</w:t>
            </w:r>
          </w:p>
          <w:p w14:paraId="55C3E9A6" w14:textId="1AD9A7D4" w:rsidR="00157815" w:rsidRPr="0091475F" w:rsidRDefault="00157815" w:rsidP="0091475F">
            <w:pPr>
              <w:rPr>
                <w:bCs/>
                <w:szCs w:val="20"/>
              </w:rPr>
            </w:pPr>
          </w:p>
        </w:tc>
      </w:tr>
    </w:tbl>
    <w:p w14:paraId="64398917" w14:textId="77777777" w:rsidR="00157815" w:rsidRDefault="00157815" w:rsidP="00157815">
      <w:pPr>
        <w:spacing w:after="120"/>
        <w:rPr>
          <w:bCs/>
          <w:szCs w:val="20"/>
        </w:rPr>
      </w:pPr>
    </w:p>
    <w:p w14:paraId="4409BD99" w14:textId="377A79C4" w:rsidR="00064410" w:rsidRDefault="005167BB">
      <w:pPr>
        <w:pStyle w:val="Heading1"/>
      </w:pPr>
      <w:bookmarkStart w:id="33" w:name="_Toc207213116"/>
      <w:r>
        <w:t>Mainte</w:t>
      </w:r>
      <w:r w:rsidR="003B7803">
        <w:t>n</w:t>
      </w:r>
      <w:r>
        <w:t>ance</w:t>
      </w:r>
      <w:r w:rsidR="003B7803">
        <w:t xml:space="preserve"> Issues</w:t>
      </w:r>
      <w:bookmarkEnd w:id="33"/>
    </w:p>
    <w:p w14:paraId="44BB7CEF" w14:textId="77777777" w:rsidR="00064410" w:rsidRDefault="00064410"/>
    <w:p w14:paraId="411F4E1C" w14:textId="3CB0F4D7" w:rsidR="00064410" w:rsidRDefault="002348FC">
      <w:pPr>
        <w:rPr>
          <w:lang w:eastAsia="ar-SA"/>
        </w:rPr>
      </w:pPr>
      <w:r>
        <w:rPr>
          <w:lang w:eastAsia="ar-SA"/>
        </w:rPr>
        <w:t>The following issues are discussed in the input documents to this meeting:</w:t>
      </w:r>
    </w:p>
    <w:p w14:paraId="016C2D83" w14:textId="77777777" w:rsidR="002348FC" w:rsidRDefault="002348FC">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883E2C" w:rsidRPr="0066509D" w14:paraId="5AF15D2F" w14:textId="77777777" w:rsidTr="00A93EAF">
        <w:tc>
          <w:tcPr>
            <w:tcW w:w="3114" w:type="dxa"/>
            <w:shd w:val="clear" w:color="auto" w:fill="FFFF99"/>
          </w:tcPr>
          <w:p w14:paraId="093BD906" w14:textId="7882AE03" w:rsidR="00883E2C" w:rsidRPr="0066509D" w:rsidRDefault="00883E2C">
            <w:pPr>
              <w:rPr>
                <w:b/>
                <w:bCs/>
                <w:lang w:eastAsia="ar-SA"/>
              </w:rPr>
            </w:pPr>
            <w:r w:rsidRPr="0066509D">
              <w:rPr>
                <w:b/>
                <w:bCs/>
                <w:lang w:eastAsia="ar-SA"/>
              </w:rPr>
              <w:t>Issue</w:t>
            </w:r>
          </w:p>
        </w:tc>
        <w:tc>
          <w:tcPr>
            <w:tcW w:w="3685" w:type="dxa"/>
            <w:shd w:val="clear" w:color="auto" w:fill="FFFF99"/>
          </w:tcPr>
          <w:p w14:paraId="58016D02" w14:textId="17125390" w:rsidR="00883E2C" w:rsidRPr="0066509D" w:rsidRDefault="00883E2C">
            <w:pPr>
              <w:rPr>
                <w:b/>
                <w:bCs/>
                <w:lang w:eastAsia="ar-SA"/>
              </w:rPr>
            </w:pPr>
            <w:r w:rsidRPr="0066509D">
              <w:rPr>
                <w:b/>
                <w:bCs/>
                <w:lang w:eastAsia="ar-SA"/>
              </w:rPr>
              <w:t>Document / TP</w:t>
            </w:r>
          </w:p>
        </w:tc>
        <w:tc>
          <w:tcPr>
            <w:tcW w:w="1560" w:type="dxa"/>
            <w:shd w:val="clear" w:color="auto" w:fill="FFFF99"/>
          </w:tcPr>
          <w:p w14:paraId="53BCBD78" w14:textId="3C22F35D" w:rsidR="00883E2C" w:rsidRPr="0066509D" w:rsidRDefault="00883E2C">
            <w:pPr>
              <w:rPr>
                <w:b/>
                <w:bCs/>
                <w:lang w:eastAsia="ar-SA"/>
              </w:rPr>
            </w:pPr>
            <w:r>
              <w:rPr>
                <w:b/>
                <w:bCs/>
                <w:lang w:eastAsia="ar-SA"/>
              </w:rPr>
              <w:t>Spec</w:t>
            </w:r>
          </w:p>
        </w:tc>
        <w:tc>
          <w:tcPr>
            <w:tcW w:w="1272" w:type="dxa"/>
            <w:shd w:val="clear" w:color="auto" w:fill="FFFF99"/>
          </w:tcPr>
          <w:p w14:paraId="49BFB78C" w14:textId="23DF0FA7" w:rsidR="00883E2C" w:rsidRPr="0066509D" w:rsidRDefault="00883E2C">
            <w:pPr>
              <w:rPr>
                <w:b/>
                <w:bCs/>
                <w:lang w:eastAsia="ar-SA"/>
              </w:rPr>
            </w:pPr>
            <w:r w:rsidRPr="0066509D">
              <w:rPr>
                <w:b/>
                <w:bCs/>
                <w:lang w:eastAsia="ar-SA"/>
              </w:rPr>
              <w:t>Clause</w:t>
            </w:r>
          </w:p>
        </w:tc>
      </w:tr>
      <w:tr w:rsidR="00883E2C" w14:paraId="3761B320" w14:textId="77777777" w:rsidTr="00A93EAF">
        <w:tc>
          <w:tcPr>
            <w:tcW w:w="3114" w:type="dxa"/>
          </w:tcPr>
          <w:p w14:paraId="7890C06B" w14:textId="00DDEDFF" w:rsidR="00883E2C" w:rsidRDefault="00883E2C">
            <w:pPr>
              <w:rPr>
                <w:lang w:eastAsia="ar-SA"/>
              </w:rPr>
            </w:pPr>
            <w:r>
              <w:rPr>
                <w:lang w:eastAsia="ar-SA"/>
              </w:rPr>
              <w:t>Multi-TB scheduling</w:t>
            </w:r>
          </w:p>
        </w:tc>
        <w:tc>
          <w:tcPr>
            <w:tcW w:w="3685" w:type="dxa"/>
          </w:tcPr>
          <w:p w14:paraId="6432BBBC" w14:textId="52C3DE7C" w:rsidR="00883E2C" w:rsidRDefault="00883E2C">
            <w:pPr>
              <w:rPr>
                <w:lang w:eastAsia="ar-SA"/>
              </w:rPr>
            </w:pPr>
            <w:r>
              <w:rPr>
                <w:lang w:eastAsia="ar-SA"/>
              </w:rPr>
              <w:t>Huawei: TP1</w:t>
            </w:r>
          </w:p>
        </w:tc>
        <w:tc>
          <w:tcPr>
            <w:tcW w:w="1560" w:type="dxa"/>
          </w:tcPr>
          <w:p w14:paraId="17DAD519" w14:textId="6662CD69" w:rsidR="00883E2C" w:rsidRDefault="00883E2C">
            <w:pPr>
              <w:rPr>
                <w:lang w:eastAsia="ar-SA"/>
              </w:rPr>
            </w:pPr>
            <w:r>
              <w:rPr>
                <w:lang w:eastAsia="ar-SA"/>
              </w:rPr>
              <w:t>36.213</w:t>
            </w:r>
          </w:p>
        </w:tc>
        <w:tc>
          <w:tcPr>
            <w:tcW w:w="1272" w:type="dxa"/>
          </w:tcPr>
          <w:p w14:paraId="095906AC" w14:textId="16919866" w:rsidR="00883E2C" w:rsidRDefault="009503E7">
            <w:pPr>
              <w:rPr>
                <w:lang w:eastAsia="ar-SA"/>
              </w:rPr>
            </w:pPr>
            <w:r>
              <w:rPr>
                <w:lang w:eastAsia="ar-SA"/>
              </w:rPr>
              <w:t>16.5.1</w:t>
            </w:r>
            <w:r w:rsidR="00883E2C">
              <w:rPr>
                <w:lang w:eastAsia="ar-SA"/>
              </w:rPr>
              <w:t xml:space="preserve"> </w:t>
            </w:r>
          </w:p>
        </w:tc>
      </w:tr>
      <w:tr w:rsidR="00DE5364" w14:paraId="569B7F2C" w14:textId="77777777" w:rsidTr="00A93EAF">
        <w:tc>
          <w:tcPr>
            <w:tcW w:w="3114" w:type="dxa"/>
          </w:tcPr>
          <w:p w14:paraId="3BCF1A08" w14:textId="5F240506" w:rsidR="00DE5364" w:rsidRDefault="00DE5364" w:rsidP="00DE5364">
            <w:pPr>
              <w:rPr>
                <w:lang w:eastAsia="ar-SA"/>
              </w:rPr>
            </w:pPr>
            <w:r>
              <w:rPr>
                <w:lang w:eastAsia="ar-SA"/>
              </w:rPr>
              <w:t>Multi-TB scheduling</w:t>
            </w:r>
          </w:p>
        </w:tc>
        <w:tc>
          <w:tcPr>
            <w:tcW w:w="3685" w:type="dxa"/>
          </w:tcPr>
          <w:p w14:paraId="13268558" w14:textId="68AFB075" w:rsidR="00DE5364" w:rsidRDefault="00DE5364" w:rsidP="00DE5364">
            <w:pPr>
              <w:rPr>
                <w:lang w:eastAsia="ar-SA"/>
              </w:rPr>
            </w:pPr>
            <w:r>
              <w:rPr>
                <w:lang w:eastAsia="ar-SA"/>
              </w:rPr>
              <w:t>OPPO: TP2</w:t>
            </w:r>
          </w:p>
        </w:tc>
        <w:tc>
          <w:tcPr>
            <w:tcW w:w="1560" w:type="dxa"/>
          </w:tcPr>
          <w:p w14:paraId="47D62BAD" w14:textId="032E5455" w:rsidR="00DE5364" w:rsidRDefault="00DE5364" w:rsidP="00DE5364">
            <w:pPr>
              <w:rPr>
                <w:lang w:eastAsia="ar-SA"/>
              </w:rPr>
            </w:pPr>
            <w:r>
              <w:rPr>
                <w:lang w:eastAsia="ar-SA"/>
              </w:rPr>
              <w:t>36.213</w:t>
            </w:r>
          </w:p>
        </w:tc>
        <w:tc>
          <w:tcPr>
            <w:tcW w:w="1272" w:type="dxa"/>
          </w:tcPr>
          <w:p w14:paraId="7E567A37" w14:textId="2365F328" w:rsidR="00DE5364" w:rsidRDefault="00DE5364" w:rsidP="00DE5364">
            <w:pPr>
              <w:rPr>
                <w:lang w:eastAsia="ar-SA"/>
              </w:rPr>
            </w:pPr>
            <w:r>
              <w:rPr>
                <w:lang w:eastAsia="ar-SA"/>
              </w:rPr>
              <w:t xml:space="preserve">16.5.1 </w:t>
            </w:r>
          </w:p>
        </w:tc>
      </w:tr>
      <w:tr w:rsidR="005677B5" w14:paraId="7E43DF8C" w14:textId="77777777" w:rsidTr="00A93EAF">
        <w:tc>
          <w:tcPr>
            <w:tcW w:w="3114" w:type="dxa"/>
          </w:tcPr>
          <w:p w14:paraId="303949DE" w14:textId="06A2791E" w:rsidR="005677B5" w:rsidRDefault="005677B5" w:rsidP="00DE5364">
            <w:pPr>
              <w:rPr>
                <w:lang w:eastAsia="ar-SA"/>
              </w:rPr>
            </w:pPr>
            <w:r>
              <w:rPr>
                <w:lang w:eastAsia="ar-SA"/>
              </w:rPr>
              <w:t>Mult</w:t>
            </w:r>
            <w:r w:rsidR="00F76E6A">
              <w:rPr>
                <w:lang w:eastAsia="ar-SA"/>
              </w:rPr>
              <w:t>i-TB scheduling</w:t>
            </w:r>
          </w:p>
        </w:tc>
        <w:tc>
          <w:tcPr>
            <w:tcW w:w="3685" w:type="dxa"/>
          </w:tcPr>
          <w:p w14:paraId="20D383DF" w14:textId="7295E42C" w:rsidR="005677B5" w:rsidRDefault="00F76E6A" w:rsidP="00DE5364">
            <w:pPr>
              <w:rPr>
                <w:lang w:eastAsia="ar-SA"/>
              </w:rPr>
            </w:pPr>
            <w:r>
              <w:rPr>
                <w:lang w:eastAsia="ar-SA"/>
              </w:rPr>
              <w:t>Qualcomm</w:t>
            </w:r>
            <w:r w:rsidR="005E3F86">
              <w:rPr>
                <w:lang w:eastAsia="ar-SA"/>
              </w:rPr>
              <w:t>: Proposal 3</w:t>
            </w:r>
          </w:p>
        </w:tc>
        <w:tc>
          <w:tcPr>
            <w:tcW w:w="1560" w:type="dxa"/>
          </w:tcPr>
          <w:p w14:paraId="6D76BAA8" w14:textId="77777777" w:rsidR="005677B5" w:rsidRDefault="005677B5" w:rsidP="00DE5364">
            <w:pPr>
              <w:rPr>
                <w:lang w:eastAsia="ar-SA"/>
              </w:rPr>
            </w:pPr>
          </w:p>
        </w:tc>
        <w:tc>
          <w:tcPr>
            <w:tcW w:w="1272" w:type="dxa"/>
          </w:tcPr>
          <w:p w14:paraId="7EE3A528" w14:textId="77777777" w:rsidR="005677B5" w:rsidRDefault="005677B5" w:rsidP="00DE5364">
            <w:pPr>
              <w:rPr>
                <w:lang w:eastAsia="ar-SA"/>
              </w:rPr>
            </w:pPr>
          </w:p>
        </w:tc>
      </w:tr>
      <w:tr w:rsidR="00DE5364" w14:paraId="06FFC285" w14:textId="77777777" w:rsidTr="00A93EAF">
        <w:tc>
          <w:tcPr>
            <w:tcW w:w="3114" w:type="dxa"/>
          </w:tcPr>
          <w:p w14:paraId="3A21A6C5" w14:textId="0226A19E" w:rsidR="00DE5364" w:rsidRDefault="00DE5364" w:rsidP="00DE5364">
            <w:pPr>
              <w:rPr>
                <w:lang w:eastAsia="ar-SA"/>
              </w:rPr>
            </w:pPr>
            <w:r>
              <w:rPr>
                <w:lang w:eastAsia="ar-SA"/>
              </w:rPr>
              <w:t>OCC reference signal sequence</w:t>
            </w:r>
          </w:p>
        </w:tc>
        <w:tc>
          <w:tcPr>
            <w:tcW w:w="3685" w:type="dxa"/>
          </w:tcPr>
          <w:p w14:paraId="3807ACBB" w14:textId="6BB702AF" w:rsidR="00DE5364" w:rsidRDefault="00DE5364" w:rsidP="00DE5364">
            <w:pPr>
              <w:rPr>
                <w:lang w:eastAsia="ar-SA"/>
              </w:rPr>
            </w:pPr>
            <w:r>
              <w:rPr>
                <w:lang w:eastAsia="ar-SA"/>
              </w:rPr>
              <w:t>Huawei: TP2</w:t>
            </w:r>
          </w:p>
        </w:tc>
        <w:tc>
          <w:tcPr>
            <w:tcW w:w="1560" w:type="dxa"/>
          </w:tcPr>
          <w:p w14:paraId="37698061" w14:textId="6E5B97A3" w:rsidR="00DE5364" w:rsidRDefault="00DE5364" w:rsidP="00DE5364">
            <w:pPr>
              <w:rPr>
                <w:lang w:eastAsia="ar-SA"/>
              </w:rPr>
            </w:pPr>
            <w:r>
              <w:rPr>
                <w:lang w:eastAsia="ar-SA"/>
              </w:rPr>
              <w:t>36.211</w:t>
            </w:r>
          </w:p>
        </w:tc>
        <w:tc>
          <w:tcPr>
            <w:tcW w:w="1272" w:type="dxa"/>
          </w:tcPr>
          <w:p w14:paraId="197A619F" w14:textId="743BC19F" w:rsidR="00DE5364" w:rsidRDefault="00DE5364" w:rsidP="00DE5364">
            <w:pPr>
              <w:rPr>
                <w:lang w:eastAsia="ar-SA"/>
              </w:rPr>
            </w:pPr>
            <w:r w:rsidRPr="00B56CAC">
              <w:rPr>
                <w:lang w:eastAsia="ar-SA"/>
              </w:rPr>
              <w:t>10.1.4.1.1.2</w:t>
            </w:r>
          </w:p>
        </w:tc>
      </w:tr>
      <w:tr w:rsidR="00EE52DF" w14:paraId="04C4B604" w14:textId="77777777" w:rsidTr="00A93EAF">
        <w:tc>
          <w:tcPr>
            <w:tcW w:w="3114" w:type="dxa"/>
          </w:tcPr>
          <w:p w14:paraId="1CD60CCF" w14:textId="1DFA3D76" w:rsidR="00EE52DF" w:rsidRDefault="00EE52DF" w:rsidP="00EE52DF">
            <w:pPr>
              <w:rPr>
                <w:lang w:eastAsia="ar-SA"/>
              </w:rPr>
            </w:pPr>
            <w:r>
              <w:rPr>
                <w:lang w:eastAsia="ar-SA"/>
              </w:rPr>
              <w:t>OCC reference signal sequence</w:t>
            </w:r>
          </w:p>
        </w:tc>
        <w:tc>
          <w:tcPr>
            <w:tcW w:w="3685" w:type="dxa"/>
          </w:tcPr>
          <w:p w14:paraId="5AB62648" w14:textId="4CCD0E8A" w:rsidR="00EE52DF" w:rsidRDefault="00EE52DF" w:rsidP="00EE52DF">
            <w:pPr>
              <w:rPr>
                <w:lang w:eastAsia="ar-SA"/>
              </w:rPr>
            </w:pPr>
            <w:r>
              <w:rPr>
                <w:lang w:eastAsia="ar-SA"/>
              </w:rPr>
              <w:t>Ericsson: TP1</w:t>
            </w:r>
          </w:p>
        </w:tc>
        <w:tc>
          <w:tcPr>
            <w:tcW w:w="1560" w:type="dxa"/>
          </w:tcPr>
          <w:p w14:paraId="2E76DCE9" w14:textId="43A4A38F" w:rsidR="00EE52DF" w:rsidRDefault="00EE52DF" w:rsidP="00EE52DF">
            <w:pPr>
              <w:rPr>
                <w:lang w:eastAsia="ar-SA"/>
              </w:rPr>
            </w:pPr>
            <w:r>
              <w:rPr>
                <w:lang w:eastAsia="ar-SA"/>
              </w:rPr>
              <w:t>36.211</w:t>
            </w:r>
          </w:p>
        </w:tc>
        <w:tc>
          <w:tcPr>
            <w:tcW w:w="1272" w:type="dxa"/>
          </w:tcPr>
          <w:p w14:paraId="30F06754" w14:textId="765B425D" w:rsidR="00EE52DF" w:rsidRDefault="00EE52DF" w:rsidP="00EE52DF">
            <w:pPr>
              <w:rPr>
                <w:lang w:eastAsia="ar-SA"/>
              </w:rPr>
            </w:pPr>
            <w:r w:rsidRPr="00B56CAC">
              <w:rPr>
                <w:lang w:eastAsia="ar-SA"/>
              </w:rPr>
              <w:t>10.1.4.1.1.</w:t>
            </w:r>
            <w:r>
              <w:rPr>
                <w:lang w:eastAsia="ar-SA"/>
              </w:rPr>
              <w:t>1</w:t>
            </w:r>
          </w:p>
          <w:p w14:paraId="18E78421" w14:textId="1BD762A7" w:rsidR="00EE52DF" w:rsidRDefault="00EE52DF" w:rsidP="00EE52DF">
            <w:pPr>
              <w:rPr>
                <w:lang w:eastAsia="ar-SA"/>
              </w:rPr>
            </w:pPr>
            <w:r w:rsidRPr="00B56CAC">
              <w:rPr>
                <w:lang w:eastAsia="ar-SA"/>
              </w:rPr>
              <w:t>10.1.4.1.1.2</w:t>
            </w:r>
          </w:p>
        </w:tc>
      </w:tr>
      <w:tr w:rsidR="00EE52DF" w14:paraId="1839CB4E" w14:textId="77777777" w:rsidTr="00A93EAF">
        <w:tc>
          <w:tcPr>
            <w:tcW w:w="3114" w:type="dxa"/>
          </w:tcPr>
          <w:p w14:paraId="2D666124" w14:textId="65C0D234" w:rsidR="00EE52DF" w:rsidRDefault="002D5D52" w:rsidP="00EE52DF">
            <w:pPr>
              <w:rPr>
                <w:lang w:eastAsia="ar-SA"/>
              </w:rPr>
            </w:pPr>
            <w:r>
              <w:rPr>
                <w:lang w:eastAsia="ar-SA"/>
              </w:rPr>
              <w:t>OCC reference signal sequence</w:t>
            </w:r>
          </w:p>
        </w:tc>
        <w:tc>
          <w:tcPr>
            <w:tcW w:w="3685" w:type="dxa"/>
          </w:tcPr>
          <w:p w14:paraId="4BA96EA8" w14:textId="365A7D14" w:rsidR="00EE52DF" w:rsidRDefault="00EE52DF" w:rsidP="00EE52DF">
            <w:pPr>
              <w:rPr>
                <w:lang w:eastAsia="ar-SA"/>
              </w:rPr>
            </w:pPr>
            <w:r>
              <w:rPr>
                <w:lang w:eastAsia="ar-SA"/>
              </w:rPr>
              <w:t>Qualcomm: TP1</w:t>
            </w:r>
          </w:p>
        </w:tc>
        <w:tc>
          <w:tcPr>
            <w:tcW w:w="1560" w:type="dxa"/>
          </w:tcPr>
          <w:p w14:paraId="3E06EEEF" w14:textId="1DD6B3D3" w:rsidR="00EE52DF" w:rsidRDefault="00EE52DF" w:rsidP="00EE52DF">
            <w:pPr>
              <w:rPr>
                <w:lang w:eastAsia="ar-SA"/>
              </w:rPr>
            </w:pPr>
            <w:r>
              <w:rPr>
                <w:lang w:eastAsia="ar-SA"/>
              </w:rPr>
              <w:t>36.211</w:t>
            </w:r>
          </w:p>
        </w:tc>
        <w:tc>
          <w:tcPr>
            <w:tcW w:w="1272" w:type="dxa"/>
          </w:tcPr>
          <w:p w14:paraId="2B0920BD" w14:textId="2D233AF8" w:rsidR="00EE52DF" w:rsidRPr="00B56CAC" w:rsidRDefault="00EE52DF" w:rsidP="00EE52DF">
            <w:pPr>
              <w:rPr>
                <w:lang w:eastAsia="ar-SA"/>
              </w:rPr>
            </w:pPr>
            <w:r w:rsidRPr="002467E6">
              <w:t>10.1.4.1.1.2</w:t>
            </w:r>
          </w:p>
        </w:tc>
      </w:tr>
      <w:tr w:rsidR="00EE52DF" w14:paraId="54EC3E66" w14:textId="77777777" w:rsidTr="00A93EAF">
        <w:tc>
          <w:tcPr>
            <w:tcW w:w="3114" w:type="dxa"/>
          </w:tcPr>
          <w:p w14:paraId="0EE3371A" w14:textId="548A649B" w:rsidR="00EE52DF" w:rsidRDefault="00EE52DF" w:rsidP="00EE52DF">
            <w:pPr>
              <w:rPr>
                <w:lang w:eastAsia="ar-SA"/>
              </w:rPr>
            </w:pPr>
            <w:r>
              <w:rPr>
                <w:lang w:eastAsia="ar-SA"/>
              </w:rPr>
              <w:t>Alignment of wording on OCC enablement</w:t>
            </w:r>
          </w:p>
        </w:tc>
        <w:tc>
          <w:tcPr>
            <w:tcW w:w="3685" w:type="dxa"/>
          </w:tcPr>
          <w:p w14:paraId="3DC5939F" w14:textId="144F17AE" w:rsidR="00EE52DF" w:rsidRDefault="00EE52DF" w:rsidP="00EE52DF">
            <w:pPr>
              <w:rPr>
                <w:lang w:eastAsia="ar-SA"/>
              </w:rPr>
            </w:pPr>
            <w:r>
              <w:rPr>
                <w:lang w:eastAsia="ar-SA"/>
              </w:rPr>
              <w:t>Ericsson: TP3</w:t>
            </w:r>
          </w:p>
        </w:tc>
        <w:tc>
          <w:tcPr>
            <w:tcW w:w="1560" w:type="dxa"/>
          </w:tcPr>
          <w:p w14:paraId="5FBD16EC" w14:textId="1595E1D7" w:rsidR="00EE52DF" w:rsidRDefault="00EE52DF" w:rsidP="00EE52DF">
            <w:pPr>
              <w:rPr>
                <w:lang w:eastAsia="ar-SA"/>
              </w:rPr>
            </w:pPr>
            <w:r>
              <w:rPr>
                <w:lang w:eastAsia="ar-SA"/>
              </w:rPr>
              <w:t>36.212</w:t>
            </w:r>
          </w:p>
        </w:tc>
        <w:tc>
          <w:tcPr>
            <w:tcW w:w="1272" w:type="dxa"/>
          </w:tcPr>
          <w:p w14:paraId="7425459B" w14:textId="5201FC7E" w:rsidR="00EE52DF" w:rsidRDefault="00EE52DF" w:rsidP="00EE52DF">
            <w:pPr>
              <w:rPr>
                <w:lang w:eastAsia="ar-SA"/>
              </w:rPr>
            </w:pPr>
            <w:r>
              <w:rPr>
                <w:lang w:eastAsia="ar-SA"/>
              </w:rPr>
              <w:t>6.4.3.1</w:t>
            </w:r>
          </w:p>
        </w:tc>
      </w:tr>
      <w:tr w:rsidR="00EE52DF" w14:paraId="1BE86EB7" w14:textId="77777777" w:rsidTr="00A93EAF">
        <w:tc>
          <w:tcPr>
            <w:tcW w:w="3114" w:type="dxa"/>
          </w:tcPr>
          <w:p w14:paraId="11A29AB6" w14:textId="53EA28C6" w:rsidR="00EE52DF" w:rsidRDefault="00EE52DF" w:rsidP="00EE52DF">
            <w:pPr>
              <w:rPr>
                <w:lang w:eastAsia="ar-SA"/>
              </w:rPr>
            </w:pPr>
            <w:r>
              <w:rPr>
                <w:lang w:eastAsia="ar-SA"/>
              </w:rPr>
              <w:t>Improved wording for OCC enablement</w:t>
            </w:r>
          </w:p>
        </w:tc>
        <w:tc>
          <w:tcPr>
            <w:tcW w:w="3685" w:type="dxa"/>
          </w:tcPr>
          <w:p w14:paraId="2615F4E3" w14:textId="5BA36A4A" w:rsidR="00EE52DF" w:rsidRDefault="00EE52DF" w:rsidP="00EE52DF">
            <w:pPr>
              <w:rPr>
                <w:lang w:eastAsia="ar-SA"/>
              </w:rPr>
            </w:pPr>
            <w:r>
              <w:rPr>
                <w:lang w:eastAsia="ar-SA"/>
              </w:rPr>
              <w:t>Google: TP1</w:t>
            </w:r>
          </w:p>
        </w:tc>
        <w:tc>
          <w:tcPr>
            <w:tcW w:w="1560" w:type="dxa"/>
          </w:tcPr>
          <w:p w14:paraId="336067DB" w14:textId="38333A02" w:rsidR="00EE52DF" w:rsidRDefault="00EE52DF" w:rsidP="00EE52DF">
            <w:pPr>
              <w:rPr>
                <w:lang w:eastAsia="ar-SA"/>
              </w:rPr>
            </w:pPr>
            <w:r>
              <w:rPr>
                <w:lang w:eastAsia="ar-SA"/>
              </w:rPr>
              <w:t>36.212</w:t>
            </w:r>
          </w:p>
        </w:tc>
        <w:tc>
          <w:tcPr>
            <w:tcW w:w="1272" w:type="dxa"/>
          </w:tcPr>
          <w:p w14:paraId="147D09AA" w14:textId="6BC54EF5" w:rsidR="00EE52DF" w:rsidRDefault="00EE52DF" w:rsidP="00EE52DF">
            <w:pPr>
              <w:rPr>
                <w:lang w:eastAsia="ar-SA"/>
              </w:rPr>
            </w:pPr>
            <w:r>
              <w:rPr>
                <w:lang w:eastAsia="ar-SA"/>
              </w:rPr>
              <w:t>6.4.3.1</w:t>
            </w:r>
          </w:p>
        </w:tc>
      </w:tr>
      <w:tr w:rsidR="00EE52DF" w14:paraId="025561A1" w14:textId="77777777" w:rsidTr="00A93EAF">
        <w:tc>
          <w:tcPr>
            <w:tcW w:w="3114" w:type="dxa"/>
          </w:tcPr>
          <w:p w14:paraId="4D6AEF95" w14:textId="75105DF5" w:rsidR="00EE52DF" w:rsidRDefault="00EE52DF" w:rsidP="00EE52DF">
            <w:pPr>
              <w:rPr>
                <w:lang w:eastAsia="ar-SA"/>
              </w:rPr>
            </w:pPr>
            <w:r>
              <w:rPr>
                <w:lang w:eastAsia="ar-SA"/>
              </w:rPr>
              <w:t xml:space="preserve">Repetition number field / </w:t>
            </w:r>
            <w:proofErr w:type="spellStart"/>
            <w:r>
              <w:rPr>
                <w:lang w:eastAsia="ar-SA"/>
              </w:rPr>
              <w:t>Nrep</w:t>
            </w:r>
            <w:proofErr w:type="spellEnd"/>
            <w:r>
              <w:rPr>
                <w:lang w:eastAsia="ar-SA"/>
              </w:rPr>
              <w:t xml:space="preserve"> consistency</w:t>
            </w:r>
          </w:p>
        </w:tc>
        <w:tc>
          <w:tcPr>
            <w:tcW w:w="3685" w:type="dxa"/>
          </w:tcPr>
          <w:p w14:paraId="1A75F595" w14:textId="0FF17545" w:rsidR="00EE52DF" w:rsidRDefault="00EE52DF" w:rsidP="00EE52DF">
            <w:pPr>
              <w:rPr>
                <w:lang w:eastAsia="ar-SA"/>
              </w:rPr>
            </w:pPr>
            <w:r>
              <w:rPr>
                <w:lang w:eastAsia="ar-SA"/>
              </w:rPr>
              <w:t>Samsung: Proposal 1</w:t>
            </w:r>
          </w:p>
        </w:tc>
        <w:tc>
          <w:tcPr>
            <w:tcW w:w="1560" w:type="dxa"/>
          </w:tcPr>
          <w:p w14:paraId="3A5B0F6C" w14:textId="3D2C95E2" w:rsidR="00EE52DF" w:rsidRDefault="00EE52DF" w:rsidP="00EE52DF">
            <w:pPr>
              <w:rPr>
                <w:lang w:eastAsia="ar-SA"/>
              </w:rPr>
            </w:pPr>
            <w:r>
              <w:rPr>
                <w:lang w:eastAsia="ar-SA"/>
              </w:rPr>
              <w:t>36.212</w:t>
            </w:r>
          </w:p>
        </w:tc>
        <w:tc>
          <w:tcPr>
            <w:tcW w:w="1272" w:type="dxa"/>
          </w:tcPr>
          <w:p w14:paraId="526B8836" w14:textId="727ED351" w:rsidR="00EE52DF" w:rsidRDefault="00EE52DF" w:rsidP="00EE52DF">
            <w:pPr>
              <w:rPr>
                <w:lang w:eastAsia="ar-SA"/>
              </w:rPr>
            </w:pPr>
            <w:r>
              <w:rPr>
                <w:lang w:eastAsia="ar-SA"/>
              </w:rPr>
              <w:t>6.4.3.1</w:t>
            </w:r>
          </w:p>
        </w:tc>
      </w:tr>
      <w:tr w:rsidR="00EE52DF" w14:paraId="52202AAC" w14:textId="77777777" w:rsidTr="00A93EAF">
        <w:tc>
          <w:tcPr>
            <w:tcW w:w="3114" w:type="dxa"/>
          </w:tcPr>
          <w:p w14:paraId="4333ED52" w14:textId="0C3B7DC4" w:rsidR="00EE52DF" w:rsidRDefault="00EE52DF" w:rsidP="00EE52DF">
            <w:pPr>
              <w:rPr>
                <w:lang w:eastAsia="ar-SA"/>
              </w:rPr>
            </w:pPr>
            <w:r>
              <w:rPr>
                <w:lang w:eastAsia="ar-SA"/>
              </w:rPr>
              <w:t>Mapping to physical resources</w:t>
            </w:r>
          </w:p>
        </w:tc>
        <w:tc>
          <w:tcPr>
            <w:tcW w:w="3685" w:type="dxa"/>
          </w:tcPr>
          <w:p w14:paraId="3A244578" w14:textId="68713ACD" w:rsidR="00EE52DF" w:rsidRDefault="00EE52DF" w:rsidP="00EE52DF">
            <w:pPr>
              <w:rPr>
                <w:lang w:eastAsia="ar-SA"/>
              </w:rPr>
            </w:pPr>
            <w:r>
              <w:rPr>
                <w:lang w:eastAsia="ar-SA"/>
              </w:rPr>
              <w:t>CATT: TP1</w:t>
            </w:r>
          </w:p>
        </w:tc>
        <w:tc>
          <w:tcPr>
            <w:tcW w:w="1560" w:type="dxa"/>
          </w:tcPr>
          <w:p w14:paraId="1C89EEE7" w14:textId="2535EC9E" w:rsidR="00EE52DF" w:rsidRDefault="00EE52DF" w:rsidP="00EE52DF">
            <w:pPr>
              <w:rPr>
                <w:lang w:eastAsia="ar-SA"/>
              </w:rPr>
            </w:pPr>
            <w:r>
              <w:rPr>
                <w:lang w:eastAsia="ar-SA"/>
              </w:rPr>
              <w:t>36.211</w:t>
            </w:r>
          </w:p>
        </w:tc>
        <w:tc>
          <w:tcPr>
            <w:tcW w:w="1272" w:type="dxa"/>
          </w:tcPr>
          <w:p w14:paraId="729ED361" w14:textId="402B5A98" w:rsidR="00EE52DF" w:rsidRDefault="00EE52DF" w:rsidP="00EE52DF">
            <w:pPr>
              <w:rPr>
                <w:lang w:eastAsia="ar-SA"/>
              </w:rPr>
            </w:pPr>
            <w:r>
              <w:rPr>
                <w:lang w:eastAsia="ar-SA"/>
              </w:rPr>
              <w:t>10.1.3.6</w:t>
            </w:r>
          </w:p>
        </w:tc>
      </w:tr>
      <w:tr w:rsidR="00B806B5" w14:paraId="300FD455" w14:textId="77777777" w:rsidTr="00A93EAF">
        <w:tc>
          <w:tcPr>
            <w:tcW w:w="3114" w:type="dxa"/>
          </w:tcPr>
          <w:p w14:paraId="64545107" w14:textId="72A8B7CE" w:rsidR="00B806B5" w:rsidRDefault="00B806B5" w:rsidP="00B806B5">
            <w:pPr>
              <w:rPr>
                <w:lang w:eastAsia="ar-SA"/>
              </w:rPr>
            </w:pPr>
            <w:r>
              <w:rPr>
                <w:lang w:eastAsia="ar-SA"/>
              </w:rPr>
              <w:t>Scrambling sequence initialisation</w:t>
            </w:r>
          </w:p>
        </w:tc>
        <w:tc>
          <w:tcPr>
            <w:tcW w:w="3685" w:type="dxa"/>
          </w:tcPr>
          <w:p w14:paraId="11B56212" w14:textId="4BFBF7C0" w:rsidR="00B806B5" w:rsidRDefault="00B806B5" w:rsidP="00B806B5">
            <w:pPr>
              <w:rPr>
                <w:lang w:eastAsia="ar-SA"/>
              </w:rPr>
            </w:pPr>
            <w:r w:rsidRPr="00DA77E8">
              <w:rPr>
                <w:lang w:eastAsia="ar-SA"/>
              </w:rPr>
              <w:t>OPPO</w:t>
            </w:r>
            <w:r w:rsidR="00DA77E8" w:rsidRPr="00DA77E8">
              <w:rPr>
                <w:lang w:eastAsia="ar-SA"/>
              </w:rPr>
              <w:t>: TP1</w:t>
            </w:r>
          </w:p>
        </w:tc>
        <w:tc>
          <w:tcPr>
            <w:tcW w:w="1560" w:type="dxa"/>
          </w:tcPr>
          <w:p w14:paraId="76800EEC" w14:textId="1C8E193E" w:rsidR="00B806B5" w:rsidRDefault="00B806B5" w:rsidP="00B806B5">
            <w:pPr>
              <w:rPr>
                <w:lang w:eastAsia="ar-SA"/>
              </w:rPr>
            </w:pPr>
            <w:r>
              <w:rPr>
                <w:lang w:eastAsia="ar-SA"/>
              </w:rPr>
              <w:t>36.211</w:t>
            </w:r>
          </w:p>
        </w:tc>
        <w:tc>
          <w:tcPr>
            <w:tcW w:w="1272" w:type="dxa"/>
          </w:tcPr>
          <w:p w14:paraId="29C97164" w14:textId="126B0DD5" w:rsidR="00B806B5" w:rsidRDefault="00B806B5" w:rsidP="00B806B5">
            <w:pPr>
              <w:rPr>
                <w:lang w:eastAsia="ar-SA"/>
              </w:rPr>
            </w:pPr>
            <w:r>
              <w:rPr>
                <w:lang w:eastAsia="ar-SA"/>
              </w:rPr>
              <w:t>10.1.3.1</w:t>
            </w:r>
          </w:p>
        </w:tc>
      </w:tr>
      <w:tr w:rsidR="00B806B5" w14:paraId="2D05020B" w14:textId="77777777" w:rsidTr="00A93EAF">
        <w:tc>
          <w:tcPr>
            <w:tcW w:w="3114" w:type="dxa"/>
          </w:tcPr>
          <w:p w14:paraId="736D3446" w14:textId="74775C75" w:rsidR="00B806B5" w:rsidRDefault="00DA77E8" w:rsidP="00B806B5">
            <w:pPr>
              <w:rPr>
                <w:lang w:eastAsia="ar-SA"/>
              </w:rPr>
            </w:pPr>
            <w:r>
              <w:rPr>
                <w:lang w:eastAsia="ar-SA"/>
              </w:rPr>
              <w:t xml:space="preserve">Spec cleanup: </w:t>
            </w:r>
            <w:r w:rsidR="00B806B5">
              <w:rPr>
                <w:lang w:eastAsia="ar-SA"/>
              </w:rPr>
              <w:t>Editorial / typos</w:t>
            </w:r>
          </w:p>
        </w:tc>
        <w:tc>
          <w:tcPr>
            <w:tcW w:w="3685" w:type="dxa"/>
          </w:tcPr>
          <w:p w14:paraId="3F7B4B9A" w14:textId="21D7757B" w:rsidR="00B806B5" w:rsidRDefault="00B806B5" w:rsidP="00B806B5">
            <w:pPr>
              <w:rPr>
                <w:lang w:eastAsia="ar-SA"/>
              </w:rPr>
            </w:pPr>
            <w:r>
              <w:rPr>
                <w:lang w:eastAsia="ar-SA"/>
              </w:rPr>
              <w:t>ZTE: TP1</w:t>
            </w:r>
          </w:p>
        </w:tc>
        <w:tc>
          <w:tcPr>
            <w:tcW w:w="1560" w:type="dxa"/>
          </w:tcPr>
          <w:p w14:paraId="78103B9E" w14:textId="7BEBD4A8" w:rsidR="00B806B5" w:rsidRDefault="00B806B5" w:rsidP="00B806B5">
            <w:pPr>
              <w:rPr>
                <w:lang w:eastAsia="ar-SA"/>
              </w:rPr>
            </w:pPr>
            <w:r>
              <w:rPr>
                <w:lang w:eastAsia="ar-SA"/>
              </w:rPr>
              <w:t>36.211</w:t>
            </w:r>
          </w:p>
        </w:tc>
        <w:tc>
          <w:tcPr>
            <w:tcW w:w="1272" w:type="dxa"/>
          </w:tcPr>
          <w:p w14:paraId="21CC1316" w14:textId="56855932" w:rsidR="00B806B5" w:rsidRDefault="00B806B5" w:rsidP="00B806B5">
            <w:pPr>
              <w:rPr>
                <w:lang w:eastAsia="ar-SA"/>
              </w:rPr>
            </w:pPr>
            <w:r>
              <w:rPr>
                <w:lang w:eastAsia="ar-SA"/>
              </w:rPr>
              <w:t>10.1.3.6</w:t>
            </w:r>
          </w:p>
        </w:tc>
      </w:tr>
      <w:tr w:rsidR="00B806B5" w14:paraId="2A92525D" w14:textId="77777777" w:rsidTr="00A93EAF">
        <w:tc>
          <w:tcPr>
            <w:tcW w:w="3114" w:type="dxa"/>
          </w:tcPr>
          <w:p w14:paraId="42F36573" w14:textId="735DF91E" w:rsidR="00B806B5" w:rsidRDefault="00DA77E8" w:rsidP="00B806B5">
            <w:pPr>
              <w:rPr>
                <w:lang w:eastAsia="ar-SA"/>
              </w:rPr>
            </w:pPr>
            <w:r>
              <w:rPr>
                <w:lang w:eastAsia="ar-SA"/>
              </w:rPr>
              <w:t xml:space="preserve">Spec cleanup: </w:t>
            </w:r>
            <w:r w:rsidR="00B806B5">
              <w:rPr>
                <w:lang w:eastAsia="ar-SA"/>
              </w:rPr>
              <w:t>Abbreviations</w:t>
            </w:r>
          </w:p>
        </w:tc>
        <w:tc>
          <w:tcPr>
            <w:tcW w:w="3685" w:type="dxa"/>
          </w:tcPr>
          <w:p w14:paraId="0E87C8B8" w14:textId="4F5C869B" w:rsidR="00B806B5" w:rsidRDefault="00B806B5" w:rsidP="00B806B5">
            <w:pPr>
              <w:rPr>
                <w:lang w:eastAsia="ar-SA"/>
              </w:rPr>
            </w:pPr>
            <w:r>
              <w:rPr>
                <w:lang w:eastAsia="ar-SA"/>
              </w:rPr>
              <w:t>Ericsson: TP2</w:t>
            </w:r>
          </w:p>
        </w:tc>
        <w:tc>
          <w:tcPr>
            <w:tcW w:w="1560" w:type="dxa"/>
          </w:tcPr>
          <w:p w14:paraId="0A2BE974" w14:textId="2BA4D0E9" w:rsidR="00B806B5" w:rsidRDefault="00B806B5" w:rsidP="00B806B5">
            <w:pPr>
              <w:rPr>
                <w:lang w:eastAsia="ar-SA"/>
              </w:rPr>
            </w:pPr>
            <w:r>
              <w:rPr>
                <w:lang w:eastAsia="ar-SA"/>
              </w:rPr>
              <w:t>36.212</w:t>
            </w:r>
          </w:p>
        </w:tc>
        <w:tc>
          <w:tcPr>
            <w:tcW w:w="1272" w:type="dxa"/>
          </w:tcPr>
          <w:p w14:paraId="51A7B9DE" w14:textId="6CEF43FF" w:rsidR="00B806B5" w:rsidRDefault="00B806B5" w:rsidP="00B806B5">
            <w:pPr>
              <w:rPr>
                <w:lang w:eastAsia="ar-SA"/>
              </w:rPr>
            </w:pPr>
            <w:r>
              <w:rPr>
                <w:lang w:eastAsia="ar-SA"/>
              </w:rPr>
              <w:t>3.3</w:t>
            </w:r>
          </w:p>
        </w:tc>
      </w:tr>
      <w:tr w:rsidR="00B806B5" w14:paraId="24F1093C" w14:textId="77777777" w:rsidTr="00A93EAF">
        <w:tc>
          <w:tcPr>
            <w:tcW w:w="3114" w:type="dxa"/>
          </w:tcPr>
          <w:p w14:paraId="7A1B2021" w14:textId="611AD68D" w:rsidR="00B806B5" w:rsidRDefault="00DA77E8" w:rsidP="00B806B5">
            <w:pPr>
              <w:rPr>
                <w:lang w:eastAsia="ar-SA"/>
              </w:rPr>
            </w:pPr>
            <w:r>
              <w:rPr>
                <w:lang w:eastAsia="ar-SA"/>
              </w:rPr>
              <w:lastRenderedPageBreak/>
              <w:t xml:space="preserve">Spec cleanup: </w:t>
            </w:r>
            <w:r w:rsidR="00B806B5">
              <w:rPr>
                <w:lang w:eastAsia="ar-SA"/>
              </w:rPr>
              <w:t>OCC only applies to NTN</w:t>
            </w:r>
          </w:p>
        </w:tc>
        <w:tc>
          <w:tcPr>
            <w:tcW w:w="3685" w:type="dxa"/>
          </w:tcPr>
          <w:p w14:paraId="7DAC7D22" w14:textId="699F022E" w:rsidR="00B806B5" w:rsidRDefault="00B806B5" w:rsidP="00B806B5">
            <w:pPr>
              <w:rPr>
                <w:lang w:eastAsia="ar-SA"/>
              </w:rPr>
            </w:pPr>
            <w:r>
              <w:rPr>
                <w:lang w:eastAsia="ar-SA"/>
              </w:rPr>
              <w:t>Ericsson: TP4</w:t>
            </w:r>
          </w:p>
        </w:tc>
        <w:tc>
          <w:tcPr>
            <w:tcW w:w="1560" w:type="dxa"/>
          </w:tcPr>
          <w:p w14:paraId="5D4977F6" w14:textId="14238178" w:rsidR="00B806B5" w:rsidRDefault="00B806B5" w:rsidP="00B806B5">
            <w:pPr>
              <w:rPr>
                <w:lang w:eastAsia="ar-SA"/>
              </w:rPr>
            </w:pPr>
            <w:r>
              <w:rPr>
                <w:lang w:eastAsia="ar-SA"/>
              </w:rPr>
              <w:t>36.213</w:t>
            </w:r>
          </w:p>
        </w:tc>
        <w:tc>
          <w:tcPr>
            <w:tcW w:w="1272" w:type="dxa"/>
          </w:tcPr>
          <w:p w14:paraId="312A9B82" w14:textId="77777777" w:rsidR="00B806B5" w:rsidRDefault="00B806B5" w:rsidP="00B806B5">
            <w:pPr>
              <w:rPr>
                <w:lang w:eastAsia="ar-SA"/>
              </w:rPr>
            </w:pPr>
            <w:r>
              <w:rPr>
                <w:lang w:eastAsia="ar-SA"/>
              </w:rPr>
              <w:t>16.5.1</w:t>
            </w:r>
          </w:p>
          <w:p w14:paraId="668C06E2" w14:textId="4A9C8592" w:rsidR="00B806B5" w:rsidRDefault="00B806B5" w:rsidP="00B806B5">
            <w:pPr>
              <w:rPr>
                <w:lang w:eastAsia="ar-SA"/>
              </w:rPr>
            </w:pPr>
            <w:r>
              <w:rPr>
                <w:lang w:eastAsia="ar-SA"/>
              </w:rPr>
              <w:t>16.5.1.1</w:t>
            </w:r>
          </w:p>
        </w:tc>
      </w:tr>
      <w:tr w:rsidR="00B806B5" w14:paraId="0ECC5309" w14:textId="77777777" w:rsidTr="00A93EAF">
        <w:tc>
          <w:tcPr>
            <w:tcW w:w="3114" w:type="dxa"/>
          </w:tcPr>
          <w:p w14:paraId="0DACD33B" w14:textId="450FFBC2" w:rsidR="00B806B5" w:rsidRDefault="00B806B5" w:rsidP="00B806B5">
            <w:pPr>
              <w:rPr>
                <w:lang w:eastAsia="ar-SA"/>
              </w:rPr>
            </w:pPr>
            <w:r>
              <w:rPr>
                <w:lang w:eastAsia="ar-SA"/>
              </w:rPr>
              <w:t>UL gaps</w:t>
            </w:r>
          </w:p>
        </w:tc>
        <w:tc>
          <w:tcPr>
            <w:tcW w:w="3685" w:type="dxa"/>
          </w:tcPr>
          <w:p w14:paraId="3A303415" w14:textId="113A1F11" w:rsidR="00B806B5" w:rsidRDefault="00B806B5" w:rsidP="00B806B5">
            <w:pPr>
              <w:rPr>
                <w:lang w:eastAsia="ar-SA"/>
              </w:rPr>
            </w:pPr>
            <w:r>
              <w:rPr>
                <w:lang w:eastAsia="ar-SA"/>
              </w:rPr>
              <w:t>Vivo: TP1</w:t>
            </w:r>
          </w:p>
        </w:tc>
        <w:tc>
          <w:tcPr>
            <w:tcW w:w="1560" w:type="dxa"/>
          </w:tcPr>
          <w:p w14:paraId="664AE590" w14:textId="7DC67DA1" w:rsidR="00B806B5" w:rsidRDefault="00B806B5" w:rsidP="00B806B5">
            <w:pPr>
              <w:rPr>
                <w:lang w:eastAsia="ar-SA"/>
              </w:rPr>
            </w:pPr>
            <w:r>
              <w:rPr>
                <w:lang w:eastAsia="ar-SA"/>
              </w:rPr>
              <w:t>36.211</w:t>
            </w:r>
          </w:p>
        </w:tc>
        <w:tc>
          <w:tcPr>
            <w:tcW w:w="1272" w:type="dxa"/>
          </w:tcPr>
          <w:p w14:paraId="6255C0A5" w14:textId="42CE7B01" w:rsidR="00B806B5" w:rsidRDefault="00B806B5" w:rsidP="00B806B5">
            <w:pPr>
              <w:rPr>
                <w:lang w:eastAsia="ar-SA"/>
              </w:rPr>
            </w:pPr>
            <w:r>
              <w:rPr>
                <w:lang w:eastAsia="ar-SA"/>
              </w:rPr>
              <w:t>10.1.3.6</w:t>
            </w:r>
          </w:p>
        </w:tc>
      </w:tr>
      <w:tr w:rsidR="003B7803" w14:paraId="50737C98" w14:textId="77777777" w:rsidTr="00A93EAF">
        <w:tc>
          <w:tcPr>
            <w:tcW w:w="3114" w:type="dxa"/>
          </w:tcPr>
          <w:p w14:paraId="55376252" w14:textId="7507E657" w:rsidR="003B7803" w:rsidRDefault="003B7803" w:rsidP="003B7803">
            <w:pPr>
              <w:rPr>
                <w:lang w:eastAsia="ar-SA"/>
              </w:rPr>
            </w:pPr>
            <w:r>
              <w:rPr>
                <w:lang w:eastAsia="ar-SA"/>
              </w:rPr>
              <w:t>UL gaps</w:t>
            </w:r>
          </w:p>
        </w:tc>
        <w:tc>
          <w:tcPr>
            <w:tcW w:w="3685" w:type="dxa"/>
          </w:tcPr>
          <w:p w14:paraId="48C3B982" w14:textId="4B1C9CE7" w:rsidR="003B7803" w:rsidRDefault="003B7803" w:rsidP="003B7803">
            <w:pPr>
              <w:rPr>
                <w:lang w:eastAsia="ar-SA"/>
              </w:rPr>
            </w:pPr>
            <w:r>
              <w:rPr>
                <w:lang w:eastAsia="ar-SA"/>
              </w:rPr>
              <w:t>Nokia: Proposal 1/2</w:t>
            </w:r>
          </w:p>
        </w:tc>
        <w:tc>
          <w:tcPr>
            <w:tcW w:w="1560" w:type="dxa"/>
          </w:tcPr>
          <w:p w14:paraId="17B08247" w14:textId="23BC2927" w:rsidR="003B7803" w:rsidRDefault="003B7803" w:rsidP="003B7803">
            <w:pPr>
              <w:rPr>
                <w:lang w:eastAsia="ar-SA"/>
              </w:rPr>
            </w:pPr>
            <w:r>
              <w:rPr>
                <w:lang w:eastAsia="ar-SA"/>
              </w:rPr>
              <w:t>36.211</w:t>
            </w:r>
          </w:p>
        </w:tc>
        <w:tc>
          <w:tcPr>
            <w:tcW w:w="1272" w:type="dxa"/>
          </w:tcPr>
          <w:p w14:paraId="69828D4C" w14:textId="048391D7" w:rsidR="003B7803" w:rsidRDefault="003B7803" w:rsidP="003B7803">
            <w:pPr>
              <w:rPr>
                <w:lang w:eastAsia="ar-SA"/>
              </w:rPr>
            </w:pPr>
            <w:r>
              <w:rPr>
                <w:lang w:eastAsia="ar-SA"/>
              </w:rPr>
              <w:t>10.1.3.6</w:t>
            </w:r>
          </w:p>
        </w:tc>
      </w:tr>
    </w:tbl>
    <w:p w14:paraId="504F96F4" w14:textId="77777777" w:rsidR="002348FC" w:rsidRPr="001C5302" w:rsidRDefault="002348FC">
      <w:pPr>
        <w:rPr>
          <w:lang w:eastAsia="ar-SA"/>
        </w:rPr>
      </w:pPr>
    </w:p>
    <w:p w14:paraId="69044D1B" w14:textId="77777777" w:rsidR="00064410" w:rsidRDefault="00064410">
      <w:pPr>
        <w:rPr>
          <w:lang w:eastAsia="zh-CN"/>
        </w:rPr>
      </w:pPr>
    </w:p>
    <w:p w14:paraId="0738BD8F" w14:textId="46E1B9FD" w:rsidR="005B01A0" w:rsidRDefault="005B01A0">
      <w:pPr>
        <w:rPr>
          <w:lang w:eastAsia="zh-CN"/>
        </w:rPr>
      </w:pPr>
      <w:r>
        <w:rPr>
          <w:lang w:eastAsia="zh-CN"/>
        </w:rPr>
        <w:t xml:space="preserve">The following </w:t>
      </w:r>
      <w:r w:rsidR="006A6D9B">
        <w:rPr>
          <w:lang w:eastAsia="zh-CN"/>
        </w:rPr>
        <w:t xml:space="preserve">issues were </w:t>
      </w:r>
      <w:r w:rsidR="006C6805">
        <w:rPr>
          <w:lang w:eastAsia="zh-CN"/>
        </w:rPr>
        <w:t xml:space="preserve">also </w:t>
      </w:r>
      <w:r w:rsidR="006A6D9B">
        <w:rPr>
          <w:lang w:eastAsia="zh-CN"/>
        </w:rPr>
        <w:t xml:space="preserve">discussed </w:t>
      </w:r>
      <w:r w:rsidR="006C6805">
        <w:rPr>
          <w:lang w:eastAsia="zh-CN"/>
        </w:rPr>
        <w:t xml:space="preserve">(some </w:t>
      </w:r>
      <w:r w:rsidR="006A6D9B">
        <w:rPr>
          <w:lang w:eastAsia="zh-CN"/>
        </w:rPr>
        <w:t>without text proposals</w:t>
      </w:r>
      <w:r w:rsidR="006C6805">
        <w:rPr>
          <w:lang w:eastAsia="zh-CN"/>
        </w:rPr>
        <w:t>)</w:t>
      </w:r>
      <w:r>
        <w:rPr>
          <w:lang w:eastAsia="zh-CN"/>
        </w:rPr>
        <w:t>:</w:t>
      </w:r>
    </w:p>
    <w:p w14:paraId="47F6ACD2" w14:textId="77777777" w:rsidR="005B01A0" w:rsidRDefault="005B01A0">
      <w:pPr>
        <w:rPr>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14"/>
        <w:gridCol w:w="3685"/>
        <w:gridCol w:w="1560"/>
        <w:gridCol w:w="1272"/>
      </w:tblGrid>
      <w:tr w:rsidR="005B01A0" w:rsidRPr="0066509D" w14:paraId="6C370996" w14:textId="77777777" w:rsidTr="00494E5B">
        <w:tc>
          <w:tcPr>
            <w:tcW w:w="3114" w:type="dxa"/>
            <w:shd w:val="clear" w:color="auto" w:fill="FFFF99"/>
          </w:tcPr>
          <w:p w14:paraId="01AEF7B0" w14:textId="71487B06" w:rsidR="005B01A0" w:rsidRPr="0066509D" w:rsidRDefault="006A6D9B" w:rsidP="00494E5B">
            <w:pPr>
              <w:rPr>
                <w:b/>
                <w:bCs/>
                <w:lang w:eastAsia="ar-SA"/>
              </w:rPr>
            </w:pPr>
            <w:r>
              <w:rPr>
                <w:b/>
                <w:bCs/>
                <w:lang w:eastAsia="ar-SA"/>
              </w:rPr>
              <w:t>Issue</w:t>
            </w:r>
          </w:p>
        </w:tc>
        <w:tc>
          <w:tcPr>
            <w:tcW w:w="3685" w:type="dxa"/>
            <w:shd w:val="clear" w:color="auto" w:fill="FFFF99"/>
          </w:tcPr>
          <w:p w14:paraId="3060DF46" w14:textId="77777777" w:rsidR="005B01A0" w:rsidRPr="0066509D" w:rsidRDefault="005B01A0" w:rsidP="00494E5B">
            <w:pPr>
              <w:rPr>
                <w:b/>
                <w:bCs/>
                <w:lang w:eastAsia="ar-SA"/>
              </w:rPr>
            </w:pPr>
            <w:r w:rsidRPr="0066509D">
              <w:rPr>
                <w:b/>
                <w:bCs/>
                <w:lang w:eastAsia="ar-SA"/>
              </w:rPr>
              <w:t>Document / TP</w:t>
            </w:r>
          </w:p>
        </w:tc>
        <w:tc>
          <w:tcPr>
            <w:tcW w:w="1560" w:type="dxa"/>
            <w:shd w:val="clear" w:color="auto" w:fill="FFFF99"/>
          </w:tcPr>
          <w:p w14:paraId="0F624D16" w14:textId="77777777" w:rsidR="005B01A0" w:rsidRPr="0066509D" w:rsidRDefault="005B01A0" w:rsidP="00494E5B">
            <w:pPr>
              <w:rPr>
                <w:b/>
                <w:bCs/>
                <w:lang w:eastAsia="ar-SA"/>
              </w:rPr>
            </w:pPr>
            <w:r>
              <w:rPr>
                <w:b/>
                <w:bCs/>
                <w:lang w:eastAsia="ar-SA"/>
              </w:rPr>
              <w:t>Spec</w:t>
            </w:r>
          </w:p>
        </w:tc>
        <w:tc>
          <w:tcPr>
            <w:tcW w:w="1272" w:type="dxa"/>
            <w:shd w:val="clear" w:color="auto" w:fill="FFFF99"/>
          </w:tcPr>
          <w:p w14:paraId="49340881" w14:textId="77777777" w:rsidR="005B01A0" w:rsidRPr="0066509D" w:rsidRDefault="005B01A0" w:rsidP="00494E5B">
            <w:pPr>
              <w:rPr>
                <w:b/>
                <w:bCs/>
                <w:lang w:eastAsia="ar-SA"/>
              </w:rPr>
            </w:pPr>
            <w:r w:rsidRPr="0066509D">
              <w:rPr>
                <w:b/>
                <w:bCs/>
                <w:lang w:eastAsia="ar-SA"/>
              </w:rPr>
              <w:t>Clause</w:t>
            </w:r>
          </w:p>
        </w:tc>
      </w:tr>
      <w:tr w:rsidR="005B01A0" w14:paraId="7CEB8462" w14:textId="77777777" w:rsidTr="00494E5B">
        <w:tc>
          <w:tcPr>
            <w:tcW w:w="3114" w:type="dxa"/>
          </w:tcPr>
          <w:p w14:paraId="1E9BFC2A" w14:textId="743705D3" w:rsidR="005B01A0" w:rsidRDefault="001B097D" w:rsidP="00494E5B">
            <w:pPr>
              <w:rPr>
                <w:lang w:eastAsia="ar-SA"/>
              </w:rPr>
            </w:pPr>
            <w:r>
              <w:rPr>
                <w:lang w:eastAsia="ar-SA"/>
              </w:rPr>
              <w:t>UL gaps</w:t>
            </w:r>
          </w:p>
        </w:tc>
        <w:tc>
          <w:tcPr>
            <w:tcW w:w="3685" w:type="dxa"/>
          </w:tcPr>
          <w:p w14:paraId="6125A388" w14:textId="114F3DA6" w:rsidR="005B01A0" w:rsidRDefault="00A64F40" w:rsidP="00494E5B">
            <w:pPr>
              <w:rPr>
                <w:lang w:eastAsia="ar-SA"/>
              </w:rPr>
            </w:pPr>
            <w:r>
              <w:rPr>
                <w:lang w:eastAsia="ar-SA"/>
              </w:rPr>
              <w:t xml:space="preserve">Vivo: </w:t>
            </w:r>
            <w:r w:rsidR="00A02521">
              <w:rPr>
                <w:lang w:eastAsia="ar-SA"/>
              </w:rPr>
              <w:t>TP1</w:t>
            </w:r>
          </w:p>
        </w:tc>
        <w:tc>
          <w:tcPr>
            <w:tcW w:w="1560" w:type="dxa"/>
          </w:tcPr>
          <w:p w14:paraId="7BFF9529" w14:textId="5F43C478" w:rsidR="005B01A0" w:rsidRDefault="00A02521" w:rsidP="00494E5B">
            <w:pPr>
              <w:rPr>
                <w:lang w:eastAsia="ar-SA"/>
              </w:rPr>
            </w:pPr>
            <w:r>
              <w:rPr>
                <w:lang w:eastAsia="ar-SA"/>
              </w:rPr>
              <w:t>36.211</w:t>
            </w:r>
          </w:p>
        </w:tc>
        <w:tc>
          <w:tcPr>
            <w:tcW w:w="1272" w:type="dxa"/>
          </w:tcPr>
          <w:p w14:paraId="170A304C" w14:textId="5608E494" w:rsidR="005B01A0" w:rsidRDefault="009C453E" w:rsidP="00494E5B">
            <w:pPr>
              <w:rPr>
                <w:lang w:eastAsia="ar-SA"/>
              </w:rPr>
            </w:pPr>
            <w:r>
              <w:rPr>
                <w:lang w:eastAsia="ar-SA"/>
              </w:rPr>
              <w:t>10.1.3.6</w:t>
            </w:r>
          </w:p>
        </w:tc>
      </w:tr>
      <w:tr w:rsidR="00347555" w14:paraId="278BCB50" w14:textId="77777777" w:rsidTr="00494E5B">
        <w:tc>
          <w:tcPr>
            <w:tcW w:w="3114" w:type="dxa"/>
          </w:tcPr>
          <w:p w14:paraId="75B68917" w14:textId="0D8AE51E" w:rsidR="00347555" w:rsidRDefault="00347555" w:rsidP="00494E5B">
            <w:pPr>
              <w:rPr>
                <w:lang w:eastAsia="ar-SA"/>
              </w:rPr>
            </w:pPr>
            <w:r>
              <w:rPr>
                <w:lang w:eastAsia="ar-SA"/>
              </w:rPr>
              <w:t>UL gaps</w:t>
            </w:r>
          </w:p>
        </w:tc>
        <w:tc>
          <w:tcPr>
            <w:tcW w:w="3685" w:type="dxa"/>
          </w:tcPr>
          <w:p w14:paraId="76B63E39" w14:textId="7B670230" w:rsidR="00347555" w:rsidRDefault="00347555" w:rsidP="00494E5B">
            <w:pPr>
              <w:rPr>
                <w:lang w:eastAsia="ar-SA"/>
              </w:rPr>
            </w:pPr>
            <w:r>
              <w:rPr>
                <w:lang w:eastAsia="ar-SA"/>
              </w:rPr>
              <w:t xml:space="preserve">Nokia: Proposal </w:t>
            </w:r>
            <w:r w:rsidR="00467349">
              <w:rPr>
                <w:lang w:eastAsia="ar-SA"/>
              </w:rPr>
              <w:t>1</w:t>
            </w:r>
            <w:r w:rsidR="00AD0B52">
              <w:rPr>
                <w:lang w:eastAsia="ar-SA"/>
              </w:rPr>
              <w:t>/2</w:t>
            </w:r>
          </w:p>
        </w:tc>
        <w:tc>
          <w:tcPr>
            <w:tcW w:w="1560" w:type="dxa"/>
          </w:tcPr>
          <w:p w14:paraId="487E0F1C" w14:textId="348EECB9" w:rsidR="00347555" w:rsidRDefault="00505AB8" w:rsidP="00494E5B">
            <w:pPr>
              <w:rPr>
                <w:lang w:eastAsia="ar-SA"/>
              </w:rPr>
            </w:pPr>
            <w:r>
              <w:rPr>
                <w:lang w:eastAsia="ar-SA"/>
              </w:rPr>
              <w:t>36.211</w:t>
            </w:r>
          </w:p>
        </w:tc>
        <w:tc>
          <w:tcPr>
            <w:tcW w:w="1272" w:type="dxa"/>
          </w:tcPr>
          <w:p w14:paraId="27168F7F" w14:textId="59F79DB4" w:rsidR="00347555" w:rsidRDefault="00505AB8" w:rsidP="00494E5B">
            <w:pPr>
              <w:rPr>
                <w:lang w:eastAsia="ar-SA"/>
              </w:rPr>
            </w:pPr>
            <w:r>
              <w:rPr>
                <w:lang w:eastAsia="ar-SA"/>
              </w:rPr>
              <w:t>10.1.3.6</w:t>
            </w:r>
          </w:p>
        </w:tc>
      </w:tr>
      <w:tr w:rsidR="002F3E70" w14:paraId="357D15AC" w14:textId="77777777" w:rsidTr="00494E5B">
        <w:tc>
          <w:tcPr>
            <w:tcW w:w="3114" w:type="dxa"/>
          </w:tcPr>
          <w:p w14:paraId="1D68FD18" w14:textId="5F85BC85" w:rsidR="002F3E70" w:rsidRDefault="002F3E70" w:rsidP="00494E5B">
            <w:pPr>
              <w:rPr>
                <w:lang w:eastAsia="ar-SA"/>
              </w:rPr>
            </w:pPr>
            <w:r>
              <w:rPr>
                <w:lang w:eastAsia="ar-SA"/>
              </w:rPr>
              <w:t>UL gaps</w:t>
            </w:r>
          </w:p>
        </w:tc>
        <w:tc>
          <w:tcPr>
            <w:tcW w:w="3685" w:type="dxa"/>
          </w:tcPr>
          <w:p w14:paraId="5FC252CA" w14:textId="1F34D7BA" w:rsidR="002F3E70" w:rsidRDefault="000D7532" w:rsidP="00494E5B">
            <w:pPr>
              <w:rPr>
                <w:lang w:eastAsia="ar-SA"/>
              </w:rPr>
            </w:pPr>
            <w:r>
              <w:rPr>
                <w:lang w:eastAsia="ar-SA"/>
              </w:rPr>
              <w:t>Apple</w:t>
            </w:r>
            <w:r w:rsidR="009C5A9E">
              <w:rPr>
                <w:lang w:eastAsia="ar-SA"/>
              </w:rPr>
              <w:t>: Proposal 1/2</w:t>
            </w:r>
          </w:p>
        </w:tc>
        <w:tc>
          <w:tcPr>
            <w:tcW w:w="1560" w:type="dxa"/>
          </w:tcPr>
          <w:p w14:paraId="3CEEFDC1" w14:textId="77777777" w:rsidR="002F3E70" w:rsidRDefault="002F3E70" w:rsidP="00494E5B">
            <w:pPr>
              <w:rPr>
                <w:lang w:eastAsia="ar-SA"/>
              </w:rPr>
            </w:pPr>
          </w:p>
        </w:tc>
        <w:tc>
          <w:tcPr>
            <w:tcW w:w="1272" w:type="dxa"/>
          </w:tcPr>
          <w:p w14:paraId="37899DF2" w14:textId="77777777" w:rsidR="002F3E70" w:rsidRDefault="002F3E70" w:rsidP="00494E5B">
            <w:pPr>
              <w:rPr>
                <w:lang w:eastAsia="ar-SA"/>
              </w:rPr>
            </w:pPr>
          </w:p>
        </w:tc>
      </w:tr>
      <w:tr w:rsidR="00F25BD3" w14:paraId="0081B147" w14:textId="77777777" w:rsidTr="00494E5B">
        <w:tc>
          <w:tcPr>
            <w:tcW w:w="3114" w:type="dxa"/>
          </w:tcPr>
          <w:p w14:paraId="6B7852EB" w14:textId="761DDAF8" w:rsidR="00F25BD3" w:rsidRDefault="00F25BD3" w:rsidP="00494E5B">
            <w:pPr>
              <w:rPr>
                <w:lang w:eastAsia="ar-SA"/>
              </w:rPr>
            </w:pPr>
            <w:r>
              <w:rPr>
                <w:lang w:eastAsia="ar-SA"/>
              </w:rPr>
              <w:t>UL gaps</w:t>
            </w:r>
          </w:p>
        </w:tc>
        <w:tc>
          <w:tcPr>
            <w:tcW w:w="3685" w:type="dxa"/>
          </w:tcPr>
          <w:p w14:paraId="0211F8B3" w14:textId="0035C235" w:rsidR="00F25BD3" w:rsidRDefault="00A664BC" w:rsidP="00494E5B">
            <w:pPr>
              <w:rPr>
                <w:lang w:eastAsia="ar-SA"/>
              </w:rPr>
            </w:pPr>
            <w:r>
              <w:rPr>
                <w:lang w:eastAsia="ar-SA"/>
              </w:rPr>
              <w:t xml:space="preserve">CMCC: Proposal </w:t>
            </w:r>
            <w:r w:rsidR="00BA5537">
              <w:rPr>
                <w:lang w:eastAsia="ar-SA"/>
              </w:rPr>
              <w:t>1-&gt;6</w:t>
            </w:r>
          </w:p>
        </w:tc>
        <w:tc>
          <w:tcPr>
            <w:tcW w:w="1560" w:type="dxa"/>
          </w:tcPr>
          <w:p w14:paraId="067E9584" w14:textId="77777777" w:rsidR="00F25BD3" w:rsidRDefault="00F25BD3" w:rsidP="00494E5B">
            <w:pPr>
              <w:rPr>
                <w:lang w:eastAsia="ar-SA"/>
              </w:rPr>
            </w:pPr>
          </w:p>
        </w:tc>
        <w:tc>
          <w:tcPr>
            <w:tcW w:w="1272" w:type="dxa"/>
          </w:tcPr>
          <w:p w14:paraId="413A9C0F" w14:textId="77777777" w:rsidR="00F25BD3" w:rsidRDefault="00F25BD3" w:rsidP="00494E5B">
            <w:pPr>
              <w:rPr>
                <w:lang w:eastAsia="ar-SA"/>
              </w:rPr>
            </w:pPr>
          </w:p>
        </w:tc>
      </w:tr>
      <w:tr w:rsidR="00E277E0" w14:paraId="524742CE" w14:textId="77777777" w:rsidTr="00494E5B">
        <w:tc>
          <w:tcPr>
            <w:tcW w:w="3114" w:type="dxa"/>
          </w:tcPr>
          <w:p w14:paraId="6F22B7F7" w14:textId="0C9A1CF7" w:rsidR="00E277E0" w:rsidRDefault="00E277E0" w:rsidP="00494E5B">
            <w:pPr>
              <w:rPr>
                <w:lang w:eastAsia="ar-SA"/>
              </w:rPr>
            </w:pPr>
            <w:r>
              <w:rPr>
                <w:lang w:eastAsia="ar-SA"/>
              </w:rPr>
              <w:t>UL gaps</w:t>
            </w:r>
          </w:p>
        </w:tc>
        <w:tc>
          <w:tcPr>
            <w:tcW w:w="3685" w:type="dxa"/>
          </w:tcPr>
          <w:p w14:paraId="21F86D7A" w14:textId="6384AE75" w:rsidR="00E277E0" w:rsidRDefault="00E277E0" w:rsidP="00494E5B">
            <w:pPr>
              <w:rPr>
                <w:lang w:eastAsia="ar-SA"/>
              </w:rPr>
            </w:pPr>
            <w:r>
              <w:rPr>
                <w:lang w:eastAsia="ar-SA"/>
              </w:rPr>
              <w:t>Qualcomm</w:t>
            </w:r>
            <w:r w:rsidR="00434A25">
              <w:rPr>
                <w:lang w:eastAsia="ar-SA"/>
              </w:rPr>
              <w:t>: Proposal 1</w:t>
            </w:r>
          </w:p>
        </w:tc>
        <w:tc>
          <w:tcPr>
            <w:tcW w:w="1560" w:type="dxa"/>
          </w:tcPr>
          <w:p w14:paraId="528CA6C7" w14:textId="77777777" w:rsidR="00E277E0" w:rsidRDefault="00E277E0" w:rsidP="00494E5B">
            <w:pPr>
              <w:rPr>
                <w:lang w:eastAsia="ar-SA"/>
              </w:rPr>
            </w:pPr>
          </w:p>
        </w:tc>
        <w:tc>
          <w:tcPr>
            <w:tcW w:w="1272" w:type="dxa"/>
          </w:tcPr>
          <w:p w14:paraId="78E708BD" w14:textId="77777777" w:rsidR="00E277E0" w:rsidRDefault="00E277E0" w:rsidP="00494E5B">
            <w:pPr>
              <w:rPr>
                <w:lang w:eastAsia="ar-SA"/>
              </w:rPr>
            </w:pPr>
          </w:p>
        </w:tc>
      </w:tr>
      <w:tr w:rsidR="009820FD" w14:paraId="199A3AF3" w14:textId="77777777" w:rsidTr="00494E5B">
        <w:tc>
          <w:tcPr>
            <w:tcW w:w="3114" w:type="dxa"/>
          </w:tcPr>
          <w:p w14:paraId="144A7655" w14:textId="2E54106F" w:rsidR="009820FD" w:rsidRDefault="00304469" w:rsidP="00494E5B">
            <w:pPr>
              <w:rPr>
                <w:lang w:eastAsia="ar-SA"/>
              </w:rPr>
            </w:pPr>
            <w:r>
              <w:rPr>
                <w:lang w:eastAsia="ar-SA"/>
              </w:rPr>
              <w:t xml:space="preserve">UL gaps: </w:t>
            </w:r>
            <w:r w:rsidR="009820FD">
              <w:rPr>
                <w:lang w:eastAsia="ar-SA"/>
              </w:rPr>
              <w:t>Pre</w:t>
            </w:r>
            <w:r w:rsidR="002972B8">
              <w:rPr>
                <w:lang w:eastAsia="ar-SA"/>
              </w:rPr>
              <w:t>-</w:t>
            </w:r>
            <w:r w:rsidR="009820FD">
              <w:rPr>
                <w:lang w:eastAsia="ar-SA"/>
              </w:rPr>
              <w:t>compensation segment length</w:t>
            </w:r>
          </w:p>
        </w:tc>
        <w:tc>
          <w:tcPr>
            <w:tcW w:w="3685" w:type="dxa"/>
          </w:tcPr>
          <w:p w14:paraId="07AA44BA" w14:textId="677BA241" w:rsidR="009820FD" w:rsidRDefault="009820FD" w:rsidP="00494E5B">
            <w:pPr>
              <w:rPr>
                <w:lang w:eastAsia="ar-SA"/>
              </w:rPr>
            </w:pPr>
            <w:r>
              <w:rPr>
                <w:lang w:eastAsia="ar-SA"/>
              </w:rPr>
              <w:t xml:space="preserve">Qualcomm: Proposal </w:t>
            </w:r>
            <w:r w:rsidR="00B05F43">
              <w:rPr>
                <w:lang w:eastAsia="ar-SA"/>
              </w:rPr>
              <w:t>4</w:t>
            </w:r>
          </w:p>
        </w:tc>
        <w:tc>
          <w:tcPr>
            <w:tcW w:w="1560" w:type="dxa"/>
          </w:tcPr>
          <w:p w14:paraId="2A1B3D5D" w14:textId="77777777" w:rsidR="009820FD" w:rsidRDefault="009820FD" w:rsidP="00494E5B">
            <w:pPr>
              <w:rPr>
                <w:lang w:eastAsia="ar-SA"/>
              </w:rPr>
            </w:pPr>
          </w:p>
        </w:tc>
        <w:tc>
          <w:tcPr>
            <w:tcW w:w="1272" w:type="dxa"/>
          </w:tcPr>
          <w:p w14:paraId="720DE1BE" w14:textId="77777777" w:rsidR="009820FD" w:rsidRDefault="009820FD" w:rsidP="00494E5B">
            <w:pPr>
              <w:rPr>
                <w:lang w:eastAsia="ar-SA"/>
              </w:rPr>
            </w:pPr>
          </w:p>
        </w:tc>
      </w:tr>
      <w:tr w:rsidR="002D44DE" w14:paraId="7FE3D3CD" w14:textId="77777777" w:rsidTr="00494E5B">
        <w:tc>
          <w:tcPr>
            <w:tcW w:w="3114" w:type="dxa"/>
          </w:tcPr>
          <w:p w14:paraId="3F4FA9C5" w14:textId="38667738" w:rsidR="002D44DE" w:rsidRDefault="00FA3E21" w:rsidP="00494E5B">
            <w:pPr>
              <w:rPr>
                <w:lang w:eastAsia="ar-SA"/>
              </w:rPr>
            </w:pPr>
            <w:r>
              <w:rPr>
                <w:lang w:eastAsia="ar-SA"/>
              </w:rPr>
              <w:t>Reserved symbols in UL slots</w:t>
            </w:r>
          </w:p>
        </w:tc>
        <w:tc>
          <w:tcPr>
            <w:tcW w:w="3685" w:type="dxa"/>
          </w:tcPr>
          <w:p w14:paraId="6E30C54D" w14:textId="496BBFE0" w:rsidR="002D44DE" w:rsidRDefault="00FA3E21" w:rsidP="00494E5B">
            <w:pPr>
              <w:rPr>
                <w:lang w:eastAsia="ar-SA"/>
              </w:rPr>
            </w:pPr>
            <w:r>
              <w:rPr>
                <w:lang w:eastAsia="ar-SA"/>
              </w:rPr>
              <w:t>Qualcomm: Proposal 6</w:t>
            </w:r>
          </w:p>
        </w:tc>
        <w:tc>
          <w:tcPr>
            <w:tcW w:w="1560" w:type="dxa"/>
          </w:tcPr>
          <w:p w14:paraId="600E19E6" w14:textId="77777777" w:rsidR="002D44DE" w:rsidRDefault="002D44DE" w:rsidP="00494E5B">
            <w:pPr>
              <w:rPr>
                <w:lang w:eastAsia="ar-SA"/>
              </w:rPr>
            </w:pPr>
          </w:p>
        </w:tc>
        <w:tc>
          <w:tcPr>
            <w:tcW w:w="1272" w:type="dxa"/>
          </w:tcPr>
          <w:p w14:paraId="1804815F" w14:textId="77777777" w:rsidR="002D44DE" w:rsidRDefault="002D44DE" w:rsidP="00494E5B">
            <w:pPr>
              <w:rPr>
                <w:lang w:eastAsia="ar-SA"/>
              </w:rPr>
            </w:pPr>
          </w:p>
        </w:tc>
      </w:tr>
      <w:tr w:rsidR="00DA77E8" w14:paraId="0F85ABFE" w14:textId="77777777" w:rsidTr="00494E5B">
        <w:tc>
          <w:tcPr>
            <w:tcW w:w="3114" w:type="dxa"/>
          </w:tcPr>
          <w:p w14:paraId="37755146" w14:textId="1E693A16" w:rsidR="00DA77E8" w:rsidRDefault="00DA77E8" w:rsidP="00DA77E8">
            <w:pPr>
              <w:rPr>
                <w:lang w:eastAsia="ar-SA"/>
              </w:rPr>
            </w:pPr>
            <w:r>
              <w:rPr>
                <w:lang w:eastAsia="ar-SA"/>
              </w:rPr>
              <w:t>More DL scheduling delays</w:t>
            </w:r>
          </w:p>
        </w:tc>
        <w:tc>
          <w:tcPr>
            <w:tcW w:w="3685" w:type="dxa"/>
          </w:tcPr>
          <w:p w14:paraId="2ABBC565" w14:textId="45E61EA8" w:rsidR="00DA77E8" w:rsidRDefault="00DA77E8" w:rsidP="00DA77E8">
            <w:pPr>
              <w:rPr>
                <w:lang w:eastAsia="ar-SA"/>
              </w:rPr>
            </w:pPr>
            <w:r>
              <w:rPr>
                <w:lang w:eastAsia="ar-SA"/>
              </w:rPr>
              <w:t>Ericsson: Proposal 5</w:t>
            </w:r>
          </w:p>
        </w:tc>
        <w:tc>
          <w:tcPr>
            <w:tcW w:w="1560" w:type="dxa"/>
          </w:tcPr>
          <w:p w14:paraId="00907ACD" w14:textId="77777777" w:rsidR="00DA77E8" w:rsidRDefault="00DA77E8" w:rsidP="00DA77E8">
            <w:pPr>
              <w:rPr>
                <w:lang w:eastAsia="ar-SA"/>
              </w:rPr>
            </w:pPr>
          </w:p>
        </w:tc>
        <w:tc>
          <w:tcPr>
            <w:tcW w:w="1272" w:type="dxa"/>
          </w:tcPr>
          <w:p w14:paraId="41C3CC69" w14:textId="77777777" w:rsidR="00DA77E8" w:rsidRDefault="00DA77E8" w:rsidP="00DA77E8">
            <w:pPr>
              <w:rPr>
                <w:lang w:eastAsia="ar-SA"/>
              </w:rPr>
            </w:pPr>
          </w:p>
        </w:tc>
      </w:tr>
      <w:tr w:rsidR="00DA77E8" w14:paraId="38188B12" w14:textId="77777777" w:rsidTr="00494E5B">
        <w:tc>
          <w:tcPr>
            <w:tcW w:w="3114" w:type="dxa"/>
          </w:tcPr>
          <w:p w14:paraId="7242AD51" w14:textId="00DE1CFB" w:rsidR="00DA77E8" w:rsidRDefault="00DA77E8" w:rsidP="00DA77E8">
            <w:pPr>
              <w:rPr>
                <w:lang w:eastAsia="ar-SA"/>
              </w:rPr>
            </w:pPr>
            <w:r>
              <w:rPr>
                <w:lang w:eastAsia="ar-SA"/>
              </w:rPr>
              <w:t>Multitone support</w:t>
            </w:r>
          </w:p>
        </w:tc>
        <w:tc>
          <w:tcPr>
            <w:tcW w:w="3685" w:type="dxa"/>
          </w:tcPr>
          <w:p w14:paraId="02FFF73D" w14:textId="4E55D4E8" w:rsidR="00DA77E8" w:rsidRDefault="00DA77E8" w:rsidP="00DA77E8">
            <w:pPr>
              <w:rPr>
                <w:lang w:eastAsia="ar-SA"/>
              </w:rPr>
            </w:pPr>
            <w:r>
              <w:rPr>
                <w:lang w:eastAsia="ar-SA"/>
              </w:rPr>
              <w:t>Xiaomi: Proposal 1</w:t>
            </w:r>
          </w:p>
        </w:tc>
        <w:tc>
          <w:tcPr>
            <w:tcW w:w="1560" w:type="dxa"/>
          </w:tcPr>
          <w:p w14:paraId="30BC878C" w14:textId="5A026AA9" w:rsidR="00DA77E8" w:rsidRDefault="00DA77E8" w:rsidP="00DA77E8">
            <w:pPr>
              <w:rPr>
                <w:lang w:eastAsia="ar-SA"/>
              </w:rPr>
            </w:pPr>
          </w:p>
        </w:tc>
        <w:tc>
          <w:tcPr>
            <w:tcW w:w="1272" w:type="dxa"/>
          </w:tcPr>
          <w:p w14:paraId="280DE50A" w14:textId="692C0D2D" w:rsidR="00DA77E8" w:rsidRDefault="00DA77E8" w:rsidP="00DA77E8">
            <w:pPr>
              <w:rPr>
                <w:lang w:eastAsia="ar-SA"/>
              </w:rPr>
            </w:pPr>
          </w:p>
        </w:tc>
      </w:tr>
      <w:tr w:rsidR="00DA77E8" w14:paraId="6C351A47" w14:textId="77777777" w:rsidTr="00494E5B">
        <w:tc>
          <w:tcPr>
            <w:tcW w:w="3114" w:type="dxa"/>
          </w:tcPr>
          <w:p w14:paraId="209C1499" w14:textId="0A6585F0" w:rsidR="00DA77E8" w:rsidRDefault="00DA77E8" w:rsidP="00DA77E8">
            <w:pPr>
              <w:rPr>
                <w:lang w:eastAsia="ar-SA"/>
              </w:rPr>
            </w:pPr>
            <w:r>
              <w:rPr>
                <w:lang w:eastAsia="ar-SA"/>
              </w:rPr>
              <w:t>Reinterpretation of DCI fields for signalling OCC parameters</w:t>
            </w:r>
          </w:p>
        </w:tc>
        <w:tc>
          <w:tcPr>
            <w:tcW w:w="3685" w:type="dxa"/>
          </w:tcPr>
          <w:p w14:paraId="1ECEEA01" w14:textId="7124F04C" w:rsidR="00DA77E8" w:rsidRDefault="00DA77E8" w:rsidP="00DA77E8">
            <w:pPr>
              <w:rPr>
                <w:lang w:eastAsia="ar-SA"/>
              </w:rPr>
            </w:pPr>
            <w:proofErr w:type="spellStart"/>
            <w:r>
              <w:rPr>
                <w:lang w:eastAsia="ar-SA"/>
              </w:rPr>
              <w:t>Quectel</w:t>
            </w:r>
            <w:proofErr w:type="spellEnd"/>
            <w:r>
              <w:rPr>
                <w:lang w:eastAsia="ar-SA"/>
              </w:rPr>
              <w:t>: Proposal 1 and Proposal 2</w:t>
            </w:r>
          </w:p>
        </w:tc>
        <w:tc>
          <w:tcPr>
            <w:tcW w:w="1560" w:type="dxa"/>
          </w:tcPr>
          <w:p w14:paraId="02F3F997" w14:textId="6B951F97" w:rsidR="00DA77E8" w:rsidRDefault="00DA77E8" w:rsidP="00DA77E8">
            <w:pPr>
              <w:rPr>
                <w:lang w:eastAsia="ar-SA"/>
              </w:rPr>
            </w:pPr>
            <w:proofErr w:type="gramStart"/>
            <w:r>
              <w:rPr>
                <w:lang w:eastAsia="ar-SA"/>
              </w:rPr>
              <w:t>36.212??</w:t>
            </w:r>
            <w:proofErr w:type="gramEnd"/>
          </w:p>
        </w:tc>
        <w:tc>
          <w:tcPr>
            <w:tcW w:w="1272" w:type="dxa"/>
          </w:tcPr>
          <w:p w14:paraId="64BAC56F" w14:textId="29C2C424" w:rsidR="00DA77E8" w:rsidRPr="00B56CAC" w:rsidRDefault="00DA77E8" w:rsidP="00DA77E8">
            <w:pPr>
              <w:rPr>
                <w:lang w:eastAsia="ar-SA"/>
              </w:rPr>
            </w:pPr>
          </w:p>
        </w:tc>
      </w:tr>
      <w:tr w:rsidR="00DA77E8" w14:paraId="3EE8EABD" w14:textId="77777777" w:rsidTr="00494E5B">
        <w:tc>
          <w:tcPr>
            <w:tcW w:w="3114" w:type="dxa"/>
          </w:tcPr>
          <w:p w14:paraId="52642C1C" w14:textId="1FB2695B" w:rsidR="00DA77E8" w:rsidRDefault="00DA77E8" w:rsidP="00DA77E8">
            <w:pPr>
              <w:rPr>
                <w:lang w:eastAsia="ar-SA"/>
              </w:rPr>
            </w:pPr>
            <w:r>
              <w:rPr>
                <w:lang w:eastAsia="ar-SA"/>
              </w:rPr>
              <w:t>DCI signalling of OCC parameters combined with RRC signalling</w:t>
            </w:r>
          </w:p>
        </w:tc>
        <w:tc>
          <w:tcPr>
            <w:tcW w:w="3685" w:type="dxa"/>
          </w:tcPr>
          <w:p w14:paraId="67FD0D8E" w14:textId="16773896" w:rsidR="00DA77E8" w:rsidRDefault="00DA77E8" w:rsidP="00DA77E8">
            <w:pPr>
              <w:rPr>
                <w:lang w:eastAsia="ar-SA"/>
              </w:rPr>
            </w:pPr>
            <w:r>
              <w:rPr>
                <w:lang w:eastAsia="ar-SA"/>
              </w:rPr>
              <w:t>CMCC: Proposal 7</w:t>
            </w:r>
          </w:p>
        </w:tc>
        <w:tc>
          <w:tcPr>
            <w:tcW w:w="1560" w:type="dxa"/>
          </w:tcPr>
          <w:p w14:paraId="71FDE330" w14:textId="77777777" w:rsidR="00DA77E8" w:rsidRDefault="00DA77E8" w:rsidP="00DA77E8">
            <w:pPr>
              <w:rPr>
                <w:lang w:eastAsia="ar-SA"/>
              </w:rPr>
            </w:pPr>
          </w:p>
        </w:tc>
        <w:tc>
          <w:tcPr>
            <w:tcW w:w="1272" w:type="dxa"/>
          </w:tcPr>
          <w:p w14:paraId="3401AA24" w14:textId="77777777" w:rsidR="00DA77E8" w:rsidRPr="00B56CAC" w:rsidRDefault="00DA77E8" w:rsidP="00DA77E8">
            <w:pPr>
              <w:rPr>
                <w:lang w:eastAsia="ar-SA"/>
              </w:rPr>
            </w:pPr>
          </w:p>
        </w:tc>
      </w:tr>
      <w:tr w:rsidR="00DA77E8" w14:paraId="0D7A0E30" w14:textId="77777777" w:rsidTr="00494E5B">
        <w:tc>
          <w:tcPr>
            <w:tcW w:w="3114" w:type="dxa"/>
          </w:tcPr>
          <w:p w14:paraId="4C3DF64D" w14:textId="191C406A" w:rsidR="00DA77E8" w:rsidRDefault="00DA77E8" w:rsidP="00DA77E8">
            <w:pPr>
              <w:rPr>
                <w:lang w:eastAsia="ar-SA"/>
              </w:rPr>
            </w:pPr>
            <w:r>
              <w:rPr>
                <w:lang w:eastAsia="ar-SA"/>
              </w:rPr>
              <w:t>Do not support OCC for PUR / EDT / CB-Msg3</w:t>
            </w:r>
          </w:p>
        </w:tc>
        <w:tc>
          <w:tcPr>
            <w:tcW w:w="3685" w:type="dxa"/>
          </w:tcPr>
          <w:p w14:paraId="001EC005" w14:textId="4BF6365C" w:rsidR="00DA77E8" w:rsidRDefault="00DA77E8" w:rsidP="00DA77E8">
            <w:pPr>
              <w:rPr>
                <w:lang w:eastAsia="ar-SA"/>
              </w:rPr>
            </w:pPr>
            <w:r>
              <w:rPr>
                <w:lang w:eastAsia="ar-SA"/>
              </w:rPr>
              <w:t>Nokia: Proposal 3</w:t>
            </w:r>
          </w:p>
        </w:tc>
        <w:tc>
          <w:tcPr>
            <w:tcW w:w="1560" w:type="dxa"/>
          </w:tcPr>
          <w:p w14:paraId="36B91D57" w14:textId="1680F059" w:rsidR="00DA77E8" w:rsidRDefault="00DA77E8" w:rsidP="00DA77E8">
            <w:pPr>
              <w:rPr>
                <w:lang w:eastAsia="ar-SA"/>
              </w:rPr>
            </w:pPr>
          </w:p>
        </w:tc>
        <w:tc>
          <w:tcPr>
            <w:tcW w:w="1272" w:type="dxa"/>
          </w:tcPr>
          <w:p w14:paraId="76A75BCF" w14:textId="7390D67A" w:rsidR="00DA77E8" w:rsidRDefault="00DA77E8" w:rsidP="00DA77E8">
            <w:pPr>
              <w:rPr>
                <w:lang w:eastAsia="ar-SA"/>
              </w:rPr>
            </w:pPr>
          </w:p>
        </w:tc>
      </w:tr>
      <w:tr w:rsidR="00DA77E8" w14:paraId="017AC72C" w14:textId="77777777" w:rsidTr="00494E5B">
        <w:tc>
          <w:tcPr>
            <w:tcW w:w="3114" w:type="dxa"/>
          </w:tcPr>
          <w:p w14:paraId="7BDA837F" w14:textId="64F34313" w:rsidR="00DA77E8" w:rsidRDefault="00DA77E8" w:rsidP="00DA77E8">
            <w:pPr>
              <w:rPr>
                <w:lang w:eastAsia="ar-SA"/>
              </w:rPr>
            </w:pPr>
            <w:r>
              <w:rPr>
                <w:lang w:eastAsia="ar-SA"/>
              </w:rPr>
              <w:t>CB-Msg3-EDT support is FFS</w:t>
            </w:r>
          </w:p>
        </w:tc>
        <w:tc>
          <w:tcPr>
            <w:tcW w:w="3685" w:type="dxa"/>
          </w:tcPr>
          <w:p w14:paraId="08F3A423" w14:textId="7C9E492B" w:rsidR="00DA77E8" w:rsidRDefault="00DA77E8" w:rsidP="00DA77E8">
            <w:pPr>
              <w:rPr>
                <w:lang w:eastAsia="ar-SA"/>
              </w:rPr>
            </w:pPr>
            <w:r>
              <w:rPr>
                <w:lang w:eastAsia="ar-SA"/>
              </w:rPr>
              <w:t>CMCC: proposal 10</w:t>
            </w:r>
          </w:p>
        </w:tc>
        <w:tc>
          <w:tcPr>
            <w:tcW w:w="1560" w:type="dxa"/>
          </w:tcPr>
          <w:p w14:paraId="05EC9614" w14:textId="77777777" w:rsidR="00DA77E8" w:rsidRDefault="00DA77E8" w:rsidP="00DA77E8">
            <w:pPr>
              <w:rPr>
                <w:lang w:eastAsia="ar-SA"/>
              </w:rPr>
            </w:pPr>
          </w:p>
        </w:tc>
        <w:tc>
          <w:tcPr>
            <w:tcW w:w="1272" w:type="dxa"/>
          </w:tcPr>
          <w:p w14:paraId="60463C0E" w14:textId="77777777" w:rsidR="00DA77E8" w:rsidRDefault="00DA77E8" w:rsidP="00DA77E8">
            <w:pPr>
              <w:rPr>
                <w:lang w:eastAsia="ar-SA"/>
              </w:rPr>
            </w:pPr>
          </w:p>
        </w:tc>
      </w:tr>
      <w:tr w:rsidR="00DA77E8" w14:paraId="14D662CC" w14:textId="77777777" w:rsidTr="00494E5B">
        <w:tc>
          <w:tcPr>
            <w:tcW w:w="3114" w:type="dxa"/>
          </w:tcPr>
          <w:p w14:paraId="6AF7084D" w14:textId="79FD6763" w:rsidR="00DA77E8" w:rsidRDefault="00DA77E8" w:rsidP="00DA77E8">
            <w:pPr>
              <w:rPr>
                <w:lang w:eastAsia="ar-SA"/>
              </w:rPr>
            </w:pPr>
            <w:r>
              <w:rPr>
                <w:lang w:eastAsia="ar-SA"/>
              </w:rPr>
              <w:t>CB-Msg3 power imbalance</w:t>
            </w:r>
          </w:p>
        </w:tc>
        <w:tc>
          <w:tcPr>
            <w:tcW w:w="3685" w:type="dxa"/>
          </w:tcPr>
          <w:p w14:paraId="22065AB9" w14:textId="175C509D" w:rsidR="00DA77E8" w:rsidRDefault="00DA77E8" w:rsidP="00DA77E8">
            <w:pPr>
              <w:rPr>
                <w:lang w:eastAsia="ar-SA"/>
              </w:rPr>
            </w:pPr>
            <w:r>
              <w:rPr>
                <w:lang w:eastAsia="ar-SA"/>
              </w:rPr>
              <w:t>Qualcomm: Proposal 2</w:t>
            </w:r>
          </w:p>
        </w:tc>
        <w:tc>
          <w:tcPr>
            <w:tcW w:w="1560" w:type="dxa"/>
          </w:tcPr>
          <w:p w14:paraId="68D342A5" w14:textId="77777777" w:rsidR="00DA77E8" w:rsidRDefault="00DA77E8" w:rsidP="00DA77E8">
            <w:pPr>
              <w:rPr>
                <w:lang w:eastAsia="ar-SA"/>
              </w:rPr>
            </w:pPr>
          </w:p>
        </w:tc>
        <w:tc>
          <w:tcPr>
            <w:tcW w:w="1272" w:type="dxa"/>
          </w:tcPr>
          <w:p w14:paraId="0BB0B32C" w14:textId="77777777" w:rsidR="00DA77E8" w:rsidRDefault="00DA77E8" w:rsidP="00DA77E8">
            <w:pPr>
              <w:rPr>
                <w:lang w:eastAsia="ar-SA"/>
              </w:rPr>
            </w:pPr>
          </w:p>
        </w:tc>
      </w:tr>
      <w:tr w:rsidR="00DA77E8" w14:paraId="72C8A7B7" w14:textId="77777777" w:rsidTr="00494E5B">
        <w:tc>
          <w:tcPr>
            <w:tcW w:w="3114" w:type="dxa"/>
          </w:tcPr>
          <w:p w14:paraId="12117FF2" w14:textId="1DB968B4" w:rsidR="00DA77E8" w:rsidRDefault="00DA77E8" w:rsidP="00DA77E8">
            <w:pPr>
              <w:rPr>
                <w:lang w:eastAsia="ar-SA"/>
              </w:rPr>
            </w:pPr>
            <w:r>
              <w:rPr>
                <w:lang w:eastAsia="ar-SA"/>
              </w:rPr>
              <w:t>Msg3 usage of OCC</w:t>
            </w:r>
          </w:p>
        </w:tc>
        <w:tc>
          <w:tcPr>
            <w:tcW w:w="3685" w:type="dxa"/>
          </w:tcPr>
          <w:p w14:paraId="44662F25" w14:textId="33D9D5F2" w:rsidR="00DA77E8" w:rsidRDefault="00DA77E8" w:rsidP="00DA77E8">
            <w:pPr>
              <w:rPr>
                <w:lang w:eastAsia="ar-SA"/>
              </w:rPr>
            </w:pPr>
            <w:r>
              <w:rPr>
                <w:lang w:eastAsia="ar-SA"/>
              </w:rPr>
              <w:t>CMCC: proposal 8/9</w:t>
            </w:r>
          </w:p>
        </w:tc>
        <w:tc>
          <w:tcPr>
            <w:tcW w:w="1560" w:type="dxa"/>
          </w:tcPr>
          <w:p w14:paraId="1F2B7C2E" w14:textId="77777777" w:rsidR="00DA77E8" w:rsidRDefault="00DA77E8" w:rsidP="00DA77E8">
            <w:pPr>
              <w:rPr>
                <w:lang w:eastAsia="ar-SA"/>
              </w:rPr>
            </w:pPr>
          </w:p>
        </w:tc>
        <w:tc>
          <w:tcPr>
            <w:tcW w:w="1272" w:type="dxa"/>
          </w:tcPr>
          <w:p w14:paraId="6247AD1A" w14:textId="77777777" w:rsidR="00DA77E8" w:rsidRDefault="00DA77E8" w:rsidP="00DA77E8">
            <w:pPr>
              <w:rPr>
                <w:lang w:eastAsia="ar-SA"/>
              </w:rPr>
            </w:pPr>
          </w:p>
        </w:tc>
      </w:tr>
    </w:tbl>
    <w:p w14:paraId="7F3D2273" w14:textId="77777777" w:rsidR="005B01A0" w:rsidRDefault="005B01A0">
      <w:pPr>
        <w:rPr>
          <w:lang w:eastAsia="zh-CN"/>
        </w:rPr>
      </w:pPr>
    </w:p>
    <w:p w14:paraId="19F743D7" w14:textId="77777777" w:rsidR="005B01A0" w:rsidRDefault="005B01A0">
      <w:pPr>
        <w:rPr>
          <w:lang w:eastAsia="zh-CN"/>
        </w:rPr>
      </w:pPr>
    </w:p>
    <w:p w14:paraId="74BFF354" w14:textId="275E90D3" w:rsidR="00ED63FC" w:rsidRPr="00964CD0" w:rsidRDefault="009160D0">
      <w:pPr>
        <w:pStyle w:val="Heading2"/>
      </w:pPr>
      <w:bookmarkStart w:id="34" w:name="_Toc207213117"/>
      <w:r w:rsidRPr="00964CD0">
        <w:t>Multi-TB scheduling</w:t>
      </w:r>
      <w:bookmarkEnd w:id="34"/>
    </w:p>
    <w:p w14:paraId="415F5583" w14:textId="77777777" w:rsidR="00ED63FC" w:rsidRDefault="00ED63FC" w:rsidP="00ED63FC"/>
    <w:p w14:paraId="5570AA23" w14:textId="66F08335" w:rsidR="00E51D05" w:rsidRDefault="00E1182D" w:rsidP="00ED63FC">
      <w:r>
        <w:t>Multi-TB scheduling has been supported since Release-16</w:t>
      </w:r>
      <w:r w:rsidR="00200B17">
        <w:t>. In TS36.213</w:t>
      </w:r>
      <w:r w:rsidR="00F529BE">
        <w:t xml:space="preserve">, the unit of interleaving </w:t>
      </w:r>
      <w:r w:rsidR="00773FBC" w:rsidRPr="00474969">
        <w:rPr>
          <w:rFonts w:eastAsia="SimSun"/>
          <w:sz w:val="22"/>
          <w:szCs w:val="22"/>
          <w:lang w:eastAsia="zh-CN"/>
        </w:rPr>
        <w:t xml:space="preserve">for multi-TB scheduling is </w:t>
      </w:r>
      <m:oMath>
        <m:r>
          <w:rPr>
            <w:rFonts w:ascii="Cambria Math" w:hAnsi="Cambria Math"/>
            <w:sz w:val="22"/>
            <w:szCs w:val="22"/>
          </w:rPr>
          <m:t>g=C</m:t>
        </m:r>
        <m:sSub>
          <m:sSubPr>
            <m:ctrlPr>
              <w:rPr>
                <w:rFonts w:ascii="Cambria Math" w:hAnsi="Cambria Math"/>
                <w:i/>
                <w:sz w:val="22"/>
                <w:szCs w:val="22"/>
                <w:lang w:val="en-US"/>
              </w:rPr>
            </m:ctrlPr>
          </m:sSubPr>
          <m:e>
            <m:r>
              <w:rPr>
                <w:rFonts w:ascii="Cambria Math" w:hAnsi="Cambria Math"/>
                <w:sz w:val="22"/>
                <w:szCs w:val="22"/>
              </w:rPr>
              <m:t>N</m:t>
            </m:r>
          </m:e>
          <m:sub>
            <m:r>
              <w:rPr>
                <w:rFonts w:ascii="Cambria Math" w:hAnsi="Cambria Math"/>
                <w:sz w:val="22"/>
                <w:szCs w:val="22"/>
              </w:rPr>
              <m:t>RU</m:t>
            </m:r>
          </m:sub>
        </m:sSub>
        <m:sSubSup>
          <m:sSubSupPr>
            <m:ctrlPr>
              <w:rPr>
                <w:rFonts w:ascii="Cambria Math" w:hAnsi="Cambria Math"/>
                <w:i/>
                <w:sz w:val="22"/>
                <w:szCs w:val="22"/>
                <w:lang w:val="en-US"/>
              </w:rPr>
            </m:ctrlPr>
          </m:sSubSupPr>
          <m:e>
            <m:r>
              <w:rPr>
                <w:rFonts w:ascii="Cambria Math" w:hAnsi="Cambria Math"/>
                <w:sz w:val="22"/>
                <w:szCs w:val="22"/>
              </w:rPr>
              <m:t>N</m:t>
            </m:r>
          </m:e>
          <m:sub>
            <m:r>
              <w:rPr>
                <w:rFonts w:ascii="Cambria Math" w:hAnsi="Cambria Math"/>
                <w:sz w:val="22"/>
                <w:szCs w:val="22"/>
              </w:rPr>
              <m:t>slots</m:t>
            </m:r>
          </m:sub>
          <m:sup>
            <m:r>
              <w:rPr>
                <w:rFonts w:ascii="Cambria Math" w:hAnsi="Cambria Math"/>
                <w:sz w:val="22"/>
                <w:szCs w:val="22"/>
              </w:rPr>
              <m:t>UL</m:t>
            </m:r>
          </m:sup>
        </m:sSubSup>
      </m:oMath>
      <w:r w:rsidR="00773FBC">
        <w:rPr>
          <w:rFonts w:eastAsia="SimSun"/>
          <w:sz w:val="22"/>
          <w:szCs w:val="22"/>
          <w:lang w:val="en-US"/>
        </w:rPr>
        <w:t xml:space="preserve">. Huawei, </w:t>
      </w:r>
      <w:r w:rsidR="003F788E">
        <w:rPr>
          <w:rFonts w:eastAsia="SimSun"/>
          <w:sz w:val="22"/>
          <w:szCs w:val="22"/>
          <w:lang w:val="en-US"/>
        </w:rPr>
        <w:t xml:space="preserve">OPPO and </w:t>
      </w:r>
      <w:r w:rsidR="00773FBC">
        <w:rPr>
          <w:rFonts w:eastAsia="SimSun"/>
          <w:sz w:val="22"/>
          <w:szCs w:val="22"/>
          <w:lang w:val="en-US"/>
        </w:rPr>
        <w:t xml:space="preserve">Qualcomm </w:t>
      </w:r>
      <w:r w:rsidR="003F788E">
        <w:rPr>
          <w:rFonts w:eastAsia="SimSun"/>
          <w:sz w:val="22"/>
          <w:szCs w:val="22"/>
          <w:lang w:val="en-US"/>
        </w:rPr>
        <w:t xml:space="preserve">all suggest that the unit of interleaving should </w:t>
      </w:r>
      <w:r w:rsidR="00EA2525">
        <w:rPr>
          <w:rFonts w:eastAsia="SimSun"/>
          <w:sz w:val="22"/>
          <w:szCs w:val="22"/>
          <w:lang w:val="en-US"/>
        </w:rPr>
        <w:t xml:space="preserve">account for the OCC length when OCC is applied. The OCC sequence indicated by DCI format N0 should then be applied to </w:t>
      </w:r>
      <w:proofErr w:type="gramStart"/>
      <w:r w:rsidR="00EA2525">
        <w:rPr>
          <w:rFonts w:eastAsia="SimSun"/>
          <w:sz w:val="22"/>
          <w:szCs w:val="22"/>
          <w:lang w:val="en-US"/>
        </w:rPr>
        <w:t>both of the TBs</w:t>
      </w:r>
      <w:proofErr w:type="gramEnd"/>
      <w:r w:rsidR="00EA2525">
        <w:rPr>
          <w:rFonts w:eastAsia="SimSun"/>
          <w:sz w:val="22"/>
          <w:szCs w:val="22"/>
          <w:lang w:val="en-US"/>
        </w:rPr>
        <w:t xml:space="preserve"> </w:t>
      </w:r>
      <w:r w:rsidR="005F61D1">
        <w:rPr>
          <w:rFonts w:eastAsia="SimSun"/>
          <w:sz w:val="22"/>
          <w:szCs w:val="22"/>
          <w:lang w:val="en-US"/>
        </w:rPr>
        <w:t>to which multi-TB scheduling applies.</w:t>
      </w:r>
      <w:r w:rsidR="00773FBC">
        <w:rPr>
          <w:rFonts w:eastAsia="SimSun"/>
          <w:sz w:val="22"/>
          <w:szCs w:val="22"/>
          <w:lang w:val="en-US"/>
        </w:rPr>
        <w:t xml:space="preserve"> </w:t>
      </w:r>
    </w:p>
    <w:p w14:paraId="3B3354A0" w14:textId="77777777" w:rsidR="00E51D05" w:rsidRDefault="00E51D05" w:rsidP="00ED63FC"/>
    <w:p w14:paraId="2E917A57" w14:textId="02D203DB" w:rsidR="00C83336" w:rsidRDefault="009160D0" w:rsidP="00ED63FC">
      <w:r>
        <w:t>The following proposals were made on multi-TB scheduling</w:t>
      </w:r>
      <w:r w:rsidR="00EB123E">
        <w:t xml:space="preserve">, which </w:t>
      </w:r>
      <w:r w:rsidR="00496E7C">
        <w:t>all have the same effect</w:t>
      </w:r>
      <w:r>
        <w:t>:</w:t>
      </w:r>
    </w:p>
    <w:p w14:paraId="62A1AC47" w14:textId="77777777" w:rsidR="009160D0" w:rsidRDefault="009160D0"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5A6AB9" w14:paraId="08286939" w14:textId="77777777" w:rsidTr="005A6AB9">
        <w:tc>
          <w:tcPr>
            <w:tcW w:w="9611" w:type="dxa"/>
          </w:tcPr>
          <w:p w14:paraId="5EC9F116" w14:textId="11E70D0C" w:rsidR="005A6AB9" w:rsidRPr="001E7613" w:rsidRDefault="0088614A" w:rsidP="00ED63FC">
            <w:pPr>
              <w:rPr>
                <w:b/>
                <w:bCs/>
                <w:u w:val="single"/>
              </w:rPr>
            </w:pPr>
            <w:r w:rsidRPr="001E7613">
              <w:rPr>
                <w:b/>
                <w:bCs/>
                <w:u w:val="single"/>
              </w:rPr>
              <w:t>Huawei: R1-</w:t>
            </w:r>
            <w:r w:rsidR="00BD0AFD" w:rsidRPr="001E7613">
              <w:rPr>
                <w:b/>
                <w:bCs/>
                <w:u w:val="single"/>
              </w:rPr>
              <w:t>2505219</w:t>
            </w:r>
          </w:p>
          <w:p w14:paraId="27D69039" w14:textId="77777777" w:rsidR="0088614A" w:rsidRDefault="0088614A" w:rsidP="00ED63FC"/>
          <w:p w14:paraId="6D67B4B2" w14:textId="77777777" w:rsidR="00AE1AB6" w:rsidRPr="001E7613" w:rsidRDefault="00AE1AB6" w:rsidP="00AE1AB6">
            <w:pPr>
              <w:spacing w:before="120" w:after="120"/>
              <w:jc w:val="both"/>
              <w:rPr>
                <w:rFonts w:eastAsia="SimSun"/>
                <w:szCs w:val="20"/>
                <w:lang w:val="en-US" w:eastAsia="zh-CN"/>
              </w:rPr>
            </w:pPr>
            <w:r w:rsidRPr="001E7613">
              <w:rPr>
                <w:rFonts w:eastAsia="SimSun"/>
                <w:b/>
                <w:i/>
                <w:szCs w:val="20"/>
                <w:lang w:val="en-US" w:eastAsia="zh-CN"/>
              </w:rPr>
              <w:t xml:space="preserve">Proposal 1: </w:t>
            </w:r>
            <w:r w:rsidRPr="001E7613">
              <w:rPr>
                <w:rFonts w:eastAsia="SimSun" w:hint="eastAsia"/>
                <w:b/>
                <w:i/>
                <w:szCs w:val="20"/>
                <w:lang w:eastAsia="zh-CN"/>
              </w:rPr>
              <w:t xml:space="preserve">When </w:t>
            </w:r>
            <w:r w:rsidRPr="001E7613">
              <w:rPr>
                <w:rFonts w:eastAsiaTheme="minorEastAsia"/>
                <w:b/>
                <w:i/>
                <w:szCs w:val="20"/>
              </w:rPr>
              <w:t xml:space="preserve">multi-TB </w:t>
            </w:r>
            <w:r w:rsidRPr="001E7613">
              <w:rPr>
                <w:rFonts w:eastAsia="SimSun" w:hint="eastAsia"/>
                <w:b/>
                <w:i/>
                <w:szCs w:val="20"/>
                <w:lang w:eastAsia="zh-CN"/>
              </w:rPr>
              <w:t xml:space="preserve">are </w:t>
            </w:r>
            <w:r w:rsidRPr="001E7613">
              <w:rPr>
                <w:rFonts w:eastAsiaTheme="minorEastAsia"/>
                <w:b/>
                <w:i/>
                <w:szCs w:val="20"/>
              </w:rPr>
              <w:t>schedul</w:t>
            </w:r>
            <w:r w:rsidRPr="001E7613">
              <w:rPr>
                <w:rFonts w:eastAsia="SimSun" w:hint="eastAsia"/>
                <w:b/>
                <w:i/>
                <w:szCs w:val="20"/>
                <w:lang w:eastAsia="zh-CN"/>
              </w:rPr>
              <w:t xml:space="preserve">ed by a NPDCCH and inter slot or inter symbol </w:t>
            </w:r>
            <w:r w:rsidRPr="001E7613">
              <w:rPr>
                <w:rFonts w:eastAsiaTheme="minorEastAsia"/>
                <w:b/>
                <w:i/>
                <w:szCs w:val="20"/>
              </w:rPr>
              <w:t xml:space="preserve">OCC </w:t>
            </w:r>
            <w:r w:rsidRPr="001E7613">
              <w:rPr>
                <w:rFonts w:eastAsia="SimSun" w:hint="eastAsia"/>
                <w:b/>
                <w:i/>
                <w:szCs w:val="20"/>
                <w:lang w:eastAsia="zh-CN"/>
              </w:rPr>
              <w:t>is applied</w:t>
            </w:r>
            <w:r w:rsidRPr="001E7613">
              <w:rPr>
                <w:rFonts w:eastAsiaTheme="minorEastAsia"/>
                <w:b/>
                <w:i/>
                <w:szCs w:val="20"/>
              </w:rPr>
              <w:t>, the unit of interleaving should be scaled by the OCC length M</w:t>
            </w:r>
            <w:r w:rsidRPr="001E7613">
              <w:rPr>
                <w:rFonts w:eastAsiaTheme="minorEastAsia"/>
                <w:b/>
                <w:i/>
                <w:szCs w:val="20"/>
                <w:vertAlign w:val="subscript"/>
              </w:rPr>
              <w:t>OCC</w:t>
            </w:r>
            <w:r w:rsidRPr="001E7613">
              <w:rPr>
                <w:rFonts w:eastAsiaTheme="minorEastAsia"/>
                <w:b/>
                <w:szCs w:val="20"/>
              </w:rPr>
              <w:t>.</w:t>
            </w:r>
          </w:p>
          <w:p w14:paraId="7098504E" w14:textId="77777777" w:rsidR="00AE1AB6" w:rsidRDefault="00AE1AB6" w:rsidP="00ED63FC">
            <w:pPr>
              <w:rPr>
                <w:lang w:val="en-US"/>
              </w:rPr>
            </w:pPr>
          </w:p>
          <w:p w14:paraId="20E8C8CA" w14:textId="77777777" w:rsidR="00AA4AD9" w:rsidRPr="00AA4AD9" w:rsidRDefault="00AA4AD9" w:rsidP="00A075D6">
            <w:pPr>
              <w:numPr>
                <w:ilvl w:val="0"/>
                <w:numId w:val="27"/>
              </w:numPr>
              <w:spacing w:after="180"/>
              <w:rPr>
                <w:rFonts w:ascii="Times New Roman" w:eastAsia="SimSun" w:hAnsi="Times New Roman"/>
                <w:sz w:val="22"/>
                <w:szCs w:val="22"/>
              </w:rPr>
            </w:pPr>
            <w:r w:rsidRPr="00AA4AD9">
              <w:rPr>
                <w:rFonts w:ascii="Times New Roman" w:eastAsia="SimSun" w:hAnsi="Times New Roman"/>
                <w:b/>
                <w:sz w:val="22"/>
                <w:szCs w:val="22"/>
                <w:lang w:eastAsia="zh-CN"/>
              </w:rPr>
              <w:t xml:space="preserve">TP#1 for </w:t>
            </w:r>
            <w:r w:rsidRPr="00AA4AD9">
              <w:rPr>
                <w:rFonts w:ascii="Times New Roman" w:eastAsia="DengXian" w:hAnsi="Times New Roman"/>
                <w:b/>
                <w:sz w:val="22"/>
                <w:szCs w:val="22"/>
              </w:rPr>
              <w:t>Clause 16.5.1 of</w:t>
            </w:r>
            <w:r w:rsidRPr="00AA4AD9">
              <w:rPr>
                <w:rFonts w:ascii="Times New Roman" w:eastAsia="Malgun Gothic" w:hAnsi="Times New Roman"/>
                <w:b/>
                <w:sz w:val="22"/>
                <w:szCs w:val="22"/>
              </w:rPr>
              <w:t xml:space="preserve"> TS36.213</w:t>
            </w:r>
          </w:p>
          <w:p w14:paraId="1D6BA0DC" w14:textId="77777777" w:rsidR="00AA4AD9" w:rsidRPr="00AA4AD9" w:rsidRDefault="00AA4AD9" w:rsidP="00AA4AD9">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4506E998" w14:textId="77777777" w:rsidR="00AA4AD9" w:rsidRPr="00AA4AD9" w:rsidRDefault="00AA4AD9" w:rsidP="00AA4AD9">
            <w:pPr>
              <w:spacing w:after="180"/>
              <w:ind w:left="284"/>
              <w:rPr>
                <w:rFonts w:ascii="Times New Roman" w:eastAsia="Times New Roman" w:hAnsi="Times New Roman"/>
                <w:szCs w:val="20"/>
              </w:rPr>
            </w:pPr>
            <w:r w:rsidRPr="00AA4AD9">
              <w:rPr>
                <w:rFonts w:ascii="Times New Roman" w:eastAsia="DengXian" w:hAnsi="Times New Roman"/>
                <w:szCs w:val="20"/>
              </w:rPr>
              <w:t>-</w:t>
            </w:r>
            <w:r w:rsidRPr="00AA4AD9">
              <w:rPr>
                <w:rFonts w:ascii="Times New Roman" w:eastAsia="DengXian" w:hAnsi="Times New Roman"/>
                <w:szCs w:val="20"/>
              </w:rPr>
              <w:tab/>
              <w:t xml:space="preserve">For </w:t>
            </w:r>
            <m:oMath>
              <m:sSub>
                <m:sSubPr>
                  <m:ctrlPr>
                    <w:rPr>
                      <w:rFonts w:ascii="Cambria Math" w:eastAsia="Malgun Gothic" w:hAnsi="Cambria Math"/>
                      <w:szCs w:val="20"/>
                      <w:lang w:eastAsia="ko-KR"/>
                    </w:rPr>
                  </m:ctrlPr>
                </m:sSubPr>
                <m:e>
                  <m:r>
                    <w:rPr>
                      <w:rFonts w:ascii="Cambria Math" w:eastAsia="DengXian" w:hAnsi="Cambria Math"/>
                      <w:szCs w:val="20"/>
                    </w:rPr>
                    <m:t>N</m:t>
                  </m:r>
                </m:e>
                <m:sub>
                  <m:r>
                    <w:rPr>
                      <w:rFonts w:ascii="Cambria Math" w:eastAsia="DengXian" w:hAnsi="Cambria Math"/>
                      <w:szCs w:val="20"/>
                    </w:rPr>
                    <m:t>TB</m:t>
                  </m:r>
                </m:sub>
              </m:sSub>
              <m:r>
                <w:rPr>
                  <w:rFonts w:ascii="Cambria Math" w:eastAsia="DengXian" w:hAnsi="Cambria Math"/>
                  <w:szCs w:val="20"/>
                </w:rPr>
                <m:t>&gt;1</m:t>
              </m:r>
            </m:oMath>
            <w:r w:rsidRPr="00AA4AD9">
              <w:rPr>
                <w:rFonts w:ascii="Times New Roman" w:eastAsia="DengXian" w:hAnsi="Times New Roman"/>
                <w:szCs w:val="20"/>
              </w:rPr>
              <w:t xml:space="preserve">, </w:t>
            </w:r>
          </w:p>
          <w:p w14:paraId="353C459C" w14:textId="77777777" w:rsidR="00AA4AD9" w:rsidRPr="00AA4AD9" w:rsidRDefault="00AA4AD9" w:rsidP="00AA4AD9">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 xml:space="preserve">if the UE is configured with higher layer parameter </w:t>
            </w:r>
            <w:proofErr w:type="spellStart"/>
            <w:r w:rsidRPr="00AA4AD9">
              <w:rPr>
                <w:rFonts w:ascii="Times New Roman" w:eastAsia="DengXian" w:hAnsi="Times New Roman"/>
                <w:i/>
                <w:szCs w:val="20"/>
                <w:lang w:val="en-US"/>
              </w:rPr>
              <w:t>npusch</w:t>
            </w:r>
            <w:proofErr w:type="spellEnd"/>
            <w:r w:rsidRPr="00AA4AD9">
              <w:rPr>
                <w:rFonts w:ascii="Times New Roman" w:eastAsia="DengXian" w:hAnsi="Times New Roman"/>
                <w:i/>
                <w:szCs w:val="20"/>
                <w:lang w:val="en-US"/>
              </w:rPr>
              <w:t>-</w:t>
            </w:r>
            <w:proofErr w:type="spellStart"/>
            <w:r w:rsidRPr="00AA4AD9">
              <w:rPr>
                <w:rFonts w:ascii="Times New Roman" w:eastAsia="DengXian" w:hAnsi="Times New Roman"/>
                <w:i/>
                <w:szCs w:val="20"/>
                <w:lang w:val="en-US"/>
              </w:rPr>
              <w:t>MultiTB</w:t>
            </w:r>
            <w:proofErr w:type="spellEnd"/>
            <w:r w:rsidRPr="00AA4AD9">
              <w:rPr>
                <w:rFonts w:ascii="Times New Roman" w:eastAsia="DengXian" w:hAnsi="Times New Roman"/>
                <w:i/>
                <w:szCs w:val="20"/>
                <w:lang w:val="en-US"/>
              </w:rPr>
              <w:t>-Config</w:t>
            </w:r>
            <w:r w:rsidRPr="00AA4AD9">
              <w:rPr>
                <w:rFonts w:ascii="Times New Roman" w:eastAsia="Times New Roman" w:hAnsi="Times New Roman"/>
                <w:szCs w:val="20"/>
                <w:lang w:val="en-US"/>
              </w:rPr>
              <w:t xml:space="preserve"> set to '</w:t>
            </w:r>
            <w:r w:rsidRPr="00AA4AD9">
              <w:rPr>
                <w:rFonts w:ascii="Times New Roman" w:eastAsia="Times New Roman" w:hAnsi="Times New Roman"/>
                <w:i/>
                <w:szCs w:val="20"/>
                <w:lang w:val="en-US"/>
              </w:rPr>
              <w:t>interleaved'</w:t>
            </w:r>
            <w:r w:rsidRPr="00AA4AD9">
              <w:rPr>
                <w:rFonts w:ascii="Times New Roman" w:eastAsia="Malgun Gothic" w:hAnsi="Times New Roman"/>
                <w:szCs w:val="20"/>
                <w:lang w:val="en-US" w:eastAsia="zh-CN"/>
              </w:rPr>
              <w:t xml:space="preserve">, and NPUSCH corresponding to a NPDCCH with DCI CRC scrambled by C-RNTI, and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N</m:t>
                  </m:r>
                </m:e>
                <m:sub>
                  <m:r>
                    <w:rPr>
                      <w:rFonts w:ascii="Cambria Math" w:eastAsia="Malgun Gothic" w:hAnsi="Cambria Math"/>
                      <w:szCs w:val="20"/>
                      <w:lang w:val="en-US" w:eastAsia="zh-CN"/>
                    </w:rPr>
                    <m:t>Rep</m:t>
                  </m:r>
                </m:sub>
              </m:sSub>
              <m:r>
                <w:rPr>
                  <w:rFonts w:ascii="Cambria Math" w:eastAsia="Malgun Gothic" w:hAnsi="Cambria Math"/>
                  <w:szCs w:val="20"/>
                  <w:lang w:val="en-US" w:eastAsia="zh-CN"/>
                </w:rPr>
                <m:t>&gt;C</m:t>
              </m:r>
            </m:oMath>
            <w:r w:rsidRPr="00AA4AD9">
              <w:rPr>
                <w:rFonts w:ascii="Times New Roman" w:eastAsia="Times New Roman" w:hAnsi="Times New Roman"/>
                <w:szCs w:val="20"/>
                <w:lang w:val="en-US"/>
              </w:rPr>
              <w:t xml:space="preserve"> where </w:t>
            </w:r>
            <m:oMath>
              <m:r>
                <w:rPr>
                  <w:rFonts w:ascii="Cambria Math" w:eastAsia="Times New Roman" w:hAnsi="Cambria Math"/>
                  <w:szCs w:val="20"/>
                  <w:lang w:val="en-US"/>
                </w:rPr>
                <m:t>C=1</m:t>
              </m:r>
            </m:oMath>
            <w:r w:rsidRPr="00AA4AD9">
              <w:rPr>
                <w:rFonts w:ascii="Times New Roman" w:eastAsia="Times New Roman" w:hAnsi="Times New Roman"/>
                <w:szCs w:val="20"/>
                <w:lang w:val="en-US"/>
              </w:rPr>
              <w:t xml:space="preserve"> for </w:t>
            </w:r>
            <m:oMath>
              <m:sSubSup>
                <m:sSubSupPr>
                  <m:ctrlPr>
                    <w:rPr>
                      <w:rFonts w:ascii="Cambria Math" w:eastAsia="Times New Roman" w:hAnsi="Cambria Math"/>
                      <w:szCs w:val="20"/>
                      <w:lang w:val="en-US"/>
                    </w:rPr>
                  </m:ctrlPr>
                </m:sSubSupPr>
                <m:e>
                  <m:r>
                    <w:rPr>
                      <w:rFonts w:ascii="Cambria Math" w:eastAsia="Times New Roman" w:hAnsi="Cambria Math"/>
                      <w:szCs w:val="20"/>
                      <w:lang w:val="en-US"/>
                    </w:rPr>
                    <m:t>N</m:t>
                  </m:r>
                </m:e>
                <m:sub>
                  <m:r>
                    <w:rPr>
                      <w:rFonts w:ascii="Cambria Math" w:eastAsia="Times New Roman" w:hAnsi="Cambria Math"/>
                      <w:szCs w:val="20"/>
                      <w:lang w:val="en-US"/>
                    </w:rPr>
                    <m:t>sc</m:t>
                  </m:r>
                </m:sub>
                <m:sup>
                  <m:r>
                    <w:rPr>
                      <w:rFonts w:ascii="Cambria Math" w:eastAsia="Times New Roman" w:hAnsi="Cambria Math"/>
                      <w:szCs w:val="20"/>
                      <w:lang w:val="en-US"/>
                    </w:rPr>
                    <m:t>RU</m:t>
                  </m:r>
                </m:sup>
              </m:sSubSup>
              <m:r>
                <w:rPr>
                  <w:rFonts w:ascii="Cambria Math" w:eastAsia="Times New Roman" w:hAnsi="Cambria Math"/>
                  <w:szCs w:val="20"/>
                  <w:lang w:val="en-US"/>
                </w:rPr>
                <m:t>=1</m:t>
              </m:r>
            </m:oMath>
            <w:r w:rsidRPr="00AA4AD9">
              <w:rPr>
                <w:rFonts w:ascii="Times New Roman" w:eastAsia="Times New Roman" w:hAnsi="Times New Roman"/>
                <w:szCs w:val="20"/>
                <w:lang w:val="en-US"/>
              </w:rPr>
              <w:t xml:space="preserve">, </w:t>
            </w:r>
            <m:oMath>
              <m:r>
                <w:rPr>
                  <w:rFonts w:ascii="Cambria Math" w:eastAsia="Times New Roman" w:hAnsi="Cambria Math"/>
                  <w:szCs w:val="20"/>
                  <w:lang w:val="en-US"/>
                </w:rPr>
                <m:t>C=4</m:t>
              </m:r>
            </m:oMath>
            <w:r w:rsidRPr="00AA4AD9">
              <w:rPr>
                <w:rFonts w:ascii="Times New Roman" w:eastAsia="Times New Roman" w:hAnsi="Times New Roman"/>
                <w:szCs w:val="20"/>
                <w:lang w:val="en-US"/>
              </w:rPr>
              <w:t xml:space="preserve"> otherwise.</w:t>
            </w:r>
          </w:p>
          <w:p w14:paraId="1C6B264F" w14:textId="175DA156" w:rsidR="00AA4AD9" w:rsidRPr="00AA4AD9" w:rsidRDefault="00AA4AD9" w:rsidP="004963B7">
            <w:pPr>
              <w:spacing w:after="180"/>
              <w:ind w:left="1135" w:hanging="284"/>
              <w:rPr>
                <w:rFonts w:ascii="Times New Roman" w:eastAsia="SimSun" w:hAnsi="Times New Roman"/>
                <w:iCs/>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g∙</m:t>
                  </m:r>
                  <m:d>
                    <m:dPr>
                      <m:ctrlPr>
                        <w:rPr>
                          <w:rFonts w:ascii="Cambria Math" w:eastAsia="Times New Roman" w:hAnsi="Cambria Math"/>
                          <w:i/>
                          <w:szCs w:val="20"/>
                          <w:lang w:eastAsia="en-GB"/>
                        </w:rPr>
                      </m:ctrlPr>
                    </m:dPr>
                    <m:e>
                      <m:r>
                        <w:rPr>
                          <w:rFonts w:ascii="Cambria Math" w:eastAsia="Times New Roman" w:hAnsi="Cambria Math"/>
                          <w:szCs w:val="20"/>
                          <w:lang w:eastAsia="en-GB"/>
                        </w:rPr>
                        <m:t>c∙</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+r</m:t>
                      </m:r>
                    </m:e>
                  </m:d>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g-1, c=0,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r>
                <w:rPr>
                  <w:rFonts w:ascii="Cambria Math" w:hAnsi="Cambria Math"/>
                  <w:szCs w:val="20"/>
                  <w:lang w:val="en-US"/>
                </w:rPr>
                <m:t>/</m:t>
              </m:r>
              <m:d>
                <m:dPr>
                  <m:ctrlPr>
                    <w:ins w:id="35" w:author="Huawei, HiSilicon" w:date="2025-08-12T16:34:00Z">
                      <w:rPr>
                        <w:rFonts w:ascii="Cambria Math" w:hAnsi="Cambria Math"/>
                        <w:i/>
                        <w:szCs w:val="20"/>
                        <w:lang w:val="en-US"/>
                      </w:rPr>
                    </w:ins>
                  </m:ctrlPr>
                </m:dPr>
                <m:e>
                  <m:r>
                    <w:ins w:id="36" w:author="Huawei, HiSilicon" w:date="2025-08-12T16:34:00Z">
                      <w:rPr>
                        <w:rFonts w:ascii="Cambria Math" w:hAnsi="Cambria Math"/>
                        <w:szCs w:val="20"/>
                        <w:lang w:val="en-US"/>
                      </w:rPr>
                      <m:t>C∙</m:t>
                    </w:ins>
                  </m:r>
                  <m:sSub>
                    <m:sSubPr>
                      <m:ctrlPr>
                        <w:ins w:id="37" w:author="Huawei, HiSilicon" w:date="2025-08-12T16:34:00Z">
                          <w:rPr>
                            <w:rFonts w:ascii="Cambria Math" w:hAnsi="Cambria Math"/>
                            <w:i/>
                            <w:szCs w:val="20"/>
                            <w:lang w:val="en-US"/>
                          </w:rPr>
                        </w:ins>
                      </m:ctrlPr>
                    </m:sSubPr>
                    <m:e>
                      <m:r>
                        <w:ins w:id="38" w:author="Huawei, HiSilicon" w:date="2025-08-12T16:34:00Z">
                          <w:rPr>
                            <w:rFonts w:ascii="Cambria Math" w:hAnsi="Cambria Math"/>
                            <w:szCs w:val="20"/>
                            <w:lang w:val="en-US"/>
                          </w:rPr>
                          <m:t>M</m:t>
                        </w:ins>
                      </m:r>
                    </m:e>
                    <m:sub>
                      <m:r>
                        <w:ins w:id="39" w:author="Huawei, HiSilicon" w:date="2025-08-12T16:34:00Z">
                          <w:rPr>
                            <w:rFonts w:ascii="Cambria Math" w:hAnsi="Cambria Math"/>
                            <w:szCs w:val="20"/>
                            <w:lang w:val="en-US"/>
                          </w:rPr>
                          <m:t>OCC</m:t>
                        </w:ins>
                      </m:r>
                    </m:sub>
                  </m:sSub>
                </m:e>
              </m:d>
              <m:r>
                <w:del w:id="40" w:author="Huawei, HiSilicon" w:date="2025-08-12T16:34:00Z">
                  <w:rPr>
                    <w:rFonts w:ascii="Cambria Math" w:hAnsi="Cambria Math"/>
                    <w:szCs w:val="20"/>
                    <w:lang w:val="en-US"/>
                  </w:rPr>
                  <m:t>C</m:t>
                </w:del>
              </m:r>
              <m:r>
                <w:rPr>
                  <w:rFonts w:ascii="Cambria Math" w:hAnsi="Cambria Math"/>
                  <w:szCs w:val="20"/>
                  <w:lang w:val="en-US"/>
                </w:rPr>
                <m:t>-1,  g=C</m:t>
              </m:r>
              <m:sSub>
                <m:sSubPr>
                  <m:ctrlPr>
                    <w:rPr>
                      <w:rFonts w:ascii="Cambria Math" w:hAnsi="Cambria Math"/>
                      <w:i/>
                      <w:szCs w:val="20"/>
                      <w:lang w:val="en-US"/>
                    </w:rPr>
                  </m:ctrlPr>
                </m:sSubPr>
                <m:e>
                  <m:sSub>
                    <m:sSubPr>
                      <m:ctrlPr>
                        <w:ins w:id="41" w:author="Huawei, HiSilicon" w:date="2025-08-12T16:34:00Z">
                          <w:rPr>
                            <w:rFonts w:ascii="Cambria Math" w:hAnsi="Cambria Math"/>
                            <w:i/>
                            <w:szCs w:val="20"/>
                            <w:lang w:val="en-US"/>
                          </w:rPr>
                        </w:ins>
                      </m:ctrlPr>
                    </m:sSubPr>
                    <m:e>
                      <m:r>
                        <w:ins w:id="42" w:author="Huawei, HiSilicon" w:date="2025-08-12T16:34:00Z">
                          <w:rPr>
                            <w:rFonts w:ascii="Cambria Math" w:hAnsi="Cambria Math"/>
                            <w:szCs w:val="20"/>
                            <w:lang w:val="en-US"/>
                          </w:rPr>
                          <m:t>M</m:t>
                        </w:ins>
                      </m:r>
                    </m:e>
                    <m:sub>
                      <m:r>
                        <w:ins w:id="43" w:author="Huawei, HiSilicon" w:date="2025-08-12T16:34:00Z">
                          <w:rPr>
                            <w:rFonts w:ascii="Cambria Math" w:hAnsi="Cambria Math"/>
                            <w:szCs w:val="20"/>
                            <w:lang w:val="en-US"/>
                          </w:rPr>
                          <m:t>OCC</m:t>
                        </w:ins>
                      </m:r>
                    </m:sub>
                  </m:sSub>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szCs w:val="20"/>
                <w:lang w:eastAsia="en-GB"/>
              </w:rPr>
              <w:t>.</w:t>
            </w:r>
            <w:ins w:id="44" w:author="Huawei, HiSilicon" w:date="2025-08-12T16:35:00Z">
              <w:r w:rsidRPr="00AA4AD9">
                <w:rPr>
                  <w:rFonts w:ascii="Times New Roman" w:eastAsia="SimSun" w:hAnsi="Times New Roman"/>
                  <w:szCs w:val="20"/>
                  <w:lang w:eastAsia="en-GB"/>
                </w:rPr>
                <w:t xml:space="preserve"> </w:t>
              </w:r>
            </w:ins>
            <m:oMath>
              <m:sSub>
                <m:sSubPr>
                  <m:ctrlPr>
                    <w:ins w:id="45" w:author="Huawei, HiSilicon" w:date="2025-08-12T16:35:00Z">
                      <w:rPr>
                        <w:rFonts w:ascii="Cambria Math" w:hAnsi="Cambria Math"/>
                        <w:i/>
                        <w:szCs w:val="20"/>
                        <w:lang w:val="en-US"/>
                      </w:rPr>
                    </w:ins>
                  </m:ctrlPr>
                </m:sSubPr>
                <m:e>
                  <m:r>
                    <w:ins w:id="46" w:author="Huawei, HiSilicon" w:date="2025-08-12T16:35:00Z">
                      <w:rPr>
                        <w:rFonts w:ascii="Cambria Math" w:hAnsi="Cambria Math"/>
                        <w:szCs w:val="20"/>
                        <w:lang w:val="en-US"/>
                      </w:rPr>
                      <m:t>M</m:t>
                    </w:ins>
                  </m:r>
                </m:e>
                <m:sub>
                  <m:r>
                    <w:ins w:id="47" w:author="Huawei, HiSilicon" w:date="2025-08-12T16:35:00Z">
                      <w:rPr>
                        <w:rFonts w:ascii="Cambria Math" w:hAnsi="Cambria Math"/>
                        <w:szCs w:val="20"/>
                        <w:lang w:val="en-US"/>
                      </w:rPr>
                      <m:t>OCC</m:t>
                    </w:ins>
                  </m:r>
                </m:sub>
              </m:sSub>
              <m:r>
                <w:ins w:id="48" w:author="Huawei, HiSilicon" w:date="2025-08-12T16:35:00Z">
                  <w:rPr>
                    <w:rFonts w:ascii="Cambria Math" w:eastAsia="SimSun" w:hAnsi="Cambria Math"/>
                    <w:szCs w:val="20"/>
                    <w:lang w:val="en-US"/>
                  </w:rPr>
                  <m:t>=2</m:t>
                </w:ins>
              </m:r>
            </m:oMath>
            <w:ins w:id="49" w:author="Huawei, HiSilicon" w:date="2025-08-12T16:35:00Z">
              <w:r w:rsidRPr="00AA4AD9">
                <w:rPr>
                  <w:rFonts w:ascii="Times New Roman" w:eastAsia="SimSun" w:hAnsi="Times New Roman" w:hint="eastAsia"/>
                  <w:i/>
                  <w:szCs w:val="20"/>
                  <w:lang w:val="en-US" w:eastAsia="zh-CN"/>
                </w:rPr>
                <w:t xml:space="preserve"> </w:t>
              </w:r>
              <w:r w:rsidRPr="00AA4AD9">
                <w:rPr>
                  <w:rFonts w:ascii="Times New Roman" w:eastAsia="SimSun" w:hAnsi="Times New Roman"/>
                  <w:iCs/>
                  <w:szCs w:val="20"/>
                  <w:lang w:val="en-US" w:eastAsia="zh-CN"/>
                </w:rPr>
                <w:t>i</w:t>
              </w:r>
              <w:r w:rsidRPr="00AA4AD9">
                <w:rPr>
                  <w:rFonts w:ascii="Times New Roman" w:hAnsi="Times New Roman"/>
                  <w:szCs w:val="20"/>
                  <w:lang w:val="en-US" w:eastAsia="zh-CN"/>
                </w:rPr>
                <w:t xml:space="preserve">f the </w:t>
              </w:r>
              <w:r w:rsidRPr="00AA4AD9">
                <w:rPr>
                  <w:rFonts w:ascii="Times New Roman" w:eastAsia="SimSun" w:hAnsi="Times New Roman" w:hint="eastAsia"/>
                  <w:szCs w:val="20"/>
                  <w:lang w:val="en-US" w:eastAsia="zh-CN"/>
                </w:rPr>
                <w:t xml:space="preserve">UE is configured with </w:t>
              </w:r>
              <w:r w:rsidRPr="00AA4AD9">
                <w:rPr>
                  <w:rFonts w:ascii="Times New Roman" w:hAnsi="Times New Roman"/>
                  <w:szCs w:val="20"/>
                  <w:lang w:val="en-US" w:eastAsia="zh-CN"/>
                </w:rPr>
                <w:t xml:space="preserve">higher layer parameter </w:t>
              </w:r>
              <w:proofErr w:type="spellStart"/>
              <w:r w:rsidRPr="00AA4AD9">
                <w:rPr>
                  <w:rFonts w:ascii="Times New Roman" w:hAnsi="Times New Roman"/>
                  <w:i/>
                  <w:iCs/>
                  <w:szCs w:val="20"/>
                  <w:lang w:val="en-US" w:eastAsia="zh-CN"/>
                </w:rPr>
                <w:t>npusch</w:t>
              </w:r>
              <w:proofErr w:type="spellEnd"/>
              <w:r w:rsidRPr="00AA4AD9">
                <w:rPr>
                  <w:rFonts w:ascii="Times New Roman" w:hAnsi="Times New Roman"/>
                  <w:i/>
                  <w:iCs/>
                  <w:szCs w:val="20"/>
                  <w:lang w:val="en-US" w:eastAsia="zh-CN"/>
                </w:rPr>
                <w:t>-OCC-Enabled</w:t>
              </w:r>
              <w:r w:rsidRPr="00AA4AD9">
                <w:rPr>
                  <w:rFonts w:ascii="Times New Roman" w:eastAsia="SimSun" w:hAnsi="Times New Roman" w:hint="eastAsia"/>
                  <w:szCs w:val="20"/>
                  <w:lang w:val="en-US" w:eastAsia="zh-CN"/>
                </w:rPr>
                <w:t xml:space="preserve">, </w:t>
              </w:r>
              <w:r w:rsidRPr="00AA4AD9">
                <w:rPr>
                  <w:rFonts w:ascii="Times New Roman" w:hAnsi="Times New Roman"/>
                  <w:szCs w:val="20"/>
                  <w:lang w:val="en-US"/>
                </w:rPr>
                <w:t xml:space="preserve">and </w:t>
              </w:r>
            </w:ins>
            <m:oMath>
              <m:sSub>
                <m:sSubPr>
                  <m:ctrlPr>
                    <w:ins w:id="50" w:author="Huawei, HiSilicon" w:date="2025-08-12T16:35:00Z">
                      <w:rPr>
                        <w:rFonts w:ascii="Cambria Math" w:hAnsi="Cambria Math"/>
                        <w:i/>
                        <w:szCs w:val="20"/>
                        <w:lang w:val="en-US"/>
                      </w:rPr>
                    </w:ins>
                  </m:ctrlPr>
                </m:sSubPr>
                <m:e>
                  <m:r>
                    <w:ins w:id="51" w:author="Huawei, HiSilicon" w:date="2025-08-12T16:35:00Z">
                      <w:rPr>
                        <w:rFonts w:ascii="Cambria Math" w:hAnsi="Times New Roman"/>
                        <w:szCs w:val="20"/>
                        <w:lang w:val="en-US"/>
                      </w:rPr>
                      <m:t>N</m:t>
                    </w:ins>
                  </m:r>
                </m:e>
                <m:sub>
                  <m:r>
                    <w:ins w:id="52" w:author="Huawei, HiSilicon" w:date="2025-08-12T16:35:00Z">
                      <m:rPr>
                        <m:nor/>
                      </m:rPr>
                      <w:rPr>
                        <w:rFonts w:ascii="Cambria Math" w:hAnsi="Times New Roman"/>
                        <w:szCs w:val="20"/>
                        <w:lang w:val="en-US"/>
                      </w:rPr>
                      <m:t>Rep</m:t>
                    </w:ins>
                  </m:r>
                  <m:ctrlPr>
                    <w:ins w:id="53" w:author="Huawei, HiSilicon" w:date="2025-08-12T16:35:00Z">
                      <w:rPr>
                        <w:rFonts w:ascii="Cambria Math" w:hAnsi="Cambria Math"/>
                        <w:szCs w:val="20"/>
                        <w:lang w:val="en-US"/>
                      </w:rPr>
                    </w:ins>
                  </m:ctrlPr>
                </m:sub>
              </m:sSub>
              <m:r>
                <w:ins w:id="54" w:author="Huawei, HiSilicon" w:date="2025-08-12T16:35:00Z">
                  <w:rPr>
                    <w:rFonts w:ascii="Cambria Math" w:hAnsi="Times New Roman"/>
                    <w:szCs w:val="20"/>
                    <w:lang w:val="en-US"/>
                  </w:rPr>
                  <m:t>&gt;1</m:t>
                </w:ins>
              </m:r>
            </m:oMath>
            <w:ins w:id="55" w:author="Huawei, HiSilicon" w:date="2025-08-12T16:35:00Z">
              <w:r w:rsidRPr="00AA4AD9">
                <w:rPr>
                  <w:rFonts w:ascii="Times New Roman" w:hAnsi="Times New Roman"/>
                  <w:szCs w:val="20"/>
                  <w:lang w:val="en-US"/>
                </w:rPr>
                <w:t xml:space="preserve"> and OCC enabled is indicated in corresponding DC</w:t>
              </w:r>
              <w:r w:rsidRPr="00AA4AD9">
                <w:rPr>
                  <w:rFonts w:ascii="Times New Roman" w:eastAsia="SimSun" w:hAnsi="Times New Roman" w:hint="eastAsia"/>
                  <w:szCs w:val="20"/>
                  <w:lang w:val="en-US" w:eastAsia="zh-CN"/>
                </w:rPr>
                <w:t xml:space="preserve">I, </w:t>
              </w:r>
            </w:ins>
            <m:oMath>
              <m:sSub>
                <m:sSubPr>
                  <m:ctrlPr>
                    <w:ins w:id="56" w:author="Huawei, HiSilicon" w:date="2025-08-12T16:35:00Z">
                      <w:rPr>
                        <w:rFonts w:ascii="Cambria Math" w:hAnsi="Cambria Math"/>
                        <w:i/>
                        <w:szCs w:val="20"/>
                        <w:lang w:val="en-US"/>
                      </w:rPr>
                    </w:ins>
                  </m:ctrlPr>
                </m:sSubPr>
                <m:e>
                  <m:r>
                    <w:ins w:id="57" w:author="Huawei, HiSilicon" w:date="2025-08-12T16:35:00Z">
                      <w:rPr>
                        <w:rFonts w:ascii="Cambria Math" w:hAnsi="Cambria Math"/>
                        <w:szCs w:val="20"/>
                        <w:lang w:val="en-US"/>
                      </w:rPr>
                      <m:t>M</m:t>
                    </w:ins>
                  </m:r>
                </m:e>
                <m:sub>
                  <m:r>
                    <w:ins w:id="58" w:author="Huawei, HiSilicon" w:date="2025-08-12T16:35:00Z">
                      <w:rPr>
                        <w:rFonts w:ascii="Cambria Math" w:hAnsi="Cambria Math"/>
                        <w:szCs w:val="20"/>
                        <w:lang w:val="en-US"/>
                      </w:rPr>
                      <m:t>OCC</m:t>
                    </w:ins>
                  </m:r>
                </m:sub>
              </m:sSub>
              <m:r>
                <w:ins w:id="59" w:author="Huawei, HiSilicon" w:date="2025-08-12T16:35:00Z">
                  <w:rPr>
                    <w:rFonts w:ascii="Cambria Math" w:eastAsia="SimSun" w:hAnsi="Cambria Math"/>
                    <w:szCs w:val="20"/>
                    <w:lang w:val="en-US"/>
                  </w:rPr>
                  <m:t>=1</m:t>
                </w:ins>
              </m:r>
            </m:oMath>
            <w:ins w:id="60" w:author="Huawei, HiSilicon" w:date="2025-08-12T16:35:00Z">
              <w:r w:rsidRPr="00AA4AD9">
                <w:rPr>
                  <w:rFonts w:ascii="Times New Roman" w:eastAsia="SimSun" w:hAnsi="Times New Roman" w:hint="eastAsia"/>
                  <w:szCs w:val="20"/>
                  <w:lang w:val="en-US" w:eastAsia="zh-CN"/>
                </w:rPr>
                <w:t xml:space="preserve"> otherwise.</w:t>
              </w:r>
            </w:ins>
          </w:p>
          <w:p w14:paraId="55A970AD" w14:textId="77777777" w:rsidR="00AA4AD9" w:rsidRPr="00AA4AD9" w:rsidRDefault="00AA4AD9" w:rsidP="00AA4AD9">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A4AD9">
              <w:rPr>
                <w:rFonts w:ascii="Times New Roman" w:eastAsia="Times New Roman" w:hAnsi="Times New Roman"/>
                <w:szCs w:val="20"/>
                <w:lang w:val="en-US"/>
              </w:rPr>
              <w:lastRenderedPageBreak/>
              <w:t>-</w:t>
            </w:r>
            <w:r w:rsidRPr="00AA4AD9">
              <w:rPr>
                <w:rFonts w:ascii="Times New Roman" w:eastAsia="Times New Roman" w:hAnsi="Times New Roman"/>
                <w:szCs w:val="20"/>
                <w:lang w:val="en-US"/>
              </w:rPr>
              <w:tab/>
              <w:t>otherwise,</w:t>
            </w:r>
          </w:p>
          <w:p w14:paraId="60547DBA" w14:textId="77777777" w:rsidR="00AA4AD9" w:rsidRPr="00AA4AD9" w:rsidRDefault="00AA4AD9" w:rsidP="00AA4AD9">
            <w:pPr>
              <w:spacing w:after="180"/>
              <w:ind w:left="1135" w:hanging="284"/>
              <w:rPr>
                <w:rFonts w:ascii="Times New Roman" w:eastAsia="SimSun" w:hAnsi="Times New Roman"/>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r>
            <w:r w:rsidRPr="00AA4AD9">
              <w:rPr>
                <w:rFonts w:ascii="Times New Roman" w:eastAsia="SimSun" w:hAnsi="Times New Roman"/>
                <w:szCs w:val="20"/>
                <w:lang w:val="en-US" w:eastAsia="zh-CN"/>
              </w:rPr>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Rep</m:t>
                      </m:r>
                    </m:sub>
                  </m:sSub>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RU</m:t>
                      </m:r>
                    </m:sub>
                  </m:sSub>
                  <m:sSubSup>
                    <m:sSubSupPr>
                      <m:ctrlPr>
                        <w:rPr>
                          <w:rFonts w:ascii="Cambria Math" w:eastAsia="Times New Roman" w:hAnsi="Cambria Math"/>
                          <w:i/>
                          <w:szCs w:val="20"/>
                          <w:lang w:eastAsia="en-GB"/>
                        </w:rPr>
                      </m:ctrlPr>
                    </m:sSubSupPr>
                    <m:e>
                      <m:r>
                        <w:rPr>
                          <w:rFonts w:ascii="Cambria Math" w:eastAsia="Times New Roman" w:hAnsi="Cambria Math"/>
                          <w:szCs w:val="20"/>
                          <w:lang w:eastAsia="en-GB"/>
                        </w:rPr>
                        <m:t>N</m:t>
                      </m:r>
                    </m:e>
                    <m:sub>
                      <m:r>
                        <w:rPr>
                          <w:rFonts w:ascii="Cambria Math" w:eastAsia="Times New Roman" w:hAnsi="Cambria Math"/>
                          <w:szCs w:val="20"/>
                          <w:lang w:eastAsia="en-GB"/>
                        </w:rPr>
                        <m:t>slots</m:t>
                      </m:r>
                    </m:sub>
                    <m:sup>
                      <m:r>
                        <w:rPr>
                          <w:rFonts w:ascii="Cambria Math" w:eastAsia="Times New Roman" w:hAnsi="Cambria Math"/>
                          <w:szCs w:val="20"/>
                          <w:lang w:eastAsia="en-GB"/>
                        </w:rPr>
                        <m:t>UL</m:t>
                      </m:r>
                    </m:sup>
                  </m:sSubSup>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r>
                <w:rPr>
                  <w:rFonts w:ascii="Cambria Math" w:hAnsi="Cambria Math"/>
                  <w:szCs w:val="20"/>
                  <w:lang w:val="en-US"/>
                </w:rPr>
                <m:t>-1</m:t>
              </m:r>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hint="eastAsia"/>
                <w:szCs w:val="20"/>
                <w:lang w:eastAsia="zh-CN"/>
              </w:rPr>
              <w:t>.</w:t>
            </w:r>
          </w:p>
          <w:p w14:paraId="1AF6C676" w14:textId="24684374" w:rsidR="00AA4AD9" w:rsidRPr="00AE1AB6" w:rsidRDefault="00AA4AD9" w:rsidP="00AA4AD9">
            <w:pPr>
              <w:rPr>
                <w:lang w:val="en-US"/>
              </w:rPr>
            </w:pPr>
            <w:r w:rsidRPr="00AA4AD9">
              <w:rPr>
                <w:rFonts w:ascii="Times New Roman" w:eastAsia="DengXian" w:hAnsi="Times New Roman"/>
                <w:color w:val="FF0000"/>
                <w:szCs w:val="20"/>
                <w:lang w:val="en-US"/>
              </w:rPr>
              <w:t>============================ Unchanged Text Omitted ===================================</w:t>
            </w:r>
          </w:p>
        </w:tc>
      </w:tr>
    </w:tbl>
    <w:p w14:paraId="131B8B84" w14:textId="77777777" w:rsidR="009160D0" w:rsidRDefault="009160D0" w:rsidP="00ED63FC"/>
    <w:p w14:paraId="096593ED" w14:textId="77777777" w:rsidR="00821E6E" w:rsidRDefault="00821E6E" w:rsidP="00ED63FC"/>
    <w:p w14:paraId="2F4C0840" w14:textId="77777777" w:rsidR="00821E6E" w:rsidRDefault="00821E6E"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E7613" w14:paraId="74CD20C0" w14:textId="77777777" w:rsidTr="00494E5B">
        <w:tc>
          <w:tcPr>
            <w:tcW w:w="9611" w:type="dxa"/>
          </w:tcPr>
          <w:p w14:paraId="6887AB36" w14:textId="5C2D706A" w:rsidR="001E7613" w:rsidRPr="001E7613" w:rsidRDefault="008E44DD" w:rsidP="00494E5B">
            <w:pPr>
              <w:rPr>
                <w:b/>
                <w:bCs/>
                <w:u w:val="single"/>
              </w:rPr>
            </w:pPr>
            <w:r>
              <w:rPr>
                <w:b/>
                <w:bCs/>
                <w:u w:val="single"/>
              </w:rPr>
              <w:t>OPPO</w:t>
            </w:r>
            <w:r w:rsidR="001E7613" w:rsidRPr="001E7613">
              <w:rPr>
                <w:b/>
                <w:bCs/>
                <w:u w:val="single"/>
              </w:rPr>
              <w:t>: R1-2505</w:t>
            </w:r>
            <w:r>
              <w:rPr>
                <w:b/>
                <w:bCs/>
                <w:u w:val="single"/>
              </w:rPr>
              <w:t>714</w:t>
            </w:r>
          </w:p>
          <w:p w14:paraId="37C01C25" w14:textId="77777777" w:rsidR="001E7613" w:rsidRDefault="001E7613" w:rsidP="00494E5B"/>
          <w:p w14:paraId="2AFB60AF" w14:textId="5C0ADFBB" w:rsidR="001E7613" w:rsidRDefault="00AB270B" w:rsidP="00151033">
            <w:pPr>
              <w:pStyle w:val="BodyText"/>
              <w:rPr>
                <w:rFonts w:eastAsia="SimSun"/>
                <w:b/>
                <w:bCs/>
                <w:lang w:eastAsia="zh-CN"/>
              </w:rPr>
            </w:pPr>
            <w:r w:rsidRPr="005D10D3">
              <w:rPr>
                <w:rFonts w:eastAsia="SimSun"/>
                <w:b/>
                <w:bCs/>
                <w:lang w:eastAsia="zh-CN"/>
              </w:rPr>
              <w:t>Proposal</w:t>
            </w:r>
            <w:r w:rsidRPr="005D10D3">
              <w:rPr>
                <w:rFonts w:eastAsia="SimSun" w:hint="eastAsia"/>
                <w:b/>
                <w:bCs/>
                <w:lang w:eastAsia="zh-CN"/>
              </w:rPr>
              <w:t xml:space="preserve"> </w:t>
            </w:r>
            <w:r>
              <w:rPr>
                <w:rFonts w:eastAsia="SimSun"/>
                <w:b/>
                <w:bCs/>
                <w:lang w:eastAsia="zh-CN"/>
              </w:rPr>
              <w:t>2</w:t>
            </w:r>
            <w:r w:rsidRPr="005D10D3">
              <w:rPr>
                <w:rFonts w:eastAsia="SimSun" w:hint="eastAsia"/>
                <w:b/>
                <w:bCs/>
                <w:lang w:eastAsia="zh-CN"/>
              </w:rPr>
              <w:t>:</w:t>
            </w:r>
            <w:r w:rsidRPr="005D10D3">
              <w:rPr>
                <w:rFonts w:eastAsia="SimSun"/>
                <w:b/>
                <w:bCs/>
                <w:lang w:eastAsia="zh-CN"/>
              </w:rPr>
              <w:t xml:space="preserve"> </w:t>
            </w:r>
            <w:r>
              <w:rPr>
                <w:rFonts w:eastAsia="SimSun"/>
                <w:b/>
                <w:bCs/>
                <w:lang w:eastAsia="zh-CN"/>
              </w:rPr>
              <w:t xml:space="preserve">The interleaved pattern for multi-TB NPUSCH transmission should accommodate the OCC </w:t>
            </w:r>
            <w:proofErr w:type="gramStart"/>
            <w:r>
              <w:rPr>
                <w:rFonts w:eastAsia="SimSun"/>
                <w:b/>
                <w:bCs/>
                <w:lang w:eastAsia="zh-CN"/>
              </w:rPr>
              <w:t>group, and</w:t>
            </w:r>
            <w:proofErr w:type="gramEnd"/>
            <w:r>
              <w:rPr>
                <w:rFonts w:eastAsia="SimSun"/>
                <w:b/>
                <w:bCs/>
                <w:lang w:eastAsia="zh-CN"/>
              </w:rPr>
              <w:t xml:space="preserve"> adopt the following TP#2 for TS36.213 v19.0.0:</w:t>
            </w:r>
          </w:p>
          <w:p w14:paraId="3960140A" w14:textId="77777777" w:rsidR="00151033" w:rsidRDefault="00151033" w:rsidP="00151033">
            <w:pPr>
              <w:pStyle w:val="BodyText"/>
              <w:rPr>
                <w:rFonts w:eastAsia="SimSun"/>
                <w:b/>
                <w:bCs/>
                <w:lang w:eastAsia="zh-CN"/>
              </w:rPr>
            </w:pPr>
          </w:p>
          <w:p w14:paraId="187E6F2C" w14:textId="77777777" w:rsidR="00151033" w:rsidRPr="00151033" w:rsidRDefault="00151033" w:rsidP="00A075D6">
            <w:pPr>
              <w:numPr>
                <w:ilvl w:val="0"/>
                <w:numId w:val="28"/>
              </w:numPr>
              <w:snapToGrid w:val="0"/>
              <w:spacing w:before="60" w:after="60"/>
              <w:jc w:val="both"/>
              <w:rPr>
                <w:rFonts w:ascii="Times New Roman" w:eastAsia="MS Mincho" w:hAnsi="Times New Roman"/>
                <w:color w:val="0070C0"/>
                <w:szCs w:val="20"/>
                <w:lang w:val="en-US" w:eastAsia="ja-JP"/>
              </w:rPr>
            </w:pPr>
            <w:r w:rsidRPr="00151033">
              <w:rPr>
                <w:rFonts w:ascii="Times New Roman" w:eastAsia="MS Mincho" w:hAnsi="Times New Roman" w:hint="eastAsia"/>
                <w:color w:val="0070C0"/>
                <w:szCs w:val="20"/>
                <w:lang w:val="en-US" w:eastAsia="ja-JP"/>
              </w:rPr>
              <w:t>R</w:t>
            </w:r>
            <w:r w:rsidRPr="00151033">
              <w:rPr>
                <w:rFonts w:ascii="Times New Roman" w:eastAsia="MS Mincho" w:hAnsi="Times New Roman"/>
                <w:color w:val="0070C0"/>
                <w:szCs w:val="20"/>
                <w:lang w:val="en-US" w:eastAsia="ja-JP"/>
              </w:rPr>
              <w:t>eason for change</w:t>
            </w:r>
          </w:p>
          <w:p w14:paraId="457BABB9" w14:textId="77777777" w:rsidR="00151033" w:rsidRPr="00151033" w:rsidRDefault="00151033" w:rsidP="00151033">
            <w:pPr>
              <w:snapToGrid w:val="0"/>
              <w:spacing w:before="60" w:after="60"/>
              <w:jc w:val="both"/>
              <w:rPr>
                <w:rFonts w:ascii="Times New Roman" w:eastAsia="DengXian" w:hAnsi="Times New Roman"/>
                <w:szCs w:val="20"/>
                <w:lang w:eastAsia="zh-CN"/>
              </w:rPr>
            </w:pPr>
            <w:r w:rsidRPr="00151033">
              <w:rPr>
                <w:rFonts w:ascii="Times New Roman" w:eastAsia="DengXian" w:hAnsi="Times New Roman"/>
                <w:szCs w:val="20"/>
                <w:lang w:eastAsia="zh-CN"/>
              </w:rPr>
              <w:t xml:space="preserve">The interleaved pattern for multi-TB NPUSCH transmission is contradictory with the OCC group of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DengXian" w:hAnsi="Cambria Math"/>
                      <w:bCs/>
                      <w:i/>
                      <w:lang w:val="en-US" w:eastAsia="zh-CN"/>
                    </w:rPr>
                  </m:ctrlPr>
                </m:sSubPr>
                <m:e>
                  <m:r>
                    <w:rPr>
                      <w:rFonts w:ascii="Cambria Math" w:eastAsia="DengXian" w:hAnsi="Cambria Math"/>
                      <w:lang w:val="en-US" w:eastAsia="zh-CN"/>
                    </w:rPr>
                    <m:t>N</m:t>
                  </m:r>
                </m:e>
                <m:sub>
                  <m:r>
                    <m:rPr>
                      <m:nor/>
                    </m:rPr>
                    <w:rPr>
                      <w:rFonts w:eastAsia="DengXian"/>
                      <w:bCs/>
                      <w:lang w:val="en-US" w:eastAsia="zh-CN"/>
                    </w:rPr>
                    <m:t>RU</m:t>
                  </m:r>
                  <m:ctrlPr>
                    <w:rPr>
                      <w:rFonts w:ascii="Cambria Math" w:eastAsia="DengXian" w:hAnsi="Cambria Math"/>
                      <w:bCs/>
                      <w:lang w:val="en-US" w:eastAsia="zh-CN"/>
                    </w:rPr>
                  </m:ctrlPr>
                </m:sub>
              </m:sSub>
              <m:sSubSup>
                <m:sSubSupPr>
                  <m:ctrlPr>
                    <w:rPr>
                      <w:rFonts w:ascii="Cambria Math" w:eastAsia="DengXian" w:hAnsi="Cambria Math"/>
                      <w:bCs/>
                      <w:i/>
                      <w:lang w:val="en-US" w:eastAsia="zh-CN"/>
                    </w:rPr>
                  </m:ctrlPr>
                </m:sSubSupPr>
                <m:e>
                  <m:r>
                    <w:rPr>
                      <w:rFonts w:ascii="Cambria Math" w:eastAsia="DengXian" w:hAnsi="Cambria Math"/>
                      <w:lang w:val="en-US" w:eastAsia="zh-CN"/>
                    </w:rPr>
                    <m:t>N</m:t>
                  </m:r>
                </m:e>
                <m:sub>
                  <m:r>
                    <m:rPr>
                      <m:nor/>
                    </m:rPr>
                    <w:rPr>
                      <w:rFonts w:eastAsia="DengXian"/>
                      <w:bCs/>
                      <w:lang w:val="en-US" w:eastAsia="zh-CN"/>
                    </w:rPr>
                    <m:t>slots</m:t>
                  </m:r>
                  <m:ctrlPr>
                    <w:rPr>
                      <w:rFonts w:ascii="Cambria Math" w:eastAsia="DengXian" w:hAnsi="Cambria Math"/>
                      <w:bCs/>
                      <w:lang w:val="en-US" w:eastAsia="zh-CN"/>
                    </w:rPr>
                  </m:ctrlPr>
                </m:sub>
                <m:sup>
                  <m:r>
                    <w:rPr>
                      <w:rFonts w:ascii="Cambria Math" w:eastAsia="DengXian" w:hAnsi="Cambria Math"/>
                      <w:lang w:val="en-US" w:eastAsia="zh-CN"/>
                    </w:rPr>
                    <m:t>UL</m:t>
                  </m:r>
                </m:sup>
              </m:sSubSup>
            </m:oMath>
            <w:r w:rsidRPr="00151033">
              <w:rPr>
                <w:rFonts w:eastAsia="DengXian" w:hint="eastAsia"/>
                <w:bCs/>
                <w:lang w:val="en-US" w:eastAsia="zh-CN"/>
              </w:rPr>
              <w:t xml:space="preserve"> </w:t>
            </w:r>
            <w:r w:rsidRPr="00151033">
              <w:rPr>
                <w:rFonts w:eastAsia="DengXian"/>
                <w:bCs/>
                <w:lang w:val="en-US" w:eastAsia="zh-CN"/>
              </w:rPr>
              <w:t>slots</w:t>
            </w:r>
            <w:r w:rsidRPr="00151033">
              <w:rPr>
                <w:rFonts w:ascii="Times New Roman" w:eastAsia="DengXian" w:hAnsi="Times New Roman"/>
                <w:szCs w:val="20"/>
                <w:lang w:eastAsia="zh-CN"/>
              </w:rPr>
              <w:t>.</w:t>
            </w:r>
          </w:p>
          <w:p w14:paraId="3477AFA6" w14:textId="77777777" w:rsidR="00151033" w:rsidRPr="00151033" w:rsidRDefault="00151033" w:rsidP="00A075D6">
            <w:pPr>
              <w:numPr>
                <w:ilvl w:val="0"/>
                <w:numId w:val="28"/>
              </w:numPr>
              <w:snapToGrid w:val="0"/>
              <w:spacing w:before="60" w:after="60"/>
              <w:jc w:val="both"/>
              <w:rPr>
                <w:rFonts w:ascii="Times New Roman" w:eastAsia="MS Mincho" w:hAnsi="Times New Roman"/>
                <w:color w:val="0070C0"/>
                <w:szCs w:val="20"/>
                <w:lang w:val="en-US" w:eastAsia="ja-JP"/>
              </w:rPr>
            </w:pPr>
            <w:r w:rsidRPr="00151033">
              <w:rPr>
                <w:rFonts w:ascii="Times New Roman" w:eastAsia="MS Mincho" w:hAnsi="Times New Roman"/>
                <w:color w:val="0070C0"/>
                <w:szCs w:val="20"/>
                <w:lang w:val="en-US" w:eastAsia="ja-JP"/>
              </w:rPr>
              <w:t>Summary of change</w:t>
            </w:r>
          </w:p>
          <w:p w14:paraId="6E9A4C2B" w14:textId="77777777" w:rsidR="00151033" w:rsidRPr="00151033" w:rsidRDefault="00151033" w:rsidP="00151033">
            <w:pPr>
              <w:snapToGrid w:val="0"/>
              <w:spacing w:before="60" w:after="60"/>
              <w:jc w:val="both"/>
              <w:rPr>
                <w:rFonts w:ascii="Times New Roman" w:eastAsia="DengXian" w:hAnsi="Times New Roman"/>
                <w:szCs w:val="20"/>
                <w:lang w:eastAsia="zh-CN"/>
              </w:rPr>
            </w:pPr>
            <w:r w:rsidRPr="00151033">
              <w:rPr>
                <w:rFonts w:eastAsia="DengXian"/>
                <w:bCs/>
                <w:lang w:eastAsia="zh-CN"/>
              </w:rPr>
              <w:t xml:space="preserve">When OCC is activated, the interleaved TB for multi-TB NPUSCH format1 is transmitted in the unit of </w:t>
            </w:r>
            <m:oMath>
              <m:r>
                <w:rPr>
                  <w:rFonts w:ascii="Cambria Math" w:eastAsia="Times New Roman" w:hAnsi="Times New Roman"/>
                  <w:lang w:val="en-US"/>
                </w:rPr>
                <m:t>g=</m:t>
              </m:r>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Times New Roman" w:hAnsi="Cambria Math"/>
                      <w:i/>
                      <w:lang w:val="en-US"/>
                    </w:rPr>
                  </m:ctrlPr>
                </m:sSubPr>
                <m:e>
                  <m:r>
                    <w:rPr>
                      <w:rFonts w:ascii="Cambria Math" w:eastAsia="Times New Roman" w:hAnsi="Times New Roman"/>
                      <w:lang w:val="en-US"/>
                    </w:rPr>
                    <m:t>N</m:t>
                  </m:r>
                </m:e>
                <m:sub>
                  <m:r>
                    <m:rPr>
                      <m:nor/>
                    </m:rPr>
                    <w:rPr>
                      <w:rFonts w:ascii="Cambria Math" w:eastAsia="Times New Roman" w:hAnsi="Times New Roman"/>
                      <w:lang w:val="en-US"/>
                    </w:rPr>
                    <m:t>RU</m:t>
                  </m:r>
                  <m:ctrlPr>
                    <w:rPr>
                      <w:rFonts w:ascii="Cambria Math" w:eastAsia="Times New Roman" w:hAnsi="Cambria Math"/>
                      <w:lang w:val="en-US"/>
                    </w:rPr>
                  </m:ctrlPr>
                </m:sub>
              </m:sSub>
              <m:sSubSup>
                <m:sSubSupPr>
                  <m:ctrlPr>
                    <w:rPr>
                      <w:rFonts w:ascii="Cambria Math" w:eastAsia="Times New Roman" w:hAnsi="Cambria Math"/>
                      <w:i/>
                      <w:lang w:val="en-US"/>
                    </w:rPr>
                  </m:ctrlPr>
                </m:sSubSupPr>
                <m:e>
                  <m:r>
                    <w:rPr>
                      <w:rFonts w:ascii="Cambria Math" w:eastAsia="Times New Roman" w:hAnsi="Times New Roman"/>
                      <w:lang w:val="en-US"/>
                    </w:rPr>
                    <m:t>N</m:t>
                  </m:r>
                </m:e>
                <m:sub>
                  <m:r>
                    <m:rPr>
                      <m:nor/>
                    </m:rPr>
                    <w:rPr>
                      <w:rFonts w:ascii="Cambria Math" w:eastAsia="Times New Roman" w:hAnsi="Times New Roman"/>
                      <w:lang w:val="en-US"/>
                    </w:rPr>
                    <m:t>slots</m:t>
                  </m:r>
                  <m:ctrlPr>
                    <w:rPr>
                      <w:rFonts w:ascii="Cambria Math" w:eastAsia="Times New Roman" w:hAnsi="Cambria Math"/>
                      <w:lang w:val="en-US"/>
                    </w:rPr>
                  </m:ctrlPr>
                </m:sub>
                <m:sup>
                  <m:r>
                    <w:rPr>
                      <w:rFonts w:ascii="Cambria Math" w:eastAsia="Times New Roman" w:hAnsi="Times New Roman"/>
                      <w:lang w:val="en-US"/>
                    </w:rPr>
                    <m:t>UL</m:t>
                  </m:r>
                </m:sup>
              </m:sSubSup>
            </m:oMath>
            <w:r w:rsidRPr="00151033">
              <w:rPr>
                <w:rFonts w:eastAsia="DengXian"/>
                <w:bCs/>
                <w:lang w:eastAsia="zh-CN"/>
              </w:rPr>
              <w:t>.</w:t>
            </w:r>
          </w:p>
          <w:p w14:paraId="3068F7CC" w14:textId="77777777" w:rsidR="00151033" w:rsidRPr="00151033" w:rsidRDefault="00151033" w:rsidP="00A075D6">
            <w:pPr>
              <w:numPr>
                <w:ilvl w:val="0"/>
                <w:numId w:val="28"/>
              </w:numPr>
              <w:snapToGrid w:val="0"/>
              <w:spacing w:before="60" w:after="60"/>
              <w:jc w:val="both"/>
              <w:rPr>
                <w:rFonts w:ascii="Times New Roman" w:eastAsia="MS Mincho" w:hAnsi="Times New Roman"/>
                <w:color w:val="0070C0"/>
                <w:szCs w:val="20"/>
                <w:lang w:val="en-US" w:eastAsia="ja-JP"/>
              </w:rPr>
            </w:pPr>
            <w:r w:rsidRPr="00151033">
              <w:rPr>
                <w:rFonts w:ascii="Times New Roman" w:eastAsia="MS Mincho" w:hAnsi="Times New Roman"/>
                <w:color w:val="0070C0"/>
                <w:szCs w:val="20"/>
                <w:lang w:val="en-US" w:eastAsia="ja-JP"/>
              </w:rPr>
              <w:t>Consequences if not approved</w:t>
            </w:r>
          </w:p>
          <w:p w14:paraId="45F70F6C" w14:textId="77777777" w:rsidR="00151033" w:rsidRPr="00151033" w:rsidRDefault="00151033" w:rsidP="00151033">
            <w:pPr>
              <w:snapToGrid w:val="0"/>
              <w:spacing w:before="60" w:after="60"/>
              <w:jc w:val="both"/>
              <w:rPr>
                <w:rFonts w:ascii="Times New Roman" w:eastAsia="MS Mincho" w:hAnsi="Times New Roman"/>
                <w:szCs w:val="20"/>
                <w:lang w:val="en-US" w:eastAsia="ja-JP"/>
              </w:rPr>
            </w:pPr>
            <w:r w:rsidRPr="00151033">
              <w:rPr>
                <w:rFonts w:ascii="Times New Roman" w:eastAsia="MS Mincho" w:hAnsi="Times New Roman"/>
                <w:szCs w:val="20"/>
                <w:lang w:val="en-US" w:eastAsia="ja-JP"/>
              </w:rPr>
              <w:t>OCC is not supported when the NPUSCH transmission with multi-TB is configured with interleaved mode</w:t>
            </w:r>
            <w:r w:rsidRPr="00151033">
              <w:rPr>
                <w:rFonts w:ascii="Times New Roman" w:eastAsia="DengXian" w:hAnsi="Times New Roman"/>
                <w:szCs w:val="20"/>
                <w:lang w:eastAsia="zh-CN"/>
              </w:rPr>
              <w:t>.</w:t>
            </w:r>
          </w:p>
          <w:p w14:paraId="3217728F" w14:textId="77777777" w:rsidR="00151033" w:rsidRPr="00151033" w:rsidRDefault="00151033" w:rsidP="00151033">
            <w:pPr>
              <w:spacing w:after="120"/>
              <w:jc w:val="both"/>
              <w:rPr>
                <w:rFonts w:ascii="Times New Roman" w:eastAsia="DengXian" w:hAnsi="Times New Roman"/>
                <w:color w:val="FF0000"/>
                <w:szCs w:val="20"/>
                <w:lang w:val="en-US" w:eastAsia="zh-CN"/>
              </w:rPr>
            </w:pPr>
            <w:r w:rsidRPr="00151033">
              <w:rPr>
                <w:rFonts w:ascii="Times New Roman" w:eastAsia="DengXian" w:hAnsi="Times New Roman"/>
                <w:color w:val="FF0000"/>
                <w:szCs w:val="20"/>
                <w:lang w:val="en-US" w:eastAsia="zh-CN"/>
              </w:rPr>
              <w:t>-------------------- start of TP#1 for 36.211 --------------------</w:t>
            </w:r>
          </w:p>
          <w:p w14:paraId="4892A700" w14:textId="77777777" w:rsidR="00151033" w:rsidRPr="00151033" w:rsidRDefault="00151033" w:rsidP="00151033">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151033">
              <w:rPr>
                <w:rFonts w:ascii="Times New Roman" w:eastAsia="Times New Roman" w:hAnsi="Times New Roman"/>
                <w:b/>
                <w:bCs/>
                <w:szCs w:val="20"/>
                <w:lang w:eastAsia="en-GB"/>
              </w:rPr>
              <w:t>16.5.1 UE procedure for transmitting format 1 narrowband physical uplink shared channel</w:t>
            </w:r>
          </w:p>
          <w:p w14:paraId="3D1D76AE" w14:textId="77777777" w:rsidR="00151033" w:rsidRPr="00151033" w:rsidRDefault="00151033" w:rsidP="00151033">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151033">
              <w:rPr>
                <w:rFonts w:ascii="Times New Roman" w:eastAsia="Times New Roman" w:hAnsi="Times New Roman"/>
                <w:color w:val="FF0000"/>
                <w:szCs w:val="20"/>
                <w:lang w:eastAsia="en-GB"/>
              </w:rPr>
              <w:t>*** Unchanged parts are omitted ***</w:t>
            </w:r>
          </w:p>
          <w:p w14:paraId="2E5EB639" w14:textId="77777777" w:rsidR="00151033" w:rsidRPr="00151033" w:rsidRDefault="00151033" w:rsidP="00151033">
            <w:pPr>
              <w:overflowPunct w:val="0"/>
              <w:autoSpaceDE w:val="0"/>
              <w:autoSpaceDN w:val="0"/>
              <w:adjustRightInd w:val="0"/>
              <w:spacing w:after="180"/>
              <w:ind w:left="284"/>
              <w:textAlignment w:val="baseline"/>
              <w:rPr>
                <w:rFonts w:ascii="Times New Roman" w:eastAsia="Times New Roman" w:hAnsi="Times New Roman"/>
                <w:szCs w:val="20"/>
                <w:lang w:eastAsia="en-GB"/>
              </w:rPr>
            </w:pPr>
            <w:r w:rsidRPr="00151033">
              <w:rPr>
                <w:rFonts w:ascii="Times New Roman" w:eastAsia="Times New Roman" w:hAnsi="Times New Roman"/>
                <w:szCs w:val="20"/>
                <w:lang w:eastAsia="en-GB"/>
              </w:rPr>
              <w:t xml:space="preserve">- For </w:t>
            </w:r>
            <w:r w:rsidRPr="00151033">
              <w:rPr>
                <w:rFonts w:ascii="Times New Roman" w:eastAsia="Times New Roman" w:hAnsi="Times New Roman"/>
                <w:position w:val="-10"/>
                <w:szCs w:val="20"/>
                <w:lang w:eastAsia="en-GB"/>
              </w:rPr>
              <w:object w:dxaOrig="700" w:dyaOrig="340" w14:anchorId="09286E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5.6pt" o:ole="">
                  <v:imagedata r:id="rId12" o:title=""/>
                </v:shape>
                <o:OLEObject Type="Embed" ProgID="Equation.DSMT4" ShapeID="_x0000_i1025" DrawAspect="Content" ObjectID="_1817903450" r:id="rId13"/>
              </w:object>
            </w:r>
            <w:r w:rsidRPr="00151033">
              <w:rPr>
                <w:rFonts w:ascii="Times New Roman" w:eastAsia="Times New Roman" w:hAnsi="Times New Roman"/>
                <w:szCs w:val="20"/>
                <w:lang w:eastAsia="en-GB"/>
              </w:rPr>
              <w:t xml:space="preserve">, </w:t>
            </w:r>
          </w:p>
          <w:p w14:paraId="0281675A" w14:textId="77777777" w:rsidR="00151033" w:rsidRPr="00151033" w:rsidRDefault="00151033" w:rsidP="00151033">
            <w:pPr>
              <w:overflowPunct w:val="0"/>
              <w:autoSpaceDE w:val="0"/>
              <w:autoSpaceDN w:val="0"/>
              <w:adjustRightInd w:val="0"/>
              <w:spacing w:after="180"/>
              <w:ind w:left="851" w:hanging="284"/>
              <w:textAlignment w:val="baseline"/>
              <w:rPr>
                <w:rFonts w:ascii="Times New Roman" w:eastAsia="DengXian" w:hAnsi="Times New Roman"/>
                <w:szCs w:val="20"/>
                <w:lang w:eastAsia="zh-CN"/>
              </w:rPr>
            </w:pPr>
            <w:r w:rsidRPr="00151033">
              <w:rPr>
                <w:rFonts w:ascii="Times New Roman" w:eastAsia="Times New Roman" w:hAnsi="Times New Roman"/>
                <w:szCs w:val="20"/>
                <w:lang w:eastAsia="en-GB"/>
              </w:rPr>
              <w:t>-</w:t>
            </w:r>
            <w:r w:rsidRPr="00151033">
              <w:rPr>
                <w:rFonts w:ascii="Times New Roman" w:eastAsia="Times New Roman" w:hAnsi="Times New Roman"/>
                <w:szCs w:val="20"/>
                <w:lang w:eastAsia="en-GB"/>
              </w:rPr>
              <w:tab/>
              <w:t xml:space="preserve">if the UE is configured with higher layer parameter </w:t>
            </w:r>
            <w:proofErr w:type="spellStart"/>
            <w:r w:rsidRPr="00151033">
              <w:rPr>
                <w:rFonts w:ascii="Times New Roman" w:eastAsia="DengXian" w:hAnsi="Times New Roman"/>
                <w:i/>
                <w:szCs w:val="20"/>
                <w:lang w:eastAsia="en-GB"/>
              </w:rPr>
              <w:t>npusch</w:t>
            </w:r>
            <w:proofErr w:type="spellEnd"/>
            <w:r w:rsidRPr="00151033">
              <w:rPr>
                <w:rFonts w:ascii="Times New Roman" w:eastAsia="DengXian" w:hAnsi="Times New Roman"/>
                <w:i/>
                <w:szCs w:val="20"/>
                <w:lang w:eastAsia="en-GB"/>
              </w:rPr>
              <w:t>-</w:t>
            </w:r>
            <w:proofErr w:type="spellStart"/>
            <w:r w:rsidRPr="00151033">
              <w:rPr>
                <w:rFonts w:ascii="Times New Roman" w:eastAsia="DengXian" w:hAnsi="Times New Roman"/>
                <w:i/>
                <w:szCs w:val="20"/>
                <w:lang w:eastAsia="en-GB"/>
              </w:rPr>
              <w:t>MultiTB</w:t>
            </w:r>
            <w:proofErr w:type="spellEnd"/>
            <w:r w:rsidRPr="00151033">
              <w:rPr>
                <w:rFonts w:ascii="Times New Roman" w:eastAsia="DengXian" w:hAnsi="Times New Roman"/>
                <w:i/>
                <w:szCs w:val="20"/>
                <w:lang w:eastAsia="en-GB"/>
              </w:rPr>
              <w:t>-Config</w:t>
            </w:r>
            <w:r w:rsidRPr="00151033">
              <w:rPr>
                <w:rFonts w:ascii="Times New Roman" w:eastAsia="Times New Roman" w:hAnsi="Times New Roman"/>
                <w:szCs w:val="20"/>
                <w:lang w:eastAsia="en-GB"/>
              </w:rPr>
              <w:t xml:space="preserve"> set to '</w:t>
            </w:r>
            <w:r w:rsidRPr="00151033">
              <w:rPr>
                <w:rFonts w:ascii="Times New Roman" w:eastAsia="Times New Roman" w:hAnsi="Times New Roman"/>
                <w:i/>
                <w:szCs w:val="20"/>
                <w:lang w:eastAsia="en-GB"/>
              </w:rPr>
              <w:t>interleaved'</w:t>
            </w:r>
            <w:r w:rsidRPr="00151033">
              <w:rPr>
                <w:rFonts w:ascii="Times New Roman" w:eastAsia="DengXian" w:hAnsi="Times New Roman"/>
                <w:szCs w:val="20"/>
                <w:lang w:eastAsia="zh-CN"/>
              </w:rPr>
              <w:t xml:space="preserve">, and NPUSCH corresponding to a NPDCCH with DCI CRC scrambled by C-RNTI, and </w:t>
            </w:r>
            <w:r w:rsidRPr="00151033">
              <w:rPr>
                <w:rFonts w:ascii="Times New Roman" w:eastAsia="Times New Roman" w:hAnsi="Times New Roman"/>
                <w:position w:val="-14"/>
                <w:szCs w:val="20"/>
                <w:lang w:eastAsia="en-GB"/>
              </w:rPr>
              <w:object w:dxaOrig="840" w:dyaOrig="380" w14:anchorId="6F152F44">
                <v:shape id="_x0000_i1026" type="#_x0000_t75" style="width:36pt;height:20.4pt" o:ole="">
                  <v:imagedata r:id="rId14" o:title=""/>
                </v:shape>
                <o:OLEObject Type="Embed" ProgID="Equation.DSMT4" ShapeID="_x0000_i1026" DrawAspect="Content" ObjectID="_1817903451" r:id="rId15"/>
              </w:object>
            </w:r>
            <w:r w:rsidRPr="00151033">
              <w:rPr>
                <w:rFonts w:ascii="Times New Roman" w:eastAsia="Times New Roman" w:hAnsi="Times New Roman"/>
                <w:szCs w:val="20"/>
                <w:lang w:eastAsia="en-GB"/>
              </w:rPr>
              <w:t xml:space="preserve"> where </w:t>
            </w:r>
            <w:r w:rsidRPr="00151033">
              <w:rPr>
                <w:rFonts w:ascii="Times New Roman" w:eastAsia="Times New Roman" w:hAnsi="Times New Roman"/>
                <w:position w:val="-6"/>
                <w:szCs w:val="20"/>
                <w:lang w:eastAsia="en-GB"/>
              </w:rPr>
              <w:object w:dxaOrig="480" w:dyaOrig="240" w14:anchorId="1AC330A7">
                <v:shape id="_x0000_i1027" type="#_x0000_t75" style="width:20.4pt;height:15.6pt" o:ole="">
                  <v:imagedata r:id="rId16" o:title=""/>
                </v:shape>
                <o:OLEObject Type="Embed" ProgID="Equation.DSMT4" ShapeID="_x0000_i1027" DrawAspect="Content" ObjectID="_1817903452" r:id="rId17"/>
              </w:object>
            </w:r>
            <w:r w:rsidRPr="00151033">
              <w:rPr>
                <w:rFonts w:ascii="Times New Roman" w:eastAsia="Times New Roman" w:hAnsi="Times New Roman"/>
                <w:szCs w:val="20"/>
                <w:lang w:eastAsia="en-GB"/>
              </w:rPr>
              <w:t xml:space="preserve"> for </w:t>
            </w:r>
            <w:r w:rsidRPr="00151033">
              <w:rPr>
                <w:rFonts w:ascii="Times New Roman" w:eastAsia="Times New Roman" w:hAnsi="Times New Roman"/>
                <w:position w:val="-10"/>
                <w:szCs w:val="20"/>
                <w:lang w:eastAsia="en-GB"/>
              </w:rPr>
              <w:object w:dxaOrig="740" w:dyaOrig="340" w14:anchorId="4D2E2E57">
                <v:shape id="_x0000_i1028" type="#_x0000_t75" style="width:36pt;height:15.6pt" o:ole="">
                  <v:imagedata r:id="rId18" o:title=""/>
                </v:shape>
                <o:OLEObject Type="Embed" ProgID="Equation.DSMT4" ShapeID="_x0000_i1028" DrawAspect="Content" ObjectID="_1817903453" r:id="rId19"/>
              </w:object>
            </w:r>
            <w:r w:rsidRPr="00151033">
              <w:rPr>
                <w:rFonts w:ascii="Times New Roman" w:eastAsia="Times New Roman" w:hAnsi="Times New Roman"/>
                <w:szCs w:val="20"/>
                <w:lang w:eastAsia="en-GB"/>
              </w:rPr>
              <w:t xml:space="preserve">, </w:t>
            </w:r>
            <m:oMath>
              <m:r>
                <w:rPr>
                  <w:rFonts w:ascii="Cambria Math" w:eastAsia="Times New Roman" w:hAnsi="Times New Roman"/>
                  <w:color w:val="7030A0"/>
                  <w:lang w:val="en-US"/>
                </w:rPr>
                <m:t>C=</m:t>
              </m:r>
              <m:r>
                <w:rPr>
                  <w:rFonts w:ascii="Cambria Math" w:eastAsia="DengXian" w:hAnsi="Cambria Math"/>
                  <w:color w:val="7030A0"/>
                  <w:lang w:val="en-US" w:eastAsia="zh-CN"/>
                </w:rPr>
                <m:t>2</m:t>
              </m:r>
            </m:oMath>
            <w:r w:rsidRPr="00151033">
              <w:rPr>
                <w:rFonts w:ascii="Times New Roman" w:eastAsia="DengXian" w:hAnsi="Times New Roman" w:hint="eastAsia"/>
                <w:bCs/>
                <w:color w:val="7030A0"/>
                <w:lang w:val="en-US" w:eastAsia="zh-CN"/>
              </w:rPr>
              <w:t xml:space="preserve"> </w:t>
            </w:r>
            <w:r w:rsidRPr="00151033">
              <w:rPr>
                <w:rFonts w:ascii="Times New Roman" w:eastAsia="Times New Roman" w:hAnsi="Times New Roman"/>
                <w:color w:val="7030A0"/>
                <w:lang w:val="en-US" w:eastAsia="zh-CN"/>
              </w:rPr>
              <w:t xml:space="preserve">if the higher layer parameter </w:t>
            </w:r>
            <w:proofErr w:type="spellStart"/>
            <w:r w:rsidRPr="00151033">
              <w:rPr>
                <w:rFonts w:ascii="Times New Roman" w:eastAsia="Times New Roman" w:hAnsi="Times New Roman"/>
                <w:i/>
                <w:iCs/>
                <w:color w:val="7030A0"/>
                <w:lang w:val="en-US" w:eastAsia="zh-CN"/>
              </w:rPr>
              <w:t>npusch</w:t>
            </w:r>
            <w:proofErr w:type="spellEnd"/>
            <w:r w:rsidRPr="00151033">
              <w:rPr>
                <w:rFonts w:ascii="Times New Roman" w:eastAsia="Times New Roman" w:hAnsi="Times New Roman"/>
                <w:i/>
                <w:iCs/>
                <w:color w:val="7030A0"/>
                <w:lang w:val="en-US" w:eastAsia="zh-CN"/>
              </w:rPr>
              <w:t>-OCC-Enabled</w:t>
            </w:r>
            <w:r w:rsidRPr="00151033">
              <w:rPr>
                <w:rFonts w:ascii="Times New Roman" w:eastAsia="Times New Roman" w:hAnsi="Times New Roman"/>
                <w:color w:val="7030A0"/>
                <w:lang w:val="en-US" w:eastAsia="zh-CN"/>
              </w:rPr>
              <w:t xml:space="preserve"> is configured and OCC is indicated as activated in DCI Format N0</w:t>
            </w:r>
            <w:r w:rsidRPr="00151033">
              <w:rPr>
                <w:rFonts w:ascii="Times New Roman" w:eastAsia="Times New Roman" w:hAnsi="Times New Roman"/>
                <w:color w:val="7030A0"/>
                <w:szCs w:val="20"/>
                <w:lang w:eastAsia="en-GB"/>
              </w:rPr>
              <w:t>,</w:t>
            </w:r>
            <w:r w:rsidRPr="00151033">
              <w:rPr>
                <w:rFonts w:ascii="Times New Roman" w:eastAsia="Times New Roman" w:hAnsi="Times New Roman"/>
                <w:szCs w:val="20"/>
                <w:lang w:eastAsia="en-GB"/>
              </w:rPr>
              <w:t xml:space="preserve"> </w:t>
            </w:r>
            <w:r w:rsidRPr="00151033">
              <w:rPr>
                <w:rFonts w:ascii="Times New Roman" w:eastAsia="Times New Roman" w:hAnsi="Times New Roman"/>
                <w:position w:val="-6"/>
                <w:szCs w:val="20"/>
                <w:lang w:eastAsia="en-GB"/>
              </w:rPr>
              <w:object w:dxaOrig="520" w:dyaOrig="240" w14:anchorId="7FB497DE">
                <v:shape id="_x0000_i1029" type="#_x0000_t75" style="width:20.4pt;height:15.6pt" o:ole="">
                  <v:imagedata r:id="rId20" o:title=""/>
                </v:shape>
                <o:OLEObject Type="Embed" ProgID="Equation.DSMT4" ShapeID="_x0000_i1029" DrawAspect="Content" ObjectID="_1817903454" r:id="rId21"/>
              </w:object>
            </w:r>
            <w:r w:rsidRPr="00151033">
              <w:rPr>
                <w:rFonts w:ascii="Times New Roman" w:eastAsia="Times New Roman" w:hAnsi="Times New Roman"/>
                <w:szCs w:val="20"/>
                <w:lang w:eastAsia="en-GB"/>
              </w:rPr>
              <w:t xml:space="preserve"> otherwise.</w:t>
            </w:r>
          </w:p>
          <w:p w14:paraId="3966957A" w14:textId="77777777" w:rsidR="00151033" w:rsidRPr="00151033" w:rsidRDefault="00151033" w:rsidP="00151033">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151033">
              <w:rPr>
                <w:rFonts w:ascii="Times New Roman" w:eastAsia="Times New Roman" w:hAnsi="Times New Roman"/>
                <w:szCs w:val="20"/>
                <w:lang w:eastAsia="en-GB"/>
              </w:rPr>
              <w:t>-</w:t>
            </w:r>
            <w:r w:rsidRPr="00151033">
              <w:rPr>
                <w:rFonts w:ascii="Times New Roman" w:eastAsia="Times New Roman" w:hAnsi="Times New Roman"/>
                <w:szCs w:val="20"/>
                <w:lang w:eastAsia="en-GB"/>
              </w:rPr>
              <w:tab/>
              <w:t xml:space="preserve">NB-IoT UL slots </w:t>
            </w:r>
            <w:r w:rsidRPr="00151033">
              <w:rPr>
                <w:rFonts w:ascii="Times New Roman" w:eastAsia="Times New Roman" w:hAnsi="Times New Roman"/>
                <w:position w:val="-16"/>
                <w:szCs w:val="20"/>
                <w:lang w:eastAsia="en-GB"/>
              </w:rPr>
              <w:object w:dxaOrig="1100" w:dyaOrig="360" w14:anchorId="4E331ECD">
                <v:shape id="_x0000_i1030" type="#_x0000_t75" style="width:56.4pt;height:20.4pt" o:ole="">
                  <v:imagedata r:id="rId22" o:title=""/>
                </v:shape>
                <o:OLEObject Type="Embed" ProgID="Equation.DSMT4" ShapeID="_x0000_i1030" DrawAspect="Content" ObjectID="_1817903455" r:id="rId23"/>
              </w:object>
            </w:r>
            <w:r w:rsidRPr="00151033">
              <w:rPr>
                <w:rFonts w:ascii="Times New Roman" w:eastAsia="Times New Roman" w:hAnsi="Times New Roman"/>
                <w:szCs w:val="20"/>
                <w:lang w:eastAsia="en-GB"/>
              </w:rPr>
              <w:t xml:space="preserve"> with </w:t>
            </w:r>
            <w:r w:rsidRPr="00151033">
              <w:rPr>
                <w:rFonts w:ascii="Times New Roman" w:eastAsia="Times New Roman" w:hAnsi="Times New Roman"/>
                <w:position w:val="-14"/>
                <w:szCs w:val="20"/>
                <w:lang w:eastAsia="en-GB"/>
              </w:rPr>
              <w:object w:dxaOrig="4500" w:dyaOrig="380" w14:anchorId="1A3181C1">
                <v:shape id="_x0000_i1031" type="#_x0000_t75" style="width:220.8pt;height:20.4pt" o:ole="">
                  <v:imagedata r:id="rId24" o:title=""/>
                </v:shape>
                <o:OLEObject Type="Embed" ProgID="Equation.DSMT4" ShapeID="_x0000_i1031" DrawAspect="Content" ObjectID="_1817903456" r:id="rId25"/>
              </w:object>
            </w:r>
            <w:r w:rsidRPr="00151033">
              <w:rPr>
                <w:rFonts w:ascii="Times New Roman" w:eastAsia="Times New Roman" w:hAnsi="Times New Roman"/>
                <w:szCs w:val="20"/>
                <w:lang w:eastAsia="en-GB"/>
              </w:rPr>
              <w:t xml:space="preserve"> are associated with TB</w:t>
            </w:r>
            <w:r w:rsidRPr="00151033">
              <w:rPr>
                <w:rFonts w:ascii="Times New Roman" w:eastAsia="Times New Roman" w:hAnsi="Times New Roman"/>
                <w:i/>
                <w:szCs w:val="20"/>
                <w:vertAlign w:val="subscript"/>
                <w:lang w:eastAsia="zh-CN"/>
              </w:rPr>
              <w:t>r+</w:t>
            </w:r>
            <w:proofErr w:type="gramStart"/>
            <w:r w:rsidRPr="00151033">
              <w:rPr>
                <w:rFonts w:ascii="Times New Roman" w:eastAsia="Times New Roman" w:hAnsi="Times New Roman"/>
                <w:szCs w:val="20"/>
                <w:vertAlign w:val="subscript"/>
                <w:lang w:eastAsia="zh-CN"/>
              </w:rPr>
              <w:t>1</w:t>
            </w:r>
            <w:r w:rsidRPr="00151033">
              <w:rPr>
                <w:rFonts w:ascii="Times New Roman" w:eastAsia="SimSun" w:hAnsi="Times New Roman" w:hint="eastAsia"/>
                <w:szCs w:val="20"/>
                <w:lang w:eastAsia="zh-CN"/>
              </w:rPr>
              <w:t xml:space="preserve"> </w:t>
            </w:r>
            <w:r w:rsidRPr="00151033">
              <w:rPr>
                <w:rFonts w:ascii="Times New Roman" w:eastAsia="SimSun" w:hAnsi="Times New Roman"/>
                <w:szCs w:val="20"/>
                <w:lang w:eastAsia="zh-CN"/>
              </w:rPr>
              <w:t>,</w:t>
            </w:r>
            <w:proofErr w:type="gramEnd"/>
            <w:r w:rsidRPr="00151033">
              <w:rPr>
                <w:rFonts w:ascii="Times New Roman" w:eastAsia="SimSun" w:hAnsi="Times New Roman"/>
                <w:i/>
                <w:szCs w:val="20"/>
                <w:lang w:eastAsia="zh-CN"/>
              </w:rPr>
              <w:t xml:space="preserve"> </w:t>
            </w:r>
            <w:r w:rsidRPr="00151033">
              <w:rPr>
                <w:rFonts w:ascii="Times New Roman" w:eastAsia="Times New Roman" w:hAnsi="Times New Roman"/>
                <w:position w:val="-10"/>
                <w:szCs w:val="20"/>
                <w:lang w:eastAsia="en-GB"/>
              </w:rPr>
              <w:object w:dxaOrig="1460" w:dyaOrig="340" w14:anchorId="784B9670">
                <v:shape id="_x0000_i1032" type="#_x0000_t75" style="width:1in;height:20.4pt" o:ole="">
                  <v:imagedata r:id="rId26" o:title=""/>
                </v:shape>
                <o:OLEObject Type="Embed" ProgID="Equation.DSMT4" ShapeID="_x0000_i1032" DrawAspect="Content" ObjectID="_1817903457" r:id="rId27"/>
              </w:object>
            </w:r>
          </w:p>
          <w:p w14:paraId="2F81427D" w14:textId="77777777" w:rsidR="00151033" w:rsidRPr="00151033" w:rsidRDefault="00151033" w:rsidP="00151033">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sidRPr="00151033">
              <w:rPr>
                <w:rFonts w:ascii="Times New Roman" w:eastAsia="Times New Roman" w:hAnsi="Times New Roman"/>
                <w:szCs w:val="20"/>
                <w:lang w:eastAsia="en-GB"/>
              </w:rPr>
              <w:t>-</w:t>
            </w:r>
            <w:r w:rsidRPr="00151033">
              <w:rPr>
                <w:rFonts w:ascii="Times New Roman" w:eastAsia="Times New Roman" w:hAnsi="Times New Roman"/>
                <w:szCs w:val="20"/>
                <w:lang w:eastAsia="en-GB"/>
              </w:rPr>
              <w:tab/>
              <w:t>otherwise,</w:t>
            </w:r>
          </w:p>
          <w:p w14:paraId="0CE085BD" w14:textId="77777777" w:rsidR="00151033" w:rsidRPr="00151033" w:rsidRDefault="00151033" w:rsidP="00151033">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151033">
              <w:rPr>
                <w:rFonts w:ascii="Times New Roman" w:eastAsia="Times New Roman" w:hAnsi="Times New Roman"/>
                <w:szCs w:val="20"/>
                <w:lang w:eastAsia="en-GB"/>
              </w:rPr>
              <w:t>-</w:t>
            </w:r>
            <w:r w:rsidRPr="00151033">
              <w:rPr>
                <w:rFonts w:ascii="Times New Roman" w:eastAsia="Times New Roman" w:hAnsi="Times New Roman"/>
                <w:szCs w:val="20"/>
                <w:lang w:eastAsia="en-GB"/>
              </w:rPr>
              <w:tab/>
            </w:r>
            <w:r w:rsidRPr="00151033">
              <w:rPr>
                <w:rFonts w:ascii="Times New Roman" w:eastAsia="SimSun" w:hAnsi="Times New Roman"/>
                <w:szCs w:val="20"/>
                <w:lang w:eastAsia="zh-CN"/>
              </w:rPr>
              <w:t>NB-IoT</w:t>
            </w:r>
            <w:r w:rsidRPr="00151033">
              <w:rPr>
                <w:rFonts w:ascii="Times New Roman" w:eastAsia="SimSun" w:hAnsi="Times New Roman" w:hint="eastAsia"/>
                <w:szCs w:val="20"/>
                <w:lang w:eastAsia="zh-CN"/>
              </w:rPr>
              <w:t xml:space="preserve"> </w:t>
            </w:r>
            <w:r w:rsidRPr="00151033">
              <w:rPr>
                <w:rFonts w:ascii="Times New Roman" w:eastAsia="SimSun" w:hAnsi="Times New Roman"/>
                <w:szCs w:val="20"/>
                <w:lang w:eastAsia="zh-CN"/>
              </w:rPr>
              <w:t>UL slots</w:t>
            </w:r>
            <w:r w:rsidRPr="00151033">
              <w:rPr>
                <w:rFonts w:ascii="Times New Roman" w:eastAsia="SimSun" w:hAnsi="Times New Roman" w:hint="eastAsia"/>
                <w:szCs w:val="20"/>
                <w:lang w:eastAsia="zh-CN"/>
              </w:rPr>
              <w:t xml:space="preserve"> </w:t>
            </w:r>
            <w:r w:rsidRPr="00151033">
              <w:rPr>
                <w:rFonts w:ascii="Times New Roman" w:eastAsia="Times New Roman" w:hAnsi="Times New Roman"/>
                <w:position w:val="-20"/>
                <w:szCs w:val="20"/>
                <w:lang w:eastAsia="en-GB"/>
              </w:rPr>
              <w:object w:dxaOrig="1260" w:dyaOrig="400" w14:anchorId="06D731EA">
                <v:shape id="_x0000_i1033" type="#_x0000_t75" style="width:66.6pt;height:20.4pt" o:ole="">
                  <v:imagedata r:id="rId28" o:title=""/>
                </v:shape>
                <o:OLEObject Type="Embed" ProgID="Equation.DSMT4" ShapeID="_x0000_i1033" DrawAspect="Content" ObjectID="_1817903458" r:id="rId29"/>
              </w:object>
            </w:r>
            <w:r w:rsidRPr="00151033">
              <w:rPr>
                <w:rFonts w:ascii="Times New Roman" w:eastAsia="Times New Roman" w:hAnsi="Times New Roman"/>
                <w:szCs w:val="20"/>
                <w:lang w:eastAsia="en-GB"/>
              </w:rPr>
              <w:t xml:space="preserve"> with </w:t>
            </w:r>
            <w:r w:rsidRPr="00151033">
              <w:rPr>
                <w:rFonts w:ascii="Times New Roman" w:eastAsia="Times New Roman" w:hAnsi="Times New Roman"/>
                <w:position w:val="-14"/>
                <w:szCs w:val="20"/>
                <w:lang w:eastAsia="en-GB"/>
              </w:rPr>
              <w:object w:dxaOrig="2280" w:dyaOrig="380" w14:anchorId="08A28ECA">
                <v:shape id="_x0000_i1034" type="#_x0000_t75" style="width:112.2pt;height:20.4pt" o:ole="">
                  <v:imagedata r:id="rId30" o:title=""/>
                </v:shape>
                <o:OLEObject Type="Embed" ProgID="Equation.DSMT4" ShapeID="_x0000_i1034" DrawAspect="Content" ObjectID="_1817903459" r:id="rId31"/>
              </w:object>
            </w:r>
            <w:r w:rsidRPr="00151033">
              <w:rPr>
                <w:rFonts w:ascii="Times New Roman" w:eastAsia="Times New Roman" w:hAnsi="Times New Roman"/>
                <w:szCs w:val="20"/>
                <w:lang w:eastAsia="en-GB"/>
              </w:rPr>
              <w:t xml:space="preserve"> are associated with TB</w:t>
            </w:r>
            <w:r w:rsidRPr="00151033">
              <w:rPr>
                <w:rFonts w:ascii="Times New Roman" w:eastAsia="Times New Roman" w:hAnsi="Times New Roman"/>
                <w:i/>
                <w:szCs w:val="20"/>
                <w:vertAlign w:val="subscript"/>
                <w:lang w:eastAsia="zh-CN"/>
              </w:rPr>
              <w:t>r+</w:t>
            </w:r>
            <w:proofErr w:type="gramStart"/>
            <w:r w:rsidRPr="00151033">
              <w:rPr>
                <w:rFonts w:ascii="Times New Roman" w:eastAsia="Times New Roman" w:hAnsi="Times New Roman"/>
                <w:szCs w:val="20"/>
                <w:vertAlign w:val="subscript"/>
                <w:lang w:eastAsia="zh-CN"/>
              </w:rPr>
              <w:t>1</w:t>
            </w:r>
            <w:r w:rsidRPr="00151033">
              <w:rPr>
                <w:rFonts w:ascii="Times New Roman" w:eastAsia="SimSun" w:hAnsi="Times New Roman" w:hint="eastAsia"/>
                <w:szCs w:val="20"/>
                <w:lang w:eastAsia="zh-CN"/>
              </w:rPr>
              <w:t xml:space="preserve"> </w:t>
            </w:r>
            <w:r w:rsidRPr="00151033">
              <w:rPr>
                <w:rFonts w:ascii="Times New Roman" w:eastAsia="SimSun" w:hAnsi="Times New Roman"/>
                <w:szCs w:val="20"/>
                <w:lang w:eastAsia="zh-CN"/>
              </w:rPr>
              <w:t>,</w:t>
            </w:r>
            <w:proofErr w:type="gramEnd"/>
            <w:r w:rsidRPr="00151033">
              <w:rPr>
                <w:rFonts w:ascii="Times New Roman" w:eastAsia="SimSun" w:hAnsi="Times New Roman"/>
                <w:i/>
                <w:szCs w:val="20"/>
                <w:lang w:eastAsia="zh-CN"/>
              </w:rPr>
              <w:t xml:space="preserve"> </w:t>
            </w:r>
            <w:r w:rsidRPr="00151033">
              <w:rPr>
                <w:rFonts w:ascii="Times New Roman" w:eastAsia="Times New Roman" w:hAnsi="Times New Roman"/>
                <w:position w:val="-10"/>
                <w:szCs w:val="20"/>
                <w:lang w:eastAsia="en-GB"/>
              </w:rPr>
              <w:object w:dxaOrig="1460" w:dyaOrig="340" w14:anchorId="5F4C985F">
                <v:shape id="_x0000_i1035" type="#_x0000_t75" style="width:1in;height:20.4pt" o:ole="">
                  <v:imagedata r:id="rId26" o:title=""/>
                </v:shape>
                <o:OLEObject Type="Embed" ProgID="Equation.DSMT4" ShapeID="_x0000_i1035" DrawAspect="Content" ObjectID="_1817903460" r:id="rId32"/>
              </w:object>
            </w:r>
          </w:p>
          <w:p w14:paraId="1C774C59" w14:textId="77777777" w:rsidR="00151033" w:rsidRPr="00151033" w:rsidRDefault="00151033" w:rsidP="00151033">
            <w:pPr>
              <w:spacing w:after="180"/>
              <w:jc w:val="both"/>
              <w:rPr>
                <w:rFonts w:ascii="Times New Roman" w:eastAsia="DengXian" w:hAnsi="Times New Roman"/>
                <w:szCs w:val="20"/>
              </w:rPr>
            </w:pPr>
          </w:p>
          <w:p w14:paraId="27B8BE03" w14:textId="77777777" w:rsidR="00151033" w:rsidRPr="00151033" w:rsidRDefault="00151033" w:rsidP="00151033">
            <w:pPr>
              <w:spacing w:after="180"/>
              <w:jc w:val="center"/>
              <w:rPr>
                <w:rFonts w:ascii="Times New Roman" w:eastAsia="SimSun" w:hAnsi="Times New Roman"/>
                <w:noProof/>
                <w:szCs w:val="20"/>
                <w:lang w:eastAsia="zh-CN"/>
              </w:rPr>
            </w:pPr>
            <w:r w:rsidRPr="00151033">
              <w:rPr>
                <w:rFonts w:ascii="Times New Roman" w:eastAsia="Times New Roman" w:hAnsi="Times New Roman"/>
                <w:color w:val="FF0000"/>
                <w:szCs w:val="20"/>
                <w:lang w:eastAsia="en-GB"/>
              </w:rPr>
              <w:t>*** Unchanged parts are omitted ***</w:t>
            </w:r>
          </w:p>
          <w:p w14:paraId="55CB56C8" w14:textId="755E3E19" w:rsidR="001E7613" w:rsidRPr="00AE1AB6" w:rsidRDefault="00151033" w:rsidP="00151033">
            <w:pPr>
              <w:rPr>
                <w:lang w:val="en-US"/>
              </w:rPr>
            </w:pPr>
            <w:r w:rsidRPr="00151033">
              <w:rPr>
                <w:rFonts w:ascii="Times New Roman" w:eastAsia="DengXian" w:hAnsi="Times New Roman"/>
                <w:color w:val="FF0000"/>
                <w:szCs w:val="20"/>
                <w:lang w:val="en-US" w:eastAsia="zh-CN"/>
              </w:rPr>
              <w:t>-------------------- end of TP#1 ---------------------------------</w:t>
            </w:r>
          </w:p>
        </w:tc>
      </w:tr>
    </w:tbl>
    <w:p w14:paraId="6532CA4C" w14:textId="77777777" w:rsidR="001E7613" w:rsidRDefault="001E7613" w:rsidP="00ED63FC"/>
    <w:p w14:paraId="280D009E" w14:textId="77777777" w:rsidR="009D4073" w:rsidRDefault="009D4073" w:rsidP="00ED63F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D4073" w14:paraId="1D5FB550" w14:textId="77777777" w:rsidTr="00494E5B">
        <w:tc>
          <w:tcPr>
            <w:tcW w:w="9611" w:type="dxa"/>
          </w:tcPr>
          <w:p w14:paraId="78917D9E" w14:textId="62C6526C" w:rsidR="009D4073" w:rsidRPr="001E7613" w:rsidRDefault="009D4073" w:rsidP="00494E5B">
            <w:pPr>
              <w:rPr>
                <w:b/>
                <w:bCs/>
                <w:u w:val="single"/>
              </w:rPr>
            </w:pPr>
            <w:r>
              <w:rPr>
                <w:b/>
                <w:bCs/>
                <w:u w:val="single"/>
              </w:rPr>
              <w:t>Qualcomm</w:t>
            </w:r>
            <w:r w:rsidRPr="001E7613">
              <w:rPr>
                <w:b/>
                <w:bCs/>
                <w:u w:val="single"/>
              </w:rPr>
              <w:t>: R1-250</w:t>
            </w:r>
            <w:r w:rsidR="00AB3AF7">
              <w:rPr>
                <w:b/>
                <w:bCs/>
                <w:u w:val="single"/>
              </w:rPr>
              <w:t>6191</w:t>
            </w:r>
          </w:p>
          <w:p w14:paraId="008D0213" w14:textId="77777777" w:rsidR="009D4073" w:rsidRDefault="009D4073" w:rsidP="00494E5B"/>
          <w:p w14:paraId="5F33FD8A" w14:textId="77777777" w:rsidR="00E551B5" w:rsidRPr="009D4073" w:rsidRDefault="00E551B5" w:rsidP="00E551B5">
            <w:pPr>
              <w:spacing w:after="180"/>
              <w:rPr>
                <w:rFonts w:ascii="Times New Roman" w:eastAsia="Times New Roman" w:hAnsi="Times New Roman"/>
                <w:b/>
                <w:bCs/>
                <w:szCs w:val="20"/>
                <w:lang w:val="en-US"/>
              </w:rPr>
            </w:pPr>
            <w:r w:rsidRPr="009D4073">
              <w:rPr>
                <w:rFonts w:ascii="Times New Roman" w:eastAsia="Times New Roman" w:hAnsi="Times New Roman"/>
                <w:b/>
                <w:bCs/>
                <w:szCs w:val="20"/>
                <w:u w:val="single"/>
                <w:lang w:val="en-US"/>
              </w:rPr>
              <w:t xml:space="preserve">Proposal 3: </w:t>
            </w:r>
            <w:r w:rsidRPr="009D4073">
              <w:rPr>
                <w:rFonts w:ascii="Times New Roman" w:eastAsia="Times New Roman" w:hAnsi="Times New Roman"/>
                <w:b/>
                <w:bCs/>
                <w:szCs w:val="20"/>
                <w:lang w:val="en-US"/>
              </w:rPr>
              <w:t xml:space="preserve"> For multi-TB scheduling:</w:t>
            </w:r>
          </w:p>
          <w:p w14:paraId="68927278" w14:textId="77777777" w:rsidR="00E551B5" w:rsidRPr="009D4073" w:rsidRDefault="00E551B5" w:rsidP="00A075D6">
            <w:pPr>
              <w:numPr>
                <w:ilvl w:val="0"/>
                <w:numId w:val="29"/>
              </w:numPr>
              <w:overflowPunct w:val="0"/>
              <w:autoSpaceDE w:val="0"/>
              <w:autoSpaceDN w:val="0"/>
              <w:adjustRightInd w:val="0"/>
              <w:spacing w:after="180"/>
              <w:contextualSpacing/>
              <w:textAlignment w:val="baseline"/>
              <w:rPr>
                <w:rFonts w:ascii="Times New Roman" w:eastAsia="SimSun" w:hAnsi="Times New Roman"/>
                <w:b/>
                <w:bCs/>
                <w:szCs w:val="20"/>
                <w:lang w:val="en-US"/>
              </w:rPr>
            </w:pPr>
            <w:r w:rsidRPr="009D4073">
              <w:rPr>
                <w:rFonts w:ascii="Times New Roman" w:eastAsia="SimSun" w:hAnsi="Times New Roman"/>
                <w:b/>
                <w:bCs/>
                <w:szCs w:val="20"/>
                <w:lang w:val="en-US"/>
              </w:rPr>
              <w:t xml:space="preserve">The OCC codeword and order indicated in the DCI applies to all scheduled </w:t>
            </w:r>
            <w:proofErr w:type="spellStart"/>
            <w:r w:rsidRPr="009D4073">
              <w:rPr>
                <w:rFonts w:ascii="Times New Roman" w:eastAsia="SimSun" w:hAnsi="Times New Roman"/>
                <w:b/>
                <w:bCs/>
                <w:szCs w:val="20"/>
                <w:lang w:val="en-US"/>
              </w:rPr>
              <w:t>TBs.</w:t>
            </w:r>
            <w:proofErr w:type="spellEnd"/>
            <w:r w:rsidRPr="009D4073">
              <w:rPr>
                <w:rFonts w:ascii="Times New Roman" w:eastAsia="SimSun" w:hAnsi="Times New Roman"/>
                <w:b/>
                <w:bCs/>
                <w:szCs w:val="20"/>
                <w:lang w:val="en-US"/>
              </w:rPr>
              <w:tab/>
            </w:r>
          </w:p>
          <w:p w14:paraId="003571E9" w14:textId="64CAF016" w:rsidR="009D4073" w:rsidRPr="00E551B5" w:rsidRDefault="00E551B5" w:rsidP="00A075D6">
            <w:pPr>
              <w:numPr>
                <w:ilvl w:val="0"/>
                <w:numId w:val="29"/>
              </w:numPr>
              <w:overflowPunct w:val="0"/>
              <w:autoSpaceDE w:val="0"/>
              <w:autoSpaceDN w:val="0"/>
              <w:adjustRightInd w:val="0"/>
              <w:spacing w:after="180"/>
              <w:contextualSpacing/>
              <w:textAlignment w:val="baseline"/>
              <w:rPr>
                <w:rFonts w:ascii="Times New Roman" w:eastAsia="SimSun" w:hAnsi="Times New Roman"/>
                <w:b/>
                <w:bCs/>
                <w:szCs w:val="20"/>
                <w:lang w:val="en-US"/>
              </w:rPr>
            </w:pPr>
            <w:r w:rsidRPr="009D4073">
              <w:rPr>
                <w:rFonts w:ascii="Times New Roman" w:eastAsia="SimSun" w:hAnsi="Times New Roman"/>
                <w:b/>
                <w:bCs/>
                <w:szCs w:val="20"/>
                <w:lang w:val="en-US"/>
              </w:rPr>
              <w:t xml:space="preserve">If interleaved transmission is enabled, the unit of interleaving is </w:t>
            </w:r>
            <m:oMath>
              <m:r>
                <m:rPr>
                  <m:sty m:val="bi"/>
                </m:rPr>
                <w:rPr>
                  <w:rFonts w:ascii="Cambria Math" w:eastAsia="SimSun" w:hAnsi="Cambria Math"/>
                  <w:szCs w:val="20"/>
                  <w:lang w:val="en-US"/>
                </w:rPr>
                <m:t>g=</m:t>
              </m:r>
              <m:sSub>
                <m:sSubPr>
                  <m:ctrlPr>
                    <w:rPr>
                      <w:rFonts w:ascii="Cambria Math" w:eastAsia="SimSun" w:hAnsi="Cambria Math"/>
                      <w:b/>
                      <w:bCs/>
                      <w:i/>
                      <w:szCs w:val="20"/>
                      <w:lang w:val="en-US"/>
                    </w:rPr>
                  </m:ctrlPr>
                </m:sSubPr>
                <m:e>
                  <m:r>
                    <m:rPr>
                      <m:sty m:val="bi"/>
                    </m:rPr>
                    <w:rPr>
                      <w:rFonts w:ascii="Cambria Math" w:eastAsia="SimSun" w:hAnsi="Cambria Math"/>
                      <w:szCs w:val="20"/>
                      <w:lang w:val="en-US"/>
                    </w:rPr>
                    <m:t>M N</m:t>
                  </m:r>
                </m:e>
                <m:sub>
                  <m:r>
                    <m:rPr>
                      <m:sty m:val="bi"/>
                    </m:rPr>
                    <w:rPr>
                      <w:rFonts w:ascii="Cambria Math" w:eastAsia="SimSun" w:hAnsi="Cambria Math"/>
                      <w:szCs w:val="20"/>
                      <w:lang w:val="en-US"/>
                    </w:rPr>
                    <m:t>RU</m:t>
                  </m:r>
                </m:sub>
              </m:sSub>
              <m:sSubSup>
                <m:sSubSupPr>
                  <m:ctrlPr>
                    <w:rPr>
                      <w:rFonts w:ascii="Cambria Math" w:eastAsia="SimSun" w:hAnsi="Cambria Math"/>
                      <w:b/>
                      <w:bCs/>
                      <w:i/>
                      <w:szCs w:val="20"/>
                      <w:lang w:val="en-US"/>
                    </w:rPr>
                  </m:ctrlPr>
                </m:sSubSupPr>
                <m:e>
                  <m:r>
                    <m:rPr>
                      <m:sty m:val="bi"/>
                    </m:rPr>
                    <w:rPr>
                      <w:rFonts w:ascii="Cambria Math" w:eastAsia="SimSun" w:hAnsi="Cambria Math"/>
                      <w:szCs w:val="20"/>
                      <w:lang w:val="en-US"/>
                    </w:rPr>
                    <m:t>N</m:t>
                  </m:r>
                </m:e>
                <m:sub>
                  <m:r>
                    <m:rPr>
                      <m:sty m:val="bi"/>
                    </m:rPr>
                    <w:rPr>
                      <w:rFonts w:ascii="Cambria Math" w:eastAsia="SimSun" w:hAnsi="Cambria Math"/>
                      <w:szCs w:val="20"/>
                      <w:lang w:val="en-US"/>
                    </w:rPr>
                    <m:t>slots</m:t>
                  </m:r>
                </m:sub>
                <m:sup>
                  <m:r>
                    <m:rPr>
                      <m:sty m:val="bi"/>
                    </m:rPr>
                    <w:rPr>
                      <w:rFonts w:ascii="Cambria Math" w:eastAsia="SimSun" w:hAnsi="Cambria Math"/>
                      <w:szCs w:val="20"/>
                      <w:lang w:val="en-US"/>
                    </w:rPr>
                    <m:t>UL</m:t>
                  </m:r>
                </m:sup>
              </m:sSubSup>
            </m:oMath>
            <w:r w:rsidRPr="009D4073">
              <w:rPr>
                <w:rFonts w:ascii="Times New Roman" w:eastAsia="SimSun" w:hAnsi="Times New Roman"/>
                <w:b/>
                <w:bCs/>
                <w:szCs w:val="20"/>
                <w:lang w:val="en-US"/>
              </w:rPr>
              <w:t xml:space="preserve">, with </w:t>
            </w:r>
            <w:r w:rsidRPr="009D4073">
              <w:rPr>
                <w:rFonts w:ascii="Times New Roman" w:eastAsia="SimSun" w:hAnsi="Times New Roman"/>
                <w:b/>
                <w:bCs/>
                <w:i/>
                <w:iCs/>
                <w:szCs w:val="20"/>
                <w:lang w:val="en-US"/>
              </w:rPr>
              <w:t xml:space="preserve">M </w:t>
            </w:r>
            <w:r w:rsidRPr="009D4073">
              <w:rPr>
                <w:rFonts w:ascii="Times New Roman" w:eastAsia="SimSun" w:hAnsi="Times New Roman"/>
                <w:b/>
                <w:bCs/>
                <w:szCs w:val="20"/>
                <w:lang w:val="en-US"/>
              </w:rPr>
              <w:t>the OCC factor</w:t>
            </w:r>
          </w:p>
        </w:tc>
      </w:tr>
    </w:tbl>
    <w:p w14:paraId="4D0A69A4" w14:textId="77777777" w:rsidR="009D4073" w:rsidRDefault="009D4073" w:rsidP="00ED63FC"/>
    <w:p w14:paraId="76D80AA8" w14:textId="788CD04B" w:rsidR="00760752" w:rsidRDefault="00760752" w:rsidP="00760752">
      <w:pPr>
        <w:pStyle w:val="Heading3"/>
      </w:pPr>
      <w:bookmarkStart w:id="61" w:name="_Toc207213118"/>
      <w:r>
        <w:t>Discussion</w:t>
      </w:r>
      <w:bookmarkEnd w:id="61"/>
    </w:p>
    <w:p w14:paraId="281020B3" w14:textId="273F8ED7" w:rsidR="00496E7C" w:rsidRDefault="00496E7C" w:rsidP="00496E7C">
      <w:r>
        <w:t xml:space="preserve">FL view is that </w:t>
      </w:r>
      <w:r w:rsidR="005931C5">
        <w:t xml:space="preserve">a simple correction is required to support multi-TB scheduling </w:t>
      </w:r>
      <w:r w:rsidR="000C74BB">
        <w:t xml:space="preserve">and </w:t>
      </w:r>
      <w:r w:rsidR="005931C5">
        <w:t>that th</w:t>
      </w:r>
      <w:r w:rsidR="000D0F4F">
        <w:t>e</w:t>
      </w:r>
      <w:r>
        <w:t xml:space="preserve"> three text proposals are consistent</w:t>
      </w:r>
      <w:r w:rsidR="000D0F4F">
        <w:t>.</w:t>
      </w:r>
    </w:p>
    <w:p w14:paraId="35EBC69E" w14:textId="77777777" w:rsidR="000D0F4F" w:rsidRDefault="000D0F4F" w:rsidP="00496E7C"/>
    <w:p w14:paraId="0208357D" w14:textId="17691E6C" w:rsidR="000D0F4F" w:rsidRDefault="000E291C" w:rsidP="00496E7C">
      <w:r>
        <w:t xml:space="preserve">FL proposes that </w:t>
      </w:r>
      <w:r w:rsidR="00DA478F">
        <w:t xml:space="preserve">RAN1 considers the change from Huawei as that approach is directly supported by both </w:t>
      </w:r>
      <w:r w:rsidR="00FC2223">
        <w:t>Huawei and Qualcomm (and the change from OPPO has the same effect).</w:t>
      </w:r>
      <w:r w:rsidR="00136AF8">
        <w:t xml:space="preserve"> FL notes that TS36.212 section 6.4.3.1 refers to “OCC enabled” rather than “OCC activated” and suggests that the “enabled” terminology </w:t>
      </w:r>
      <w:r w:rsidR="000C74BB">
        <w:t xml:space="preserve">is </w:t>
      </w:r>
      <w:r w:rsidR="00136AF8">
        <w:t xml:space="preserve">used in the TP, rather than the “OCC activated” terminology. </w:t>
      </w:r>
    </w:p>
    <w:p w14:paraId="79FC3B70" w14:textId="77777777" w:rsidR="00FC2223" w:rsidRDefault="00FC2223" w:rsidP="00496E7C"/>
    <w:p w14:paraId="65D0E5FC" w14:textId="502EA002" w:rsidR="00FC2223" w:rsidRPr="00136AF8" w:rsidRDefault="00136AF8" w:rsidP="00496E7C">
      <w:pPr>
        <w:rPr>
          <w:b/>
          <w:bCs/>
        </w:rPr>
      </w:pPr>
      <w:r w:rsidRPr="00136AF8">
        <w:rPr>
          <w:b/>
          <w:bCs/>
          <w:highlight w:val="yellow"/>
        </w:rPr>
        <w:t>[FL1]</w:t>
      </w:r>
      <w:r w:rsidRPr="00136AF8">
        <w:rPr>
          <w:b/>
          <w:bCs/>
        </w:rPr>
        <w:t xml:space="preserve"> </w:t>
      </w:r>
      <w:r w:rsidR="00FC2223" w:rsidRPr="00136AF8">
        <w:rPr>
          <w:b/>
          <w:bCs/>
        </w:rPr>
        <w:t>Proposal 4_</w:t>
      </w:r>
      <w:r w:rsidR="0080212B">
        <w:rPr>
          <w:b/>
          <w:bCs/>
        </w:rPr>
        <w:t>1</w:t>
      </w:r>
      <w:r w:rsidR="00FC2223" w:rsidRPr="00136AF8">
        <w:rPr>
          <w:b/>
          <w:bCs/>
        </w:rPr>
        <w:t>_1v1</w:t>
      </w:r>
      <w:r w:rsidR="00BA377C" w:rsidRPr="00136AF8">
        <w:rPr>
          <w:b/>
          <w:bCs/>
        </w:rPr>
        <w:t>. Adopt the following text proposal to Clause 16.5.1 of TS36.213:</w:t>
      </w:r>
    </w:p>
    <w:p w14:paraId="637A0E66" w14:textId="77777777" w:rsidR="00BA377C" w:rsidRDefault="00BA377C" w:rsidP="00496E7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36AF8" w14:paraId="3DE8DA01" w14:textId="77777777" w:rsidTr="00BA377C">
        <w:tc>
          <w:tcPr>
            <w:tcW w:w="9611" w:type="dxa"/>
          </w:tcPr>
          <w:p w14:paraId="441DD114" w14:textId="2537641B" w:rsidR="00136AF8" w:rsidRPr="00136AF8" w:rsidRDefault="00136AF8" w:rsidP="00BA377C">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sidR="0080212B">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_1v1</w:t>
            </w:r>
          </w:p>
          <w:p w14:paraId="643D27C0" w14:textId="77777777" w:rsidR="00136AF8" w:rsidRDefault="00136AF8" w:rsidP="00BA377C">
            <w:pPr>
              <w:rPr>
                <w:rFonts w:ascii="Times New Roman" w:eastAsia="DengXian" w:hAnsi="Times New Roman"/>
                <w:szCs w:val="20"/>
                <w:lang w:val="en-US"/>
              </w:rPr>
            </w:pPr>
          </w:p>
          <w:p w14:paraId="31C06B80" w14:textId="2925B20C" w:rsidR="0085544A" w:rsidRPr="00136AF8" w:rsidRDefault="0085544A" w:rsidP="00BA377C">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BA377C" w14:paraId="023E1F9F" w14:textId="77777777" w:rsidTr="00BA377C">
        <w:tc>
          <w:tcPr>
            <w:tcW w:w="9611" w:type="dxa"/>
          </w:tcPr>
          <w:p w14:paraId="01D2AB01" w14:textId="77777777" w:rsidR="00BA377C" w:rsidRPr="00AA4AD9" w:rsidRDefault="00BA377C" w:rsidP="00BA377C">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09F6E416" w14:textId="77777777" w:rsidR="00BA377C" w:rsidRPr="00AA4AD9" w:rsidRDefault="00BA377C" w:rsidP="00BA377C">
            <w:pPr>
              <w:spacing w:after="180"/>
              <w:ind w:left="284"/>
              <w:rPr>
                <w:rFonts w:ascii="Times New Roman" w:eastAsia="Times New Roman" w:hAnsi="Times New Roman"/>
                <w:szCs w:val="20"/>
              </w:rPr>
            </w:pPr>
            <w:r w:rsidRPr="00AA4AD9">
              <w:rPr>
                <w:rFonts w:ascii="Times New Roman" w:eastAsia="DengXian" w:hAnsi="Times New Roman"/>
                <w:szCs w:val="20"/>
              </w:rPr>
              <w:t>-</w:t>
            </w:r>
            <w:r w:rsidRPr="00AA4AD9">
              <w:rPr>
                <w:rFonts w:ascii="Times New Roman" w:eastAsia="DengXian" w:hAnsi="Times New Roman"/>
                <w:szCs w:val="20"/>
              </w:rPr>
              <w:tab/>
              <w:t xml:space="preserve">For </w:t>
            </w:r>
            <m:oMath>
              <m:sSub>
                <m:sSubPr>
                  <m:ctrlPr>
                    <w:rPr>
                      <w:rFonts w:ascii="Cambria Math" w:eastAsia="Malgun Gothic" w:hAnsi="Cambria Math"/>
                      <w:szCs w:val="20"/>
                      <w:lang w:eastAsia="ko-KR"/>
                    </w:rPr>
                  </m:ctrlPr>
                </m:sSubPr>
                <m:e>
                  <m:r>
                    <w:rPr>
                      <w:rFonts w:ascii="Cambria Math" w:eastAsia="DengXian" w:hAnsi="Cambria Math"/>
                      <w:szCs w:val="20"/>
                    </w:rPr>
                    <m:t>N</m:t>
                  </m:r>
                </m:e>
                <m:sub>
                  <m:r>
                    <w:rPr>
                      <w:rFonts w:ascii="Cambria Math" w:eastAsia="DengXian" w:hAnsi="Cambria Math"/>
                      <w:szCs w:val="20"/>
                    </w:rPr>
                    <m:t>TB</m:t>
                  </m:r>
                </m:sub>
              </m:sSub>
              <m:r>
                <w:rPr>
                  <w:rFonts w:ascii="Cambria Math" w:eastAsia="DengXian" w:hAnsi="Cambria Math"/>
                  <w:szCs w:val="20"/>
                </w:rPr>
                <m:t>&gt;1</m:t>
              </m:r>
            </m:oMath>
            <w:r w:rsidRPr="00AA4AD9">
              <w:rPr>
                <w:rFonts w:ascii="Times New Roman" w:eastAsia="DengXian" w:hAnsi="Times New Roman"/>
                <w:szCs w:val="20"/>
              </w:rPr>
              <w:t xml:space="preserve">, </w:t>
            </w:r>
          </w:p>
          <w:p w14:paraId="5F98E59A" w14:textId="77777777" w:rsidR="00BA377C" w:rsidRPr="00AA4AD9" w:rsidRDefault="00BA377C" w:rsidP="00BA377C">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 xml:space="preserve">if the UE is configured with higher layer parameter </w:t>
            </w:r>
            <w:proofErr w:type="spellStart"/>
            <w:r w:rsidRPr="00AA4AD9">
              <w:rPr>
                <w:rFonts w:ascii="Times New Roman" w:eastAsia="DengXian" w:hAnsi="Times New Roman"/>
                <w:i/>
                <w:szCs w:val="20"/>
                <w:lang w:val="en-US"/>
              </w:rPr>
              <w:t>npusch</w:t>
            </w:r>
            <w:proofErr w:type="spellEnd"/>
            <w:r w:rsidRPr="00AA4AD9">
              <w:rPr>
                <w:rFonts w:ascii="Times New Roman" w:eastAsia="DengXian" w:hAnsi="Times New Roman"/>
                <w:i/>
                <w:szCs w:val="20"/>
                <w:lang w:val="en-US"/>
              </w:rPr>
              <w:t>-</w:t>
            </w:r>
            <w:proofErr w:type="spellStart"/>
            <w:r w:rsidRPr="00AA4AD9">
              <w:rPr>
                <w:rFonts w:ascii="Times New Roman" w:eastAsia="DengXian" w:hAnsi="Times New Roman"/>
                <w:i/>
                <w:szCs w:val="20"/>
                <w:lang w:val="en-US"/>
              </w:rPr>
              <w:t>MultiTB</w:t>
            </w:r>
            <w:proofErr w:type="spellEnd"/>
            <w:r w:rsidRPr="00AA4AD9">
              <w:rPr>
                <w:rFonts w:ascii="Times New Roman" w:eastAsia="DengXian" w:hAnsi="Times New Roman"/>
                <w:i/>
                <w:szCs w:val="20"/>
                <w:lang w:val="en-US"/>
              </w:rPr>
              <w:t>-Config</w:t>
            </w:r>
            <w:r w:rsidRPr="00AA4AD9">
              <w:rPr>
                <w:rFonts w:ascii="Times New Roman" w:eastAsia="Times New Roman" w:hAnsi="Times New Roman"/>
                <w:szCs w:val="20"/>
                <w:lang w:val="en-US"/>
              </w:rPr>
              <w:t xml:space="preserve"> set to '</w:t>
            </w:r>
            <w:r w:rsidRPr="00AA4AD9">
              <w:rPr>
                <w:rFonts w:ascii="Times New Roman" w:eastAsia="Times New Roman" w:hAnsi="Times New Roman"/>
                <w:i/>
                <w:szCs w:val="20"/>
                <w:lang w:val="en-US"/>
              </w:rPr>
              <w:t>interleaved'</w:t>
            </w:r>
            <w:r w:rsidRPr="00AA4AD9">
              <w:rPr>
                <w:rFonts w:ascii="Times New Roman" w:eastAsia="Malgun Gothic" w:hAnsi="Times New Roman"/>
                <w:szCs w:val="20"/>
                <w:lang w:val="en-US" w:eastAsia="zh-CN"/>
              </w:rPr>
              <w:t xml:space="preserve">, and NPUSCH corresponding to a NPDCCH with DCI CRC scrambled by C-RNTI, and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N</m:t>
                  </m:r>
                </m:e>
                <m:sub>
                  <m:r>
                    <w:rPr>
                      <w:rFonts w:ascii="Cambria Math" w:eastAsia="Malgun Gothic" w:hAnsi="Cambria Math"/>
                      <w:szCs w:val="20"/>
                      <w:lang w:val="en-US" w:eastAsia="zh-CN"/>
                    </w:rPr>
                    <m:t>Rep</m:t>
                  </m:r>
                </m:sub>
              </m:sSub>
              <m:r>
                <w:rPr>
                  <w:rFonts w:ascii="Cambria Math" w:eastAsia="Malgun Gothic" w:hAnsi="Cambria Math"/>
                  <w:szCs w:val="20"/>
                  <w:lang w:val="en-US" w:eastAsia="zh-CN"/>
                </w:rPr>
                <m:t>&gt;C</m:t>
              </m:r>
            </m:oMath>
            <w:r w:rsidRPr="00AA4AD9">
              <w:rPr>
                <w:rFonts w:ascii="Times New Roman" w:eastAsia="Times New Roman" w:hAnsi="Times New Roman"/>
                <w:szCs w:val="20"/>
                <w:lang w:val="en-US"/>
              </w:rPr>
              <w:t xml:space="preserve"> where </w:t>
            </w:r>
            <m:oMath>
              <m:r>
                <w:rPr>
                  <w:rFonts w:ascii="Cambria Math" w:eastAsia="Times New Roman" w:hAnsi="Cambria Math"/>
                  <w:szCs w:val="20"/>
                  <w:lang w:val="en-US"/>
                </w:rPr>
                <m:t>C=1</m:t>
              </m:r>
            </m:oMath>
            <w:r w:rsidRPr="00AA4AD9">
              <w:rPr>
                <w:rFonts w:ascii="Times New Roman" w:eastAsia="Times New Roman" w:hAnsi="Times New Roman"/>
                <w:szCs w:val="20"/>
                <w:lang w:val="en-US"/>
              </w:rPr>
              <w:t xml:space="preserve"> for </w:t>
            </w:r>
            <m:oMath>
              <m:sSubSup>
                <m:sSubSupPr>
                  <m:ctrlPr>
                    <w:rPr>
                      <w:rFonts w:ascii="Cambria Math" w:eastAsia="Times New Roman" w:hAnsi="Cambria Math"/>
                      <w:szCs w:val="20"/>
                      <w:lang w:val="en-US"/>
                    </w:rPr>
                  </m:ctrlPr>
                </m:sSubSupPr>
                <m:e>
                  <m:r>
                    <w:rPr>
                      <w:rFonts w:ascii="Cambria Math" w:eastAsia="Times New Roman" w:hAnsi="Cambria Math"/>
                      <w:szCs w:val="20"/>
                      <w:lang w:val="en-US"/>
                    </w:rPr>
                    <m:t>N</m:t>
                  </m:r>
                </m:e>
                <m:sub>
                  <m:r>
                    <w:rPr>
                      <w:rFonts w:ascii="Cambria Math" w:eastAsia="Times New Roman" w:hAnsi="Cambria Math"/>
                      <w:szCs w:val="20"/>
                      <w:lang w:val="en-US"/>
                    </w:rPr>
                    <m:t>sc</m:t>
                  </m:r>
                </m:sub>
                <m:sup>
                  <m:r>
                    <w:rPr>
                      <w:rFonts w:ascii="Cambria Math" w:eastAsia="Times New Roman" w:hAnsi="Cambria Math"/>
                      <w:szCs w:val="20"/>
                      <w:lang w:val="en-US"/>
                    </w:rPr>
                    <m:t>RU</m:t>
                  </m:r>
                </m:sup>
              </m:sSubSup>
              <m:r>
                <w:rPr>
                  <w:rFonts w:ascii="Cambria Math" w:eastAsia="Times New Roman" w:hAnsi="Cambria Math"/>
                  <w:szCs w:val="20"/>
                  <w:lang w:val="en-US"/>
                </w:rPr>
                <m:t>=1</m:t>
              </m:r>
            </m:oMath>
            <w:r w:rsidRPr="00AA4AD9">
              <w:rPr>
                <w:rFonts w:ascii="Times New Roman" w:eastAsia="Times New Roman" w:hAnsi="Times New Roman"/>
                <w:szCs w:val="20"/>
                <w:lang w:val="en-US"/>
              </w:rPr>
              <w:t xml:space="preserve">, </w:t>
            </w:r>
            <m:oMath>
              <m:r>
                <w:rPr>
                  <w:rFonts w:ascii="Cambria Math" w:eastAsia="Times New Roman" w:hAnsi="Cambria Math"/>
                  <w:szCs w:val="20"/>
                  <w:lang w:val="en-US"/>
                </w:rPr>
                <m:t>C=4</m:t>
              </m:r>
            </m:oMath>
            <w:r w:rsidRPr="00AA4AD9">
              <w:rPr>
                <w:rFonts w:ascii="Times New Roman" w:eastAsia="Times New Roman" w:hAnsi="Times New Roman"/>
                <w:szCs w:val="20"/>
                <w:lang w:val="en-US"/>
              </w:rPr>
              <w:t xml:space="preserve"> otherwise.</w:t>
            </w:r>
          </w:p>
          <w:p w14:paraId="07AD2BF7" w14:textId="2EC80A54" w:rsidR="00BA377C" w:rsidRPr="00AA4AD9" w:rsidRDefault="00BA377C" w:rsidP="00BA377C">
            <w:pPr>
              <w:spacing w:after="180"/>
              <w:ind w:left="1135" w:hanging="284"/>
              <w:rPr>
                <w:rFonts w:ascii="Times New Roman" w:eastAsia="SimSun" w:hAnsi="Times New Roman"/>
                <w:iCs/>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g∙</m:t>
                  </m:r>
                  <m:d>
                    <m:dPr>
                      <m:ctrlPr>
                        <w:rPr>
                          <w:rFonts w:ascii="Cambria Math" w:eastAsia="Times New Roman" w:hAnsi="Cambria Math"/>
                          <w:i/>
                          <w:szCs w:val="20"/>
                          <w:lang w:eastAsia="en-GB"/>
                        </w:rPr>
                      </m:ctrlPr>
                    </m:dPr>
                    <m:e>
                      <m:r>
                        <w:rPr>
                          <w:rFonts w:ascii="Cambria Math" w:eastAsia="Times New Roman" w:hAnsi="Cambria Math"/>
                          <w:szCs w:val="20"/>
                          <w:lang w:eastAsia="en-GB"/>
                        </w:rPr>
                        <m:t>c∙</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+r</m:t>
                      </m:r>
                    </m:e>
                  </m:d>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g-1, c=0,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r>
                <w:rPr>
                  <w:rFonts w:ascii="Cambria Math" w:hAnsi="Cambria Math"/>
                  <w:szCs w:val="20"/>
                  <w:lang w:val="en-US"/>
                </w:rPr>
                <m:t>/</m:t>
              </m:r>
              <m:d>
                <m:dPr>
                  <m:ctrlPr>
                    <w:ins w:id="62" w:author="Huawei, HiSilicon" w:date="2025-08-12T16:34:00Z">
                      <w:rPr>
                        <w:rFonts w:ascii="Cambria Math" w:hAnsi="Cambria Math"/>
                        <w:i/>
                        <w:szCs w:val="20"/>
                        <w:lang w:val="en-US"/>
                      </w:rPr>
                    </w:ins>
                  </m:ctrlPr>
                </m:dPr>
                <m:e>
                  <m:r>
                    <w:ins w:id="63" w:author="Huawei, HiSilicon" w:date="2025-08-12T16:34:00Z">
                      <w:rPr>
                        <w:rFonts w:ascii="Cambria Math" w:hAnsi="Cambria Math"/>
                        <w:szCs w:val="20"/>
                        <w:lang w:val="en-US"/>
                      </w:rPr>
                      <m:t>C∙</m:t>
                    </w:ins>
                  </m:r>
                  <m:sSub>
                    <m:sSubPr>
                      <m:ctrlPr>
                        <w:ins w:id="64" w:author="Huawei, HiSilicon" w:date="2025-08-12T16:34:00Z">
                          <w:rPr>
                            <w:rFonts w:ascii="Cambria Math" w:hAnsi="Cambria Math"/>
                            <w:i/>
                            <w:szCs w:val="20"/>
                            <w:lang w:val="en-US"/>
                          </w:rPr>
                        </w:ins>
                      </m:ctrlPr>
                    </m:sSubPr>
                    <m:e>
                      <m:r>
                        <w:ins w:id="65" w:author="Huawei, HiSilicon" w:date="2025-08-12T16:34:00Z">
                          <w:rPr>
                            <w:rFonts w:ascii="Cambria Math" w:hAnsi="Cambria Math"/>
                            <w:szCs w:val="20"/>
                            <w:lang w:val="en-US"/>
                          </w:rPr>
                          <m:t>M</m:t>
                        </w:ins>
                      </m:r>
                    </m:e>
                    <m:sub>
                      <m:r>
                        <w:ins w:id="66" w:author="Huawei, HiSilicon" w:date="2025-08-12T16:34:00Z">
                          <w:rPr>
                            <w:rFonts w:ascii="Cambria Math" w:hAnsi="Cambria Math"/>
                            <w:szCs w:val="20"/>
                            <w:lang w:val="en-US"/>
                          </w:rPr>
                          <m:t>OCC</m:t>
                        </w:ins>
                      </m:r>
                    </m:sub>
                  </m:sSub>
                </m:e>
              </m:d>
              <m:r>
                <w:del w:id="67" w:author="Huawei, HiSilicon" w:date="2025-08-12T16:34:00Z">
                  <w:rPr>
                    <w:rFonts w:ascii="Cambria Math" w:hAnsi="Cambria Math"/>
                    <w:szCs w:val="20"/>
                    <w:lang w:val="en-US"/>
                  </w:rPr>
                  <m:t>C</m:t>
                </w:del>
              </m:r>
              <m:r>
                <w:rPr>
                  <w:rFonts w:ascii="Cambria Math" w:hAnsi="Cambria Math"/>
                  <w:szCs w:val="20"/>
                  <w:lang w:val="en-US"/>
                </w:rPr>
                <m:t>-1,  g=C</m:t>
              </m:r>
              <m:sSub>
                <m:sSubPr>
                  <m:ctrlPr>
                    <w:rPr>
                      <w:rFonts w:ascii="Cambria Math" w:hAnsi="Cambria Math"/>
                      <w:i/>
                      <w:szCs w:val="20"/>
                      <w:lang w:val="en-US"/>
                    </w:rPr>
                  </m:ctrlPr>
                </m:sSubPr>
                <m:e>
                  <m:sSub>
                    <m:sSubPr>
                      <m:ctrlPr>
                        <w:ins w:id="68" w:author="Huawei, HiSilicon" w:date="2025-08-12T16:34:00Z">
                          <w:rPr>
                            <w:rFonts w:ascii="Cambria Math" w:hAnsi="Cambria Math"/>
                            <w:i/>
                            <w:szCs w:val="20"/>
                            <w:lang w:val="en-US"/>
                          </w:rPr>
                        </w:ins>
                      </m:ctrlPr>
                    </m:sSubPr>
                    <m:e>
                      <m:r>
                        <w:ins w:id="69" w:author="Huawei, HiSilicon" w:date="2025-08-12T16:34:00Z">
                          <w:rPr>
                            <w:rFonts w:ascii="Cambria Math" w:hAnsi="Cambria Math"/>
                            <w:szCs w:val="20"/>
                            <w:lang w:val="en-US"/>
                          </w:rPr>
                          <m:t>M</m:t>
                        </w:ins>
                      </m:r>
                    </m:e>
                    <m:sub>
                      <m:r>
                        <w:ins w:id="70" w:author="Huawei, HiSilicon" w:date="2025-08-12T16:34:00Z">
                          <w:rPr>
                            <w:rFonts w:ascii="Cambria Math" w:hAnsi="Cambria Math"/>
                            <w:szCs w:val="20"/>
                            <w:lang w:val="en-US"/>
                          </w:rPr>
                          <m:t>OCC</m:t>
                        </w:ins>
                      </m:r>
                    </m:sub>
                  </m:sSub>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szCs w:val="20"/>
                <w:lang w:eastAsia="en-GB"/>
              </w:rPr>
              <w:t>.</w:t>
            </w:r>
            <w:ins w:id="71" w:author="Huawei, HiSilicon" w:date="2025-08-12T16:35:00Z">
              <w:r w:rsidRPr="00AA4AD9">
                <w:rPr>
                  <w:rFonts w:ascii="Times New Roman" w:eastAsia="SimSun" w:hAnsi="Times New Roman"/>
                  <w:szCs w:val="20"/>
                  <w:lang w:eastAsia="en-GB"/>
                </w:rPr>
                <w:t xml:space="preserve"> </w:t>
              </w:r>
            </w:ins>
            <m:oMath>
              <m:sSub>
                <m:sSubPr>
                  <m:ctrlPr>
                    <w:ins w:id="72" w:author="Huawei, HiSilicon" w:date="2025-08-12T16:35:00Z">
                      <w:rPr>
                        <w:rFonts w:ascii="Cambria Math" w:hAnsi="Cambria Math"/>
                        <w:i/>
                        <w:szCs w:val="20"/>
                        <w:lang w:val="en-US"/>
                      </w:rPr>
                    </w:ins>
                  </m:ctrlPr>
                </m:sSubPr>
                <m:e>
                  <m:r>
                    <w:ins w:id="73" w:author="Huawei, HiSilicon" w:date="2025-08-12T16:35:00Z">
                      <w:rPr>
                        <w:rFonts w:ascii="Cambria Math" w:hAnsi="Cambria Math"/>
                        <w:szCs w:val="20"/>
                        <w:lang w:val="en-US"/>
                      </w:rPr>
                      <m:t>M</m:t>
                    </w:ins>
                  </m:r>
                </m:e>
                <m:sub>
                  <m:r>
                    <w:ins w:id="74" w:author="Huawei, HiSilicon" w:date="2025-08-12T16:35:00Z">
                      <w:rPr>
                        <w:rFonts w:ascii="Cambria Math" w:hAnsi="Cambria Math"/>
                        <w:szCs w:val="20"/>
                        <w:lang w:val="en-US"/>
                      </w:rPr>
                      <m:t>OCC</m:t>
                    </w:ins>
                  </m:r>
                </m:sub>
              </m:sSub>
              <m:r>
                <w:ins w:id="75" w:author="Huawei, HiSilicon" w:date="2025-08-12T16:35:00Z">
                  <w:rPr>
                    <w:rFonts w:ascii="Cambria Math" w:eastAsia="SimSun" w:hAnsi="Cambria Math"/>
                    <w:szCs w:val="20"/>
                    <w:lang w:val="en-US"/>
                  </w:rPr>
                  <m:t>=2</m:t>
                </w:ins>
              </m:r>
            </m:oMath>
            <w:ins w:id="76" w:author="Huawei, HiSilicon" w:date="2025-08-12T16:35:00Z">
              <w:r w:rsidRPr="00AA4AD9">
                <w:rPr>
                  <w:rFonts w:ascii="Times New Roman" w:eastAsia="SimSun" w:hAnsi="Times New Roman" w:hint="eastAsia"/>
                  <w:i/>
                  <w:szCs w:val="20"/>
                  <w:lang w:val="en-US" w:eastAsia="zh-CN"/>
                </w:rPr>
                <w:t xml:space="preserve"> </w:t>
              </w:r>
              <w:r w:rsidRPr="00AA4AD9">
                <w:rPr>
                  <w:rFonts w:ascii="Times New Roman" w:eastAsia="SimSun" w:hAnsi="Times New Roman"/>
                  <w:iCs/>
                  <w:szCs w:val="20"/>
                  <w:lang w:val="en-US" w:eastAsia="zh-CN"/>
                </w:rPr>
                <w:t>i</w:t>
              </w:r>
              <w:r w:rsidRPr="00AA4AD9">
                <w:rPr>
                  <w:rFonts w:ascii="Times New Roman" w:hAnsi="Times New Roman"/>
                  <w:szCs w:val="20"/>
                  <w:lang w:val="en-US" w:eastAsia="zh-CN"/>
                </w:rPr>
                <w:t xml:space="preserve">f the </w:t>
              </w:r>
              <w:r w:rsidRPr="00AA4AD9">
                <w:rPr>
                  <w:rFonts w:ascii="Times New Roman" w:eastAsia="SimSun" w:hAnsi="Times New Roman" w:hint="eastAsia"/>
                  <w:szCs w:val="20"/>
                  <w:lang w:val="en-US" w:eastAsia="zh-CN"/>
                </w:rPr>
                <w:t xml:space="preserve">UE is configured with </w:t>
              </w:r>
              <w:r w:rsidRPr="00AA4AD9">
                <w:rPr>
                  <w:rFonts w:ascii="Times New Roman" w:hAnsi="Times New Roman"/>
                  <w:szCs w:val="20"/>
                  <w:lang w:val="en-US" w:eastAsia="zh-CN"/>
                </w:rPr>
                <w:t xml:space="preserve">higher layer parameter </w:t>
              </w:r>
              <w:proofErr w:type="spellStart"/>
              <w:r w:rsidRPr="00AA4AD9">
                <w:rPr>
                  <w:rFonts w:ascii="Times New Roman" w:hAnsi="Times New Roman"/>
                  <w:i/>
                  <w:iCs/>
                  <w:szCs w:val="20"/>
                  <w:lang w:val="en-US" w:eastAsia="zh-CN"/>
                </w:rPr>
                <w:t>npusch</w:t>
              </w:r>
              <w:proofErr w:type="spellEnd"/>
              <w:r w:rsidRPr="00AA4AD9">
                <w:rPr>
                  <w:rFonts w:ascii="Times New Roman" w:hAnsi="Times New Roman"/>
                  <w:i/>
                  <w:iCs/>
                  <w:szCs w:val="20"/>
                  <w:lang w:val="en-US" w:eastAsia="zh-CN"/>
                </w:rPr>
                <w:t>-OCC-Enabled</w:t>
              </w:r>
              <w:r w:rsidRPr="00AA4AD9">
                <w:rPr>
                  <w:rFonts w:ascii="Times New Roman" w:eastAsia="SimSun" w:hAnsi="Times New Roman" w:hint="eastAsia"/>
                  <w:szCs w:val="20"/>
                  <w:lang w:val="en-US" w:eastAsia="zh-CN"/>
                </w:rPr>
                <w:t xml:space="preserve">, </w:t>
              </w:r>
            </w:ins>
            <m:oMath>
              <m:sSub>
                <m:sSubPr>
                  <m:ctrlPr>
                    <w:ins w:id="77" w:author="Huawei, HiSilicon" w:date="2025-08-12T16:35:00Z">
                      <w:rPr>
                        <w:rFonts w:ascii="Cambria Math" w:hAnsi="Cambria Math"/>
                        <w:i/>
                        <w:szCs w:val="20"/>
                        <w:lang w:val="en-US"/>
                      </w:rPr>
                    </w:ins>
                  </m:ctrlPr>
                </m:sSubPr>
                <m:e>
                  <m:r>
                    <w:ins w:id="78" w:author="Huawei, HiSilicon" w:date="2025-08-12T16:35:00Z">
                      <w:rPr>
                        <w:rFonts w:ascii="Cambria Math" w:hAnsi="Times New Roman"/>
                        <w:szCs w:val="20"/>
                        <w:lang w:val="en-US"/>
                      </w:rPr>
                      <m:t>N</m:t>
                    </w:ins>
                  </m:r>
                </m:e>
                <m:sub>
                  <m:r>
                    <w:ins w:id="79" w:author="Huawei, HiSilicon" w:date="2025-08-12T16:35:00Z">
                      <m:rPr>
                        <m:nor/>
                      </m:rPr>
                      <w:rPr>
                        <w:rFonts w:ascii="Cambria Math" w:hAnsi="Times New Roman"/>
                        <w:szCs w:val="20"/>
                        <w:lang w:val="en-US"/>
                      </w:rPr>
                      <m:t>Rep</m:t>
                    </w:ins>
                  </m:r>
                  <m:ctrlPr>
                    <w:ins w:id="80" w:author="Huawei, HiSilicon" w:date="2025-08-12T16:35:00Z">
                      <w:rPr>
                        <w:rFonts w:ascii="Cambria Math" w:hAnsi="Cambria Math"/>
                        <w:szCs w:val="20"/>
                        <w:lang w:val="en-US"/>
                      </w:rPr>
                    </w:ins>
                  </m:ctrlPr>
                </m:sub>
              </m:sSub>
              <m:r>
                <w:ins w:id="81" w:author="Huawei, HiSilicon" w:date="2025-08-12T16:35:00Z">
                  <w:rPr>
                    <w:rFonts w:ascii="Cambria Math" w:hAnsi="Times New Roman"/>
                    <w:szCs w:val="20"/>
                    <w:lang w:val="en-US"/>
                  </w:rPr>
                  <m:t>&gt;1</m:t>
                </w:ins>
              </m:r>
            </m:oMath>
            <w:ins w:id="82" w:author="Huawei, HiSilicon" w:date="2025-08-12T16:35:00Z">
              <w:r w:rsidRPr="00AA4AD9">
                <w:rPr>
                  <w:rFonts w:ascii="Times New Roman" w:hAnsi="Times New Roman"/>
                  <w:szCs w:val="20"/>
                  <w:lang w:val="en-US"/>
                </w:rPr>
                <w:t xml:space="preserve"> and OCC enabled is indicated in </w:t>
              </w:r>
            </w:ins>
            <w:ins w:id="83" w:author="Beale, Martin" w:date="2025-08-24T16:16:00Z">
              <w:r w:rsidR="009E32A3" w:rsidRPr="00136AF8">
                <w:rPr>
                  <w:rFonts w:ascii="Times New Roman" w:hAnsi="Times New Roman"/>
                  <w:szCs w:val="20"/>
                  <w:lang w:val="en-US"/>
                </w:rPr>
                <w:t xml:space="preserve">the </w:t>
              </w:r>
            </w:ins>
            <w:ins w:id="84" w:author="Huawei, HiSilicon" w:date="2025-08-12T16:35:00Z">
              <w:r w:rsidRPr="00AA4AD9">
                <w:rPr>
                  <w:rFonts w:ascii="Times New Roman" w:hAnsi="Times New Roman"/>
                  <w:szCs w:val="20"/>
                  <w:lang w:val="en-US"/>
                </w:rPr>
                <w:t>corresponding DC</w:t>
              </w:r>
              <w:r w:rsidRPr="00AA4AD9">
                <w:rPr>
                  <w:rFonts w:ascii="Times New Roman" w:eastAsia="SimSun" w:hAnsi="Times New Roman" w:hint="eastAsia"/>
                  <w:szCs w:val="20"/>
                  <w:lang w:val="en-US" w:eastAsia="zh-CN"/>
                </w:rPr>
                <w:t xml:space="preserve">I, </w:t>
              </w:r>
            </w:ins>
            <m:oMath>
              <m:sSub>
                <m:sSubPr>
                  <m:ctrlPr>
                    <w:ins w:id="85" w:author="Huawei, HiSilicon" w:date="2025-08-12T16:35:00Z">
                      <w:rPr>
                        <w:rFonts w:ascii="Cambria Math" w:hAnsi="Cambria Math"/>
                        <w:i/>
                        <w:szCs w:val="20"/>
                        <w:lang w:val="en-US"/>
                      </w:rPr>
                    </w:ins>
                  </m:ctrlPr>
                </m:sSubPr>
                <m:e>
                  <m:r>
                    <w:ins w:id="86" w:author="Huawei, HiSilicon" w:date="2025-08-12T16:35:00Z">
                      <w:rPr>
                        <w:rFonts w:ascii="Cambria Math" w:hAnsi="Cambria Math"/>
                        <w:szCs w:val="20"/>
                        <w:lang w:val="en-US"/>
                      </w:rPr>
                      <m:t>M</m:t>
                    </w:ins>
                  </m:r>
                </m:e>
                <m:sub>
                  <m:r>
                    <w:ins w:id="87" w:author="Huawei, HiSilicon" w:date="2025-08-12T16:35:00Z">
                      <w:rPr>
                        <w:rFonts w:ascii="Cambria Math" w:hAnsi="Cambria Math"/>
                        <w:szCs w:val="20"/>
                        <w:lang w:val="en-US"/>
                      </w:rPr>
                      <m:t>OCC</m:t>
                    </w:ins>
                  </m:r>
                </m:sub>
              </m:sSub>
              <m:r>
                <w:ins w:id="88" w:author="Huawei, HiSilicon" w:date="2025-08-12T16:35:00Z">
                  <w:rPr>
                    <w:rFonts w:ascii="Cambria Math" w:eastAsia="SimSun" w:hAnsi="Cambria Math"/>
                    <w:szCs w:val="20"/>
                    <w:lang w:val="en-US"/>
                  </w:rPr>
                  <m:t>=1</m:t>
                </w:ins>
              </m:r>
            </m:oMath>
            <w:ins w:id="89" w:author="Huawei, HiSilicon" w:date="2025-08-12T16:35:00Z">
              <w:r w:rsidRPr="00AA4AD9">
                <w:rPr>
                  <w:rFonts w:ascii="Times New Roman" w:eastAsia="SimSun" w:hAnsi="Times New Roman" w:hint="eastAsia"/>
                  <w:szCs w:val="20"/>
                  <w:lang w:val="en-US" w:eastAsia="zh-CN"/>
                </w:rPr>
                <w:t xml:space="preserve"> otherwise.</w:t>
              </w:r>
            </w:ins>
          </w:p>
          <w:p w14:paraId="197C63EC" w14:textId="77777777" w:rsidR="00BA377C" w:rsidRPr="00AA4AD9" w:rsidRDefault="00BA377C" w:rsidP="00BA377C">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otherwise,</w:t>
            </w:r>
          </w:p>
          <w:p w14:paraId="54120942" w14:textId="77777777" w:rsidR="00BA377C" w:rsidRPr="00AA4AD9" w:rsidRDefault="00BA377C" w:rsidP="00BA377C">
            <w:pPr>
              <w:spacing w:after="180"/>
              <w:ind w:left="1135" w:hanging="284"/>
              <w:rPr>
                <w:rFonts w:ascii="Times New Roman" w:eastAsia="SimSun" w:hAnsi="Times New Roman"/>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r>
            <w:r w:rsidRPr="00AA4AD9">
              <w:rPr>
                <w:rFonts w:ascii="Times New Roman" w:eastAsia="SimSun" w:hAnsi="Times New Roman"/>
                <w:szCs w:val="20"/>
                <w:lang w:val="en-US" w:eastAsia="zh-CN"/>
              </w:rPr>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Rep</m:t>
                      </m:r>
                    </m:sub>
                  </m:sSub>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RU</m:t>
                      </m:r>
                    </m:sub>
                  </m:sSub>
                  <m:sSubSup>
                    <m:sSubSupPr>
                      <m:ctrlPr>
                        <w:rPr>
                          <w:rFonts w:ascii="Cambria Math" w:eastAsia="Times New Roman" w:hAnsi="Cambria Math"/>
                          <w:i/>
                          <w:szCs w:val="20"/>
                          <w:lang w:eastAsia="en-GB"/>
                        </w:rPr>
                      </m:ctrlPr>
                    </m:sSubSupPr>
                    <m:e>
                      <m:r>
                        <w:rPr>
                          <w:rFonts w:ascii="Cambria Math" w:eastAsia="Times New Roman" w:hAnsi="Cambria Math"/>
                          <w:szCs w:val="20"/>
                          <w:lang w:eastAsia="en-GB"/>
                        </w:rPr>
                        <m:t>N</m:t>
                      </m:r>
                    </m:e>
                    <m:sub>
                      <m:r>
                        <w:rPr>
                          <w:rFonts w:ascii="Cambria Math" w:eastAsia="Times New Roman" w:hAnsi="Cambria Math"/>
                          <w:szCs w:val="20"/>
                          <w:lang w:eastAsia="en-GB"/>
                        </w:rPr>
                        <m:t>slots</m:t>
                      </m:r>
                    </m:sub>
                    <m:sup>
                      <m:r>
                        <w:rPr>
                          <w:rFonts w:ascii="Cambria Math" w:eastAsia="Times New Roman" w:hAnsi="Cambria Math"/>
                          <w:szCs w:val="20"/>
                          <w:lang w:eastAsia="en-GB"/>
                        </w:rPr>
                        <m:t>UL</m:t>
                      </m:r>
                    </m:sup>
                  </m:sSubSup>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r>
                <w:rPr>
                  <w:rFonts w:ascii="Cambria Math" w:hAnsi="Cambria Math"/>
                  <w:szCs w:val="20"/>
                  <w:lang w:val="en-US"/>
                </w:rPr>
                <m:t>-1</m:t>
              </m:r>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hint="eastAsia"/>
                <w:szCs w:val="20"/>
                <w:lang w:eastAsia="zh-CN"/>
              </w:rPr>
              <w:t>.</w:t>
            </w:r>
          </w:p>
          <w:p w14:paraId="5AE44529" w14:textId="52FA0F7A" w:rsidR="00BA377C" w:rsidRDefault="00BA377C" w:rsidP="00BA377C">
            <w:r w:rsidRPr="00AA4AD9">
              <w:rPr>
                <w:rFonts w:ascii="Times New Roman" w:eastAsia="DengXian" w:hAnsi="Times New Roman"/>
                <w:color w:val="FF0000"/>
                <w:szCs w:val="20"/>
                <w:lang w:val="en-US"/>
              </w:rPr>
              <w:t>============================ Unchanged Text Omitted ===================================</w:t>
            </w:r>
          </w:p>
        </w:tc>
      </w:tr>
    </w:tbl>
    <w:p w14:paraId="4E4D5072" w14:textId="77777777" w:rsidR="00BA377C" w:rsidRDefault="00BA377C" w:rsidP="00496E7C"/>
    <w:p w14:paraId="6DD92583" w14:textId="595E39AC" w:rsidR="00BA377C" w:rsidRDefault="00136AF8" w:rsidP="00496E7C">
      <w:r>
        <w:t>Companies are invited to comment on Proposal 4_4_1v1:</w:t>
      </w:r>
    </w:p>
    <w:p w14:paraId="7A4F5083" w14:textId="77777777" w:rsidR="00136AF8" w:rsidRDefault="00136AF8" w:rsidP="00496E7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36AF8" w14:paraId="4E8FB2A1" w14:textId="77777777" w:rsidTr="00136AF8">
        <w:tc>
          <w:tcPr>
            <w:tcW w:w="2547" w:type="dxa"/>
            <w:tcBorders>
              <w:bottom w:val="single" w:sz="4" w:space="0" w:color="A5A5A5"/>
            </w:tcBorders>
            <w:shd w:val="clear" w:color="auto" w:fill="C2D69B" w:themeFill="accent3" w:themeFillTint="99"/>
          </w:tcPr>
          <w:p w14:paraId="6A3F5B53" w14:textId="208B9AAC" w:rsidR="00136AF8" w:rsidRPr="00136AF8" w:rsidRDefault="00136AF8" w:rsidP="00496E7C">
            <w:pPr>
              <w:rPr>
                <w:b/>
                <w:bCs/>
              </w:rPr>
            </w:pPr>
            <w:r w:rsidRPr="00136AF8">
              <w:rPr>
                <w:b/>
                <w:bCs/>
              </w:rPr>
              <w:t>Company</w:t>
            </w:r>
          </w:p>
        </w:tc>
        <w:tc>
          <w:tcPr>
            <w:tcW w:w="1134" w:type="dxa"/>
            <w:tcBorders>
              <w:bottom w:val="single" w:sz="4" w:space="0" w:color="A5A5A5"/>
            </w:tcBorders>
            <w:shd w:val="clear" w:color="auto" w:fill="C2D69B" w:themeFill="accent3" w:themeFillTint="99"/>
          </w:tcPr>
          <w:p w14:paraId="66406EEB" w14:textId="484776AB" w:rsidR="00136AF8" w:rsidRPr="00136AF8" w:rsidRDefault="00136AF8" w:rsidP="00496E7C">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1B9F6FC6" w14:textId="1335F886" w:rsidR="00136AF8" w:rsidRPr="00136AF8" w:rsidRDefault="00136AF8" w:rsidP="00496E7C">
            <w:pPr>
              <w:rPr>
                <w:b/>
                <w:bCs/>
              </w:rPr>
            </w:pPr>
            <w:r w:rsidRPr="00136AF8">
              <w:rPr>
                <w:b/>
                <w:bCs/>
              </w:rPr>
              <w:t>Comment</w:t>
            </w:r>
          </w:p>
        </w:tc>
      </w:tr>
      <w:tr w:rsidR="00136AF8" w14:paraId="17F9E83E" w14:textId="77777777" w:rsidTr="00136AF8">
        <w:tc>
          <w:tcPr>
            <w:tcW w:w="2547" w:type="dxa"/>
            <w:shd w:val="clear" w:color="auto" w:fill="EAF1DD" w:themeFill="accent3" w:themeFillTint="33"/>
          </w:tcPr>
          <w:p w14:paraId="79C4B110" w14:textId="28820F43" w:rsidR="00136AF8" w:rsidRDefault="00690967" w:rsidP="00496E7C">
            <w:r>
              <w:t>Ericsson</w:t>
            </w:r>
          </w:p>
        </w:tc>
        <w:tc>
          <w:tcPr>
            <w:tcW w:w="1134" w:type="dxa"/>
            <w:shd w:val="clear" w:color="auto" w:fill="EAF1DD" w:themeFill="accent3" w:themeFillTint="33"/>
          </w:tcPr>
          <w:p w14:paraId="33C15CBA" w14:textId="39418433" w:rsidR="00136AF8" w:rsidRDefault="00690967" w:rsidP="00496E7C">
            <w:r>
              <w:t>See comment</w:t>
            </w:r>
          </w:p>
        </w:tc>
        <w:tc>
          <w:tcPr>
            <w:tcW w:w="5950" w:type="dxa"/>
            <w:shd w:val="clear" w:color="auto" w:fill="EAF1DD" w:themeFill="accent3" w:themeFillTint="33"/>
          </w:tcPr>
          <w:p w14:paraId="7AECACDC" w14:textId="2420DDA0" w:rsidR="00690967" w:rsidRDefault="00690967" w:rsidP="00690967">
            <w:r>
              <w:t>We have some initial question</w:t>
            </w:r>
            <w:r w:rsidR="00FA00BE">
              <w:t>s</w:t>
            </w:r>
            <w:r>
              <w:t xml:space="preserve"> about OCC for Multi-TB grant.</w:t>
            </w:r>
          </w:p>
          <w:p w14:paraId="20FDC517" w14:textId="77777777" w:rsidR="00690967" w:rsidRDefault="00690967" w:rsidP="00690967"/>
          <w:p w14:paraId="4F142BF2" w14:textId="397A3987" w:rsidR="00690967" w:rsidRDefault="00690967" w:rsidP="00690967">
            <w:r>
              <w:t>For example, whether the same OCC codeword is to be used for both PUSCH transmissions or if the codeword will alternate? An agreement would need to be reached about it.</w:t>
            </w:r>
          </w:p>
          <w:p w14:paraId="13277052" w14:textId="77777777" w:rsidR="00690967" w:rsidRDefault="00690967" w:rsidP="00690967"/>
          <w:p w14:paraId="53E6CB37" w14:textId="77777777" w:rsidR="00690967" w:rsidRDefault="00690967" w:rsidP="00690967">
            <w:r>
              <w:t xml:space="preserve">Will the transmission length of the two NPUSCH transmissions scheduled be the same in the case of </w:t>
            </w:r>
            <w:proofErr w:type="gramStart"/>
            <w:r>
              <w:t>Multi-TB</w:t>
            </w:r>
            <w:proofErr w:type="gramEnd"/>
            <w:r>
              <w:t xml:space="preserve"> grant?</w:t>
            </w:r>
          </w:p>
          <w:p w14:paraId="60CA3697" w14:textId="77777777" w:rsidR="00690967" w:rsidRDefault="00690967" w:rsidP="00690967"/>
          <w:p w14:paraId="09C9A635" w14:textId="580EE7D4" w:rsidR="00136AF8" w:rsidRDefault="00690967" w:rsidP="00690967">
            <w:r>
              <w:t xml:space="preserve">Using OCC along with </w:t>
            </w:r>
            <w:proofErr w:type="gramStart"/>
            <w:r>
              <w:t>Multi-TB</w:t>
            </w:r>
            <w:proofErr w:type="gramEnd"/>
            <w:r>
              <w:t xml:space="preserve"> needs discussion/study to visualize how it works, and we need to check if there are potential spec impacts others than the one shown in the TP.</w:t>
            </w:r>
          </w:p>
        </w:tc>
      </w:tr>
      <w:tr w:rsidR="00053579" w14:paraId="1A1634DE" w14:textId="77777777" w:rsidTr="00136AF8">
        <w:tc>
          <w:tcPr>
            <w:tcW w:w="2547" w:type="dxa"/>
            <w:shd w:val="clear" w:color="auto" w:fill="EAF1DD" w:themeFill="accent3" w:themeFillTint="33"/>
          </w:tcPr>
          <w:p w14:paraId="694F53B5" w14:textId="6242A799" w:rsidR="00053579" w:rsidRDefault="00053579" w:rsidP="00053579">
            <w:r>
              <w:rPr>
                <w:rFonts w:hint="eastAsia"/>
                <w:lang w:eastAsia="ko-KR"/>
              </w:rPr>
              <w:t>LGE</w:t>
            </w:r>
          </w:p>
        </w:tc>
        <w:tc>
          <w:tcPr>
            <w:tcW w:w="1134" w:type="dxa"/>
            <w:shd w:val="clear" w:color="auto" w:fill="EAF1DD" w:themeFill="accent3" w:themeFillTint="33"/>
          </w:tcPr>
          <w:p w14:paraId="29A17A8B" w14:textId="32247BF0" w:rsidR="00053579" w:rsidRDefault="00053579" w:rsidP="00053579">
            <w:r>
              <w:rPr>
                <w:rFonts w:hint="eastAsia"/>
                <w:lang w:eastAsia="ko-KR"/>
              </w:rPr>
              <w:t>OK</w:t>
            </w:r>
          </w:p>
        </w:tc>
        <w:tc>
          <w:tcPr>
            <w:tcW w:w="5950" w:type="dxa"/>
            <w:shd w:val="clear" w:color="auto" w:fill="EAF1DD" w:themeFill="accent3" w:themeFillTint="33"/>
          </w:tcPr>
          <w:p w14:paraId="234B4802" w14:textId="3CB37A7B" w:rsidR="00053579" w:rsidRDefault="00053579" w:rsidP="00053579">
            <w:r>
              <w:rPr>
                <w:rFonts w:hint="eastAsia"/>
                <w:lang w:eastAsia="ko-KR"/>
              </w:rPr>
              <w:t xml:space="preserve">We prefer to extend the value of C, but it seems </w:t>
            </w:r>
            <w:r>
              <w:rPr>
                <w:lang w:eastAsia="ko-KR"/>
              </w:rPr>
              <w:t>that</w:t>
            </w:r>
            <w:r>
              <w:rPr>
                <w:rFonts w:hint="eastAsia"/>
                <w:lang w:eastAsia="ko-KR"/>
              </w:rPr>
              <w:t xml:space="preserve"> the current TP from OPPO will not cover the case of </w:t>
            </w:r>
            <w:proofErr w:type="spellStart"/>
            <w:r>
              <w:rPr>
                <w:rFonts w:hint="eastAsia"/>
                <w:lang w:eastAsia="ko-KR"/>
              </w:rPr>
              <w:t>N_rep</w:t>
            </w:r>
            <w:proofErr w:type="spellEnd"/>
            <w:r>
              <w:rPr>
                <w:rFonts w:hint="eastAsia"/>
                <w:lang w:eastAsia="ko-KR"/>
              </w:rPr>
              <w:t xml:space="preserve"> = 2. </w:t>
            </w:r>
          </w:p>
        </w:tc>
      </w:tr>
      <w:tr w:rsidR="00053579" w14:paraId="684196E2" w14:textId="77777777" w:rsidTr="00136AF8">
        <w:tc>
          <w:tcPr>
            <w:tcW w:w="2547" w:type="dxa"/>
            <w:shd w:val="clear" w:color="auto" w:fill="EAF1DD" w:themeFill="accent3" w:themeFillTint="33"/>
          </w:tcPr>
          <w:p w14:paraId="60F6EEB4" w14:textId="5097C517" w:rsidR="00053579" w:rsidRDefault="00E1622A" w:rsidP="00053579">
            <w:r>
              <w:t>Qualcomm</w:t>
            </w:r>
          </w:p>
        </w:tc>
        <w:tc>
          <w:tcPr>
            <w:tcW w:w="1134" w:type="dxa"/>
            <w:shd w:val="clear" w:color="auto" w:fill="EAF1DD" w:themeFill="accent3" w:themeFillTint="33"/>
          </w:tcPr>
          <w:p w14:paraId="7E7D0CC7" w14:textId="2B7506BB" w:rsidR="00053579" w:rsidRDefault="00E1622A" w:rsidP="00053579">
            <w:r>
              <w:t>OK</w:t>
            </w:r>
          </w:p>
        </w:tc>
        <w:tc>
          <w:tcPr>
            <w:tcW w:w="5950" w:type="dxa"/>
            <w:shd w:val="clear" w:color="auto" w:fill="EAF1DD" w:themeFill="accent3" w:themeFillTint="33"/>
          </w:tcPr>
          <w:p w14:paraId="7C306938" w14:textId="436B17CE" w:rsidR="00053579" w:rsidRDefault="00053579" w:rsidP="00053579"/>
        </w:tc>
      </w:tr>
      <w:tr w:rsidR="001A6008" w14:paraId="50DC8FCF" w14:textId="77777777" w:rsidTr="00136AF8">
        <w:tc>
          <w:tcPr>
            <w:tcW w:w="2547" w:type="dxa"/>
            <w:shd w:val="clear" w:color="auto" w:fill="EAF1DD" w:themeFill="accent3" w:themeFillTint="33"/>
          </w:tcPr>
          <w:p w14:paraId="3495388D" w14:textId="144185E7" w:rsidR="001A6008" w:rsidRPr="001A6008" w:rsidRDefault="001A6008" w:rsidP="00053579">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5BA74B45" w14:textId="04C6796B" w:rsidR="001A6008" w:rsidRPr="001A6008" w:rsidRDefault="001A6008" w:rsidP="00053579">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3BFF6BEF" w14:textId="77777777" w:rsidR="001A6008" w:rsidRDefault="001A6008" w:rsidP="00053579"/>
        </w:tc>
      </w:tr>
      <w:tr w:rsidR="00B646AE" w14:paraId="0EA36D6C" w14:textId="77777777" w:rsidTr="00136AF8">
        <w:tc>
          <w:tcPr>
            <w:tcW w:w="2547" w:type="dxa"/>
            <w:shd w:val="clear" w:color="auto" w:fill="EAF1DD" w:themeFill="accent3" w:themeFillTint="33"/>
          </w:tcPr>
          <w:p w14:paraId="54C0DB01" w14:textId="28044F9A"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059EA8C2" w14:textId="486E8CEE" w:rsidR="00B646AE" w:rsidRDefault="00B646AE" w:rsidP="00B646AE">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32BCC377" w14:textId="542152F6" w:rsidR="00B646AE" w:rsidRDefault="00B646AE" w:rsidP="00B646AE">
            <w:r>
              <w:rPr>
                <w:rFonts w:eastAsiaTheme="minorEastAsia"/>
                <w:lang w:eastAsia="zh-CN"/>
              </w:rPr>
              <w:t xml:space="preserve">We think the only specification impact to support OCC for multi-TB scheduling is the interleaved pattern. With this TP, </w:t>
            </w:r>
            <w:r>
              <w:t xml:space="preserve">the </w:t>
            </w:r>
            <w:r w:rsidRPr="00474969">
              <w:rPr>
                <w:rFonts w:eastAsia="SimSun"/>
                <w:sz w:val="22"/>
                <w:szCs w:val="22"/>
                <w:lang w:eastAsia="zh-CN"/>
              </w:rPr>
              <w:t>multi-TB scheduling</w:t>
            </w:r>
            <w:r>
              <w:rPr>
                <w:rFonts w:eastAsia="SimSun"/>
                <w:sz w:val="22"/>
                <w:szCs w:val="22"/>
                <w:lang w:eastAsia="zh-CN"/>
              </w:rPr>
              <w:t xml:space="preserve"> can be supported for OCC.</w:t>
            </w:r>
          </w:p>
        </w:tc>
      </w:tr>
      <w:tr w:rsidR="00B80542" w14:paraId="09D171A8" w14:textId="77777777" w:rsidTr="00136AF8">
        <w:tc>
          <w:tcPr>
            <w:tcW w:w="2547" w:type="dxa"/>
            <w:shd w:val="clear" w:color="auto" w:fill="EAF1DD" w:themeFill="accent3" w:themeFillTint="33"/>
          </w:tcPr>
          <w:p w14:paraId="13C287BF" w14:textId="2A026AE9"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28DE6D73" w14:textId="77777777" w:rsidR="00B80542" w:rsidRDefault="00B80542" w:rsidP="00B80542">
            <w:pPr>
              <w:rPr>
                <w:rFonts w:eastAsiaTheme="minorEastAsia"/>
                <w:lang w:eastAsia="zh-CN"/>
              </w:rPr>
            </w:pPr>
          </w:p>
        </w:tc>
        <w:tc>
          <w:tcPr>
            <w:tcW w:w="5950" w:type="dxa"/>
            <w:shd w:val="clear" w:color="auto" w:fill="EAF1DD" w:themeFill="accent3" w:themeFillTint="33"/>
          </w:tcPr>
          <w:p w14:paraId="78199E0E" w14:textId="39CC3D45" w:rsidR="00B80542" w:rsidRDefault="00B80542" w:rsidP="00B80542">
            <w:pPr>
              <w:rPr>
                <w:rFonts w:eastAsiaTheme="minorEastAsia"/>
                <w:lang w:eastAsia="zh-CN"/>
              </w:rPr>
            </w:pPr>
            <w:r>
              <w:rPr>
                <w:rFonts w:eastAsiaTheme="minorEastAsia"/>
                <w:lang w:eastAsia="zh-CN"/>
              </w:rPr>
              <w:t>It was not agreed to apply enhancement to support the multi-TB interleaved scenario. Discussion is needed on whether to support such case before adopting the TP.</w:t>
            </w:r>
          </w:p>
        </w:tc>
      </w:tr>
      <w:tr w:rsidR="00FD26FA" w14:paraId="55F7C6D6" w14:textId="77777777" w:rsidTr="00136AF8">
        <w:tc>
          <w:tcPr>
            <w:tcW w:w="2547" w:type="dxa"/>
            <w:shd w:val="clear" w:color="auto" w:fill="EAF1DD" w:themeFill="accent3" w:themeFillTint="33"/>
          </w:tcPr>
          <w:p w14:paraId="6C191035" w14:textId="1BEBF7D3" w:rsidR="00FD26FA" w:rsidRDefault="00FD26FA" w:rsidP="00FD26FA">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188FC295" w14:textId="77777777" w:rsidR="00FD26FA" w:rsidRDefault="00FD26FA" w:rsidP="00FD26FA">
            <w:pPr>
              <w:rPr>
                <w:rFonts w:eastAsiaTheme="minorEastAsia"/>
                <w:lang w:eastAsia="zh-CN"/>
              </w:rPr>
            </w:pPr>
          </w:p>
        </w:tc>
        <w:tc>
          <w:tcPr>
            <w:tcW w:w="5950" w:type="dxa"/>
            <w:shd w:val="clear" w:color="auto" w:fill="EAF1DD" w:themeFill="accent3" w:themeFillTint="33"/>
          </w:tcPr>
          <w:p w14:paraId="468F0988" w14:textId="77777777" w:rsidR="00FD26FA" w:rsidRDefault="00FD26FA" w:rsidP="00FD26FA">
            <w:pPr>
              <w:rPr>
                <w:rFonts w:eastAsiaTheme="minorEastAsia"/>
                <w:lang w:eastAsia="zh-CN"/>
              </w:rPr>
            </w:pPr>
            <w:r>
              <w:rPr>
                <w:rFonts w:eastAsiaTheme="minorEastAsia"/>
                <w:lang w:eastAsia="zh-CN"/>
              </w:rPr>
              <w:t>W</w:t>
            </w:r>
            <w:r>
              <w:rPr>
                <w:rFonts w:eastAsiaTheme="minorEastAsia" w:hint="eastAsia"/>
                <w:lang w:eastAsia="zh-CN"/>
              </w:rPr>
              <w:t xml:space="preserve">e are fine with the proposal in general, however, the CR is not correct (?) </w:t>
            </w:r>
          </w:p>
          <w:p w14:paraId="786D82DD" w14:textId="77777777" w:rsidR="00FD26FA" w:rsidRDefault="00FD26FA" w:rsidP="00FD26FA">
            <w:pPr>
              <w:pStyle w:val="ListParagraph"/>
              <w:numPr>
                <w:ilvl w:val="0"/>
                <w:numId w:val="24"/>
              </w:numPr>
              <w:ind w:leftChars="0"/>
              <w:rPr>
                <w:rFonts w:eastAsiaTheme="minorEastAsia"/>
                <w:lang w:eastAsia="zh-CN"/>
              </w:rPr>
            </w:pPr>
            <w:r>
              <w:rPr>
                <w:rFonts w:eastAsiaTheme="minorEastAsia" w:hint="eastAsia"/>
                <w:lang w:eastAsia="zh-CN"/>
              </w:rPr>
              <w:lastRenderedPageBreak/>
              <w:t xml:space="preserve">Rel.19 </w:t>
            </w:r>
            <w:r w:rsidRPr="00E40C3E">
              <w:rPr>
                <w:rFonts w:eastAsiaTheme="minorEastAsia" w:hint="eastAsia"/>
                <w:lang w:eastAsia="zh-CN"/>
              </w:rPr>
              <w:t xml:space="preserve">OCC is not adopted for multiple tone cases currently. </w:t>
            </w:r>
            <w:r w:rsidRPr="009301D8">
              <w:rPr>
                <w:rFonts w:eastAsiaTheme="minorEastAsia"/>
                <w:lang w:eastAsia="zh-CN"/>
              </w:rPr>
              <w:sym w:font="Wingdings" w:char="F0E0"/>
            </w:r>
            <w:r w:rsidRPr="00E40C3E">
              <w:rPr>
                <w:rFonts w:eastAsiaTheme="minorEastAsia"/>
                <w:lang w:eastAsia="zh-CN"/>
              </w:rPr>
              <w:t>T</w:t>
            </w:r>
            <w:r w:rsidRPr="00E40C3E">
              <w:rPr>
                <w:rFonts w:eastAsiaTheme="minorEastAsia" w:hint="eastAsia"/>
                <w:lang w:eastAsia="zh-CN"/>
              </w:rPr>
              <w:t xml:space="preserve">he </w:t>
            </w:r>
            <w:r w:rsidRPr="00E40C3E">
              <w:rPr>
                <w:rFonts w:eastAsiaTheme="minorEastAsia"/>
                <w:lang w:eastAsia="zh-CN"/>
              </w:rPr>
              <w:t>original</w:t>
            </w:r>
            <w:r w:rsidRPr="00E40C3E">
              <w:rPr>
                <w:rFonts w:eastAsiaTheme="minorEastAsia" w:hint="eastAsia"/>
                <w:lang w:eastAsia="zh-CN"/>
              </w:rPr>
              <w:t xml:space="preserve"> text is for multiple TB both single tone and multiple tones</w:t>
            </w:r>
          </w:p>
          <w:p w14:paraId="1C425E09" w14:textId="77777777" w:rsidR="00FD26FA" w:rsidRDefault="00FD26FA" w:rsidP="00FD26FA">
            <w:pPr>
              <w:pStyle w:val="ListParagraph"/>
              <w:numPr>
                <w:ilvl w:val="0"/>
                <w:numId w:val="24"/>
              </w:numPr>
              <w:ind w:leftChars="0"/>
              <w:rPr>
                <w:rFonts w:eastAsiaTheme="minorEastAsia"/>
                <w:lang w:eastAsia="zh-CN"/>
              </w:rPr>
            </w:pPr>
            <w:proofErr w:type="spellStart"/>
            <w:r w:rsidRPr="00E40C3E">
              <w:rPr>
                <w:rFonts w:eastAsiaTheme="minorEastAsia" w:hint="eastAsia"/>
                <w:i/>
                <w:iCs/>
                <w:lang w:eastAsia="zh-CN"/>
              </w:rPr>
              <w:t>N</w:t>
            </w:r>
            <w:r w:rsidRPr="00E40C3E">
              <w:rPr>
                <w:rFonts w:eastAsiaTheme="minorEastAsia" w:hint="eastAsia"/>
                <w:i/>
                <w:iCs/>
                <w:vertAlign w:val="subscript"/>
                <w:lang w:eastAsia="zh-CN"/>
              </w:rPr>
              <w:t>rep</w:t>
            </w:r>
            <w:proofErr w:type="spellEnd"/>
            <w:r>
              <w:rPr>
                <w:rFonts w:eastAsiaTheme="minorEastAsia" w:hint="eastAsia"/>
                <w:lang w:eastAsia="zh-CN"/>
              </w:rPr>
              <w:t xml:space="preserve"> should be larger than C*M</w:t>
            </w:r>
            <w:r w:rsidRPr="00E40C3E">
              <w:rPr>
                <w:rFonts w:eastAsiaTheme="minorEastAsia" w:hint="eastAsia"/>
                <w:vertAlign w:val="subscript"/>
                <w:lang w:eastAsia="zh-CN"/>
              </w:rPr>
              <w:t>occ</w:t>
            </w:r>
          </w:p>
          <w:p w14:paraId="5E289562" w14:textId="77777777" w:rsidR="00FD26FA" w:rsidRDefault="00FD26FA" w:rsidP="00FD26FA">
            <w:pPr>
              <w:rPr>
                <w:rFonts w:eastAsiaTheme="minorEastAsia"/>
                <w:lang w:eastAsia="zh-CN"/>
              </w:rPr>
            </w:pPr>
          </w:p>
        </w:tc>
      </w:tr>
      <w:tr w:rsidR="007F0D1A" w14:paraId="411FC546" w14:textId="77777777" w:rsidTr="00136AF8">
        <w:tc>
          <w:tcPr>
            <w:tcW w:w="2547" w:type="dxa"/>
            <w:shd w:val="clear" w:color="auto" w:fill="EAF1DD" w:themeFill="accent3" w:themeFillTint="33"/>
          </w:tcPr>
          <w:p w14:paraId="2BDA5F9D" w14:textId="4E20519D" w:rsidR="007F0D1A" w:rsidRDefault="007F0D1A" w:rsidP="00FD26FA">
            <w:pPr>
              <w:rPr>
                <w:rFonts w:eastAsiaTheme="minorEastAsia"/>
                <w:lang w:eastAsia="zh-CN"/>
              </w:rPr>
            </w:pPr>
            <w:r>
              <w:rPr>
                <w:rFonts w:eastAsiaTheme="minorEastAsia"/>
                <w:lang w:eastAsia="zh-CN"/>
              </w:rPr>
              <w:lastRenderedPageBreak/>
              <w:t>FL2</w:t>
            </w:r>
          </w:p>
        </w:tc>
        <w:tc>
          <w:tcPr>
            <w:tcW w:w="1134" w:type="dxa"/>
            <w:shd w:val="clear" w:color="auto" w:fill="EAF1DD" w:themeFill="accent3" w:themeFillTint="33"/>
          </w:tcPr>
          <w:p w14:paraId="7392E5AB" w14:textId="77777777" w:rsidR="007F0D1A" w:rsidRDefault="007F0D1A" w:rsidP="00FD26FA">
            <w:pPr>
              <w:rPr>
                <w:rFonts w:eastAsiaTheme="minorEastAsia"/>
                <w:lang w:eastAsia="zh-CN"/>
              </w:rPr>
            </w:pPr>
          </w:p>
        </w:tc>
        <w:tc>
          <w:tcPr>
            <w:tcW w:w="5950" w:type="dxa"/>
            <w:shd w:val="clear" w:color="auto" w:fill="EAF1DD" w:themeFill="accent3" w:themeFillTint="33"/>
          </w:tcPr>
          <w:p w14:paraId="6581D6F1" w14:textId="75C5147A" w:rsidR="007F0D1A" w:rsidRDefault="0094090B" w:rsidP="00FD26FA">
            <w:pPr>
              <w:rPr>
                <w:rFonts w:eastAsiaTheme="minorEastAsia"/>
                <w:lang w:eastAsia="zh-CN"/>
              </w:rPr>
            </w:pPr>
            <w:r w:rsidRPr="0094090B">
              <w:rPr>
                <w:rFonts w:eastAsiaTheme="minorEastAsia"/>
                <w:highlight w:val="red"/>
                <w:lang w:eastAsia="zh-CN"/>
              </w:rPr>
              <w:t>There are several companies who think that further discussion is needed on multi-TB support</w:t>
            </w:r>
          </w:p>
        </w:tc>
      </w:tr>
      <w:tr w:rsidR="00F6576C" w14:paraId="76AE9CF0" w14:textId="77777777" w:rsidTr="00136AF8">
        <w:tc>
          <w:tcPr>
            <w:tcW w:w="2547" w:type="dxa"/>
            <w:shd w:val="clear" w:color="auto" w:fill="EAF1DD" w:themeFill="accent3" w:themeFillTint="33"/>
          </w:tcPr>
          <w:p w14:paraId="3B0BAE41" w14:textId="446CC2B5" w:rsidR="00F6576C" w:rsidRPr="00F6576C" w:rsidRDefault="00F6576C" w:rsidP="00F6576C">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4A28BA45" w14:textId="1B766DE7" w:rsidR="00F6576C" w:rsidRDefault="00F6576C" w:rsidP="00F6576C">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177ECDEC" w14:textId="2962E9B9" w:rsidR="00F6576C" w:rsidRPr="0094090B" w:rsidRDefault="00F6576C" w:rsidP="00F6576C">
            <w:pPr>
              <w:rPr>
                <w:rFonts w:eastAsiaTheme="minorEastAsia"/>
                <w:highlight w:val="red"/>
                <w:lang w:eastAsia="zh-CN"/>
              </w:rPr>
            </w:pPr>
            <w:r w:rsidRPr="00B95781">
              <w:rPr>
                <w:rFonts w:eastAsiaTheme="minorEastAsia"/>
                <w:lang w:eastAsia="zh-CN"/>
              </w:rPr>
              <w:t>W</w:t>
            </w:r>
            <w:r w:rsidRPr="00B95781">
              <w:rPr>
                <w:rFonts w:eastAsiaTheme="minorEastAsia" w:hint="eastAsia"/>
                <w:lang w:eastAsia="zh-CN"/>
              </w:rPr>
              <w:t xml:space="preserve">e think the </w:t>
            </w:r>
            <w:r>
              <w:rPr>
                <w:rFonts w:eastAsiaTheme="minorEastAsia" w:hint="eastAsia"/>
                <w:lang w:eastAsia="zh-CN"/>
              </w:rPr>
              <w:t xml:space="preserve">OCC on </w:t>
            </w:r>
            <w:r w:rsidRPr="00B95781">
              <w:rPr>
                <w:rFonts w:eastAsiaTheme="minorEastAsia" w:hint="eastAsia"/>
                <w:lang w:eastAsia="zh-CN"/>
              </w:rPr>
              <w:t>multi</w:t>
            </w:r>
            <w:r>
              <w:rPr>
                <w:rFonts w:eastAsiaTheme="minorEastAsia" w:hint="eastAsia"/>
                <w:lang w:eastAsia="zh-CN"/>
              </w:rPr>
              <w:t>-</w:t>
            </w:r>
            <w:r w:rsidRPr="00B95781">
              <w:rPr>
                <w:rFonts w:eastAsiaTheme="minorEastAsia" w:hint="eastAsia"/>
                <w:lang w:eastAsia="zh-CN"/>
              </w:rPr>
              <w:t xml:space="preserve">TB </w:t>
            </w:r>
            <w:r w:rsidRPr="00B95781">
              <w:rPr>
                <w:rFonts w:eastAsiaTheme="minorEastAsia"/>
                <w:lang w:eastAsia="zh-CN"/>
              </w:rPr>
              <w:t>scheduled</w:t>
            </w:r>
            <w:r w:rsidRPr="00B95781">
              <w:rPr>
                <w:rFonts w:eastAsiaTheme="minorEastAsia" w:hint="eastAsia"/>
                <w:lang w:eastAsia="zh-CN"/>
              </w:rPr>
              <w:t xml:space="preserve"> single DCI </w:t>
            </w:r>
            <w:r>
              <w:rPr>
                <w:rFonts w:eastAsiaTheme="minorEastAsia" w:hint="eastAsia"/>
                <w:lang w:eastAsia="zh-CN"/>
              </w:rPr>
              <w:t xml:space="preserve">is not excluded in WI. </w:t>
            </w:r>
            <w:r>
              <w:rPr>
                <w:rFonts w:eastAsiaTheme="minorEastAsia"/>
                <w:lang w:eastAsia="zh-CN"/>
              </w:rPr>
              <w:t>T</w:t>
            </w:r>
            <w:r>
              <w:rPr>
                <w:rFonts w:eastAsiaTheme="minorEastAsia" w:hint="eastAsia"/>
                <w:lang w:eastAsia="zh-CN"/>
              </w:rPr>
              <w:t xml:space="preserve">hen we should make it works. </w:t>
            </w:r>
            <w:r>
              <w:rPr>
                <w:rFonts w:eastAsiaTheme="minorEastAsia"/>
                <w:lang w:eastAsia="zh-CN"/>
              </w:rPr>
              <w:t>T</w:t>
            </w:r>
            <w:r>
              <w:rPr>
                <w:rFonts w:eastAsiaTheme="minorEastAsia" w:hint="eastAsia"/>
                <w:lang w:eastAsia="zh-CN"/>
              </w:rPr>
              <w:t>he TP in proposal have less change on the existing spec.</w:t>
            </w:r>
          </w:p>
        </w:tc>
      </w:tr>
      <w:tr w:rsidR="00823EE8" w14:paraId="1EE6E2CA" w14:textId="77777777" w:rsidTr="00136AF8">
        <w:tc>
          <w:tcPr>
            <w:tcW w:w="2547" w:type="dxa"/>
            <w:shd w:val="clear" w:color="auto" w:fill="EAF1DD" w:themeFill="accent3" w:themeFillTint="33"/>
          </w:tcPr>
          <w:p w14:paraId="15ED808E" w14:textId="063091F3" w:rsidR="00823EE8" w:rsidRDefault="00823EE8" w:rsidP="00F6576C">
            <w:pPr>
              <w:rPr>
                <w:rFonts w:eastAsiaTheme="minorEastAsia"/>
                <w:lang w:eastAsia="zh-CN"/>
              </w:rPr>
            </w:pPr>
            <w:r>
              <w:rPr>
                <w:rFonts w:eastAsiaTheme="minorEastAsia"/>
                <w:lang w:eastAsia="zh-CN"/>
              </w:rPr>
              <w:t>FL4</w:t>
            </w:r>
          </w:p>
        </w:tc>
        <w:tc>
          <w:tcPr>
            <w:tcW w:w="1134" w:type="dxa"/>
            <w:shd w:val="clear" w:color="auto" w:fill="EAF1DD" w:themeFill="accent3" w:themeFillTint="33"/>
          </w:tcPr>
          <w:p w14:paraId="536989E6" w14:textId="77777777" w:rsidR="00823EE8" w:rsidRDefault="00823EE8" w:rsidP="00F6576C">
            <w:pPr>
              <w:rPr>
                <w:rFonts w:eastAsiaTheme="minorEastAsia"/>
                <w:lang w:eastAsia="zh-CN"/>
              </w:rPr>
            </w:pPr>
          </w:p>
        </w:tc>
        <w:tc>
          <w:tcPr>
            <w:tcW w:w="5950" w:type="dxa"/>
            <w:shd w:val="clear" w:color="auto" w:fill="EAF1DD" w:themeFill="accent3" w:themeFillTint="33"/>
          </w:tcPr>
          <w:p w14:paraId="1BD11B9C" w14:textId="77777777" w:rsidR="00823EE8" w:rsidRDefault="00F32304" w:rsidP="00F6576C">
            <w:pPr>
              <w:rPr>
                <w:rFonts w:eastAsiaTheme="minorEastAsia"/>
                <w:lang w:eastAsia="zh-CN"/>
              </w:rPr>
            </w:pPr>
            <w:r>
              <w:rPr>
                <w:rFonts w:eastAsiaTheme="minorEastAsia"/>
                <w:lang w:eastAsia="zh-CN"/>
              </w:rPr>
              <w:t xml:space="preserve">FL understanding is that multi-TB transmission is already supported for OCC. The specification for non-interleaved </w:t>
            </w:r>
            <w:r w:rsidR="00472EE0">
              <w:rPr>
                <w:rFonts w:eastAsiaTheme="minorEastAsia"/>
                <w:lang w:eastAsia="zh-CN"/>
              </w:rPr>
              <w:t>multi-TB is contained in the lower bullet of the original text in the text proposal.</w:t>
            </w:r>
            <w:r w:rsidR="002D07BE">
              <w:rPr>
                <w:rFonts w:eastAsiaTheme="minorEastAsia"/>
                <w:lang w:eastAsia="zh-CN"/>
              </w:rPr>
              <w:t xml:space="preserve"> </w:t>
            </w:r>
          </w:p>
          <w:p w14:paraId="313723FA" w14:textId="77777777" w:rsidR="002D07BE" w:rsidRDefault="002D07BE" w:rsidP="00F6576C">
            <w:pPr>
              <w:rPr>
                <w:rFonts w:eastAsiaTheme="minorEastAsia"/>
                <w:lang w:eastAsia="zh-CN"/>
              </w:rPr>
            </w:pPr>
          </w:p>
          <w:p w14:paraId="12DC0CE2" w14:textId="31CE3869" w:rsidR="002D07BE" w:rsidRPr="00B95781" w:rsidRDefault="002D07BE" w:rsidP="00F6576C">
            <w:pPr>
              <w:rPr>
                <w:rFonts w:eastAsiaTheme="minorEastAsia"/>
                <w:lang w:eastAsia="zh-CN"/>
              </w:rPr>
            </w:pPr>
            <w:r>
              <w:rPr>
                <w:rFonts w:eastAsiaTheme="minorEastAsia"/>
                <w:lang w:eastAsia="zh-CN"/>
              </w:rPr>
              <w:t xml:space="preserve">FL hence provides a </w:t>
            </w:r>
            <w:r w:rsidR="00692A6C">
              <w:rPr>
                <w:rFonts w:eastAsiaTheme="minorEastAsia"/>
                <w:lang w:eastAsia="zh-CN"/>
              </w:rPr>
              <w:t>text proposal in the section below, containing CR cover sheet details.</w:t>
            </w:r>
          </w:p>
        </w:tc>
      </w:tr>
    </w:tbl>
    <w:p w14:paraId="15699D40" w14:textId="77777777" w:rsidR="00136AF8" w:rsidRPr="00F6576C" w:rsidRDefault="00136AF8" w:rsidP="00496E7C"/>
    <w:p w14:paraId="537AE334" w14:textId="77777777" w:rsidR="00136AF8" w:rsidRDefault="00136AF8" w:rsidP="00496E7C"/>
    <w:p w14:paraId="77C67DF2" w14:textId="77777777" w:rsidR="00BA377C" w:rsidRPr="00496E7C" w:rsidRDefault="00BA377C" w:rsidP="00496E7C"/>
    <w:p w14:paraId="4F56E0CC" w14:textId="3CE4E18D" w:rsidR="00692A6C" w:rsidRDefault="00692A6C" w:rsidP="00692A6C">
      <w:pPr>
        <w:pStyle w:val="Heading4"/>
      </w:pPr>
      <w:bookmarkStart w:id="90" w:name="_Toc207213119"/>
      <w:r>
        <w:t xml:space="preserve">[complete2] </w:t>
      </w:r>
      <w:r w:rsidR="006840D4">
        <w:t>multi-TB scheduling</w:t>
      </w:r>
      <w:bookmarkEnd w:id="90"/>
    </w:p>
    <w:p w14:paraId="1AFD3DB3" w14:textId="77777777" w:rsidR="00F81747" w:rsidRDefault="00F81747" w:rsidP="00F81747"/>
    <w:p w14:paraId="603BCDEC" w14:textId="1CFA464E" w:rsidR="00F81747" w:rsidRPr="00CD607C" w:rsidRDefault="00F81747" w:rsidP="00F81747">
      <w:pPr>
        <w:rPr>
          <w:b/>
          <w:bCs/>
        </w:rPr>
      </w:pPr>
      <w:r w:rsidRPr="009A1364">
        <w:rPr>
          <w:b/>
          <w:bCs/>
          <w:highlight w:val="magenta"/>
        </w:rPr>
        <w:t>[FL</w:t>
      </w:r>
      <w:r w:rsidR="009A1364" w:rsidRPr="009A1364">
        <w:rPr>
          <w:b/>
          <w:bCs/>
          <w:highlight w:val="magenta"/>
        </w:rPr>
        <w:t>4</w:t>
      </w:r>
      <w:r w:rsidRPr="009A1364">
        <w:rPr>
          <w:b/>
          <w:bCs/>
          <w:highlight w:val="magenta"/>
        </w:rPr>
        <w:t>]</w:t>
      </w:r>
      <w:r w:rsidRPr="00CD607C">
        <w:rPr>
          <w:b/>
          <w:bCs/>
        </w:rPr>
        <w:t xml:space="preserve"> Proposal 4_</w:t>
      </w:r>
      <w:r>
        <w:rPr>
          <w:b/>
          <w:bCs/>
        </w:rPr>
        <w:t>1</w:t>
      </w:r>
      <w:r w:rsidRPr="00CD607C">
        <w:rPr>
          <w:b/>
          <w:bCs/>
        </w:rPr>
        <w:t>_</w:t>
      </w:r>
      <w:r>
        <w:rPr>
          <w:b/>
          <w:bCs/>
        </w:rPr>
        <w:t>1</w:t>
      </w:r>
      <w:r w:rsidRPr="00CD607C">
        <w:rPr>
          <w:b/>
          <w:bCs/>
        </w:rPr>
        <w:t>v</w:t>
      </w:r>
      <w:r>
        <w:rPr>
          <w:b/>
          <w:bCs/>
        </w:rPr>
        <w:t>2</w:t>
      </w:r>
      <w:r w:rsidRPr="00CD607C">
        <w:rPr>
          <w:b/>
          <w:bCs/>
        </w:rPr>
        <w:t>: Adopt TP_4_</w:t>
      </w:r>
      <w:r>
        <w:rPr>
          <w:b/>
          <w:bCs/>
        </w:rPr>
        <w:t>1</w:t>
      </w:r>
      <w:r w:rsidRPr="00CD607C">
        <w:rPr>
          <w:b/>
          <w:bCs/>
        </w:rPr>
        <w:t>_</w:t>
      </w:r>
      <w:r>
        <w:rPr>
          <w:b/>
          <w:bCs/>
        </w:rPr>
        <w:t>1</w:t>
      </w:r>
      <w:r w:rsidRPr="00CD607C">
        <w:rPr>
          <w:b/>
          <w:bCs/>
        </w:rPr>
        <w:t>v</w:t>
      </w:r>
      <w:r>
        <w:rPr>
          <w:b/>
          <w:bCs/>
        </w:rPr>
        <w:t>2</w:t>
      </w:r>
      <w:r w:rsidRPr="00CD607C">
        <w:rPr>
          <w:b/>
          <w:bCs/>
        </w:rPr>
        <w:t xml:space="preserve"> for TS36.21</w:t>
      </w:r>
      <w:r>
        <w:rPr>
          <w:b/>
          <w:bCs/>
        </w:rPr>
        <w:t>3</w:t>
      </w:r>
      <w:r w:rsidRPr="00CD607C">
        <w:rPr>
          <w:b/>
          <w:bCs/>
        </w:rPr>
        <w:t xml:space="preserve"> clause </w:t>
      </w:r>
      <w:r>
        <w:rPr>
          <w:b/>
          <w:bCs/>
        </w:rPr>
        <w:t>16.5.1</w:t>
      </w:r>
      <w:r w:rsidRPr="00CD607C">
        <w:rPr>
          <w:b/>
          <w:bCs/>
        </w:rPr>
        <w:t>.</w:t>
      </w:r>
    </w:p>
    <w:p w14:paraId="045F89F2" w14:textId="77777777" w:rsidR="00F81747" w:rsidRPr="00F81747" w:rsidRDefault="00F81747" w:rsidP="00F81747"/>
    <w:p w14:paraId="28086BAE" w14:textId="77777777" w:rsidR="006840D4" w:rsidRDefault="006840D4" w:rsidP="006840D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430C71" w14:paraId="6FFB0297" w14:textId="77777777" w:rsidTr="00D809CF">
        <w:tc>
          <w:tcPr>
            <w:tcW w:w="9611" w:type="dxa"/>
            <w:gridSpan w:val="2"/>
          </w:tcPr>
          <w:p w14:paraId="4AAC6A29" w14:textId="241D0105" w:rsidR="00430C71" w:rsidRPr="00136AF8" w:rsidRDefault="00430C71" w:rsidP="00D809CF">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1_1</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2</w:t>
            </w:r>
          </w:p>
          <w:p w14:paraId="537180A8" w14:textId="77777777" w:rsidR="00430C71" w:rsidRDefault="00430C71" w:rsidP="00D809CF">
            <w:pPr>
              <w:rPr>
                <w:rFonts w:ascii="Times New Roman" w:eastAsia="DengXian" w:hAnsi="Times New Roman"/>
                <w:szCs w:val="20"/>
                <w:lang w:val="en-US"/>
              </w:rPr>
            </w:pPr>
          </w:p>
          <w:p w14:paraId="44619E19" w14:textId="7F4B1DA7" w:rsidR="00430C71" w:rsidRPr="00136AF8" w:rsidRDefault="00430C71" w:rsidP="00D809CF">
            <w:pPr>
              <w:rPr>
                <w:rFonts w:ascii="Times New Roman" w:eastAsia="DengXian" w:hAnsi="Times New Roman"/>
                <w:szCs w:val="20"/>
                <w:lang w:val="en-US"/>
              </w:rPr>
            </w:pPr>
            <w:r>
              <w:rPr>
                <w:rFonts w:ascii="Times New Roman" w:eastAsia="DengXian" w:hAnsi="Times New Roman"/>
                <w:szCs w:val="20"/>
                <w:lang w:val="en-US"/>
              </w:rPr>
              <w:t>TS36.21</w:t>
            </w:r>
            <w:r w:rsidR="00AD7E54">
              <w:rPr>
                <w:rFonts w:ascii="Times New Roman" w:eastAsia="DengXian" w:hAnsi="Times New Roman"/>
                <w:szCs w:val="20"/>
                <w:lang w:val="en-US"/>
              </w:rPr>
              <w:t>3</w:t>
            </w:r>
            <w:r>
              <w:rPr>
                <w:rFonts w:ascii="Times New Roman" w:eastAsia="DengXian" w:hAnsi="Times New Roman"/>
                <w:szCs w:val="20"/>
                <w:lang w:val="en-US"/>
              </w:rPr>
              <w:t xml:space="preserve"> clause </w:t>
            </w:r>
            <w:r w:rsidR="00AD7E54">
              <w:rPr>
                <w:rFonts w:ascii="Times New Roman" w:eastAsia="DengXian" w:hAnsi="Times New Roman"/>
                <w:szCs w:val="20"/>
                <w:lang w:val="en-US"/>
              </w:rPr>
              <w:t>16.5.1</w:t>
            </w:r>
          </w:p>
        </w:tc>
      </w:tr>
      <w:tr w:rsidR="00430C71" w14:paraId="6B5ED003" w14:textId="77777777" w:rsidTr="00D809CF">
        <w:tc>
          <w:tcPr>
            <w:tcW w:w="2972" w:type="dxa"/>
          </w:tcPr>
          <w:p w14:paraId="0B9F4F13" w14:textId="77777777" w:rsidR="00430C71" w:rsidRPr="00136AF8" w:rsidRDefault="00430C71" w:rsidP="00D809CF">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9A934E3" w14:textId="251FFCF4" w:rsidR="00430C71" w:rsidRPr="007D1C10" w:rsidRDefault="00430C71" w:rsidP="00D809CF">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sidR="00AD7E54">
              <w:rPr>
                <w:rFonts w:ascii="Times New Roman" w:eastAsia="DengXian" w:hAnsi="Times New Roman"/>
                <w:b/>
                <w:bCs/>
                <w:szCs w:val="20"/>
                <w:lang w:val="en-US"/>
              </w:rPr>
              <w:t>3</w:t>
            </w:r>
          </w:p>
        </w:tc>
      </w:tr>
      <w:tr w:rsidR="00430C71" w14:paraId="7D3AFFE1" w14:textId="77777777" w:rsidTr="00D809CF">
        <w:tc>
          <w:tcPr>
            <w:tcW w:w="2972" w:type="dxa"/>
          </w:tcPr>
          <w:p w14:paraId="2F5F047E" w14:textId="77777777" w:rsidR="00430C71" w:rsidRPr="00136AF8" w:rsidRDefault="00430C71" w:rsidP="00D809CF">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6B3C23EC" w14:textId="28EBB618" w:rsidR="00430C71" w:rsidRPr="00E3303F" w:rsidRDefault="00E3303F" w:rsidP="00E3303F">
            <w:pPr>
              <w:snapToGrid w:val="0"/>
              <w:spacing w:before="60" w:after="60"/>
              <w:jc w:val="both"/>
              <w:rPr>
                <w:rFonts w:ascii="Times New Roman" w:eastAsia="DengXian" w:hAnsi="Times New Roman"/>
                <w:szCs w:val="20"/>
                <w:lang w:eastAsia="zh-CN"/>
              </w:rPr>
            </w:pPr>
            <w:r w:rsidRPr="00151033">
              <w:rPr>
                <w:rFonts w:ascii="Times New Roman" w:eastAsia="DengXian" w:hAnsi="Times New Roman"/>
                <w:szCs w:val="20"/>
                <w:lang w:eastAsia="zh-CN"/>
              </w:rPr>
              <w:t xml:space="preserve">The interleaved pattern for multi-TB NPUSCH transmission is contradictory with the OCC group of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DengXian" w:hAnsi="Cambria Math"/>
                      <w:bCs/>
                      <w:i/>
                      <w:lang w:val="en-US" w:eastAsia="zh-CN"/>
                    </w:rPr>
                  </m:ctrlPr>
                </m:sSubPr>
                <m:e>
                  <m:r>
                    <w:rPr>
                      <w:rFonts w:ascii="Cambria Math" w:eastAsia="DengXian" w:hAnsi="Cambria Math"/>
                      <w:lang w:val="en-US" w:eastAsia="zh-CN"/>
                    </w:rPr>
                    <m:t>N</m:t>
                  </m:r>
                </m:e>
                <m:sub>
                  <m:r>
                    <m:rPr>
                      <m:nor/>
                    </m:rPr>
                    <w:rPr>
                      <w:rFonts w:eastAsia="DengXian"/>
                      <w:bCs/>
                      <w:lang w:val="en-US" w:eastAsia="zh-CN"/>
                    </w:rPr>
                    <m:t>RU</m:t>
                  </m:r>
                  <m:ctrlPr>
                    <w:rPr>
                      <w:rFonts w:ascii="Cambria Math" w:eastAsia="DengXian" w:hAnsi="Cambria Math"/>
                      <w:bCs/>
                      <w:lang w:val="en-US" w:eastAsia="zh-CN"/>
                    </w:rPr>
                  </m:ctrlPr>
                </m:sub>
              </m:sSub>
              <m:sSubSup>
                <m:sSubSupPr>
                  <m:ctrlPr>
                    <w:rPr>
                      <w:rFonts w:ascii="Cambria Math" w:eastAsia="DengXian" w:hAnsi="Cambria Math"/>
                      <w:bCs/>
                      <w:i/>
                      <w:lang w:val="en-US" w:eastAsia="zh-CN"/>
                    </w:rPr>
                  </m:ctrlPr>
                </m:sSubSupPr>
                <m:e>
                  <m:r>
                    <w:rPr>
                      <w:rFonts w:ascii="Cambria Math" w:eastAsia="DengXian" w:hAnsi="Cambria Math"/>
                      <w:lang w:val="en-US" w:eastAsia="zh-CN"/>
                    </w:rPr>
                    <m:t>N</m:t>
                  </m:r>
                </m:e>
                <m:sub>
                  <m:r>
                    <m:rPr>
                      <m:nor/>
                    </m:rPr>
                    <w:rPr>
                      <w:rFonts w:eastAsia="DengXian"/>
                      <w:bCs/>
                      <w:lang w:val="en-US" w:eastAsia="zh-CN"/>
                    </w:rPr>
                    <m:t>slots</m:t>
                  </m:r>
                  <m:ctrlPr>
                    <w:rPr>
                      <w:rFonts w:ascii="Cambria Math" w:eastAsia="DengXian" w:hAnsi="Cambria Math"/>
                      <w:bCs/>
                      <w:lang w:val="en-US" w:eastAsia="zh-CN"/>
                    </w:rPr>
                  </m:ctrlPr>
                </m:sub>
                <m:sup>
                  <m:r>
                    <w:rPr>
                      <w:rFonts w:ascii="Cambria Math" w:eastAsia="DengXian" w:hAnsi="Cambria Math"/>
                      <w:lang w:val="en-US" w:eastAsia="zh-CN"/>
                    </w:rPr>
                    <m:t>UL</m:t>
                  </m:r>
                </m:sup>
              </m:sSubSup>
            </m:oMath>
            <w:r w:rsidRPr="00151033">
              <w:rPr>
                <w:rFonts w:eastAsia="DengXian" w:hint="eastAsia"/>
                <w:bCs/>
                <w:lang w:val="en-US" w:eastAsia="zh-CN"/>
              </w:rPr>
              <w:t xml:space="preserve"> </w:t>
            </w:r>
            <w:r w:rsidRPr="00151033">
              <w:rPr>
                <w:rFonts w:eastAsia="DengXian"/>
                <w:bCs/>
                <w:lang w:val="en-US" w:eastAsia="zh-CN"/>
              </w:rPr>
              <w:t>slots</w:t>
            </w:r>
            <w:r w:rsidRPr="00151033">
              <w:rPr>
                <w:rFonts w:ascii="Times New Roman" w:eastAsia="DengXian" w:hAnsi="Times New Roman"/>
                <w:szCs w:val="20"/>
                <w:lang w:eastAsia="zh-CN"/>
              </w:rPr>
              <w:t>.</w:t>
            </w:r>
          </w:p>
        </w:tc>
      </w:tr>
      <w:tr w:rsidR="00430C71" w14:paraId="674F9A3E" w14:textId="77777777" w:rsidTr="00D809CF">
        <w:tc>
          <w:tcPr>
            <w:tcW w:w="2972" w:type="dxa"/>
          </w:tcPr>
          <w:p w14:paraId="5B775159" w14:textId="77777777" w:rsidR="00430C71" w:rsidRPr="00136AF8" w:rsidRDefault="00430C71" w:rsidP="00D809CF">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B414F48" w14:textId="77777777" w:rsidR="00E3303F" w:rsidRPr="00151033" w:rsidRDefault="00E3303F" w:rsidP="00E3303F">
            <w:pPr>
              <w:snapToGrid w:val="0"/>
              <w:spacing w:before="60" w:after="60"/>
              <w:jc w:val="both"/>
              <w:rPr>
                <w:rFonts w:ascii="Times New Roman" w:eastAsia="DengXian" w:hAnsi="Times New Roman"/>
                <w:szCs w:val="20"/>
                <w:lang w:eastAsia="zh-CN"/>
              </w:rPr>
            </w:pPr>
            <w:r w:rsidRPr="00151033">
              <w:rPr>
                <w:rFonts w:eastAsia="DengXian"/>
                <w:bCs/>
                <w:lang w:eastAsia="zh-CN"/>
              </w:rPr>
              <w:t xml:space="preserve">When OCC is activated, the interleaved TB for multi-TB NPUSCH format1 is transmitted in the unit of </w:t>
            </w:r>
            <m:oMath>
              <m:r>
                <w:rPr>
                  <w:rFonts w:ascii="Cambria Math" w:eastAsia="Times New Roman" w:hAnsi="Times New Roman"/>
                  <w:lang w:val="en-US"/>
                </w:rPr>
                <m:t>g=</m:t>
              </m:r>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Times New Roman" w:hAnsi="Cambria Math"/>
                      <w:i/>
                      <w:lang w:val="en-US"/>
                    </w:rPr>
                  </m:ctrlPr>
                </m:sSubPr>
                <m:e>
                  <m:r>
                    <w:rPr>
                      <w:rFonts w:ascii="Cambria Math" w:eastAsia="Times New Roman" w:hAnsi="Times New Roman"/>
                      <w:lang w:val="en-US"/>
                    </w:rPr>
                    <m:t>N</m:t>
                  </m:r>
                </m:e>
                <m:sub>
                  <m:r>
                    <m:rPr>
                      <m:nor/>
                    </m:rPr>
                    <w:rPr>
                      <w:rFonts w:ascii="Cambria Math" w:eastAsia="Times New Roman" w:hAnsi="Times New Roman"/>
                      <w:lang w:val="en-US"/>
                    </w:rPr>
                    <m:t>RU</m:t>
                  </m:r>
                  <m:ctrlPr>
                    <w:rPr>
                      <w:rFonts w:ascii="Cambria Math" w:eastAsia="Times New Roman" w:hAnsi="Cambria Math"/>
                      <w:lang w:val="en-US"/>
                    </w:rPr>
                  </m:ctrlPr>
                </m:sub>
              </m:sSub>
              <m:sSubSup>
                <m:sSubSupPr>
                  <m:ctrlPr>
                    <w:rPr>
                      <w:rFonts w:ascii="Cambria Math" w:eastAsia="Times New Roman" w:hAnsi="Cambria Math"/>
                      <w:i/>
                      <w:lang w:val="en-US"/>
                    </w:rPr>
                  </m:ctrlPr>
                </m:sSubSupPr>
                <m:e>
                  <m:r>
                    <w:rPr>
                      <w:rFonts w:ascii="Cambria Math" w:eastAsia="Times New Roman" w:hAnsi="Times New Roman"/>
                      <w:lang w:val="en-US"/>
                    </w:rPr>
                    <m:t>N</m:t>
                  </m:r>
                </m:e>
                <m:sub>
                  <m:r>
                    <m:rPr>
                      <m:nor/>
                    </m:rPr>
                    <w:rPr>
                      <w:rFonts w:ascii="Cambria Math" w:eastAsia="Times New Roman" w:hAnsi="Times New Roman"/>
                      <w:lang w:val="en-US"/>
                    </w:rPr>
                    <m:t>slots</m:t>
                  </m:r>
                  <m:ctrlPr>
                    <w:rPr>
                      <w:rFonts w:ascii="Cambria Math" w:eastAsia="Times New Roman" w:hAnsi="Cambria Math"/>
                      <w:lang w:val="en-US"/>
                    </w:rPr>
                  </m:ctrlPr>
                </m:sub>
                <m:sup>
                  <m:r>
                    <w:rPr>
                      <w:rFonts w:ascii="Cambria Math" w:eastAsia="Times New Roman" w:hAnsi="Times New Roman"/>
                      <w:lang w:val="en-US"/>
                    </w:rPr>
                    <m:t>UL</m:t>
                  </m:r>
                </m:sup>
              </m:sSubSup>
            </m:oMath>
            <w:r w:rsidRPr="00151033">
              <w:rPr>
                <w:rFonts w:eastAsia="DengXian"/>
                <w:bCs/>
                <w:lang w:eastAsia="zh-CN"/>
              </w:rPr>
              <w:t>.</w:t>
            </w:r>
          </w:p>
          <w:p w14:paraId="304BCEF7" w14:textId="2FABC214" w:rsidR="00430C71" w:rsidRPr="00E3303F" w:rsidRDefault="00430C71" w:rsidP="00D809CF">
            <w:pPr>
              <w:rPr>
                <w:rFonts w:ascii="Times New Roman" w:eastAsia="DengXian" w:hAnsi="Times New Roman"/>
                <w:szCs w:val="20"/>
              </w:rPr>
            </w:pPr>
          </w:p>
        </w:tc>
      </w:tr>
      <w:tr w:rsidR="00430C71" w14:paraId="1D99E8FE" w14:textId="77777777" w:rsidTr="00D809CF">
        <w:tc>
          <w:tcPr>
            <w:tcW w:w="2972" w:type="dxa"/>
          </w:tcPr>
          <w:p w14:paraId="73DD256C" w14:textId="77777777" w:rsidR="00430C71" w:rsidRPr="00136AF8" w:rsidRDefault="00430C71" w:rsidP="00D809CF">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05F18577" w14:textId="03B82374" w:rsidR="00430C71" w:rsidRPr="00E3303F" w:rsidRDefault="00E3303F" w:rsidP="00E3303F">
            <w:pPr>
              <w:snapToGrid w:val="0"/>
              <w:spacing w:before="60" w:after="60"/>
              <w:jc w:val="both"/>
              <w:rPr>
                <w:rFonts w:ascii="Times New Roman" w:eastAsia="MS Mincho" w:hAnsi="Times New Roman"/>
                <w:szCs w:val="20"/>
                <w:lang w:eastAsia="ja-JP"/>
              </w:rPr>
            </w:pPr>
            <w:r w:rsidRPr="00151033">
              <w:rPr>
                <w:rFonts w:ascii="Times New Roman" w:eastAsia="MS Mincho" w:hAnsi="Times New Roman"/>
                <w:szCs w:val="20"/>
                <w:lang w:val="en-US" w:eastAsia="ja-JP"/>
              </w:rPr>
              <w:t>OCC is not supported when the NPUSCH transmission with multi-TB is configured with interleaved mode</w:t>
            </w:r>
            <w:r w:rsidRPr="00151033">
              <w:rPr>
                <w:rFonts w:ascii="Times New Roman" w:eastAsia="DengXian" w:hAnsi="Times New Roman"/>
                <w:szCs w:val="20"/>
                <w:lang w:eastAsia="zh-CN"/>
              </w:rPr>
              <w:t>.</w:t>
            </w:r>
          </w:p>
        </w:tc>
      </w:tr>
      <w:tr w:rsidR="00430C71" w14:paraId="2942CD80" w14:textId="77777777" w:rsidTr="00D809CF">
        <w:tc>
          <w:tcPr>
            <w:tcW w:w="2972" w:type="dxa"/>
          </w:tcPr>
          <w:p w14:paraId="348C2C0B" w14:textId="77777777" w:rsidR="00430C71" w:rsidRPr="00136AF8" w:rsidRDefault="00430C71" w:rsidP="00D809CF">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00827EB0" w14:textId="4C51253D" w:rsidR="00430C71" w:rsidRPr="007D1C10" w:rsidRDefault="00AD7E54" w:rsidP="00D809CF">
            <w:pPr>
              <w:rPr>
                <w:rFonts w:ascii="Times New Roman" w:eastAsia="DengXian" w:hAnsi="Times New Roman"/>
                <w:b/>
                <w:bCs/>
                <w:szCs w:val="20"/>
                <w:lang w:val="en-US"/>
              </w:rPr>
            </w:pPr>
            <w:r>
              <w:rPr>
                <w:rFonts w:ascii="Times New Roman" w:eastAsia="DengXian" w:hAnsi="Times New Roman"/>
                <w:b/>
                <w:bCs/>
                <w:szCs w:val="20"/>
                <w:lang w:val="en-US"/>
              </w:rPr>
              <w:t>16.5.1</w:t>
            </w:r>
          </w:p>
        </w:tc>
      </w:tr>
      <w:tr w:rsidR="00430C71" w14:paraId="4F31489D" w14:textId="77777777" w:rsidTr="00D809CF">
        <w:tc>
          <w:tcPr>
            <w:tcW w:w="9611" w:type="dxa"/>
            <w:gridSpan w:val="2"/>
          </w:tcPr>
          <w:p w14:paraId="20F4C299" w14:textId="77777777" w:rsidR="00681D76" w:rsidRPr="00AA4AD9" w:rsidRDefault="00681D76" w:rsidP="00681D76">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68DA1E6D" w14:textId="77777777" w:rsidR="00681D76" w:rsidRPr="00AA4AD9" w:rsidRDefault="00681D76" w:rsidP="00681D76">
            <w:pPr>
              <w:spacing w:after="180"/>
              <w:ind w:left="284"/>
              <w:rPr>
                <w:rFonts w:ascii="Times New Roman" w:eastAsia="Times New Roman" w:hAnsi="Times New Roman"/>
                <w:szCs w:val="20"/>
              </w:rPr>
            </w:pPr>
            <w:r w:rsidRPr="00AA4AD9">
              <w:rPr>
                <w:rFonts w:ascii="Times New Roman" w:eastAsia="DengXian" w:hAnsi="Times New Roman"/>
                <w:szCs w:val="20"/>
              </w:rPr>
              <w:t>-</w:t>
            </w:r>
            <w:r w:rsidRPr="00AA4AD9">
              <w:rPr>
                <w:rFonts w:ascii="Times New Roman" w:eastAsia="DengXian" w:hAnsi="Times New Roman"/>
                <w:szCs w:val="20"/>
              </w:rPr>
              <w:tab/>
              <w:t xml:space="preserve">For </w:t>
            </w:r>
            <m:oMath>
              <m:sSub>
                <m:sSubPr>
                  <m:ctrlPr>
                    <w:rPr>
                      <w:rFonts w:ascii="Cambria Math" w:eastAsia="Malgun Gothic" w:hAnsi="Cambria Math"/>
                      <w:szCs w:val="20"/>
                      <w:lang w:eastAsia="ko-KR"/>
                    </w:rPr>
                  </m:ctrlPr>
                </m:sSubPr>
                <m:e>
                  <m:r>
                    <w:rPr>
                      <w:rFonts w:ascii="Cambria Math" w:eastAsia="DengXian" w:hAnsi="Cambria Math"/>
                      <w:szCs w:val="20"/>
                    </w:rPr>
                    <m:t>N</m:t>
                  </m:r>
                </m:e>
                <m:sub>
                  <m:r>
                    <w:rPr>
                      <w:rFonts w:ascii="Cambria Math" w:eastAsia="DengXian" w:hAnsi="Cambria Math"/>
                      <w:szCs w:val="20"/>
                    </w:rPr>
                    <m:t>TB</m:t>
                  </m:r>
                </m:sub>
              </m:sSub>
              <m:r>
                <w:rPr>
                  <w:rFonts w:ascii="Cambria Math" w:eastAsia="DengXian" w:hAnsi="Cambria Math"/>
                  <w:szCs w:val="20"/>
                </w:rPr>
                <m:t>&gt;1</m:t>
              </m:r>
            </m:oMath>
            <w:r w:rsidRPr="00AA4AD9">
              <w:rPr>
                <w:rFonts w:ascii="Times New Roman" w:eastAsia="DengXian" w:hAnsi="Times New Roman"/>
                <w:szCs w:val="20"/>
              </w:rPr>
              <w:t xml:space="preserve">, </w:t>
            </w:r>
          </w:p>
          <w:p w14:paraId="12CE3A4E" w14:textId="77777777" w:rsidR="00681D76" w:rsidRPr="00AA4AD9" w:rsidRDefault="00681D76" w:rsidP="00681D76">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 xml:space="preserve">if the UE is configured with higher layer parameter </w:t>
            </w:r>
            <w:proofErr w:type="spellStart"/>
            <w:r w:rsidRPr="00AA4AD9">
              <w:rPr>
                <w:rFonts w:ascii="Times New Roman" w:eastAsia="DengXian" w:hAnsi="Times New Roman"/>
                <w:i/>
                <w:szCs w:val="20"/>
                <w:lang w:val="en-US"/>
              </w:rPr>
              <w:t>npusch</w:t>
            </w:r>
            <w:proofErr w:type="spellEnd"/>
            <w:r w:rsidRPr="00AA4AD9">
              <w:rPr>
                <w:rFonts w:ascii="Times New Roman" w:eastAsia="DengXian" w:hAnsi="Times New Roman"/>
                <w:i/>
                <w:szCs w:val="20"/>
                <w:lang w:val="en-US"/>
              </w:rPr>
              <w:t>-</w:t>
            </w:r>
            <w:proofErr w:type="spellStart"/>
            <w:r w:rsidRPr="00AA4AD9">
              <w:rPr>
                <w:rFonts w:ascii="Times New Roman" w:eastAsia="DengXian" w:hAnsi="Times New Roman"/>
                <w:i/>
                <w:szCs w:val="20"/>
                <w:lang w:val="en-US"/>
              </w:rPr>
              <w:t>MultiTB</w:t>
            </w:r>
            <w:proofErr w:type="spellEnd"/>
            <w:r w:rsidRPr="00AA4AD9">
              <w:rPr>
                <w:rFonts w:ascii="Times New Roman" w:eastAsia="DengXian" w:hAnsi="Times New Roman"/>
                <w:i/>
                <w:szCs w:val="20"/>
                <w:lang w:val="en-US"/>
              </w:rPr>
              <w:t>-Config</w:t>
            </w:r>
            <w:r w:rsidRPr="00AA4AD9">
              <w:rPr>
                <w:rFonts w:ascii="Times New Roman" w:eastAsia="Times New Roman" w:hAnsi="Times New Roman"/>
                <w:szCs w:val="20"/>
                <w:lang w:val="en-US"/>
              </w:rPr>
              <w:t xml:space="preserve"> set to '</w:t>
            </w:r>
            <w:r w:rsidRPr="00AA4AD9">
              <w:rPr>
                <w:rFonts w:ascii="Times New Roman" w:eastAsia="Times New Roman" w:hAnsi="Times New Roman"/>
                <w:i/>
                <w:szCs w:val="20"/>
                <w:lang w:val="en-US"/>
              </w:rPr>
              <w:t>interleaved'</w:t>
            </w:r>
            <w:r w:rsidRPr="00AA4AD9">
              <w:rPr>
                <w:rFonts w:ascii="Times New Roman" w:eastAsia="Malgun Gothic" w:hAnsi="Times New Roman"/>
                <w:szCs w:val="20"/>
                <w:lang w:val="en-US" w:eastAsia="zh-CN"/>
              </w:rPr>
              <w:t xml:space="preserve">, and NPUSCH corresponding to a NPDCCH with DCI CRC scrambled by C-RNTI, and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N</m:t>
                  </m:r>
                </m:e>
                <m:sub>
                  <m:r>
                    <w:rPr>
                      <w:rFonts w:ascii="Cambria Math" w:eastAsia="Malgun Gothic" w:hAnsi="Cambria Math"/>
                      <w:szCs w:val="20"/>
                      <w:lang w:val="en-US" w:eastAsia="zh-CN"/>
                    </w:rPr>
                    <m:t>Rep</m:t>
                  </m:r>
                </m:sub>
              </m:sSub>
              <m:r>
                <w:rPr>
                  <w:rFonts w:ascii="Cambria Math" w:eastAsia="Malgun Gothic" w:hAnsi="Cambria Math"/>
                  <w:szCs w:val="20"/>
                  <w:lang w:val="en-US" w:eastAsia="zh-CN"/>
                </w:rPr>
                <m:t>&gt;C</m:t>
              </m:r>
            </m:oMath>
            <w:r w:rsidRPr="00AA4AD9">
              <w:rPr>
                <w:rFonts w:ascii="Times New Roman" w:eastAsia="Times New Roman" w:hAnsi="Times New Roman"/>
                <w:szCs w:val="20"/>
                <w:lang w:val="en-US"/>
              </w:rPr>
              <w:t xml:space="preserve"> where </w:t>
            </w:r>
            <m:oMath>
              <m:r>
                <w:rPr>
                  <w:rFonts w:ascii="Cambria Math" w:eastAsia="Times New Roman" w:hAnsi="Cambria Math"/>
                  <w:szCs w:val="20"/>
                  <w:lang w:val="en-US"/>
                </w:rPr>
                <m:t>C=1</m:t>
              </m:r>
            </m:oMath>
            <w:r w:rsidRPr="00AA4AD9">
              <w:rPr>
                <w:rFonts w:ascii="Times New Roman" w:eastAsia="Times New Roman" w:hAnsi="Times New Roman"/>
                <w:szCs w:val="20"/>
                <w:lang w:val="en-US"/>
              </w:rPr>
              <w:t xml:space="preserve"> for </w:t>
            </w:r>
            <m:oMath>
              <m:sSubSup>
                <m:sSubSupPr>
                  <m:ctrlPr>
                    <w:rPr>
                      <w:rFonts w:ascii="Cambria Math" w:eastAsia="Times New Roman" w:hAnsi="Cambria Math"/>
                      <w:szCs w:val="20"/>
                      <w:lang w:val="en-US"/>
                    </w:rPr>
                  </m:ctrlPr>
                </m:sSubSupPr>
                <m:e>
                  <m:r>
                    <w:rPr>
                      <w:rFonts w:ascii="Cambria Math" w:eastAsia="Times New Roman" w:hAnsi="Cambria Math"/>
                      <w:szCs w:val="20"/>
                      <w:lang w:val="en-US"/>
                    </w:rPr>
                    <m:t>N</m:t>
                  </m:r>
                </m:e>
                <m:sub>
                  <m:r>
                    <w:rPr>
                      <w:rFonts w:ascii="Cambria Math" w:eastAsia="Times New Roman" w:hAnsi="Cambria Math"/>
                      <w:szCs w:val="20"/>
                      <w:lang w:val="en-US"/>
                    </w:rPr>
                    <m:t>sc</m:t>
                  </m:r>
                </m:sub>
                <m:sup>
                  <m:r>
                    <w:rPr>
                      <w:rFonts w:ascii="Cambria Math" w:eastAsia="Times New Roman" w:hAnsi="Cambria Math"/>
                      <w:szCs w:val="20"/>
                      <w:lang w:val="en-US"/>
                    </w:rPr>
                    <m:t>RU</m:t>
                  </m:r>
                </m:sup>
              </m:sSubSup>
              <m:r>
                <w:rPr>
                  <w:rFonts w:ascii="Cambria Math" w:eastAsia="Times New Roman" w:hAnsi="Cambria Math"/>
                  <w:szCs w:val="20"/>
                  <w:lang w:val="en-US"/>
                </w:rPr>
                <m:t>=1</m:t>
              </m:r>
            </m:oMath>
            <w:r w:rsidRPr="00AA4AD9">
              <w:rPr>
                <w:rFonts w:ascii="Times New Roman" w:eastAsia="Times New Roman" w:hAnsi="Times New Roman"/>
                <w:szCs w:val="20"/>
                <w:lang w:val="en-US"/>
              </w:rPr>
              <w:t xml:space="preserve">, </w:t>
            </w:r>
            <m:oMath>
              <m:r>
                <w:rPr>
                  <w:rFonts w:ascii="Cambria Math" w:eastAsia="Times New Roman" w:hAnsi="Cambria Math"/>
                  <w:szCs w:val="20"/>
                  <w:lang w:val="en-US"/>
                </w:rPr>
                <m:t>C=4</m:t>
              </m:r>
            </m:oMath>
            <w:r w:rsidRPr="00AA4AD9">
              <w:rPr>
                <w:rFonts w:ascii="Times New Roman" w:eastAsia="Times New Roman" w:hAnsi="Times New Roman"/>
                <w:szCs w:val="20"/>
                <w:lang w:val="en-US"/>
              </w:rPr>
              <w:t xml:space="preserve"> otherwise.</w:t>
            </w:r>
          </w:p>
          <w:p w14:paraId="0C9F7BBC" w14:textId="5ECEC7C0" w:rsidR="00681D76" w:rsidRPr="00AA4AD9" w:rsidRDefault="00681D76" w:rsidP="00681D76">
            <w:pPr>
              <w:spacing w:after="180"/>
              <w:ind w:left="1135" w:hanging="284"/>
              <w:rPr>
                <w:rFonts w:ascii="Times New Roman" w:eastAsia="SimSun" w:hAnsi="Times New Roman"/>
                <w:iCs/>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g∙</m:t>
                  </m:r>
                  <m:d>
                    <m:dPr>
                      <m:ctrlPr>
                        <w:rPr>
                          <w:rFonts w:ascii="Cambria Math" w:eastAsia="Times New Roman" w:hAnsi="Cambria Math"/>
                          <w:i/>
                          <w:szCs w:val="20"/>
                          <w:lang w:eastAsia="en-GB"/>
                        </w:rPr>
                      </m:ctrlPr>
                    </m:dPr>
                    <m:e>
                      <m:r>
                        <w:rPr>
                          <w:rFonts w:ascii="Cambria Math" w:eastAsia="Times New Roman" w:hAnsi="Cambria Math"/>
                          <w:szCs w:val="20"/>
                          <w:lang w:eastAsia="en-GB"/>
                        </w:rPr>
                        <m:t>c∙</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+r</m:t>
                      </m:r>
                    </m:e>
                  </m:d>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g-1, c=0,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r>
                <w:rPr>
                  <w:rFonts w:ascii="Cambria Math" w:hAnsi="Cambria Math"/>
                  <w:szCs w:val="20"/>
                  <w:lang w:val="en-US"/>
                </w:rPr>
                <m:t>/</m:t>
              </m:r>
              <m:d>
                <m:dPr>
                  <m:ctrlPr>
                    <w:ins w:id="91" w:author="Huawei, HiSilicon" w:date="2025-08-12T16:34:00Z">
                      <w:rPr>
                        <w:rFonts w:ascii="Cambria Math" w:hAnsi="Cambria Math"/>
                        <w:i/>
                        <w:szCs w:val="20"/>
                        <w:lang w:val="en-US"/>
                      </w:rPr>
                    </w:ins>
                  </m:ctrlPr>
                </m:dPr>
                <m:e>
                  <m:r>
                    <w:ins w:id="92" w:author="Huawei, HiSilicon" w:date="2025-08-12T16:34:00Z">
                      <w:rPr>
                        <w:rFonts w:ascii="Cambria Math" w:hAnsi="Cambria Math"/>
                        <w:szCs w:val="20"/>
                        <w:lang w:val="en-US"/>
                      </w:rPr>
                      <m:t>C∙</m:t>
                    </w:ins>
                  </m:r>
                  <m:sSub>
                    <m:sSubPr>
                      <m:ctrlPr>
                        <w:ins w:id="93" w:author="Huawei, HiSilicon" w:date="2025-08-12T16:34:00Z">
                          <w:rPr>
                            <w:rFonts w:ascii="Cambria Math" w:hAnsi="Cambria Math"/>
                            <w:i/>
                            <w:szCs w:val="20"/>
                            <w:lang w:val="en-US"/>
                          </w:rPr>
                        </w:ins>
                      </m:ctrlPr>
                    </m:sSubPr>
                    <m:e>
                      <m:r>
                        <w:ins w:id="94" w:author="Huawei, HiSilicon" w:date="2025-08-12T16:34:00Z">
                          <w:rPr>
                            <w:rFonts w:ascii="Cambria Math" w:hAnsi="Cambria Math"/>
                            <w:szCs w:val="20"/>
                            <w:lang w:val="en-US"/>
                          </w:rPr>
                          <m:t>M</m:t>
                        </w:ins>
                      </m:r>
                    </m:e>
                    <m:sub>
                      <m:r>
                        <w:ins w:id="95" w:author="Huawei, HiSilicon" w:date="2025-08-12T16:34:00Z">
                          <w:rPr>
                            <w:rFonts w:ascii="Cambria Math" w:hAnsi="Cambria Math"/>
                            <w:szCs w:val="20"/>
                            <w:lang w:val="en-US"/>
                          </w:rPr>
                          <m:t>OCC</m:t>
                        </w:ins>
                      </m:r>
                    </m:sub>
                  </m:sSub>
                </m:e>
              </m:d>
              <m:r>
                <w:del w:id="96" w:author="Huawei, HiSilicon" w:date="2025-08-12T16:34:00Z">
                  <w:rPr>
                    <w:rFonts w:ascii="Cambria Math" w:hAnsi="Cambria Math"/>
                    <w:szCs w:val="20"/>
                    <w:lang w:val="en-US"/>
                  </w:rPr>
                  <m:t>C</m:t>
                </w:del>
              </m:r>
              <m:r>
                <w:rPr>
                  <w:rFonts w:ascii="Cambria Math" w:hAnsi="Cambria Math"/>
                  <w:szCs w:val="20"/>
                  <w:lang w:val="en-US"/>
                </w:rPr>
                <m:t>-1,  g=C</m:t>
              </m:r>
              <m:sSub>
                <m:sSubPr>
                  <m:ctrlPr>
                    <w:rPr>
                      <w:rFonts w:ascii="Cambria Math" w:hAnsi="Cambria Math"/>
                      <w:i/>
                      <w:szCs w:val="20"/>
                      <w:lang w:val="en-US"/>
                    </w:rPr>
                  </m:ctrlPr>
                </m:sSubPr>
                <m:e>
                  <m:sSub>
                    <m:sSubPr>
                      <m:ctrlPr>
                        <w:ins w:id="97" w:author="Huawei, HiSilicon" w:date="2025-08-12T16:34:00Z">
                          <w:rPr>
                            <w:rFonts w:ascii="Cambria Math" w:hAnsi="Cambria Math"/>
                            <w:i/>
                            <w:szCs w:val="20"/>
                            <w:lang w:val="en-US"/>
                          </w:rPr>
                        </w:ins>
                      </m:ctrlPr>
                    </m:sSubPr>
                    <m:e>
                      <m:r>
                        <w:ins w:id="98" w:author="Huawei, HiSilicon" w:date="2025-08-12T16:34:00Z">
                          <w:rPr>
                            <w:rFonts w:ascii="Cambria Math" w:hAnsi="Cambria Math"/>
                            <w:szCs w:val="20"/>
                            <w:lang w:val="en-US"/>
                          </w:rPr>
                          <m:t>M</m:t>
                        </w:ins>
                      </m:r>
                    </m:e>
                    <m:sub>
                      <m:r>
                        <w:ins w:id="99" w:author="Huawei, HiSilicon" w:date="2025-08-12T16:34:00Z">
                          <w:rPr>
                            <w:rFonts w:ascii="Cambria Math" w:hAnsi="Cambria Math"/>
                            <w:szCs w:val="20"/>
                            <w:lang w:val="en-US"/>
                          </w:rPr>
                          <m:t>OCC</m:t>
                        </w:ins>
                      </m:r>
                    </m:sub>
                  </m:sSub>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szCs w:val="20"/>
                <w:lang w:eastAsia="en-GB"/>
              </w:rPr>
              <w:t>.</w:t>
            </w:r>
            <w:ins w:id="100" w:author="Huawei, HiSilicon" w:date="2025-08-12T16:35:00Z">
              <w:r w:rsidRPr="00AA4AD9">
                <w:rPr>
                  <w:rFonts w:ascii="Times New Roman" w:eastAsia="SimSun" w:hAnsi="Times New Roman"/>
                  <w:szCs w:val="20"/>
                  <w:lang w:eastAsia="en-GB"/>
                </w:rPr>
                <w:t xml:space="preserve"> </w:t>
              </w:r>
            </w:ins>
            <m:oMath>
              <m:sSub>
                <m:sSubPr>
                  <m:ctrlPr>
                    <w:ins w:id="101" w:author="Huawei, HiSilicon" w:date="2025-08-12T16:35:00Z">
                      <w:rPr>
                        <w:rFonts w:ascii="Cambria Math" w:hAnsi="Cambria Math"/>
                        <w:i/>
                        <w:szCs w:val="20"/>
                        <w:lang w:val="en-US"/>
                      </w:rPr>
                    </w:ins>
                  </m:ctrlPr>
                </m:sSubPr>
                <m:e>
                  <m:r>
                    <w:ins w:id="102" w:author="Huawei, HiSilicon" w:date="2025-08-12T16:35:00Z">
                      <w:rPr>
                        <w:rFonts w:ascii="Cambria Math" w:hAnsi="Cambria Math"/>
                        <w:szCs w:val="20"/>
                        <w:lang w:val="en-US"/>
                      </w:rPr>
                      <m:t>M</m:t>
                    </w:ins>
                  </m:r>
                </m:e>
                <m:sub>
                  <m:r>
                    <w:ins w:id="103" w:author="Huawei, HiSilicon" w:date="2025-08-12T16:35:00Z">
                      <w:rPr>
                        <w:rFonts w:ascii="Cambria Math" w:hAnsi="Cambria Math"/>
                        <w:szCs w:val="20"/>
                        <w:lang w:val="en-US"/>
                      </w:rPr>
                      <m:t>OCC</m:t>
                    </w:ins>
                  </m:r>
                </m:sub>
              </m:sSub>
              <m:r>
                <w:ins w:id="104" w:author="Huawei, HiSilicon" w:date="2025-08-12T16:35:00Z">
                  <w:rPr>
                    <w:rFonts w:ascii="Cambria Math" w:eastAsia="SimSun" w:hAnsi="Cambria Math"/>
                    <w:szCs w:val="20"/>
                    <w:lang w:val="en-US"/>
                  </w:rPr>
                  <m:t>=2</m:t>
                </w:ins>
              </m:r>
            </m:oMath>
            <w:ins w:id="105" w:author="Huawei, HiSilicon" w:date="2025-08-12T16:35:00Z">
              <w:r w:rsidRPr="00AA4AD9">
                <w:rPr>
                  <w:rFonts w:ascii="Times New Roman" w:eastAsia="SimSun" w:hAnsi="Times New Roman" w:hint="eastAsia"/>
                  <w:i/>
                  <w:szCs w:val="20"/>
                  <w:lang w:val="en-US" w:eastAsia="zh-CN"/>
                </w:rPr>
                <w:t xml:space="preserve"> </w:t>
              </w:r>
              <w:r w:rsidRPr="00AA4AD9">
                <w:rPr>
                  <w:rFonts w:ascii="Times New Roman" w:eastAsia="SimSun" w:hAnsi="Times New Roman"/>
                  <w:iCs/>
                  <w:szCs w:val="20"/>
                  <w:lang w:val="en-US" w:eastAsia="zh-CN"/>
                </w:rPr>
                <w:t>i</w:t>
              </w:r>
              <w:r w:rsidRPr="00AA4AD9">
                <w:rPr>
                  <w:rFonts w:ascii="Times New Roman" w:hAnsi="Times New Roman"/>
                  <w:szCs w:val="20"/>
                  <w:lang w:val="en-US" w:eastAsia="zh-CN"/>
                </w:rPr>
                <w:t xml:space="preserve">f the </w:t>
              </w:r>
              <w:r w:rsidRPr="00AA4AD9">
                <w:rPr>
                  <w:rFonts w:ascii="Times New Roman" w:eastAsia="SimSun" w:hAnsi="Times New Roman" w:hint="eastAsia"/>
                  <w:szCs w:val="20"/>
                  <w:lang w:val="en-US" w:eastAsia="zh-CN"/>
                </w:rPr>
                <w:t xml:space="preserve">UE is configured with </w:t>
              </w:r>
              <w:r w:rsidRPr="00AA4AD9">
                <w:rPr>
                  <w:rFonts w:ascii="Times New Roman" w:hAnsi="Times New Roman"/>
                  <w:szCs w:val="20"/>
                  <w:lang w:val="en-US" w:eastAsia="zh-CN"/>
                </w:rPr>
                <w:t xml:space="preserve">higher layer parameter </w:t>
              </w:r>
              <w:proofErr w:type="spellStart"/>
              <w:r w:rsidRPr="00AA4AD9">
                <w:rPr>
                  <w:rFonts w:ascii="Times New Roman" w:hAnsi="Times New Roman"/>
                  <w:i/>
                  <w:iCs/>
                  <w:szCs w:val="20"/>
                  <w:lang w:val="en-US" w:eastAsia="zh-CN"/>
                </w:rPr>
                <w:t>npusch</w:t>
              </w:r>
              <w:proofErr w:type="spellEnd"/>
              <w:r w:rsidRPr="00AA4AD9">
                <w:rPr>
                  <w:rFonts w:ascii="Times New Roman" w:hAnsi="Times New Roman"/>
                  <w:i/>
                  <w:iCs/>
                  <w:szCs w:val="20"/>
                  <w:lang w:val="en-US" w:eastAsia="zh-CN"/>
                </w:rPr>
                <w:t>-OCC-Enabled</w:t>
              </w:r>
              <w:r w:rsidRPr="00AA4AD9">
                <w:rPr>
                  <w:rFonts w:ascii="Times New Roman" w:eastAsia="SimSun" w:hAnsi="Times New Roman" w:hint="eastAsia"/>
                  <w:szCs w:val="20"/>
                  <w:lang w:val="en-US" w:eastAsia="zh-CN"/>
                </w:rPr>
                <w:t xml:space="preserve">, </w:t>
              </w:r>
            </w:ins>
            <m:oMath>
              <m:sSub>
                <m:sSubPr>
                  <m:ctrlPr>
                    <w:ins w:id="106" w:author="Huawei, HiSilicon" w:date="2025-08-12T16:35:00Z">
                      <w:rPr>
                        <w:rFonts w:ascii="Cambria Math" w:hAnsi="Cambria Math"/>
                        <w:i/>
                        <w:szCs w:val="20"/>
                        <w:lang w:val="en-US"/>
                      </w:rPr>
                    </w:ins>
                  </m:ctrlPr>
                </m:sSubPr>
                <m:e>
                  <m:r>
                    <w:ins w:id="107" w:author="Huawei, HiSilicon" w:date="2025-08-12T16:35:00Z">
                      <w:rPr>
                        <w:rFonts w:ascii="Cambria Math" w:hAnsi="Times New Roman"/>
                        <w:szCs w:val="20"/>
                        <w:lang w:val="en-US"/>
                      </w:rPr>
                      <m:t>N</m:t>
                    </w:ins>
                  </m:r>
                </m:e>
                <m:sub>
                  <m:r>
                    <w:ins w:id="108" w:author="Huawei, HiSilicon" w:date="2025-08-12T16:35:00Z">
                      <m:rPr>
                        <m:nor/>
                      </m:rPr>
                      <w:rPr>
                        <w:rFonts w:ascii="Cambria Math" w:hAnsi="Times New Roman"/>
                        <w:szCs w:val="20"/>
                        <w:lang w:val="en-US"/>
                      </w:rPr>
                      <m:t>Rep</m:t>
                    </w:ins>
                  </m:r>
                  <m:ctrlPr>
                    <w:ins w:id="109" w:author="Huawei, HiSilicon" w:date="2025-08-12T16:35:00Z">
                      <w:rPr>
                        <w:rFonts w:ascii="Cambria Math" w:hAnsi="Cambria Math"/>
                        <w:szCs w:val="20"/>
                        <w:lang w:val="en-US"/>
                      </w:rPr>
                    </w:ins>
                  </m:ctrlPr>
                </m:sub>
              </m:sSub>
              <m:r>
                <w:ins w:id="110" w:author="Huawei, HiSilicon" w:date="2025-08-12T16:35:00Z">
                  <w:rPr>
                    <w:rFonts w:ascii="Cambria Math" w:hAnsi="Times New Roman"/>
                    <w:szCs w:val="20"/>
                    <w:lang w:val="en-US"/>
                  </w:rPr>
                  <m:t>&gt;1</m:t>
                </w:ins>
              </m:r>
            </m:oMath>
            <w:ins w:id="111" w:author="Huawei, HiSilicon" w:date="2025-08-12T16:35:00Z">
              <w:r w:rsidRPr="00AA4AD9">
                <w:rPr>
                  <w:rFonts w:ascii="Times New Roman" w:hAnsi="Times New Roman"/>
                  <w:szCs w:val="20"/>
                  <w:lang w:val="en-US"/>
                </w:rPr>
                <w:t xml:space="preserve"> and OCC enabled is indicated in </w:t>
              </w:r>
            </w:ins>
            <w:ins w:id="112" w:author="Beale, Martin" w:date="2025-08-24T16:16:00Z">
              <w:r w:rsidRPr="00136AF8">
                <w:rPr>
                  <w:rFonts w:ascii="Times New Roman" w:hAnsi="Times New Roman"/>
                  <w:szCs w:val="20"/>
                  <w:lang w:val="en-US"/>
                </w:rPr>
                <w:t xml:space="preserve">the </w:t>
              </w:r>
            </w:ins>
            <w:ins w:id="113" w:author="Huawei, HiSilicon" w:date="2025-08-12T16:35:00Z">
              <w:r w:rsidRPr="00AA4AD9">
                <w:rPr>
                  <w:rFonts w:ascii="Times New Roman" w:hAnsi="Times New Roman"/>
                  <w:szCs w:val="20"/>
                  <w:lang w:val="en-US"/>
                </w:rPr>
                <w:t>corresponding DC</w:t>
              </w:r>
              <w:r w:rsidRPr="00AA4AD9">
                <w:rPr>
                  <w:rFonts w:ascii="Times New Roman" w:eastAsia="SimSun" w:hAnsi="Times New Roman" w:hint="eastAsia"/>
                  <w:szCs w:val="20"/>
                  <w:lang w:val="en-US" w:eastAsia="zh-CN"/>
                </w:rPr>
                <w:t>I</w:t>
              </w:r>
            </w:ins>
            <w:ins w:id="114" w:author="Beale, Martin" w:date="2025-08-27T18:44:00Z">
              <w:r w:rsidR="0010466F">
                <w:rPr>
                  <w:rFonts w:ascii="Times New Roman" w:eastAsia="SimSun" w:hAnsi="Times New Roman"/>
                  <w:szCs w:val="20"/>
                  <w:lang w:val="en-US" w:eastAsia="zh-CN"/>
                </w:rPr>
                <w:t xml:space="preserve"> Format N0</w:t>
              </w:r>
            </w:ins>
            <w:ins w:id="115" w:author="Huawei, HiSilicon" w:date="2025-08-12T16:35:00Z">
              <w:r w:rsidRPr="00AA4AD9">
                <w:rPr>
                  <w:rFonts w:ascii="Times New Roman" w:eastAsia="SimSun" w:hAnsi="Times New Roman" w:hint="eastAsia"/>
                  <w:szCs w:val="20"/>
                  <w:lang w:val="en-US" w:eastAsia="zh-CN"/>
                </w:rPr>
                <w:t xml:space="preserve">, </w:t>
              </w:r>
            </w:ins>
            <m:oMath>
              <m:sSub>
                <m:sSubPr>
                  <m:ctrlPr>
                    <w:ins w:id="116" w:author="Huawei, HiSilicon" w:date="2025-08-12T16:35:00Z">
                      <w:rPr>
                        <w:rFonts w:ascii="Cambria Math" w:hAnsi="Cambria Math"/>
                        <w:i/>
                        <w:szCs w:val="20"/>
                        <w:lang w:val="en-US"/>
                      </w:rPr>
                    </w:ins>
                  </m:ctrlPr>
                </m:sSubPr>
                <m:e>
                  <m:r>
                    <w:ins w:id="117" w:author="Huawei, HiSilicon" w:date="2025-08-12T16:35:00Z">
                      <w:rPr>
                        <w:rFonts w:ascii="Cambria Math" w:hAnsi="Cambria Math"/>
                        <w:szCs w:val="20"/>
                        <w:lang w:val="en-US"/>
                      </w:rPr>
                      <m:t>M</m:t>
                    </w:ins>
                  </m:r>
                </m:e>
                <m:sub>
                  <m:r>
                    <w:ins w:id="118" w:author="Huawei, HiSilicon" w:date="2025-08-12T16:35:00Z">
                      <w:rPr>
                        <w:rFonts w:ascii="Cambria Math" w:hAnsi="Cambria Math"/>
                        <w:szCs w:val="20"/>
                        <w:lang w:val="en-US"/>
                      </w:rPr>
                      <m:t>OCC</m:t>
                    </w:ins>
                  </m:r>
                </m:sub>
              </m:sSub>
              <m:r>
                <w:ins w:id="119" w:author="Huawei, HiSilicon" w:date="2025-08-12T16:35:00Z">
                  <w:rPr>
                    <w:rFonts w:ascii="Cambria Math" w:eastAsia="SimSun" w:hAnsi="Cambria Math"/>
                    <w:szCs w:val="20"/>
                    <w:lang w:val="en-US"/>
                  </w:rPr>
                  <m:t>=1</m:t>
                </w:ins>
              </m:r>
            </m:oMath>
            <w:ins w:id="120" w:author="Huawei, HiSilicon" w:date="2025-08-12T16:35:00Z">
              <w:r w:rsidRPr="00AA4AD9">
                <w:rPr>
                  <w:rFonts w:ascii="Times New Roman" w:eastAsia="SimSun" w:hAnsi="Times New Roman" w:hint="eastAsia"/>
                  <w:szCs w:val="20"/>
                  <w:lang w:val="en-US" w:eastAsia="zh-CN"/>
                </w:rPr>
                <w:t xml:space="preserve"> otherwise.</w:t>
              </w:r>
            </w:ins>
          </w:p>
          <w:p w14:paraId="5D5A9404" w14:textId="77777777" w:rsidR="00681D76" w:rsidRPr="00AA4AD9" w:rsidRDefault="00681D76" w:rsidP="00681D76">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otherwise,</w:t>
            </w:r>
          </w:p>
          <w:p w14:paraId="76ED4A8C" w14:textId="77777777" w:rsidR="00681D76" w:rsidRPr="00AA4AD9" w:rsidRDefault="00681D76" w:rsidP="00681D76">
            <w:pPr>
              <w:spacing w:after="180"/>
              <w:ind w:left="1135" w:hanging="284"/>
              <w:rPr>
                <w:rFonts w:ascii="Times New Roman" w:eastAsia="SimSun" w:hAnsi="Times New Roman"/>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r>
            <w:r w:rsidRPr="00AA4AD9">
              <w:rPr>
                <w:rFonts w:ascii="Times New Roman" w:eastAsia="SimSun" w:hAnsi="Times New Roman"/>
                <w:szCs w:val="20"/>
                <w:lang w:val="en-US" w:eastAsia="zh-CN"/>
              </w:rPr>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Rep</m:t>
                      </m:r>
                    </m:sub>
                  </m:sSub>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RU</m:t>
                      </m:r>
                    </m:sub>
                  </m:sSub>
                  <m:sSubSup>
                    <m:sSubSupPr>
                      <m:ctrlPr>
                        <w:rPr>
                          <w:rFonts w:ascii="Cambria Math" w:eastAsia="Times New Roman" w:hAnsi="Cambria Math"/>
                          <w:i/>
                          <w:szCs w:val="20"/>
                          <w:lang w:eastAsia="en-GB"/>
                        </w:rPr>
                      </m:ctrlPr>
                    </m:sSubSupPr>
                    <m:e>
                      <m:r>
                        <w:rPr>
                          <w:rFonts w:ascii="Cambria Math" w:eastAsia="Times New Roman" w:hAnsi="Cambria Math"/>
                          <w:szCs w:val="20"/>
                          <w:lang w:eastAsia="en-GB"/>
                        </w:rPr>
                        <m:t>N</m:t>
                      </m:r>
                    </m:e>
                    <m:sub>
                      <m:r>
                        <w:rPr>
                          <w:rFonts w:ascii="Cambria Math" w:eastAsia="Times New Roman" w:hAnsi="Cambria Math"/>
                          <w:szCs w:val="20"/>
                          <w:lang w:eastAsia="en-GB"/>
                        </w:rPr>
                        <m:t>slots</m:t>
                      </m:r>
                    </m:sub>
                    <m:sup>
                      <m:r>
                        <w:rPr>
                          <w:rFonts w:ascii="Cambria Math" w:eastAsia="Times New Roman" w:hAnsi="Cambria Math"/>
                          <w:szCs w:val="20"/>
                          <w:lang w:eastAsia="en-GB"/>
                        </w:rPr>
                        <m:t>UL</m:t>
                      </m:r>
                    </m:sup>
                  </m:sSubSup>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r>
                <w:rPr>
                  <w:rFonts w:ascii="Cambria Math" w:hAnsi="Cambria Math"/>
                  <w:szCs w:val="20"/>
                  <w:lang w:val="en-US"/>
                </w:rPr>
                <m:t>-1</m:t>
              </m:r>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hint="eastAsia"/>
                <w:szCs w:val="20"/>
                <w:lang w:eastAsia="zh-CN"/>
              </w:rPr>
              <w:t>.</w:t>
            </w:r>
          </w:p>
          <w:p w14:paraId="09F6769E" w14:textId="0851C8AF" w:rsidR="00430C71" w:rsidRPr="00136AF8" w:rsidRDefault="00681D76" w:rsidP="00681D76">
            <w:pPr>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369207B6" w14:textId="77777777" w:rsidR="006840D4" w:rsidRDefault="006840D4" w:rsidP="006840D4"/>
    <w:p w14:paraId="38A62377" w14:textId="77777777" w:rsidR="00F81747" w:rsidRDefault="00F81747" w:rsidP="006840D4"/>
    <w:p w14:paraId="46D9193B" w14:textId="6F01C93B" w:rsidR="00F81747" w:rsidRDefault="009A1364" w:rsidP="00F81747">
      <w:r w:rsidRPr="009A1364">
        <w:rPr>
          <w:b/>
          <w:bCs/>
          <w:highlight w:val="magenta"/>
        </w:rPr>
        <w:t>[FL4]</w:t>
      </w:r>
      <w:r>
        <w:rPr>
          <w:b/>
          <w:bCs/>
        </w:rPr>
        <w:t xml:space="preserve"> </w:t>
      </w:r>
      <w:r w:rsidR="00F81747">
        <w:t xml:space="preserve">Companies are invited to comment on </w:t>
      </w:r>
      <w:r w:rsidR="00F81747" w:rsidRPr="00F81747">
        <w:t>Proposal 4_6_2v2</w:t>
      </w:r>
      <w:r w:rsidR="00F81747">
        <w:t>:</w:t>
      </w:r>
    </w:p>
    <w:p w14:paraId="11A9C381" w14:textId="77777777" w:rsidR="00F81747" w:rsidRDefault="00F81747" w:rsidP="00F8174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F81747" w14:paraId="61363731" w14:textId="77777777" w:rsidTr="00D809CF">
        <w:tc>
          <w:tcPr>
            <w:tcW w:w="2547" w:type="dxa"/>
            <w:tcBorders>
              <w:bottom w:val="single" w:sz="4" w:space="0" w:color="A5A5A5"/>
            </w:tcBorders>
            <w:shd w:val="clear" w:color="auto" w:fill="C2D69B" w:themeFill="accent3" w:themeFillTint="99"/>
          </w:tcPr>
          <w:p w14:paraId="38BDE1E3" w14:textId="77777777" w:rsidR="00F81747" w:rsidRPr="00136AF8" w:rsidRDefault="00F81747" w:rsidP="00D809CF">
            <w:pPr>
              <w:rPr>
                <w:b/>
                <w:bCs/>
              </w:rPr>
            </w:pPr>
            <w:r w:rsidRPr="00136AF8">
              <w:rPr>
                <w:b/>
                <w:bCs/>
              </w:rPr>
              <w:t>Company</w:t>
            </w:r>
          </w:p>
        </w:tc>
        <w:tc>
          <w:tcPr>
            <w:tcW w:w="1134" w:type="dxa"/>
            <w:tcBorders>
              <w:bottom w:val="single" w:sz="4" w:space="0" w:color="A5A5A5"/>
            </w:tcBorders>
            <w:shd w:val="clear" w:color="auto" w:fill="C2D69B" w:themeFill="accent3" w:themeFillTint="99"/>
          </w:tcPr>
          <w:p w14:paraId="678F99E1" w14:textId="77777777" w:rsidR="00F81747" w:rsidRPr="00136AF8" w:rsidRDefault="00F81747" w:rsidP="00D809CF">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B0F3378" w14:textId="77777777" w:rsidR="00F81747" w:rsidRPr="00136AF8" w:rsidRDefault="00F81747" w:rsidP="00D809CF">
            <w:pPr>
              <w:rPr>
                <w:b/>
                <w:bCs/>
              </w:rPr>
            </w:pPr>
            <w:r w:rsidRPr="00136AF8">
              <w:rPr>
                <w:b/>
                <w:bCs/>
              </w:rPr>
              <w:t>Comment</w:t>
            </w:r>
          </w:p>
        </w:tc>
      </w:tr>
      <w:tr w:rsidR="0038138C" w14:paraId="2C044FEE" w14:textId="77777777" w:rsidTr="00D809CF">
        <w:tc>
          <w:tcPr>
            <w:tcW w:w="2547" w:type="dxa"/>
            <w:shd w:val="clear" w:color="auto" w:fill="EAF1DD" w:themeFill="accent3" w:themeFillTint="33"/>
          </w:tcPr>
          <w:p w14:paraId="77F04045" w14:textId="5BC4BAFD" w:rsidR="0038138C" w:rsidRDefault="0038138C" w:rsidP="0038138C">
            <w:r>
              <w:rPr>
                <w:rFonts w:eastAsiaTheme="minorEastAsia" w:hint="eastAsia"/>
                <w:lang w:eastAsia="zh-CN"/>
              </w:rPr>
              <w:lastRenderedPageBreak/>
              <w:t>Z</w:t>
            </w:r>
            <w:r>
              <w:rPr>
                <w:rFonts w:eastAsiaTheme="minorEastAsia"/>
                <w:lang w:eastAsia="zh-CN"/>
              </w:rPr>
              <w:t>TE</w:t>
            </w:r>
          </w:p>
        </w:tc>
        <w:tc>
          <w:tcPr>
            <w:tcW w:w="1134" w:type="dxa"/>
            <w:shd w:val="clear" w:color="auto" w:fill="EAF1DD" w:themeFill="accent3" w:themeFillTint="33"/>
          </w:tcPr>
          <w:p w14:paraId="56DE7F5E" w14:textId="77777777" w:rsidR="0038138C" w:rsidRDefault="0038138C" w:rsidP="0038138C"/>
        </w:tc>
        <w:tc>
          <w:tcPr>
            <w:tcW w:w="5950" w:type="dxa"/>
            <w:shd w:val="clear" w:color="auto" w:fill="EAF1DD" w:themeFill="accent3" w:themeFillTint="33"/>
          </w:tcPr>
          <w:p w14:paraId="30C90CFF" w14:textId="25466064" w:rsidR="0038138C" w:rsidRDefault="0038138C" w:rsidP="0038138C">
            <w:r>
              <w:rPr>
                <w:rFonts w:eastAsiaTheme="minorEastAsia"/>
                <w:lang w:eastAsia="zh-CN"/>
              </w:rPr>
              <w:t>With current interleaving structure, the OCC structure seems not broken and de-OCC is still possible. Then the TP seems to be some optimization and not needed in maintenance phase.</w:t>
            </w:r>
          </w:p>
        </w:tc>
      </w:tr>
      <w:tr w:rsidR="0038138C" w14:paraId="36756CB7" w14:textId="77777777" w:rsidTr="00D809CF">
        <w:tc>
          <w:tcPr>
            <w:tcW w:w="2547" w:type="dxa"/>
            <w:shd w:val="clear" w:color="auto" w:fill="EAF1DD" w:themeFill="accent3" w:themeFillTint="33"/>
          </w:tcPr>
          <w:p w14:paraId="3C7B2744" w14:textId="77777777" w:rsidR="0038138C" w:rsidRDefault="0038138C" w:rsidP="0038138C"/>
        </w:tc>
        <w:tc>
          <w:tcPr>
            <w:tcW w:w="1134" w:type="dxa"/>
            <w:shd w:val="clear" w:color="auto" w:fill="EAF1DD" w:themeFill="accent3" w:themeFillTint="33"/>
          </w:tcPr>
          <w:p w14:paraId="5B9E3252" w14:textId="77777777" w:rsidR="0038138C" w:rsidRDefault="0038138C" w:rsidP="0038138C"/>
        </w:tc>
        <w:tc>
          <w:tcPr>
            <w:tcW w:w="5950" w:type="dxa"/>
            <w:shd w:val="clear" w:color="auto" w:fill="EAF1DD" w:themeFill="accent3" w:themeFillTint="33"/>
          </w:tcPr>
          <w:p w14:paraId="5EFD4CBA" w14:textId="77777777" w:rsidR="0038138C" w:rsidRDefault="0038138C" w:rsidP="0038138C"/>
        </w:tc>
      </w:tr>
      <w:tr w:rsidR="0038138C" w14:paraId="1281EC42" w14:textId="77777777" w:rsidTr="00D809CF">
        <w:tc>
          <w:tcPr>
            <w:tcW w:w="2547" w:type="dxa"/>
            <w:shd w:val="clear" w:color="auto" w:fill="EAF1DD" w:themeFill="accent3" w:themeFillTint="33"/>
          </w:tcPr>
          <w:p w14:paraId="51D86698" w14:textId="77777777" w:rsidR="0038138C" w:rsidRDefault="0038138C" w:rsidP="0038138C"/>
        </w:tc>
        <w:tc>
          <w:tcPr>
            <w:tcW w:w="1134" w:type="dxa"/>
            <w:shd w:val="clear" w:color="auto" w:fill="EAF1DD" w:themeFill="accent3" w:themeFillTint="33"/>
          </w:tcPr>
          <w:p w14:paraId="75E4C54F" w14:textId="77777777" w:rsidR="0038138C" w:rsidRDefault="0038138C" w:rsidP="0038138C"/>
        </w:tc>
        <w:tc>
          <w:tcPr>
            <w:tcW w:w="5950" w:type="dxa"/>
            <w:shd w:val="clear" w:color="auto" w:fill="EAF1DD" w:themeFill="accent3" w:themeFillTint="33"/>
          </w:tcPr>
          <w:p w14:paraId="64725DB6" w14:textId="77777777" w:rsidR="0038138C" w:rsidRDefault="0038138C" w:rsidP="0038138C"/>
        </w:tc>
      </w:tr>
      <w:tr w:rsidR="0038138C" w14:paraId="35E315F4" w14:textId="77777777" w:rsidTr="00D809CF">
        <w:tc>
          <w:tcPr>
            <w:tcW w:w="2547" w:type="dxa"/>
            <w:shd w:val="clear" w:color="auto" w:fill="EAF1DD" w:themeFill="accent3" w:themeFillTint="33"/>
          </w:tcPr>
          <w:p w14:paraId="1D514AFD" w14:textId="77777777" w:rsidR="0038138C" w:rsidRDefault="0038138C" w:rsidP="0038138C"/>
        </w:tc>
        <w:tc>
          <w:tcPr>
            <w:tcW w:w="1134" w:type="dxa"/>
            <w:shd w:val="clear" w:color="auto" w:fill="EAF1DD" w:themeFill="accent3" w:themeFillTint="33"/>
          </w:tcPr>
          <w:p w14:paraId="52B6896D" w14:textId="77777777" w:rsidR="0038138C" w:rsidRDefault="0038138C" w:rsidP="0038138C"/>
        </w:tc>
        <w:tc>
          <w:tcPr>
            <w:tcW w:w="5950" w:type="dxa"/>
            <w:shd w:val="clear" w:color="auto" w:fill="EAF1DD" w:themeFill="accent3" w:themeFillTint="33"/>
          </w:tcPr>
          <w:p w14:paraId="3FC2F94F" w14:textId="77777777" w:rsidR="0038138C" w:rsidRDefault="0038138C" w:rsidP="0038138C"/>
        </w:tc>
      </w:tr>
    </w:tbl>
    <w:p w14:paraId="43E1C1EA" w14:textId="77777777" w:rsidR="00F81747" w:rsidRPr="006840D4" w:rsidRDefault="00F81747" w:rsidP="006840D4"/>
    <w:p w14:paraId="4404E45F" w14:textId="0185F542" w:rsidR="00E551B5" w:rsidRDefault="00E74861">
      <w:pPr>
        <w:pStyle w:val="Heading2"/>
      </w:pPr>
      <w:bookmarkStart w:id="121" w:name="_Toc207213120"/>
      <w:r>
        <w:t>OCC reference signal sequence</w:t>
      </w:r>
      <w:bookmarkEnd w:id="121"/>
    </w:p>
    <w:p w14:paraId="7BE122AD" w14:textId="77777777" w:rsidR="002D7723" w:rsidRDefault="002D7723" w:rsidP="00E74861"/>
    <w:p w14:paraId="150E089E" w14:textId="4C458A7E" w:rsidR="002D7723" w:rsidRDefault="00F05CFE" w:rsidP="00E74861">
      <w:r>
        <w:t xml:space="preserve">3.75kHz DMRS uses a TDM DMRS pattern. There is no spreading of the DMRS by the OCC sequence in this TDM DMRS pattern. </w:t>
      </w:r>
      <w:r w:rsidR="00D102B9">
        <w:t>The current text in TS</w:t>
      </w:r>
      <w:r w:rsidR="009F6DA0">
        <w:t xml:space="preserve">36.211 section </w:t>
      </w:r>
      <w:r w:rsidR="009F6DA0" w:rsidRPr="009F6DA0">
        <w:t>10.1.4.1.1.2</w:t>
      </w:r>
      <w:r w:rsidR="0081789C">
        <w:t xml:space="preserve"> does not explicitly link the TDM DMRS pattern to the </w:t>
      </w:r>
      <w:r w:rsidR="000A1927">
        <w:t xml:space="preserve">OCC sequence. Hence, Huawei, Ericsson and Qualcomm propose to </w:t>
      </w:r>
      <w:r w:rsidR="007D6B04">
        <w:t xml:space="preserve">clarify which OCC sequence applies to which </w:t>
      </w:r>
      <w:r w:rsidR="00AC0BDA">
        <w:t xml:space="preserve">TDM DMRS pattern by explicitly </w:t>
      </w:r>
      <w:r w:rsidR="00011C54">
        <w:t xml:space="preserve">linking the </w:t>
      </w:r>
      <w:r w:rsidR="002F7C22">
        <w:t>TDM DMRS pattern to</w:t>
      </w:r>
      <w:r w:rsidR="00D73C46">
        <w:t xml:space="preserve"> each value of ‘q(m)’.</w:t>
      </w:r>
      <w:r w:rsidR="007D6B04">
        <w:t xml:space="preserve"> </w:t>
      </w:r>
      <w:r>
        <w:t xml:space="preserve"> </w:t>
      </w:r>
    </w:p>
    <w:p w14:paraId="3932AF51" w14:textId="77777777" w:rsidR="002D7723" w:rsidRDefault="002D7723" w:rsidP="00E74861"/>
    <w:p w14:paraId="2FB74CB8" w14:textId="566D4667" w:rsidR="00E74861" w:rsidRDefault="00E74861" w:rsidP="00E74861">
      <w:r>
        <w:t>The following proposals were made on OCC reference signal sequence:</w:t>
      </w:r>
    </w:p>
    <w:p w14:paraId="61759596" w14:textId="77777777" w:rsidR="00E74861" w:rsidRDefault="00E74861" w:rsidP="00E7486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74861" w14:paraId="50B7CEFB" w14:textId="77777777" w:rsidTr="00E74861">
        <w:tc>
          <w:tcPr>
            <w:tcW w:w="9611" w:type="dxa"/>
          </w:tcPr>
          <w:p w14:paraId="25E31033" w14:textId="12F12CF4" w:rsidR="00E74861" w:rsidRPr="000A417B" w:rsidRDefault="00E74861" w:rsidP="00E74861">
            <w:pPr>
              <w:rPr>
                <w:b/>
                <w:bCs/>
                <w:u w:val="single"/>
              </w:rPr>
            </w:pPr>
            <w:r w:rsidRPr="000A417B">
              <w:rPr>
                <w:b/>
                <w:bCs/>
                <w:u w:val="single"/>
              </w:rPr>
              <w:t>Huawei</w:t>
            </w:r>
            <w:r w:rsidR="00C115B8" w:rsidRPr="000A417B">
              <w:rPr>
                <w:b/>
                <w:bCs/>
                <w:u w:val="single"/>
              </w:rPr>
              <w:t>: R1-2505219</w:t>
            </w:r>
          </w:p>
          <w:p w14:paraId="64E150E0" w14:textId="77777777" w:rsidR="00C115B8" w:rsidRDefault="00C115B8" w:rsidP="00E74861"/>
          <w:p w14:paraId="5070A092" w14:textId="77777777" w:rsidR="00A37DB5" w:rsidRPr="00A37DB5" w:rsidRDefault="00A37DB5" w:rsidP="00A075D6">
            <w:pPr>
              <w:numPr>
                <w:ilvl w:val="0"/>
                <w:numId w:val="27"/>
              </w:numPr>
              <w:spacing w:after="180"/>
              <w:rPr>
                <w:rFonts w:ascii="Times New Roman" w:eastAsia="SimSun" w:hAnsi="Times New Roman"/>
                <w:sz w:val="22"/>
                <w:szCs w:val="22"/>
              </w:rPr>
            </w:pPr>
            <w:r w:rsidRPr="00A37DB5">
              <w:rPr>
                <w:rFonts w:ascii="Times New Roman" w:eastAsia="SimSun" w:hAnsi="Times New Roman"/>
                <w:b/>
                <w:sz w:val="22"/>
                <w:szCs w:val="22"/>
                <w:lang w:eastAsia="zh-CN"/>
              </w:rPr>
              <w:t xml:space="preserve">TP#2 for </w:t>
            </w:r>
            <w:r w:rsidRPr="00A37DB5">
              <w:rPr>
                <w:rFonts w:ascii="Times New Roman" w:eastAsia="DengXian" w:hAnsi="Times New Roman"/>
                <w:b/>
                <w:sz w:val="22"/>
                <w:szCs w:val="22"/>
              </w:rPr>
              <w:t>Clause 10.1.4.1.1.2 of</w:t>
            </w:r>
            <w:r w:rsidRPr="00A37DB5">
              <w:rPr>
                <w:rFonts w:ascii="Times New Roman" w:eastAsia="Malgun Gothic" w:hAnsi="Times New Roman"/>
                <w:b/>
                <w:sz w:val="22"/>
                <w:szCs w:val="22"/>
              </w:rPr>
              <w:t xml:space="preserve"> TS36.211</w:t>
            </w:r>
          </w:p>
          <w:p w14:paraId="0BCCE49F" w14:textId="77777777" w:rsidR="00A37DB5" w:rsidRPr="00A37DB5" w:rsidRDefault="00A37DB5" w:rsidP="00A37DB5">
            <w:pPr>
              <w:rPr>
                <w:rFonts w:ascii="Times New Roman" w:hAnsi="Times New Roman"/>
                <w:b/>
                <w:sz w:val="22"/>
                <w:szCs w:val="22"/>
              </w:rPr>
            </w:pPr>
            <w:r w:rsidRPr="00A37DB5">
              <w:rPr>
                <w:rFonts w:ascii="Times New Roman" w:eastAsia="DengXian" w:hAnsi="Times New Roman"/>
                <w:color w:val="FF0000"/>
                <w:szCs w:val="20"/>
                <w:lang w:val="en-US"/>
              </w:rPr>
              <w:t>============================ Unchanged Text Omitted ===================================</w:t>
            </w:r>
          </w:p>
          <w:p w14:paraId="4E6B6A99" w14:textId="77777777" w:rsidR="00A37DB5" w:rsidRPr="00A37DB5" w:rsidRDefault="00A37DB5" w:rsidP="00136AF8">
            <w:pPr>
              <w:spacing w:before="240" w:after="60" w:line="276" w:lineRule="auto"/>
              <w:ind w:left="1152"/>
              <w:outlineLvl w:val="5"/>
              <w:rPr>
                <w:rFonts w:eastAsia="DengXian" w:cs="Times"/>
                <w:b/>
                <w:bCs/>
                <w:sz w:val="22"/>
                <w:szCs w:val="22"/>
                <w:lang w:val="x-none"/>
              </w:rPr>
            </w:pPr>
            <w:r w:rsidRPr="00A37DB5">
              <w:rPr>
                <w:rFonts w:eastAsia="DengXian" w:cs="Times"/>
                <w:b/>
                <w:bCs/>
                <w:sz w:val="22"/>
                <w:szCs w:val="22"/>
                <w:lang w:val="x-none"/>
              </w:rPr>
              <w:t>10.1.4.1.1.2</w:t>
            </w:r>
            <w:r w:rsidRPr="00A37DB5">
              <w:rPr>
                <w:rFonts w:eastAsia="DengXian" w:cs="Times"/>
                <w:b/>
                <w:bCs/>
                <w:sz w:val="22"/>
                <w:szCs w:val="22"/>
                <w:lang w:val="x-none"/>
              </w:rPr>
              <w:tab/>
              <w:t xml:space="preserve">OCC reference signal sequence for </w:t>
            </w:r>
            <m:oMath>
              <m:sSubSup>
                <m:sSubSupPr>
                  <m:ctrlPr>
                    <w:rPr>
                      <w:rFonts w:ascii="Cambria Math" w:eastAsia="DengXian" w:hAnsi="Cambria Math" w:cs="Times"/>
                      <w:b/>
                      <w:bCs/>
                      <w:i/>
                      <w:sz w:val="22"/>
                      <w:szCs w:val="22"/>
                      <w:lang w:val="x-none"/>
                    </w:rPr>
                  </m:ctrlPr>
                </m:sSubSupPr>
                <m:e>
                  <m:r>
                    <m:rPr>
                      <m:sty m:val="bi"/>
                    </m:rPr>
                    <w:rPr>
                      <w:rFonts w:ascii="Cambria Math" w:eastAsia="DengXian" w:hAnsi="Cambria Math" w:cs="Times"/>
                      <w:sz w:val="22"/>
                      <w:szCs w:val="22"/>
                      <w:lang w:val="x-none"/>
                    </w:rPr>
                    <m:t>N</m:t>
                  </m:r>
                </m:e>
                <m:sub>
                  <m:r>
                    <m:rPr>
                      <m:nor/>
                    </m:rPr>
                    <w:rPr>
                      <w:rFonts w:eastAsia="DengXian" w:cs="Times"/>
                      <w:b/>
                      <w:bCs/>
                      <w:sz w:val="22"/>
                      <w:szCs w:val="22"/>
                      <w:lang w:val="x-none"/>
                    </w:rPr>
                    <m:t>sc</m:t>
                  </m:r>
                </m:sub>
                <m:sup>
                  <m:r>
                    <m:rPr>
                      <m:nor/>
                    </m:rPr>
                    <w:rPr>
                      <w:rFonts w:eastAsia="DengXian" w:cs="Times"/>
                      <w:b/>
                      <w:bCs/>
                      <w:sz w:val="22"/>
                      <w:szCs w:val="22"/>
                      <w:lang w:val="x-none"/>
                    </w:rPr>
                    <m:t>RU</m:t>
                  </m:r>
                </m:sup>
              </m:sSubSup>
              <m:r>
                <m:rPr>
                  <m:sty m:val="bi"/>
                </m:rPr>
                <w:rPr>
                  <w:rFonts w:ascii="Cambria Math" w:eastAsia="DengXian" w:hAnsi="Cambria Math" w:cs="Times"/>
                  <w:sz w:val="22"/>
                  <w:szCs w:val="22"/>
                  <w:lang w:val="x-none"/>
                </w:rPr>
                <m:t>=1</m:t>
              </m:r>
            </m:oMath>
            <w:r w:rsidRPr="00A37DB5">
              <w:rPr>
                <w:rFonts w:eastAsia="DengXian" w:cs="Times"/>
                <w:b/>
                <w:bCs/>
                <w:sz w:val="22"/>
                <w:szCs w:val="22"/>
                <w:lang w:val="x-none"/>
              </w:rPr>
              <w:t xml:space="preserve"> with </w:t>
            </w:r>
            <m:oMath>
              <m:r>
                <m:rPr>
                  <m:sty m:val="b"/>
                </m:rPr>
                <w:rPr>
                  <w:rFonts w:ascii="Cambria Math" w:eastAsia="DengXian" w:hAnsi="Cambria Math" w:cs="Times"/>
                  <w:sz w:val="22"/>
                  <w:szCs w:val="22"/>
                  <w:lang w:val="x-none"/>
                </w:rPr>
                <m:t>Δ</m:t>
              </m:r>
              <m:r>
                <m:rPr>
                  <m:sty m:val="bi"/>
                </m:rPr>
                <w:rPr>
                  <w:rFonts w:ascii="Cambria Math" w:eastAsia="DengXian" w:hAnsi="Cambria Math" w:cs="Times"/>
                  <w:sz w:val="22"/>
                  <w:szCs w:val="22"/>
                  <w:lang w:val="x-none"/>
                </w:rPr>
                <m:t xml:space="preserve">f=3.75 </m:t>
              </m:r>
              <m:r>
                <m:rPr>
                  <m:nor/>
                </m:rPr>
                <w:rPr>
                  <w:rFonts w:eastAsia="DengXian" w:cs="Times"/>
                  <w:b/>
                  <w:bCs/>
                  <w:sz w:val="22"/>
                  <w:szCs w:val="22"/>
                  <w:lang w:val="x-none"/>
                </w:rPr>
                <m:t>kHz</m:t>
              </m:r>
            </m:oMath>
          </w:p>
          <w:p w14:paraId="09E54A53" w14:textId="77777777" w:rsidR="00A37DB5" w:rsidRPr="00A37DB5" w:rsidRDefault="00A37DB5" w:rsidP="00A37DB5">
            <w:pPr>
              <w:spacing w:after="180"/>
              <w:rPr>
                <w:rFonts w:ascii="Times New Roman" w:eastAsia="DengXian" w:hAnsi="Times New Roman"/>
                <w:szCs w:val="20"/>
              </w:rPr>
            </w:pPr>
            <w:r w:rsidRPr="00A37DB5">
              <w:rPr>
                <w:rFonts w:ascii="Times New Roman" w:eastAsia="DengXian" w:hAnsi="Times New Roman"/>
                <w:szCs w:val="20"/>
              </w:rPr>
              <w:t xml:space="preserve">For a UE communicating over NTN, the OCC reference signal sequence </w:t>
            </w:r>
            <m:oMath>
              <m:sSub>
                <m:sSubPr>
                  <m:ctrlPr>
                    <w:rPr>
                      <w:rFonts w:ascii="Cambria Math" w:eastAsia="DengXian" w:hAnsi="Cambria Math"/>
                      <w:i/>
                      <w:szCs w:val="20"/>
                    </w:rPr>
                  </m:ctrlPr>
                </m:sSubPr>
                <m:e>
                  <m:acc>
                    <m:accPr>
                      <m:chr m:val="̅"/>
                      <m:ctrlPr>
                        <w:rPr>
                          <w:rFonts w:ascii="Cambria Math" w:eastAsia="DengXian" w:hAnsi="Cambria Math"/>
                          <w:i/>
                          <w:szCs w:val="20"/>
                        </w:rPr>
                      </m:ctrlPr>
                    </m:accPr>
                    <m:e>
                      <m:r>
                        <w:rPr>
                          <w:rFonts w:ascii="Cambria Math" w:eastAsia="DengXian" w:hAnsi="Cambria Math"/>
                          <w:szCs w:val="20"/>
                        </w:rPr>
                        <m:t>r</m:t>
                      </m:r>
                    </m:e>
                  </m:acc>
                </m:e>
                <m:sub>
                  <m:r>
                    <w:rPr>
                      <w:rFonts w:ascii="Cambria Math" w:eastAsia="DengXian" w:hAnsi="Cambria Math"/>
                      <w:szCs w:val="20"/>
                    </w:rPr>
                    <m:t>u,</m:t>
                  </m:r>
                  <m:r>
                    <m:rPr>
                      <m:nor/>
                    </m:rPr>
                    <w:rPr>
                      <w:rFonts w:ascii="Cambria Math" w:eastAsia="DengXian" w:hAnsi="Cambria Math"/>
                      <w:szCs w:val="20"/>
                    </w:rPr>
                    <m:t>OCC</m:t>
                  </m:r>
                </m:sub>
              </m:sSub>
              <m:r>
                <w:rPr>
                  <w:rFonts w:ascii="Cambria Math" w:eastAsia="DengXian" w:hAnsi="Cambria Math"/>
                  <w:szCs w:val="20"/>
                </w:rPr>
                <m:t>(n)</m:t>
              </m:r>
            </m:oMath>
            <w:r w:rsidRPr="00A37DB5">
              <w:rPr>
                <w:rFonts w:ascii="Times New Roman" w:eastAsia="DengXian" w:hAnsi="Times New Roman"/>
                <w:szCs w:val="20"/>
              </w:rPr>
              <w:t xml:space="preserve"> for </w:t>
            </w:r>
            <m:oMath>
              <m:sSubSup>
                <m:sSubSupPr>
                  <m:ctrlPr>
                    <w:rPr>
                      <w:rFonts w:ascii="Cambria Math" w:eastAsia="DengXian" w:hAnsi="Cambria Math"/>
                      <w:i/>
                      <w:szCs w:val="20"/>
                    </w:rPr>
                  </m:ctrlPr>
                </m:sSubSupPr>
                <m:e>
                  <m:r>
                    <w:rPr>
                      <w:rFonts w:ascii="Cambria Math" w:eastAsia="DengXian" w:hAnsi="Cambria Math"/>
                      <w:szCs w:val="20"/>
                    </w:rPr>
                    <m:t>N</m:t>
                  </m:r>
                </m:e>
                <m:sub>
                  <m:r>
                    <m:rPr>
                      <m:nor/>
                    </m:rPr>
                    <w:rPr>
                      <w:rFonts w:ascii="Cambria Math" w:eastAsia="DengXian" w:hAnsi="Cambria Math"/>
                      <w:szCs w:val="20"/>
                    </w:rPr>
                    <m:t>sc</m:t>
                  </m:r>
                </m:sub>
                <m:sup>
                  <m:r>
                    <m:rPr>
                      <m:nor/>
                    </m:rPr>
                    <w:rPr>
                      <w:rFonts w:ascii="Cambria Math" w:eastAsia="DengXian" w:hAnsi="Cambria Math"/>
                      <w:szCs w:val="20"/>
                    </w:rPr>
                    <m:t>RU</m:t>
                  </m:r>
                </m:sup>
              </m:sSubSup>
              <m:r>
                <w:rPr>
                  <w:rFonts w:ascii="Cambria Math" w:eastAsia="DengXian" w:hAnsi="Cambria Math"/>
                  <w:szCs w:val="20"/>
                </w:rPr>
                <m:t>=1</m:t>
              </m:r>
            </m:oMath>
            <w:r w:rsidRPr="00A37DB5">
              <w:rPr>
                <w:rFonts w:ascii="Times New Roman" w:eastAsia="DengXian" w:hAnsi="Times New Roman"/>
                <w:szCs w:val="20"/>
              </w:rPr>
              <w:t xml:space="preserve"> is defined by</w:t>
            </w:r>
          </w:p>
          <w:p w14:paraId="3C61045B" w14:textId="77777777" w:rsidR="00A37DB5" w:rsidRPr="00A37DB5" w:rsidRDefault="00A810D3" w:rsidP="00A37DB5">
            <w:pPr>
              <w:spacing w:after="180"/>
              <w:rPr>
                <w:rFonts w:ascii="Times New Roman" w:eastAsia="DengXian" w:hAnsi="Times New Roman"/>
                <w:szCs w:val="20"/>
              </w:rPr>
            </w:pPr>
            <m:oMathPara>
              <m:oMath>
                <m:sSub>
                  <m:sSubPr>
                    <m:ctrlPr>
                      <w:rPr>
                        <w:rFonts w:ascii="Cambria Math" w:eastAsia="DengXian" w:hAnsi="Cambria Math"/>
                        <w:i/>
                        <w:szCs w:val="20"/>
                      </w:rPr>
                    </m:ctrlPr>
                  </m:sSubPr>
                  <m:e>
                    <m:acc>
                      <m:accPr>
                        <m:chr m:val="̅"/>
                        <m:ctrlPr>
                          <w:rPr>
                            <w:rFonts w:ascii="Cambria Math" w:eastAsia="DengXian" w:hAnsi="Cambria Math"/>
                            <w:i/>
                            <w:szCs w:val="20"/>
                          </w:rPr>
                        </m:ctrlPr>
                      </m:accPr>
                      <m:e>
                        <m:r>
                          <w:rPr>
                            <w:rFonts w:ascii="Cambria Math" w:eastAsia="DengXian" w:hAnsi="Cambria Math"/>
                            <w:szCs w:val="20"/>
                          </w:rPr>
                          <m:t>r</m:t>
                        </m:r>
                      </m:e>
                    </m:acc>
                  </m:e>
                  <m:sub>
                    <m:r>
                      <w:rPr>
                        <w:rFonts w:ascii="Cambria Math" w:eastAsia="DengXian" w:hAnsi="Cambria Math"/>
                        <w:szCs w:val="20"/>
                      </w:rPr>
                      <m:t>u</m:t>
                    </m:r>
                    <m:r>
                      <w:rPr>
                        <w:rFonts w:ascii="Cambria Math" w:eastAsia="DengXian" w:hAnsi="Cambria Math"/>
                        <w:szCs w:val="20"/>
                      </w:rPr>
                      <m:t>,</m:t>
                    </m:r>
                    <m:r>
                      <m:rPr>
                        <m:nor/>
                      </m:rPr>
                      <w:rPr>
                        <w:rFonts w:ascii="Cambria Math" w:eastAsia="DengXian" w:hAnsi="Cambria Math"/>
                        <w:szCs w:val="20"/>
                      </w:rPr>
                      <m:t>OCC</m:t>
                    </m:r>
                  </m:sub>
                </m:sSub>
                <m:d>
                  <m:dPr>
                    <m:ctrlPr>
                      <w:rPr>
                        <w:rFonts w:ascii="Cambria Math" w:eastAsia="DengXian" w:hAnsi="Cambria Math"/>
                        <w:i/>
                        <w:szCs w:val="20"/>
                      </w:rPr>
                    </m:ctrlPr>
                  </m:dPr>
                  <m:e>
                    <m:r>
                      <w:rPr>
                        <w:rFonts w:ascii="Cambria Math" w:eastAsia="DengXian" w:hAnsi="Cambria Math"/>
                        <w:szCs w:val="20"/>
                      </w:rPr>
                      <m:t>n</m:t>
                    </m:r>
                  </m:e>
                </m:d>
                <m:r>
                  <w:rPr>
                    <w:rFonts w:ascii="Cambria Math" w:eastAsia="DengXian" w:hAnsi="Cambria Math"/>
                    <w:szCs w:val="20"/>
                  </w:rPr>
                  <m:t>=</m:t>
                </m:r>
                <m:d>
                  <m:dPr>
                    <m:begChr m:val="{"/>
                    <m:endChr m:val=""/>
                    <m:ctrlPr>
                      <w:rPr>
                        <w:rFonts w:ascii="Cambria Math" w:eastAsia="DengXian" w:hAnsi="Cambria Math"/>
                        <w:i/>
                        <w:szCs w:val="20"/>
                      </w:rPr>
                    </m:ctrlPr>
                  </m:dPr>
                  <m:e>
                    <m:m>
                      <m:mPr>
                        <m:cGp m:val="8"/>
                        <m:mcs>
                          <m:mc>
                            <m:mcPr>
                              <m:count m:val="1"/>
                              <m:mcJc m:val="center"/>
                            </m:mcPr>
                          </m:mc>
                          <m:mc>
                            <m:mcPr>
                              <m:count m:val="1"/>
                              <m:mcJc m:val="left"/>
                            </m:mcPr>
                          </m:mc>
                        </m:mcs>
                        <m:ctrlPr>
                          <w:rPr>
                            <w:rFonts w:ascii="Cambria Math" w:eastAsia="DengXian" w:hAnsi="Cambria Math"/>
                            <w:i/>
                            <w:szCs w:val="20"/>
                          </w:rPr>
                        </m:ctrlPr>
                      </m:mPr>
                      <m:mr>
                        <m:e>
                          <m:sSub>
                            <m:sSubPr>
                              <m:ctrlPr>
                                <w:rPr>
                                  <w:rFonts w:ascii="Cambria Math" w:eastAsia="DengXian" w:hAnsi="Cambria Math"/>
                                  <w:i/>
                                  <w:szCs w:val="20"/>
                                </w:rPr>
                              </m:ctrlPr>
                            </m:sSubPr>
                            <m:e>
                              <m:acc>
                                <m:accPr>
                                  <m:chr m:val="̅"/>
                                  <m:ctrlPr>
                                    <w:rPr>
                                      <w:rFonts w:ascii="Cambria Math" w:eastAsia="DengXian" w:hAnsi="Cambria Math"/>
                                      <w:i/>
                                      <w:szCs w:val="20"/>
                                    </w:rPr>
                                  </m:ctrlPr>
                                </m:accPr>
                                <m:e>
                                  <m:r>
                                    <w:rPr>
                                      <w:rFonts w:ascii="Cambria Math" w:eastAsia="DengXian" w:hAnsi="Cambria Math"/>
                                      <w:szCs w:val="20"/>
                                    </w:rPr>
                                    <m:t>r</m:t>
                                  </m:r>
                                </m:e>
                              </m:acc>
                            </m:e>
                            <m:sub>
                              <m:r>
                                <w:rPr>
                                  <w:rFonts w:ascii="Cambria Math" w:eastAsia="DengXian" w:hAnsi="Cambria Math"/>
                                  <w:szCs w:val="20"/>
                                </w:rPr>
                                <m:t>u</m:t>
                              </m:r>
                            </m:sub>
                          </m:sSub>
                          <m:d>
                            <m:dPr>
                              <m:ctrlPr>
                                <w:rPr>
                                  <w:rFonts w:ascii="Cambria Math" w:eastAsia="DengXian" w:hAnsi="Cambria Math"/>
                                  <w:i/>
                                  <w:szCs w:val="20"/>
                                </w:rPr>
                              </m:ctrlPr>
                            </m:dPr>
                            <m:e>
                              <m:r>
                                <w:rPr>
                                  <w:rFonts w:ascii="Cambria Math" w:eastAsia="DengXian" w:hAnsi="Cambria Math"/>
                                  <w:szCs w:val="20"/>
                                </w:rPr>
                                <m:t>n</m:t>
                              </m:r>
                              <m:r>
                                <w:rPr>
                                  <w:rFonts w:ascii="Cambria Math" w:eastAsia="DengXian" w:hAnsi="Cambria Math"/>
                                  <w:szCs w:val="20"/>
                                </w:rPr>
                                <m:t>'</m:t>
                              </m:r>
                            </m:e>
                          </m:d>
                        </m:e>
                        <m:e>
                          <m:r>
                            <m:rPr>
                              <m:nor/>
                            </m:rPr>
                            <w:rPr>
                              <w:rFonts w:ascii="Cambria Math" w:eastAsia="DengXian" w:hAnsi="Cambria Math"/>
                              <w:szCs w:val="20"/>
                            </w:rPr>
                            <m:t>if</m:t>
                          </m:r>
                          <m:r>
                            <w:rPr>
                              <w:rFonts w:ascii="Cambria Math" w:eastAsia="DengXian" w:hAnsi="Cambria Math"/>
                              <w:szCs w:val="20"/>
                            </w:rPr>
                            <m:t xml:space="preserve"> </m:t>
                          </m:r>
                          <m:d>
                            <m:dPr>
                              <m:begChr m:val="⌊"/>
                              <m:endChr m:val="⌋"/>
                              <m:ctrlPr>
                                <w:rPr>
                                  <w:rFonts w:ascii="Cambria Math" w:eastAsia="DengXian" w:hAnsi="Cambria Math"/>
                                  <w:i/>
                                  <w:szCs w:val="20"/>
                                </w:rPr>
                              </m:ctrlPr>
                            </m:dPr>
                            <m:e>
                              <m:f>
                                <m:fPr>
                                  <m:type m:val="lin"/>
                                  <m:ctrlPr>
                                    <w:rPr>
                                      <w:rFonts w:ascii="Cambria Math" w:eastAsia="DengXian" w:hAnsi="Cambria Math"/>
                                      <w:i/>
                                      <w:szCs w:val="20"/>
                                    </w:rPr>
                                  </m:ctrlPr>
                                </m:fPr>
                                <m:num>
                                  <m:r>
                                    <w:rPr>
                                      <w:rFonts w:ascii="Cambria Math" w:eastAsia="DengXian" w:hAnsi="Cambria Math"/>
                                      <w:szCs w:val="20"/>
                                    </w:rPr>
                                    <m:t>n</m:t>
                                  </m:r>
                                </m:num>
                                <m:den>
                                  <m:sSub>
                                    <m:sSubPr>
                                      <m:ctrlPr>
                                        <w:rPr>
                                          <w:rFonts w:ascii="Cambria Math" w:eastAsia="DengXian" w:hAnsi="Cambria Math"/>
                                          <w:i/>
                                          <w:szCs w:val="20"/>
                                        </w:rPr>
                                      </m:ctrlPr>
                                    </m:sSubPr>
                                    <m:e>
                                      <m:r>
                                        <w:rPr>
                                          <w:rFonts w:ascii="Cambria Math" w:eastAsia="DengXian" w:hAnsi="Cambria Math"/>
                                          <w:szCs w:val="20"/>
                                        </w:rPr>
                                        <m:t>M</m:t>
                                      </m:r>
                                    </m:e>
                                    <m:sub>
                                      <m:r>
                                        <m:rPr>
                                          <m:nor/>
                                        </m:rPr>
                                        <w:rPr>
                                          <w:rFonts w:ascii="Cambria Math" w:eastAsia="DengXian" w:hAnsi="Cambria Math"/>
                                          <w:szCs w:val="20"/>
                                        </w:rPr>
                                        <m:t>OCC</m:t>
                                      </m:r>
                                    </m:sub>
                                  </m:sSub>
                                </m:den>
                              </m:f>
                            </m:e>
                          </m:d>
                          <m:r>
                            <w:rPr>
                              <w:rFonts w:ascii="Cambria Math" w:eastAsia="DengXian" w:hAnsi="Cambria Math"/>
                              <w:szCs w:val="20"/>
                            </w:rPr>
                            <m:t xml:space="preserve"> </m:t>
                          </m:r>
                          <m:r>
                            <m:rPr>
                              <m:nor/>
                            </m:rPr>
                            <w:rPr>
                              <w:rFonts w:ascii="Cambria Math" w:eastAsia="DengXian" w:hAnsi="Cambria Math"/>
                              <w:szCs w:val="20"/>
                            </w:rPr>
                            <m:t>mod</m:t>
                          </m:r>
                          <m:r>
                            <w:rPr>
                              <w:rFonts w:ascii="Cambria Math" w:eastAsia="DengXian" w:hAnsi="Cambria Math"/>
                              <w:szCs w:val="20"/>
                            </w:rPr>
                            <m:t xml:space="preserve"> </m:t>
                          </m:r>
                          <m:sSub>
                            <m:sSubPr>
                              <m:ctrlPr>
                                <w:rPr>
                                  <w:rFonts w:ascii="Cambria Math" w:eastAsia="DengXian" w:hAnsi="Cambria Math"/>
                                  <w:i/>
                                  <w:szCs w:val="20"/>
                                </w:rPr>
                              </m:ctrlPr>
                            </m:sSubPr>
                            <m:e>
                              <m:r>
                                <w:rPr>
                                  <w:rFonts w:ascii="Cambria Math" w:eastAsia="DengXian" w:hAnsi="Cambria Math"/>
                                  <w:szCs w:val="20"/>
                                </w:rPr>
                                <m:t>M</m:t>
                              </m:r>
                            </m:e>
                            <m:sub>
                              <m:r>
                                <m:rPr>
                                  <m:nor/>
                                </m:rPr>
                                <w:rPr>
                                  <w:rFonts w:ascii="Cambria Math" w:eastAsia="DengXian" w:hAnsi="Cambria Math"/>
                                  <w:szCs w:val="20"/>
                                </w:rPr>
                                <m:t>OCC</m:t>
                              </m:r>
                            </m:sub>
                          </m:sSub>
                          <m:r>
                            <w:rPr>
                              <w:rFonts w:ascii="Cambria Math" w:eastAsia="DengXian" w:hAnsi="Cambria Math"/>
                              <w:szCs w:val="20"/>
                            </w:rPr>
                            <m:t>=</m:t>
                          </m:r>
                          <m:r>
                            <w:rPr>
                              <w:rFonts w:ascii="Cambria Math" w:eastAsia="DengXian" w:hAnsi="Cambria Math"/>
                              <w:szCs w:val="20"/>
                            </w:rPr>
                            <m:t>m</m:t>
                          </m:r>
                          <m:r>
                            <w:rPr>
                              <w:rFonts w:ascii="Cambria Math" w:eastAsia="DengXian" w:hAnsi="Cambria Math"/>
                              <w:szCs w:val="20"/>
                            </w:rPr>
                            <m:t xml:space="preserve"> </m:t>
                          </m:r>
                        </m:e>
                      </m:mr>
                      <m:mr>
                        <m:e>
                          <m:r>
                            <w:rPr>
                              <w:rFonts w:ascii="Cambria Math" w:eastAsia="DengXian" w:hAnsi="Cambria Math"/>
                              <w:szCs w:val="20"/>
                            </w:rPr>
                            <m:t>0</m:t>
                          </m:r>
                        </m:e>
                        <m:e>
                          <m:r>
                            <m:rPr>
                              <m:nor/>
                            </m:rPr>
                            <w:rPr>
                              <w:rFonts w:ascii="Cambria Math" w:eastAsia="DengXian" w:hAnsi="Cambria Math"/>
                              <w:szCs w:val="20"/>
                            </w:rPr>
                            <m:t>otherwise</m:t>
                          </m:r>
                        </m:e>
                      </m:mr>
                    </m:m>
                  </m:e>
                </m:d>
              </m:oMath>
            </m:oMathPara>
          </w:p>
          <w:p w14:paraId="70F0E55B" w14:textId="77777777" w:rsidR="00A37DB5" w:rsidRPr="00A37DB5" w:rsidRDefault="00A37DB5" w:rsidP="00A37DB5">
            <w:pPr>
              <w:spacing w:after="180"/>
              <w:rPr>
                <w:rFonts w:ascii="Times New Roman" w:eastAsia="DengXian" w:hAnsi="Times New Roman"/>
                <w:szCs w:val="20"/>
                <w:lang w:val="sv-SE"/>
              </w:rPr>
            </w:pPr>
            <m:oMathPara>
              <m:oMath>
                <m:r>
                  <w:rPr>
                    <w:rFonts w:ascii="Cambria Math" w:eastAsia="DengXian" w:hAnsi="Cambria Math"/>
                    <w:szCs w:val="20"/>
                  </w:rPr>
                  <m:t>n</m:t>
                </m:r>
                <m:r>
                  <w:rPr>
                    <w:rFonts w:ascii="Cambria Math" w:eastAsia="DengXian" w:hAnsi="Cambria Math"/>
                    <w:szCs w:val="20"/>
                    <w:lang w:val="sv-SE"/>
                  </w:rPr>
                  <m:t>=0,1,…,</m:t>
                </m:r>
                <m:sSubSup>
                  <m:sSubSupPr>
                    <m:ctrlPr>
                      <w:rPr>
                        <w:rFonts w:ascii="Cambria Math" w:eastAsia="DengXian" w:hAnsi="Cambria Math"/>
                        <w:i/>
                        <w:szCs w:val="20"/>
                      </w:rPr>
                    </m:ctrlPr>
                  </m:sSubSupPr>
                  <m:e>
                    <m:r>
                      <w:rPr>
                        <w:rFonts w:ascii="Cambria Math" w:eastAsia="DengXian" w:hAnsi="Cambria Math"/>
                        <w:szCs w:val="20"/>
                      </w:rPr>
                      <m:t>M</m:t>
                    </m:r>
                  </m:e>
                  <m:sub>
                    <m:r>
                      <m:rPr>
                        <m:nor/>
                      </m:rPr>
                      <w:rPr>
                        <w:rFonts w:ascii="Cambria Math" w:eastAsia="DengXian" w:hAnsi="Cambria Math"/>
                        <w:szCs w:val="20"/>
                        <w:lang w:val="sv-SE"/>
                      </w:rPr>
                      <m:t>rep</m:t>
                    </m:r>
                  </m:sub>
                  <m:sup>
                    <m:r>
                      <m:rPr>
                        <m:nor/>
                      </m:rPr>
                      <w:rPr>
                        <w:rFonts w:ascii="Cambria Math" w:eastAsia="DengXian" w:hAnsi="Cambria Math"/>
                        <w:szCs w:val="20"/>
                        <w:lang w:val="sv-SE"/>
                      </w:rPr>
                      <m:t>NPUSCH</m:t>
                    </m:r>
                  </m:sup>
                </m:sSubSup>
                <m:sSubSup>
                  <m:sSubSupPr>
                    <m:ctrlPr>
                      <w:rPr>
                        <w:rFonts w:ascii="Cambria Math" w:eastAsia="DengXian" w:hAnsi="Cambria Math"/>
                        <w:i/>
                        <w:szCs w:val="20"/>
                      </w:rPr>
                    </m:ctrlPr>
                  </m:sSubSupPr>
                  <m:e>
                    <m:r>
                      <w:rPr>
                        <w:rFonts w:ascii="Cambria Math" w:eastAsia="DengXian" w:hAnsi="Cambria Math"/>
                        <w:szCs w:val="20"/>
                      </w:rPr>
                      <m:t>N</m:t>
                    </m:r>
                  </m:e>
                  <m:sub>
                    <m:r>
                      <m:rPr>
                        <m:nor/>
                      </m:rPr>
                      <w:rPr>
                        <w:rFonts w:ascii="Cambria Math" w:eastAsia="DengXian" w:hAnsi="Cambria Math"/>
                        <w:szCs w:val="20"/>
                        <w:lang w:val="sv-SE"/>
                      </w:rPr>
                      <m:t>slots</m:t>
                    </m:r>
                  </m:sub>
                  <m:sup>
                    <m:r>
                      <m:rPr>
                        <m:nor/>
                      </m:rPr>
                      <w:rPr>
                        <w:rFonts w:ascii="Cambria Math" w:eastAsia="DengXian" w:hAnsi="Cambria Math"/>
                        <w:szCs w:val="20"/>
                        <w:lang w:val="sv-SE"/>
                      </w:rPr>
                      <m:t>UL</m:t>
                    </m:r>
                  </m:sup>
                </m:sSubSup>
                <m:sSub>
                  <m:sSubPr>
                    <m:ctrlPr>
                      <w:rPr>
                        <w:rFonts w:ascii="Cambria Math" w:eastAsia="DengXian" w:hAnsi="Cambria Math"/>
                        <w:i/>
                        <w:szCs w:val="20"/>
                        <w:lang w:val="sv-SE"/>
                      </w:rPr>
                    </m:ctrlPr>
                  </m:sSubPr>
                  <m:e>
                    <m:r>
                      <w:rPr>
                        <w:rFonts w:ascii="Cambria Math" w:eastAsia="DengXian" w:hAnsi="Cambria Math"/>
                        <w:szCs w:val="20"/>
                        <w:lang w:val="sv-SE"/>
                      </w:rPr>
                      <m:t>N</m:t>
                    </m:r>
                  </m:e>
                  <m:sub>
                    <m:r>
                      <m:rPr>
                        <m:nor/>
                      </m:rPr>
                      <w:rPr>
                        <w:rFonts w:ascii="Cambria Math" w:eastAsia="DengXian" w:hAnsi="Cambria Math"/>
                        <w:szCs w:val="20"/>
                        <w:lang w:val="sv-SE"/>
                      </w:rPr>
                      <m:t>RU</m:t>
                    </m:r>
                  </m:sub>
                </m:sSub>
                <m:r>
                  <w:rPr>
                    <w:rFonts w:ascii="Cambria Math" w:eastAsia="DengXian" w:hAnsi="Cambria Math"/>
                    <w:szCs w:val="20"/>
                    <w:lang w:val="sv-SE"/>
                  </w:rPr>
                  <m:t>-1</m:t>
                </m:r>
              </m:oMath>
            </m:oMathPara>
          </w:p>
          <w:p w14:paraId="649BCD24" w14:textId="77777777" w:rsidR="00A37DB5" w:rsidRPr="00A37DB5" w:rsidRDefault="00A810D3" w:rsidP="00A37DB5">
            <w:pPr>
              <w:spacing w:after="180"/>
              <w:rPr>
                <w:rFonts w:ascii="Times New Roman" w:eastAsia="DengXian" w:hAnsi="Times New Roman"/>
                <w:szCs w:val="20"/>
                <w:lang w:val="en-US"/>
              </w:rPr>
            </w:pPr>
            <m:oMathPara>
              <m:oMath>
                <m:sSup>
                  <m:sSupPr>
                    <m:ctrlPr>
                      <w:rPr>
                        <w:rFonts w:ascii="Cambria Math" w:eastAsia="DengXian" w:hAnsi="Cambria Math"/>
                        <w:i/>
                        <w:szCs w:val="20"/>
                        <w:lang w:val="sv-SE"/>
                      </w:rPr>
                    </m:ctrlPr>
                  </m:sSupPr>
                  <m:e>
                    <m:r>
                      <w:rPr>
                        <w:rFonts w:ascii="Cambria Math" w:eastAsia="DengXian" w:hAnsi="Cambria Math"/>
                        <w:szCs w:val="20"/>
                        <w:lang w:val="sv-SE"/>
                      </w:rPr>
                      <m:t>n</m:t>
                    </m:r>
                  </m:e>
                  <m:sup>
                    <m:r>
                      <w:rPr>
                        <w:rFonts w:ascii="Cambria Math" w:eastAsia="DengXian" w:hAnsi="Cambria Math"/>
                        <w:szCs w:val="20"/>
                        <w:lang w:val="en-US"/>
                      </w:rPr>
                      <m:t>'</m:t>
                    </m:r>
                  </m:sup>
                </m:sSup>
                <m:r>
                  <w:rPr>
                    <w:rFonts w:ascii="Cambria Math" w:eastAsia="DengXian" w:hAnsi="Cambria Math"/>
                    <w:szCs w:val="20"/>
                    <w:lang w:val="en-US"/>
                  </w:rPr>
                  <m:t>=</m:t>
                </m:r>
                <m:r>
                  <w:rPr>
                    <w:rFonts w:ascii="Cambria Math" w:eastAsia="DengXian" w:hAnsi="Cambria Math"/>
                    <w:szCs w:val="20"/>
                    <w:lang w:val="sv-SE"/>
                  </w:rPr>
                  <m:t>n</m:t>
                </m:r>
                <m:r>
                  <w:rPr>
                    <w:rFonts w:ascii="Cambria Math" w:eastAsia="DengXian" w:hAnsi="Cambria Math"/>
                    <w:szCs w:val="20"/>
                    <w:lang w:val="en-US"/>
                  </w:rPr>
                  <m:t>-</m:t>
                </m:r>
                <m:d>
                  <m:dPr>
                    <m:begChr m:val="⌊"/>
                    <m:endChr m:val="⌋"/>
                    <m:ctrlPr>
                      <w:rPr>
                        <w:rFonts w:ascii="Cambria Math" w:eastAsia="DengXian" w:hAnsi="Cambria Math"/>
                        <w:i/>
                        <w:szCs w:val="20"/>
                        <w:lang w:val="sv-SE"/>
                        <w14:ligatures w14:val="standardContextual"/>
                      </w:rPr>
                    </m:ctrlPr>
                  </m:dPr>
                  <m:e>
                    <m:f>
                      <m:fPr>
                        <m:type m:val="lin"/>
                        <m:ctrlPr>
                          <w:rPr>
                            <w:rFonts w:ascii="Cambria Math" w:eastAsia="DengXian" w:hAnsi="Cambria Math"/>
                            <w:i/>
                            <w:szCs w:val="20"/>
                            <w:lang w:val="sv-SE"/>
                            <w14:ligatures w14:val="standardContextual"/>
                          </w:rPr>
                        </m:ctrlPr>
                      </m:fPr>
                      <m:num>
                        <m:r>
                          <w:rPr>
                            <w:rFonts w:ascii="Cambria Math" w:eastAsia="DengXian" w:hAnsi="Cambria Math"/>
                            <w:szCs w:val="20"/>
                            <w:lang w:val="sv-SE"/>
                          </w:rPr>
                          <m:t>n</m:t>
                        </m:r>
                      </m:num>
                      <m:den>
                        <m:sSub>
                          <m:sSubPr>
                            <m:ctrlPr>
                              <w:rPr>
                                <w:rFonts w:ascii="Cambria Math" w:eastAsia="DengXian" w:hAnsi="Cambria Math"/>
                                <w:i/>
                                <w:szCs w:val="20"/>
                                <w:lang w:val="sv-SE"/>
                                <w14:ligatures w14:val="standardContextual"/>
                              </w:rPr>
                            </m:ctrlPr>
                          </m:sSubPr>
                          <m:e>
                            <m:r>
                              <w:rPr>
                                <w:rFonts w:ascii="Cambria Math" w:eastAsia="DengXian" w:hAnsi="Cambria Math"/>
                                <w:szCs w:val="20"/>
                                <w:lang w:val="sv-SE"/>
                              </w:rPr>
                              <m:t>M</m:t>
                            </m:r>
                          </m:e>
                          <m:sub>
                            <m:r>
                              <m:rPr>
                                <m:nor/>
                              </m:rPr>
                              <w:rPr>
                                <w:rFonts w:ascii="Cambria Math" w:eastAsia="DengXian" w:hAnsi="Cambria Math"/>
                                <w:szCs w:val="20"/>
                                <w:lang w:val="en-US"/>
                              </w:rPr>
                              <m:t>OCC</m:t>
                            </m:r>
                          </m:sub>
                        </m:sSub>
                      </m:den>
                    </m:f>
                  </m:e>
                </m:d>
                <m:r>
                  <w:rPr>
                    <w:rFonts w:ascii="Cambria Math" w:eastAsia="DengXian" w:hAnsi="Cambria Math"/>
                    <w:szCs w:val="20"/>
                    <w:lang w:val="en-US"/>
                  </w:rPr>
                  <m:t>-</m:t>
                </m:r>
                <m:r>
                  <w:rPr>
                    <w:rFonts w:ascii="Cambria Math" w:eastAsia="DengXian" w:hAnsi="Cambria Math"/>
                    <w:szCs w:val="20"/>
                    <w:lang w:val="sv-SE"/>
                  </w:rPr>
                  <m:t>m</m:t>
                </m:r>
              </m:oMath>
            </m:oMathPara>
          </w:p>
          <w:p w14:paraId="4819CC4C" w14:textId="77777777" w:rsidR="00A37DB5" w:rsidRPr="00A37DB5" w:rsidRDefault="00A37DB5" w:rsidP="00A37DB5">
            <w:pPr>
              <w:spacing w:after="180"/>
              <w:rPr>
                <w:rFonts w:ascii="Times New Roman" w:eastAsia="DengXian" w:hAnsi="Times New Roman"/>
                <w:szCs w:val="20"/>
                <w:lang w:val="en-US"/>
              </w:rPr>
            </w:pPr>
            <w:proofErr w:type="gramStart"/>
            <w:r w:rsidRPr="00A37DB5">
              <w:rPr>
                <w:rFonts w:ascii="Times New Roman" w:eastAsia="DengXian" w:hAnsi="Times New Roman"/>
                <w:szCs w:val="20"/>
                <w:lang w:val="en-US"/>
              </w:rPr>
              <w:t>where</w:t>
            </w:r>
            <w:proofErr w:type="gramEnd"/>
          </w:p>
          <w:p w14:paraId="20BF60DE"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lang w:val="en-US"/>
              </w:rPr>
              <w:t>-</w:t>
            </w:r>
            <w:r w:rsidRPr="00A37DB5">
              <w:rPr>
                <w:rFonts w:ascii="Times New Roman" w:eastAsia="DengXian" w:hAnsi="Times New Roman"/>
                <w:szCs w:val="20"/>
                <w:lang w:val="en-US"/>
              </w:rPr>
              <w:tab/>
            </w:r>
            <m:oMath>
              <m:sSub>
                <m:sSubPr>
                  <m:ctrlPr>
                    <w:rPr>
                      <w:rFonts w:ascii="Cambria Math" w:eastAsia="DengXian" w:hAnsi="Cambria Math"/>
                      <w:szCs w:val="20"/>
                    </w:rPr>
                  </m:ctrlPr>
                </m:sSubPr>
                <m:e>
                  <m:r>
                    <w:rPr>
                      <w:rFonts w:ascii="Cambria Math" w:eastAsia="DengXian" w:hAnsi="Cambria Math"/>
                      <w:szCs w:val="20"/>
                    </w:rPr>
                    <m:t>M</m:t>
                  </m:r>
                </m:e>
                <m:sub>
                  <m:r>
                    <m:rPr>
                      <m:nor/>
                    </m:rPr>
                    <w:rPr>
                      <w:rFonts w:ascii="Times New Roman" w:eastAsia="DengXian" w:hAnsi="Times New Roman"/>
                      <w:szCs w:val="20"/>
                      <w:lang w:val="en-US"/>
                    </w:rPr>
                    <m:t>OCC</m:t>
                  </m:r>
                </m:sub>
              </m:sSub>
              <m:r>
                <m:rPr>
                  <m:sty m:val="p"/>
                </m:rPr>
                <w:rPr>
                  <w:rFonts w:ascii="Cambria Math" w:eastAsia="DengXian" w:hAnsi="Cambria Math"/>
                  <w:szCs w:val="20"/>
                </w:rPr>
                <m:t>=2</m:t>
              </m:r>
            </m:oMath>
          </w:p>
          <w:p w14:paraId="68F3F5A5"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rPr>
              <w:t>-</w:t>
            </w:r>
            <w:r w:rsidRPr="00A37DB5">
              <w:rPr>
                <w:rFonts w:ascii="Times New Roman" w:eastAsia="DengXian" w:hAnsi="Times New Roman"/>
                <w:szCs w:val="20"/>
              </w:rPr>
              <w:tab/>
            </w:r>
            <m:oMath>
              <m:sSubSup>
                <m:sSubSupPr>
                  <m:ctrlPr>
                    <w:rPr>
                      <w:rFonts w:ascii="Cambria Math" w:eastAsia="DengXian" w:hAnsi="Cambria Math"/>
                      <w:i/>
                      <w:szCs w:val="20"/>
                    </w:rPr>
                  </m:ctrlPr>
                </m:sSubSupPr>
                <m:e>
                  <m:r>
                    <w:rPr>
                      <w:rFonts w:ascii="Cambria Math" w:eastAsia="DengXian" w:hAnsi="Cambria Math"/>
                      <w:szCs w:val="20"/>
                    </w:rPr>
                    <m:t>M</m:t>
                  </m:r>
                </m:e>
                <m:sub>
                  <m:r>
                    <m:rPr>
                      <m:nor/>
                    </m:rPr>
                    <w:rPr>
                      <w:rFonts w:ascii="Times New Roman" w:eastAsia="DengXian" w:hAnsi="Times New Roman"/>
                      <w:szCs w:val="20"/>
                      <w:lang w:val="en-US"/>
                    </w:rPr>
                    <m:t>rep</m:t>
                  </m:r>
                </m:sub>
                <m:sup>
                  <m:r>
                    <m:rPr>
                      <m:nor/>
                    </m:rPr>
                    <w:rPr>
                      <w:rFonts w:ascii="Times New Roman" w:eastAsia="DengXian" w:hAnsi="Times New Roman"/>
                      <w:szCs w:val="20"/>
                      <w:lang w:val="en-US"/>
                    </w:rPr>
                    <m:t>NPUSCH</m:t>
                  </m:r>
                </m:sup>
              </m:sSubSup>
              <m:r>
                <w:rPr>
                  <w:rFonts w:ascii="Cambria Math" w:eastAsia="DengXian" w:hAnsi="Cambria Math"/>
                  <w:szCs w:val="20"/>
                </w:rPr>
                <m:t>≥2</m:t>
              </m:r>
            </m:oMath>
          </w:p>
          <w:p w14:paraId="7223A257"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rPr>
              <w:t>-</w:t>
            </w:r>
            <w:r w:rsidRPr="00A37DB5">
              <w:rPr>
                <w:rFonts w:ascii="Times New Roman" w:eastAsia="DengXian" w:hAnsi="Times New Roman"/>
                <w:szCs w:val="20"/>
              </w:rPr>
              <w:tab/>
            </w:r>
            <m:oMath>
              <m:r>
                <w:rPr>
                  <w:rFonts w:ascii="Cambria Math" w:eastAsia="DengXian" w:hAnsi="Cambria Math"/>
                  <w:szCs w:val="20"/>
                </w:rPr>
                <m:t>m=0, 1</m:t>
              </m:r>
            </m:oMath>
          </w:p>
          <w:p w14:paraId="5C17D6EB" w14:textId="77777777" w:rsidR="00A37DB5" w:rsidRPr="00A37DB5" w:rsidRDefault="00A37DB5" w:rsidP="00A37DB5">
            <w:pPr>
              <w:spacing w:after="180"/>
              <w:rPr>
                <w:rFonts w:ascii="Times New Roman" w:eastAsia="DengXian" w:hAnsi="Times New Roman"/>
                <w:szCs w:val="20"/>
              </w:rPr>
            </w:pPr>
            <w:del w:id="122" w:author="Huawei, HiSilicon" w:date="2025-08-12T16:36:00Z">
              <w:r w:rsidRPr="00A37DB5" w:rsidDel="007C779B">
                <w:rPr>
                  <w:rFonts w:ascii="Times New Roman" w:eastAsia="DengXian" w:hAnsi="Times New Roman"/>
                  <w:szCs w:val="20"/>
                </w:rPr>
                <w:delText>t</w:delText>
              </w:r>
            </w:del>
            <w:ins w:id="123" w:author="Huawei, HiSilicon" w:date="2025-08-12T16:36:00Z">
              <w:r w:rsidRPr="00A37DB5">
                <w:rPr>
                  <w:rFonts w:ascii="Times New Roman" w:eastAsia="DengXian" w:hAnsi="Times New Roman"/>
                  <w:szCs w:val="20"/>
                </w:rPr>
                <w:t>T</w:t>
              </w:r>
            </w:ins>
            <w:r w:rsidRPr="00A37DB5">
              <w:rPr>
                <w:rFonts w:ascii="Times New Roman" w:eastAsia="DengXian" w:hAnsi="Times New Roman"/>
                <w:szCs w:val="20"/>
              </w:rPr>
              <w:t>he DCI selects one of</w:t>
            </w:r>
          </w:p>
          <w:p w14:paraId="199CE431" w14:textId="77777777" w:rsidR="00A37DB5" w:rsidRPr="00A37DB5" w:rsidRDefault="00A37DB5" w:rsidP="00A37DB5">
            <w:pPr>
              <w:overflowPunct w:val="0"/>
              <w:autoSpaceDE w:val="0"/>
              <w:autoSpaceDN w:val="0"/>
              <w:adjustRightInd w:val="0"/>
              <w:spacing w:after="180"/>
              <w:ind w:left="568" w:hanging="284"/>
              <w:textAlignment w:val="baseline"/>
              <w:rPr>
                <w:rFonts w:ascii="Times New Roman" w:eastAsia="SimSun" w:hAnsi="Times New Roman"/>
                <w:szCs w:val="20"/>
                <w:lang w:val="en-US" w:eastAsia="zh-CN"/>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r>
            <m:oMath>
              <m:r>
                <w:rPr>
                  <w:rFonts w:ascii="Cambria Math" w:eastAsia="Times New Roman" w:hAnsi="Cambria Math"/>
                  <w:szCs w:val="20"/>
                  <w:lang w:val="en-US"/>
                </w:rPr>
                <m:t>q(m)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ins w:id="124" w:author="Huawei, HiSilicon" w:date="2025-08-12T16:37:00Z">
              <w:r w:rsidRPr="00A37DB5">
                <w:rPr>
                  <w:rFonts w:ascii="Times New Roman" w:eastAsia="SimSun" w:hAnsi="Times New Roman" w:hint="eastAsia"/>
                  <w:szCs w:val="20"/>
                  <w:lang w:val="en-US" w:eastAsia="zh-CN"/>
                </w:rPr>
                <w:t>,</w:t>
              </w:r>
              <w:r w:rsidRPr="00A37DB5">
                <w:rPr>
                  <w:rFonts w:ascii="Times New Roman" w:eastAsia="SimSun" w:hAnsi="Times New Roman"/>
                  <w:szCs w:val="20"/>
                  <w:lang w:val="en-US" w:eastAsia="zh-CN"/>
                </w:rPr>
                <w:t xml:space="preserve"> and m=0</w:t>
              </w:r>
            </w:ins>
          </w:p>
          <w:p w14:paraId="32EAF814" w14:textId="77777777" w:rsidR="00A37DB5" w:rsidRPr="00A37DB5" w:rsidRDefault="00A37DB5" w:rsidP="00A37DB5">
            <w:pPr>
              <w:overflowPunct w:val="0"/>
              <w:autoSpaceDE w:val="0"/>
              <w:autoSpaceDN w:val="0"/>
              <w:adjustRightInd w:val="0"/>
              <w:spacing w:after="180"/>
              <w:ind w:left="568" w:hanging="284"/>
              <w:textAlignment w:val="baseline"/>
              <w:rPr>
                <w:rFonts w:ascii="Times New Roman" w:eastAsia="SimSun" w:hAnsi="Times New Roman"/>
                <w:szCs w:val="20"/>
                <w:lang w:val="en-US" w:eastAsia="zh-CN"/>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r>
            <m:oMath>
              <m:r>
                <w:rPr>
                  <w:rFonts w:ascii="Cambria Math" w:eastAsia="Times New Roman" w:hAnsi="Cambria Math"/>
                  <w:szCs w:val="20"/>
                  <w:lang w:val="en-US"/>
                </w:rPr>
                <m:t>q(m)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ins w:id="125" w:author="Huawei, HiSilicon" w:date="2025-08-12T16:37:00Z">
              <w:r w:rsidRPr="00A37DB5">
                <w:rPr>
                  <w:rFonts w:ascii="Times New Roman" w:eastAsia="SimSun" w:hAnsi="Times New Roman" w:hint="eastAsia"/>
                  <w:szCs w:val="20"/>
                  <w:lang w:val="en-US" w:eastAsia="zh-CN"/>
                </w:rPr>
                <w:t>,</w:t>
              </w:r>
              <w:r w:rsidRPr="00A37DB5">
                <w:rPr>
                  <w:rFonts w:ascii="Times New Roman" w:eastAsia="SimSun" w:hAnsi="Times New Roman"/>
                  <w:szCs w:val="20"/>
                  <w:lang w:val="en-US" w:eastAsia="zh-CN"/>
                </w:rPr>
                <w:t xml:space="preserve"> and m=1</w:t>
              </w:r>
            </w:ins>
          </w:p>
          <w:p w14:paraId="7B3BEDA8" w14:textId="77777777" w:rsidR="00A37DB5" w:rsidRPr="00A37DB5" w:rsidRDefault="00A37DB5" w:rsidP="00A37DB5">
            <w:pPr>
              <w:overflowPunct w:val="0"/>
              <w:autoSpaceDE w:val="0"/>
              <w:autoSpaceDN w:val="0"/>
              <w:adjustRightInd w:val="0"/>
              <w:spacing w:after="180"/>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 xml:space="preserve">For NPUSCH Format 1 transmission with </w:t>
            </w:r>
            <m:oMath>
              <m:r>
                <m:rPr>
                  <m:sty m:val="p"/>
                </m:rPr>
                <w:rPr>
                  <w:rFonts w:ascii="Cambria Math" w:eastAsia="Times New Roman" w:hAnsi="Cambria Math"/>
                  <w:szCs w:val="20"/>
                  <w:lang w:val="en-US"/>
                </w:rPr>
                <m:t>Δ</m:t>
              </m:r>
              <m:r>
                <w:rPr>
                  <w:rFonts w:ascii="Cambria Math" w:eastAsia="Times New Roman" w:hAnsi="Cambria Math"/>
                  <w:szCs w:val="20"/>
                  <w:lang w:val="en-US"/>
                </w:rPr>
                <m:t xml:space="preserve">f=3.75 </m:t>
              </m:r>
              <m:r>
                <m:rPr>
                  <m:nor/>
                </m:rPr>
                <w:rPr>
                  <w:rFonts w:ascii="Cambria Math" w:eastAsia="Times New Roman" w:hAnsi="Cambria Math"/>
                  <w:szCs w:val="20"/>
                  <w:lang w:val="en-US"/>
                </w:rPr>
                <m:t>kHz</m:t>
              </m:r>
            </m:oMath>
            <w:r w:rsidRPr="00A37DB5">
              <w:rPr>
                <w:rFonts w:ascii="Times New Roman" w:eastAsia="Times New Roman" w:hAnsi="Times New Roman"/>
                <w:szCs w:val="20"/>
                <w:lang w:val="en-US"/>
              </w:rPr>
              <w:t>, the start of the NPUSCH Format 1 transmission</w:t>
            </w:r>
            <w:del w:id="126" w:author="Huawei, HiSilicon" w:date="2025-08-12T16:37:00Z">
              <w:r w:rsidRPr="00A37DB5" w:rsidDel="007C779B">
                <w:rPr>
                  <w:rFonts w:ascii="Times New Roman" w:eastAsia="Times New Roman" w:hAnsi="Times New Roman"/>
                  <w:szCs w:val="20"/>
                  <w:lang w:val="en-US"/>
                </w:rPr>
                <w:delText xml:space="preserve"> is</w:delText>
              </w:r>
            </w:del>
            <w:r w:rsidRPr="00A37DB5">
              <w:rPr>
                <w:rFonts w:ascii="Times New Roman" w:eastAsia="Times New Roman" w:hAnsi="Times New Roman"/>
                <w:szCs w:val="20"/>
                <w:lang w:val="en-US"/>
              </w:rPr>
              <w:t xml:space="preserve"> as described in clause 16.5.1 of [4]</w:t>
            </w:r>
            <w:del w:id="127" w:author="Huawei, HiSilicon" w:date="2025-08-12T16:37:00Z">
              <w:r w:rsidRPr="00A37DB5" w:rsidDel="007C779B">
                <w:rPr>
                  <w:rFonts w:ascii="Times New Roman" w:eastAsia="Times New Roman" w:hAnsi="Times New Roman"/>
                  <w:szCs w:val="20"/>
                  <w:lang w:val="en-US"/>
                </w:rPr>
                <w:delText xml:space="preserve"> which when OCC is applied</w:delText>
              </w:r>
            </w:del>
            <w:r w:rsidRPr="00A37DB5">
              <w:rPr>
                <w:rFonts w:ascii="Times New Roman" w:eastAsia="Times New Roman" w:hAnsi="Times New Roman"/>
                <w:szCs w:val="20"/>
                <w:lang w:val="en-US"/>
              </w:rPr>
              <w:t xml:space="preserve"> is postponed to the next slot whose index satisfies </w:t>
            </w:r>
            <m:oMath>
              <m:d>
                <m:dPr>
                  <m:ctrlPr>
                    <w:rPr>
                      <w:rFonts w:ascii="Cambria Math" w:eastAsia="Times New Roman" w:hAnsi="Cambria Math"/>
                      <w:i/>
                      <w:szCs w:val="20"/>
                      <w:lang w:val="en-US"/>
                    </w:rPr>
                  </m:ctrlPr>
                </m:dPr>
                <m:e>
                  <m:r>
                    <w:rPr>
                      <w:rFonts w:ascii="Cambria Math" w:eastAsia="Times New Roman" w:hAnsi="Cambria Math"/>
                      <w:szCs w:val="20"/>
                      <w:lang w:val="en-US"/>
                    </w:rPr>
                    <m:t>5</m:t>
                  </m:r>
                  <m:sSub>
                    <m:sSubPr>
                      <m:ctrlPr>
                        <w:rPr>
                          <w:rFonts w:ascii="Cambria Math" w:eastAsia="Times New Roman" w:hAnsi="Cambria Math"/>
                          <w:i/>
                          <w:szCs w:val="20"/>
                          <w:lang w:val="en-US"/>
                        </w:rPr>
                      </m:ctrlPr>
                    </m:sSubPr>
                    <m:e>
                      <m:r>
                        <w:rPr>
                          <w:rFonts w:ascii="Cambria Math" w:eastAsia="Times New Roman" w:hAnsi="Cambria Math"/>
                          <w:szCs w:val="20"/>
                          <w:lang w:val="en-US"/>
                        </w:rPr>
                        <m:t>n</m:t>
                      </m:r>
                    </m:e>
                    <m:sub>
                      <m:r>
                        <m:rPr>
                          <m:nor/>
                        </m:rPr>
                        <w:rPr>
                          <w:rFonts w:ascii="Cambria Math" w:eastAsia="Times New Roman" w:hAnsi="Cambria Math"/>
                          <w:szCs w:val="20"/>
                          <w:lang w:val="en-US"/>
                        </w:rPr>
                        <m:t>f</m:t>
                      </m:r>
                    </m:sub>
                  </m:sSub>
                  <m:r>
                    <w:rPr>
                      <w:rFonts w:ascii="Cambria Math" w:eastAsia="Times New Roman" w:hAnsi="Cambria Math"/>
                      <w:szCs w:val="20"/>
                      <w:lang w:val="en-US"/>
                    </w:rPr>
                    <m:t>+</m:t>
                  </m:r>
                  <m:sSub>
                    <m:sSubPr>
                      <m:ctrlPr>
                        <w:rPr>
                          <w:rFonts w:ascii="Cambria Math" w:eastAsia="Times New Roman" w:hAnsi="Cambria Math"/>
                          <w:i/>
                          <w:szCs w:val="20"/>
                          <w:lang w:val="en-US"/>
                        </w:rPr>
                      </m:ctrlPr>
                    </m:sSubPr>
                    <m:e>
                      <m:r>
                        <w:rPr>
                          <w:rFonts w:ascii="Cambria Math" w:eastAsia="Times New Roman" w:hAnsi="Cambria Math"/>
                          <w:szCs w:val="20"/>
                          <w:lang w:val="en-US"/>
                        </w:rPr>
                        <m:t>n</m:t>
                      </m:r>
                    </m:e>
                    <m:sub>
                      <m:r>
                        <m:rPr>
                          <m:nor/>
                        </m:rPr>
                        <w:rPr>
                          <w:rFonts w:ascii="Cambria Math" w:eastAsia="Times New Roman" w:hAnsi="Cambria Math"/>
                          <w:szCs w:val="20"/>
                          <w:lang w:val="en-US"/>
                        </w:rPr>
                        <m:t>s</m:t>
                      </m:r>
                    </m:sub>
                  </m:sSub>
                </m:e>
              </m:d>
              <m:r>
                <w:rPr>
                  <w:rFonts w:ascii="Cambria Math" w:eastAsia="Times New Roman" w:hAnsi="Cambria Math"/>
                  <w:szCs w:val="20"/>
                  <w:lang w:val="en-US"/>
                </w:rPr>
                <m:t xml:space="preserve"> </m:t>
              </m:r>
              <m:r>
                <m:rPr>
                  <m:nor/>
                </m:rPr>
                <w:rPr>
                  <w:rFonts w:ascii="Cambria Math" w:eastAsia="Times New Roman" w:hAnsi="Cambria Math"/>
                  <w:szCs w:val="20"/>
                  <w:lang w:val="en-US"/>
                </w:rPr>
                <m:t>mod</m:t>
              </m:r>
              <m:r>
                <w:rPr>
                  <w:rFonts w:ascii="Cambria Math" w:eastAsia="Times New Roman" w:hAnsi="Cambria Math"/>
                  <w:szCs w:val="20"/>
                  <w:lang w:val="en-US"/>
                </w:rPr>
                <m:t xml:space="preserve"> 4=0</m:t>
              </m:r>
            </m:oMath>
            <w:ins w:id="128" w:author="Huawei, HiSilicon" w:date="2025-08-12T16:38:00Z">
              <w:r w:rsidRPr="00A37DB5">
                <w:rPr>
                  <w:rFonts w:ascii="Times New Roman" w:eastAsia="Times New Roman" w:hAnsi="Times New Roman"/>
                  <w:szCs w:val="20"/>
                  <w:lang w:val="en-US"/>
                </w:rPr>
                <w:t xml:space="preserve"> when OCC is applied</w:t>
              </w:r>
            </w:ins>
            <w:r w:rsidRPr="00A37DB5">
              <w:rPr>
                <w:rFonts w:ascii="Times New Roman" w:eastAsia="Times New Roman" w:hAnsi="Times New Roman"/>
                <w:szCs w:val="20"/>
                <w:lang w:val="en-US"/>
              </w:rPr>
              <w:t>. After the start of the NPUSCH Format 1 transmission the DMRS symbols are transmitted according to</w:t>
            </w:r>
          </w:p>
          <w:p w14:paraId="4519306E"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rPr>
              <w:t>-</w:t>
            </w:r>
            <w:r w:rsidRPr="00A37DB5">
              <w:rPr>
                <w:rFonts w:ascii="Times New Roman" w:eastAsia="DengXian" w:hAnsi="Times New Roman"/>
                <w:szCs w:val="20"/>
              </w:rPr>
              <w:tab/>
              <w:t xml:space="preserve">if </w:t>
            </w:r>
            <m:oMath>
              <m:r>
                <w:rPr>
                  <w:rFonts w:ascii="Cambria Math" w:eastAsia="DengXian" w:hAnsi="Cambria Math"/>
                  <w:szCs w:val="20"/>
                </w:rPr>
                <m:t xml:space="preserve">n </m:t>
              </m:r>
              <m:r>
                <m:rPr>
                  <m:nor/>
                </m:rPr>
                <w:rPr>
                  <w:rFonts w:ascii="Cambria Math" w:eastAsia="DengXian" w:hAnsi="Cambria Math"/>
                  <w:szCs w:val="20"/>
                </w:rPr>
                <m:t>mod</m:t>
              </m:r>
              <m:r>
                <w:rPr>
                  <w:rFonts w:ascii="Cambria Math" w:eastAsia="DengXian" w:hAnsi="Cambria Math"/>
                  <w:szCs w:val="20"/>
                </w:rPr>
                <m:t xml:space="preserve"> 4∈</m:t>
              </m:r>
              <m:d>
                <m:dPr>
                  <m:begChr m:val="{"/>
                  <m:endChr m:val="}"/>
                  <m:ctrlPr>
                    <w:rPr>
                      <w:rFonts w:ascii="Cambria Math" w:eastAsia="DengXian" w:hAnsi="Cambria Math"/>
                      <w:i/>
                      <w:szCs w:val="20"/>
                    </w:rPr>
                  </m:ctrlPr>
                </m:dPr>
                <m:e>
                  <m:r>
                    <w:rPr>
                      <w:rFonts w:ascii="Cambria Math" w:eastAsia="DengXian" w:hAnsi="Cambria Math"/>
                      <w:szCs w:val="20"/>
                    </w:rPr>
                    <m:t>0,1</m:t>
                  </m:r>
                </m:e>
              </m:d>
            </m:oMath>
          </w:p>
          <w:p w14:paraId="7263C31A" w14:textId="77777777" w:rsidR="00A37DB5" w:rsidRPr="00A37DB5" w:rsidRDefault="00A37DB5" w:rsidP="00A37DB5">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r>
            <m:oMath>
              <m:sSub>
                <m:sSubPr>
                  <m:ctrlPr>
                    <w:rPr>
                      <w:rFonts w:ascii="Cambria Math" w:eastAsia="Times New Roman" w:hAnsi="Cambria Math"/>
                      <w:i/>
                      <w:szCs w:val="20"/>
                      <w:lang w:val="en-US"/>
                    </w:rPr>
                  </m:ctrlPr>
                </m:sSubPr>
                <m:e>
                  <m:acc>
                    <m:accPr>
                      <m:chr m:val="̅"/>
                      <m:ctrlPr>
                        <w:rPr>
                          <w:rFonts w:ascii="Cambria Math" w:eastAsia="Times New Roman" w:hAnsi="Cambria Math"/>
                          <w:i/>
                          <w:szCs w:val="20"/>
                          <w:lang w:val="en-US"/>
                        </w:rPr>
                      </m:ctrlPr>
                    </m:accPr>
                    <m:e>
                      <m:r>
                        <w:rPr>
                          <w:rFonts w:ascii="Cambria Math" w:eastAsia="Times New Roman" w:hAnsi="Cambria Math"/>
                          <w:szCs w:val="20"/>
                          <w:lang w:val="en-US"/>
                        </w:rPr>
                        <m:t>r</m:t>
                      </m:r>
                    </m:e>
                  </m:acc>
                </m:e>
                <m:sub>
                  <m:r>
                    <w:rPr>
                      <w:rFonts w:ascii="Cambria Math" w:eastAsia="Times New Roman" w:hAnsi="Cambria Math"/>
                      <w:szCs w:val="20"/>
                      <w:lang w:val="en-US"/>
                    </w:rPr>
                    <m:t>u,</m:t>
                  </m:r>
                  <m:r>
                    <m:rPr>
                      <m:nor/>
                    </m:rPr>
                    <w:rPr>
                      <w:rFonts w:ascii="Cambria Math" w:eastAsia="Times New Roman" w:hAnsi="Cambria Math"/>
                      <w:szCs w:val="20"/>
                      <w:lang w:val="en-US"/>
                    </w:rPr>
                    <m:t>OCC</m:t>
                  </m:r>
                </m:sub>
              </m:sSub>
              <m:d>
                <m:dPr>
                  <m:ctrlPr>
                    <w:rPr>
                      <w:rFonts w:ascii="Cambria Math" w:eastAsia="Times New Roman" w:hAnsi="Cambria Math"/>
                      <w:szCs w:val="20"/>
                      <w:lang w:val="en-US"/>
                    </w:rPr>
                  </m:ctrlPr>
                </m:dPr>
                <m:e>
                  <m:r>
                    <w:rPr>
                      <w:rFonts w:ascii="Cambria Math" w:eastAsia="Times New Roman" w:hAnsi="Cambria Math"/>
                      <w:szCs w:val="20"/>
                      <w:lang w:val="en-US"/>
                    </w:rPr>
                    <m:t>n</m:t>
                  </m:r>
                </m:e>
              </m:d>
            </m:oMath>
            <w:r w:rsidRPr="00A37DB5">
              <w:rPr>
                <w:rFonts w:ascii="Times New Roman" w:eastAsia="Times New Roman" w:hAnsi="Times New Roman"/>
                <w:szCs w:val="20"/>
                <w:lang w:val="en-US"/>
              </w:rPr>
              <w:t xml:space="preserve"> for </w:t>
            </w:r>
            <m:oMath>
              <m:r>
                <w:rPr>
                  <w:rFonts w:ascii="Cambria Math" w:eastAsia="Times New Roman" w:hAnsi="Cambria Math"/>
                  <w:szCs w:val="20"/>
                  <w:lang w:val="en-US"/>
                </w:rPr>
                <m:t>q</m:t>
              </m:r>
              <m:r>
                <m:rPr>
                  <m:sty m:val="p"/>
                </m:rPr>
                <w:rPr>
                  <w:rFonts w:ascii="Cambria Math" w:eastAsia="Times New Roman" w:hAnsi="Cambria Math"/>
                  <w:szCs w:val="20"/>
                  <w:lang w:val="en-US"/>
                </w:rPr>
                <m:t>(</m:t>
              </m:r>
              <m:r>
                <w:rPr>
                  <w:rFonts w:ascii="Cambria Math" w:eastAsia="Times New Roman" w:hAnsi="Cambria Math"/>
                  <w:szCs w:val="20"/>
                  <w:lang w:val="en-US"/>
                </w:rPr>
                <m:t>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p>
          <w:p w14:paraId="78409FCC" w14:textId="77777777" w:rsidR="00A37DB5" w:rsidRPr="00A37DB5" w:rsidRDefault="00A37DB5" w:rsidP="00A37DB5">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t xml:space="preserve">0 for </w:t>
            </w:r>
            <m:oMath>
              <m:r>
                <w:rPr>
                  <w:rFonts w:ascii="Cambria Math" w:eastAsia="Times New Roman" w:hAnsi="Cambria Math"/>
                  <w:szCs w:val="20"/>
                  <w:lang w:val="en-US"/>
                </w:rPr>
                <m:t>q</m:t>
              </m:r>
              <m:r>
                <m:rPr>
                  <m:sty m:val="p"/>
                </m:rPr>
                <w:rPr>
                  <w:rFonts w:ascii="Cambria Math" w:eastAsia="Times New Roman" w:hAnsi="Cambria Math"/>
                  <w:szCs w:val="20"/>
                  <w:lang w:val="en-US"/>
                </w:rPr>
                <m:t>(</m:t>
              </m:r>
              <m:r>
                <w:rPr>
                  <w:rFonts w:ascii="Cambria Math" w:eastAsia="Times New Roman" w:hAnsi="Cambria Math"/>
                  <w:szCs w:val="20"/>
                  <w:lang w:val="en-US"/>
                </w:rPr>
                <m:t>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p>
          <w:p w14:paraId="623F4FEA" w14:textId="77777777" w:rsidR="00A37DB5" w:rsidRPr="00A37DB5" w:rsidRDefault="00A37DB5" w:rsidP="00A37DB5">
            <w:pPr>
              <w:spacing w:after="180"/>
              <w:ind w:left="568" w:hanging="284"/>
              <w:rPr>
                <w:rFonts w:ascii="Times New Roman" w:eastAsia="DengXian" w:hAnsi="Times New Roman"/>
                <w:szCs w:val="20"/>
              </w:rPr>
            </w:pPr>
            <w:r w:rsidRPr="00A37DB5">
              <w:rPr>
                <w:rFonts w:ascii="Times New Roman" w:eastAsia="DengXian" w:hAnsi="Times New Roman"/>
                <w:szCs w:val="20"/>
              </w:rPr>
              <w:t>-</w:t>
            </w:r>
            <w:r w:rsidRPr="00A37DB5">
              <w:rPr>
                <w:rFonts w:ascii="Times New Roman" w:eastAsia="DengXian" w:hAnsi="Times New Roman"/>
                <w:szCs w:val="20"/>
              </w:rPr>
              <w:tab/>
              <w:t xml:space="preserve">if </w:t>
            </w:r>
            <m:oMath>
              <m:r>
                <w:rPr>
                  <w:rFonts w:ascii="Cambria Math" w:eastAsia="DengXian" w:hAnsi="Cambria Math"/>
                  <w:szCs w:val="20"/>
                </w:rPr>
                <m:t xml:space="preserve">n </m:t>
              </m:r>
              <m:r>
                <m:rPr>
                  <m:nor/>
                </m:rPr>
                <w:rPr>
                  <w:rFonts w:ascii="Cambria Math" w:eastAsia="DengXian" w:hAnsi="Cambria Math"/>
                  <w:szCs w:val="20"/>
                </w:rPr>
                <m:t>mod</m:t>
              </m:r>
              <m:r>
                <w:rPr>
                  <w:rFonts w:ascii="Cambria Math" w:eastAsia="DengXian" w:hAnsi="Cambria Math"/>
                  <w:szCs w:val="20"/>
                </w:rPr>
                <m:t xml:space="preserve"> 4∈</m:t>
              </m:r>
              <m:d>
                <m:dPr>
                  <m:begChr m:val="{"/>
                  <m:endChr m:val="}"/>
                  <m:ctrlPr>
                    <w:rPr>
                      <w:rFonts w:ascii="Cambria Math" w:eastAsia="DengXian" w:hAnsi="Cambria Math"/>
                      <w:i/>
                      <w:szCs w:val="20"/>
                    </w:rPr>
                  </m:ctrlPr>
                </m:dPr>
                <m:e>
                  <m:r>
                    <w:rPr>
                      <w:rFonts w:ascii="Cambria Math" w:eastAsia="DengXian" w:hAnsi="Cambria Math"/>
                      <w:szCs w:val="20"/>
                    </w:rPr>
                    <m:t>2,3</m:t>
                  </m:r>
                </m:e>
              </m:d>
            </m:oMath>
          </w:p>
          <w:p w14:paraId="31E9B91F" w14:textId="77777777" w:rsidR="00A37DB5" w:rsidRPr="00A37DB5" w:rsidRDefault="00A37DB5" w:rsidP="00A37DB5">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t xml:space="preserve">0 for </w:t>
            </w:r>
            <m:oMath>
              <m:r>
                <w:rPr>
                  <w:rFonts w:ascii="Cambria Math" w:eastAsia="Times New Roman" w:hAnsi="Cambria Math"/>
                  <w:szCs w:val="20"/>
                  <w:lang w:val="en-US"/>
                </w:rPr>
                <m:t>q</m:t>
              </m:r>
              <m:d>
                <m:dPr>
                  <m:ctrlPr>
                    <w:rPr>
                      <w:rFonts w:ascii="Cambria Math" w:eastAsia="Times New Roman" w:hAnsi="Cambria Math"/>
                      <w:szCs w:val="20"/>
                      <w:lang w:val="en-US"/>
                    </w:rPr>
                  </m:ctrlPr>
                </m:dPr>
                <m:e>
                  <m:r>
                    <w:rPr>
                      <w:rFonts w:ascii="Cambria Math" w:eastAsia="Times New Roman" w:hAnsi="Cambria Math"/>
                      <w:szCs w:val="20"/>
                      <w:lang w:val="en-US"/>
                    </w:rPr>
                    <m:t>m</m:t>
                  </m:r>
                </m:e>
              </m:d>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p>
          <w:p w14:paraId="6E5BBEE8" w14:textId="26C0EE43" w:rsidR="00B131A3" w:rsidRPr="00A37DB5" w:rsidRDefault="00A37DB5" w:rsidP="00A37DB5">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37DB5">
              <w:rPr>
                <w:rFonts w:ascii="Times New Roman" w:eastAsia="Times New Roman" w:hAnsi="Times New Roman"/>
                <w:szCs w:val="20"/>
                <w:lang w:val="en-US"/>
              </w:rPr>
              <w:t>-</w:t>
            </w:r>
            <w:r w:rsidRPr="00A37DB5">
              <w:rPr>
                <w:rFonts w:ascii="Times New Roman" w:eastAsia="Times New Roman" w:hAnsi="Times New Roman"/>
                <w:szCs w:val="20"/>
                <w:lang w:val="en-US"/>
              </w:rPr>
              <w:tab/>
            </w:r>
            <m:oMath>
              <m:sSub>
                <m:sSubPr>
                  <m:ctrlPr>
                    <w:rPr>
                      <w:rFonts w:ascii="Cambria Math" w:eastAsia="Times New Roman" w:hAnsi="Cambria Math"/>
                      <w:i/>
                      <w:szCs w:val="20"/>
                      <w:lang w:val="en-US"/>
                    </w:rPr>
                  </m:ctrlPr>
                </m:sSubPr>
                <m:e>
                  <m:acc>
                    <m:accPr>
                      <m:chr m:val="̅"/>
                      <m:ctrlPr>
                        <w:rPr>
                          <w:rFonts w:ascii="Cambria Math" w:eastAsia="Times New Roman" w:hAnsi="Cambria Math"/>
                          <w:i/>
                          <w:szCs w:val="20"/>
                          <w:lang w:val="en-US"/>
                        </w:rPr>
                      </m:ctrlPr>
                    </m:accPr>
                    <m:e>
                      <m:r>
                        <w:rPr>
                          <w:rFonts w:ascii="Cambria Math" w:eastAsia="Times New Roman" w:hAnsi="Cambria Math"/>
                          <w:szCs w:val="20"/>
                          <w:lang w:val="en-US"/>
                        </w:rPr>
                        <m:t>r</m:t>
                      </m:r>
                    </m:e>
                  </m:acc>
                </m:e>
                <m:sub>
                  <m:r>
                    <w:rPr>
                      <w:rFonts w:ascii="Cambria Math" w:eastAsia="Times New Roman" w:hAnsi="Cambria Math"/>
                      <w:szCs w:val="20"/>
                      <w:lang w:val="en-US"/>
                    </w:rPr>
                    <m:t>u,</m:t>
                  </m:r>
                  <m:r>
                    <m:rPr>
                      <m:nor/>
                    </m:rPr>
                    <w:rPr>
                      <w:rFonts w:ascii="Cambria Math" w:eastAsia="Times New Roman" w:hAnsi="Cambria Math"/>
                      <w:szCs w:val="20"/>
                      <w:lang w:val="en-US"/>
                    </w:rPr>
                    <m:t>OCC</m:t>
                  </m:r>
                </m:sub>
              </m:sSub>
              <m:d>
                <m:dPr>
                  <m:ctrlPr>
                    <w:rPr>
                      <w:rFonts w:ascii="Cambria Math" w:eastAsia="Times New Roman" w:hAnsi="Cambria Math"/>
                      <w:szCs w:val="20"/>
                      <w:lang w:val="en-US"/>
                    </w:rPr>
                  </m:ctrlPr>
                </m:dPr>
                <m:e>
                  <m:r>
                    <w:rPr>
                      <w:rFonts w:ascii="Cambria Math" w:eastAsia="Times New Roman" w:hAnsi="Cambria Math"/>
                      <w:szCs w:val="20"/>
                      <w:lang w:val="en-US"/>
                    </w:rPr>
                    <m:t>n</m:t>
                  </m:r>
                </m:e>
              </m:d>
            </m:oMath>
            <w:r w:rsidRPr="00A37DB5">
              <w:rPr>
                <w:rFonts w:ascii="Times New Roman" w:eastAsia="Times New Roman" w:hAnsi="Times New Roman"/>
                <w:szCs w:val="20"/>
                <w:lang w:val="en-US"/>
              </w:rPr>
              <w:t xml:space="preserve"> for </w:t>
            </w:r>
            <m:oMath>
              <m:r>
                <w:rPr>
                  <w:rFonts w:ascii="Cambria Math" w:eastAsia="Times New Roman" w:hAnsi="Cambria Math"/>
                  <w:szCs w:val="20"/>
                  <w:lang w:val="en-US"/>
                </w:rPr>
                <m:t>q</m:t>
              </m:r>
              <m:r>
                <m:rPr>
                  <m:sty m:val="p"/>
                </m:rPr>
                <w:rPr>
                  <w:rFonts w:ascii="Cambria Math" w:eastAsia="Times New Roman" w:hAnsi="Cambria Math"/>
                  <w:szCs w:val="20"/>
                  <w:lang w:val="en-US"/>
                </w:rPr>
                <m:t>(</m:t>
              </m:r>
              <m:r>
                <w:rPr>
                  <w:rFonts w:ascii="Cambria Math" w:eastAsia="Times New Roman" w:hAnsi="Cambria Math"/>
                  <w:szCs w:val="20"/>
                  <w:lang w:val="en-US"/>
                </w:rPr>
                <m:t>m</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en-US"/>
                    </w:rPr>
                  </m:ctrlPr>
                </m:dPr>
                <m:e>
                  <m:m>
                    <m:mPr>
                      <m:mcs>
                        <m:mc>
                          <m:mcPr>
                            <m:count m:val="2"/>
                            <m:mcJc m:val="center"/>
                          </m:mcPr>
                        </m:mc>
                      </m:mcs>
                      <m:ctrlPr>
                        <w:rPr>
                          <w:rFonts w:ascii="Cambria Math" w:eastAsia="Times New Roman" w:hAnsi="Cambria Math"/>
                          <w:szCs w:val="20"/>
                          <w:lang w:val="en-US"/>
                        </w:rPr>
                      </m:ctrlPr>
                    </m:mPr>
                    <m:mr>
                      <m:e>
                        <m:r>
                          <m:rPr>
                            <m:sty m:val="p"/>
                          </m:rPr>
                          <w:rPr>
                            <w:rFonts w:ascii="Cambria Math" w:eastAsia="Times New Roman" w:hAnsi="Cambria Math"/>
                            <w:szCs w:val="20"/>
                            <w:lang w:val="en-US"/>
                          </w:rPr>
                          <m:t>1</m:t>
                        </m:r>
                      </m:e>
                      <m:e>
                        <m:r>
                          <m:rPr>
                            <m:sty m:val="p"/>
                          </m:rPr>
                          <w:rPr>
                            <w:rFonts w:ascii="Cambria Math" w:eastAsia="Times New Roman" w:hAnsi="Cambria Math"/>
                            <w:szCs w:val="20"/>
                            <w:lang w:val="en-US"/>
                          </w:rPr>
                          <m:t>-1</m:t>
                        </m:r>
                      </m:e>
                    </m:mr>
                  </m:m>
                </m:e>
              </m:d>
            </m:oMath>
          </w:p>
        </w:tc>
      </w:tr>
    </w:tbl>
    <w:p w14:paraId="357AA6E3" w14:textId="77777777" w:rsidR="00E74861" w:rsidRDefault="00E74861" w:rsidP="00E74861"/>
    <w:p w14:paraId="0694DC22" w14:textId="77777777" w:rsidR="00E74861" w:rsidRDefault="00E74861" w:rsidP="00E7486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74861" w14:paraId="272CD4D3" w14:textId="77777777" w:rsidTr="00494E5B">
        <w:tc>
          <w:tcPr>
            <w:tcW w:w="9611" w:type="dxa"/>
          </w:tcPr>
          <w:p w14:paraId="5BDD111B" w14:textId="77777777" w:rsidR="00E74861" w:rsidRPr="000A417B" w:rsidRDefault="00E74861" w:rsidP="00494E5B">
            <w:pPr>
              <w:rPr>
                <w:b/>
                <w:bCs/>
                <w:u w:val="single"/>
              </w:rPr>
            </w:pPr>
            <w:r w:rsidRPr="000A417B">
              <w:rPr>
                <w:b/>
                <w:bCs/>
                <w:u w:val="single"/>
              </w:rPr>
              <w:t>Ericsson</w:t>
            </w:r>
            <w:r w:rsidR="00C115B8" w:rsidRPr="000A417B">
              <w:rPr>
                <w:b/>
                <w:bCs/>
                <w:u w:val="single"/>
              </w:rPr>
              <w:t>: R1-</w:t>
            </w:r>
            <w:r w:rsidR="000A417B" w:rsidRPr="000A417B">
              <w:rPr>
                <w:b/>
                <w:bCs/>
                <w:u w:val="single"/>
              </w:rPr>
              <w:t>2505278</w:t>
            </w:r>
          </w:p>
          <w:p w14:paraId="779FB963" w14:textId="77777777" w:rsidR="000A417B" w:rsidRDefault="000A417B" w:rsidP="00494E5B"/>
          <w:p w14:paraId="542D45FF" w14:textId="77777777" w:rsidR="00E64542" w:rsidRPr="00E64542" w:rsidRDefault="00E64542" w:rsidP="00E64542">
            <w:pPr>
              <w:overflowPunct w:val="0"/>
              <w:adjustRightInd w:val="0"/>
              <w:spacing w:after="120"/>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highlight w:val="yellow"/>
                <w:lang w:val="en-US" w:eastAsia="zh-CN"/>
              </w:rPr>
              <w:t>---------------------------------------------------------</w:t>
            </w:r>
            <w:r w:rsidRPr="00E64542">
              <w:rPr>
                <w:rFonts w:ascii="Times New Roman" w:eastAsia="SimSun" w:hAnsi="Times New Roman"/>
                <w:sz w:val="16"/>
                <w:szCs w:val="16"/>
                <w:lang w:val="en-US" w:eastAsia="zh-CN"/>
              </w:rPr>
              <w:t xml:space="preserve"> Text Starts </w:t>
            </w:r>
            <w:r w:rsidRPr="00E64542">
              <w:rPr>
                <w:rFonts w:ascii="Times New Roman" w:eastAsia="SimSun" w:hAnsi="Times New Roman"/>
                <w:sz w:val="16"/>
                <w:szCs w:val="16"/>
                <w:highlight w:val="yellow"/>
                <w:lang w:val="en-US" w:eastAsia="zh-CN"/>
              </w:rPr>
              <w:t>---------------------------------------------------------</w:t>
            </w:r>
          </w:p>
          <w:p w14:paraId="67E32299" w14:textId="77777777" w:rsidR="00E64542" w:rsidRPr="00E64542" w:rsidRDefault="00E64542" w:rsidP="00136AF8">
            <w:pPr>
              <w:keepLines/>
              <w:overflowPunct w:val="0"/>
              <w:adjustRightInd w:val="0"/>
              <w:spacing w:before="120"/>
              <w:ind w:left="1985"/>
              <w:textAlignment w:val="baseline"/>
              <w:outlineLvl w:val="5"/>
              <w:rPr>
                <w:rFonts w:ascii="Arial" w:eastAsia="SimSun" w:hAnsi="Arial"/>
                <w:sz w:val="16"/>
                <w:szCs w:val="16"/>
                <w:lang w:val="en-US" w:eastAsia="ja-JP"/>
              </w:rPr>
            </w:pPr>
            <w:r w:rsidRPr="00E64542">
              <w:rPr>
                <w:rFonts w:ascii="Arial" w:eastAsia="SimSun" w:hAnsi="Arial"/>
                <w:sz w:val="16"/>
                <w:szCs w:val="16"/>
                <w:lang w:val="en-US" w:eastAsia="ja-JP"/>
              </w:rPr>
              <w:t>10.1.4.1.1.1</w:t>
            </w:r>
            <w:r w:rsidRPr="00E64542">
              <w:rPr>
                <w:rFonts w:ascii="Arial" w:eastAsia="SimSun" w:hAnsi="Arial"/>
                <w:sz w:val="16"/>
                <w:szCs w:val="16"/>
                <w:lang w:val="en-US" w:eastAsia="ja-JP"/>
              </w:rPr>
              <w:tab/>
              <w:t xml:space="preserve">OCC reference signal sequence for </w:t>
            </w:r>
            <m:oMath>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sc</m:t>
                  </m:r>
                </m:sub>
                <m:sup>
                  <m:r>
                    <m:rPr>
                      <m:nor/>
                    </m:rPr>
                    <w:rPr>
                      <w:rFonts w:ascii="Cambria Math" w:eastAsia="SimSun" w:hAnsi="Cambria Math"/>
                      <w:sz w:val="16"/>
                      <w:szCs w:val="16"/>
                      <w:lang w:val="en-US" w:eastAsia="ja-JP"/>
                    </w:rPr>
                    <m:t>RU</m:t>
                  </m:r>
                </m:sup>
              </m:sSubSup>
              <m:r>
                <w:rPr>
                  <w:rFonts w:ascii="Cambria Math" w:eastAsia="SimSun" w:hAnsi="Cambria Math"/>
                  <w:sz w:val="16"/>
                  <w:szCs w:val="16"/>
                  <w:lang w:val="en-US" w:eastAsia="ja-JP"/>
                </w:rPr>
                <m:t>=1</m:t>
              </m:r>
            </m:oMath>
            <w:r w:rsidRPr="00E64542">
              <w:rPr>
                <w:rFonts w:ascii="Arial" w:eastAsia="SimSun" w:hAnsi="Arial"/>
                <w:sz w:val="16"/>
                <w:szCs w:val="16"/>
                <w:lang w:val="en-US" w:eastAsia="ja-JP"/>
              </w:rPr>
              <w:t xml:space="preserve"> with </w:t>
            </w:r>
            <m:oMath>
              <m:r>
                <m:rPr>
                  <m:sty m:val="p"/>
                </m:rPr>
                <w:rPr>
                  <w:rFonts w:ascii="Cambria Math" w:eastAsia="SimSun" w:hAnsi="Cambria Math"/>
                  <w:sz w:val="16"/>
                  <w:szCs w:val="16"/>
                  <w:lang w:eastAsia="ja-JP"/>
                </w:rPr>
                <m:t>Δ</m:t>
              </m:r>
              <m:r>
                <w:rPr>
                  <w:rFonts w:ascii="Cambria Math" w:eastAsia="SimSun" w:hAnsi="Cambria Math"/>
                  <w:sz w:val="16"/>
                  <w:szCs w:val="16"/>
                  <w:lang w:eastAsia="ja-JP"/>
                </w:rPr>
                <m:t>f</m:t>
              </m:r>
              <m:r>
                <w:rPr>
                  <w:rFonts w:ascii="Cambria Math" w:eastAsia="SimSun" w:hAnsi="Cambria Math"/>
                  <w:sz w:val="16"/>
                  <w:szCs w:val="16"/>
                  <w:lang w:val="en-US" w:eastAsia="ja-JP"/>
                </w:rPr>
                <m:t xml:space="preserve">=15 </m:t>
              </m:r>
              <m:r>
                <m:rPr>
                  <m:nor/>
                </m:rPr>
                <w:rPr>
                  <w:rFonts w:ascii="Cambria Math" w:eastAsia="SimSun" w:hAnsi="Cambria Math"/>
                  <w:sz w:val="16"/>
                  <w:szCs w:val="16"/>
                  <w:lang w:val="en-US" w:eastAsia="ja-JP"/>
                </w:rPr>
                <m:t>kHz</m:t>
              </m:r>
            </m:oMath>
          </w:p>
          <w:p w14:paraId="0FB3350E" w14:textId="77777777" w:rsidR="00E64542" w:rsidRPr="00E64542" w:rsidRDefault="00E64542" w:rsidP="00E64542">
            <w:pPr>
              <w:overflowPunct w:val="0"/>
              <w:adjustRightInd w:val="0"/>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 xml:space="preserve">For a UE communicating over NTN, the OCC reference signal sequence </w:t>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r>
                <w:rPr>
                  <w:rFonts w:ascii="Cambria Math" w:eastAsia="SimSun" w:hAnsi="Cambria Math"/>
                  <w:sz w:val="16"/>
                  <w:szCs w:val="16"/>
                  <w:lang w:val="en-US" w:eastAsia="ja-JP"/>
                </w:rPr>
                <m:t>(</m:t>
              </m:r>
              <m:r>
                <w:rPr>
                  <w:rFonts w:ascii="Cambria Math" w:eastAsia="SimSun" w:hAnsi="Cambria Math"/>
                  <w:sz w:val="16"/>
                  <w:szCs w:val="16"/>
                  <w:lang w:eastAsia="ja-JP"/>
                </w:rPr>
                <m:t>n</m:t>
              </m:r>
              <m:r>
                <w:rPr>
                  <w:rFonts w:ascii="Cambria Math" w:eastAsia="SimSun" w:hAnsi="Cambria Math"/>
                  <w:sz w:val="16"/>
                  <w:szCs w:val="16"/>
                  <w:lang w:val="en-US" w:eastAsia="ja-JP"/>
                </w:rPr>
                <m:t>)</m:t>
              </m:r>
            </m:oMath>
            <w:r w:rsidRPr="00E64542">
              <w:rPr>
                <w:rFonts w:ascii="Times New Roman" w:eastAsia="SimSun" w:hAnsi="Times New Roman"/>
                <w:sz w:val="16"/>
                <w:szCs w:val="16"/>
                <w:lang w:val="en-US" w:eastAsia="ja-JP"/>
              </w:rPr>
              <w:t xml:space="preserve"> for </w:t>
            </w:r>
            <m:oMath>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sc</m:t>
                  </m:r>
                </m:sub>
                <m:sup>
                  <m:r>
                    <m:rPr>
                      <m:nor/>
                    </m:rPr>
                    <w:rPr>
                      <w:rFonts w:ascii="Cambria Math" w:eastAsia="SimSun" w:hAnsi="Cambria Math"/>
                      <w:sz w:val="16"/>
                      <w:szCs w:val="16"/>
                      <w:lang w:val="en-US" w:eastAsia="ja-JP"/>
                    </w:rPr>
                    <m:t>RU</m:t>
                  </m:r>
                </m:sup>
              </m:sSubSup>
              <m:r>
                <w:rPr>
                  <w:rFonts w:ascii="Cambria Math" w:eastAsia="SimSun" w:hAnsi="Cambria Math"/>
                  <w:sz w:val="16"/>
                  <w:szCs w:val="16"/>
                  <w:lang w:val="en-US" w:eastAsia="ja-JP"/>
                </w:rPr>
                <m:t>=1</m:t>
              </m:r>
            </m:oMath>
            <w:r w:rsidRPr="00E64542">
              <w:rPr>
                <w:rFonts w:ascii="Times New Roman" w:eastAsia="SimSun" w:hAnsi="Times New Roman"/>
                <w:sz w:val="16"/>
                <w:szCs w:val="16"/>
                <w:lang w:val="en-US" w:eastAsia="ja-JP"/>
              </w:rPr>
              <w:t xml:space="preserve"> is defined by</w:t>
            </w:r>
          </w:p>
          <w:p w14:paraId="69071C05" w14:textId="77777777" w:rsidR="00E64542" w:rsidRPr="00E64542" w:rsidRDefault="00A810D3" w:rsidP="00E64542">
            <w:pPr>
              <w:overflowPunct w:val="0"/>
              <w:adjustRightInd w:val="0"/>
              <w:textAlignment w:val="baseline"/>
              <w:rPr>
                <w:rFonts w:ascii="Times New Roman" w:eastAsia="SimSun" w:hAnsi="Times New Roman"/>
                <w:sz w:val="16"/>
                <w:szCs w:val="16"/>
                <w:lang w:val="en-US" w:eastAsia="ja-JP"/>
              </w:rPr>
            </w:pPr>
            <m:oMathPara>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i/>
                        <w:sz w:val="16"/>
                        <w:szCs w:val="16"/>
                        <w:lang w:eastAsia="ja-JP"/>
                      </w:rPr>
                    </m:ctrlPr>
                  </m:dPr>
                  <m:e>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en-US" w:eastAsia="ja-JP"/>
                          </w:rPr>
                          <m:t>OCC</m:t>
                        </m:r>
                      </m:sub>
                    </m:sSub>
                    <m:r>
                      <w:rPr>
                        <w:rFonts w:ascii="Cambria Math" w:eastAsia="SimSun" w:hAnsi="Cambria Math"/>
                        <w:sz w:val="16"/>
                        <w:szCs w:val="16"/>
                        <w:lang w:eastAsia="ja-JP"/>
                      </w:rPr>
                      <m:t>n</m:t>
                    </m:r>
                    <m:r>
                      <w:rPr>
                        <w:rFonts w:ascii="Cambria Math" w:eastAsia="SimSun" w:hAnsi="Cambria Math"/>
                        <w:sz w:val="16"/>
                        <w:szCs w:val="16"/>
                        <w:lang w:val="en-US" w:eastAsia="ja-JP"/>
                      </w:rPr>
                      <m:t>+</m:t>
                    </m:r>
                    <m:r>
                      <w:rPr>
                        <w:rFonts w:ascii="Cambria Math" w:eastAsia="SimSun" w:hAnsi="Cambria Math"/>
                        <w:sz w:val="16"/>
                        <w:szCs w:val="16"/>
                        <w:lang w:eastAsia="ja-JP"/>
                      </w:rPr>
                      <m:t>m</m:t>
                    </m:r>
                  </m:e>
                </m:d>
                <m:r>
                  <w:rPr>
                    <w:rFonts w:ascii="Cambria Math" w:eastAsia="SimSun" w:hAnsi="Cambria Math"/>
                    <w:sz w:val="16"/>
                    <w:szCs w:val="16"/>
                    <w:lang w:val="en-US" w:eastAsia="ja-JP"/>
                  </w:rPr>
                  <m:t>=</m:t>
                </m:r>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sub>
                </m:sSub>
                <m:d>
                  <m:dPr>
                    <m:ctrlPr>
                      <w:rPr>
                        <w:rFonts w:ascii="Cambria Math" w:eastAsia="SimSun" w:hAnsi="Cambria Math"/>
                        <w:i/>
                        <w:sz w:val="16"/>
                        <w:szCs w:val="16"/>
                        <w:lang w:eastAsia="ja-JP"/>
                      </w:rPr>
                    </m:ctrlPr>
                  </m:dPr>
                  <m:e>
                    <m:r>
                      <w:rPr>
                        <w:rFonts w:ascii="Cambria Math" w:eastAsia="SimSun" w:hAnsi="Cambria Math"/>
                        <w:sz w:val="16"/>
                        <w:szCs w:val="16"/>
                        <w:lang w:eastAsia="ja-JP"/>
                      </w:rPr>
                      <m:t>n</m:t>
                    </m:r>
                  </m:e>
                </m:d>
                <m:r>
                  <w:rPr>
                    <w:rFonts w:ascii="Cambria Math" w:eastAsia="SimSun" w:hAnsi="Cambria Math"/>
                    <w:sz w:val="16"/>
                    <w:szCs w:val="16"/>
                    <w:lang w:eastAsia="ja-JP"/>
                  </w:rPr>
                  <m:t>q</m:t>
                </m:r>
                <m:d>
                  <m:dPr>
                    <m:ctrlPr>
                      <w:rPr>
                        <w:rFonts w:ascii="Cambria Math" w:eastAsia="SimSun" w:hAnsi="Cambria Math"/>
                        <w:i/>
                        <w:sz w:val="16"/>
                        <w:szCs w:val="16"/>
                        <w:lang w:eastAsia="ja-JP"/>
                      </w:rPr>
                    </m:ctrlPr>
                  </m:dPr>
                  <m:e>
                    <m:r>
                      <w:rPr>
                        <w:rFonts w:ascii="Cambria Math" w:eastAsia="SimSun" w:hAnsi="Cambria Math"/>
                        <w:sz w:val="16"/>
                        <w:szCs w:val="16"/>
                        <w:lang w:eastAsia="ja-JP"/>
                      </w:rPr>
                      <m:t>m</m:t>
                    </m:r>
                  </m:e>
                </m:d>
              </m:oMath>
            </m:oMathPara>
          </w:p>
          <w:p w14:paraId="50CAE606" w14:textId="77777777" w:rsidR="00E64542" w:rsidRPr="00E64542" w:rsidRDefault="00E64542" w:rsidP="00E64542">
            <w:pPr>
              <w:overflowPunct w:val="0"/>
              <w:adjustRightInd w:val="0"/>
              <w:textAlignment w:val="baseline"/>
              <w:rPr>
                <w:rFonts w:ascii="Times New Roman" w:eastAsia="SimSun" w:hAnsi="Times New Roman"/>
                <w:sz w:val="16"/>
                <w:szCs w:val="16"/>
                <w:lang w:val="sv-SE" w:eastAsia="ja-JP"/>
              </w:rPr>
            </w:pPr>
            <m:oMathPara>
              <m:oMath>
                <m:r>
                  <w:rPr>
                    <w:rFonts w:ascii="Cambria Math" w:eastAsia="SimSun" w:hAnsi="Cambria Math"/>
                    <w:sz w:val="16"/>
                    <w:szCs w:val="16"/>
                    <w:lang w:eastAsia="ja-JP"/>
                  </w:rPr>
                  <m:t>n</m:t>
                </m:r>
                <m:r>
                  <w:rPr>
                    <w:rFonts w:ascii="Cambria Math" w:eastAsia="SimSun" w:hAnsi="Cambria Math"/>
                    <w:sz w:val="16"/>
                    <w:szCs w:val="16"/>
                    <w:lang w:val="sv-SE" w:eastAsia="ja-JP"/>
                  </w:rPr>
                  <m:t>=0,1,…,</m:t>
                </m:r>
                <m:f>
                  <m:fPr>
                    <m:type m:val="lin"/>
                    <m:ctrlPr>
                      <w:rPr>
                        <w:rFonts w:ascii="Cambria Math" w:eastAsia="SimSun" w:hAnsi="Cambria Math"/>
                        <w:i/>
                        <w:sz w:val="16"/>
                        <w:szCs w:val="16"/>
                        <w:lang w:eastAsia="ja-JP"/>
                      </w:rPr>
                    </m:ctrlPr>
                  </m:fPr>
                  <m:num>
                    <m:d>
                      <m:dPr>
                        <m:ctrlPr>
                          <w:rPr>
                            <w:rFonts w:ascii="Cambria Math" w:eastAsia="SimSun" w:hAnsi="Cambria Math"/>
                            <w:i/>
                            <w:sz w:val="16"/>
                            <w:szCs w:val="16"/>
                            <w:lang w:val="sv-SE" w:eastAsia="ja-JP"/>
                          </w:rPr>
                        </m:ctrlPr>
                      </m:dPr>
                      <m:e>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M</m:t>
                            </m:r>
                          </m:e>
                          <m:sub>
                            <m:r>
                              <m:rPr>
                                <m:nor/>
                              </m:rPr>
                              <w:rPr>
                                <w:rFonts w:ascii="Cambria Math" w:eastAsia="SimSun" w:hAnsi="Cambria Math"/>
                                <w:sz w:val="16"/>
                                <w:szCs w:val="16"/>
                                <w:lang w:val="sv-SE" w:eastAsia="ja-JP"/>
                              </w:rPr>
                              <m:t>rep</m:t>
                            </m:r>
                          </m:sub>
                          <m:sup>
                            <m:r>
                              <m:rPr>
                                <m:nor/>
                              </m:rPr>
                              <w:rPr>
                                <w:rFonts w:ascii="Cambria Math" w:eastAsia="SimSun" w:hAnsi="Cambria Math"/>
                                <w:sz w:val="16"/>
                                <w:szCs w:val="16"/>
                                <w:lang w:val="sv-SE" w:eastAsia="ja-JP"/>
                              </w:rPr>
                              <m:t>NPUSCH</m:t>
                            </m:r>
                          </m:sup>
                        </m:sSubSup>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sv-SE" w:eastAsia="ja-JP"/>
                              </w:rPr>
                              <m:t>slots</m:t>
                            </m:r>
                          </m:sub>
                          <m:sup>
                            <m:r>
                              <m:rPr>
                                <m:nor/>
                              </m:rPr>
                              <w:rPr>
                                <w:rFonts w:ascii="Cambria Math" w:eastAsia="SimSun" w:hAnsi="Cambria Math"/>
                                <w:sz w:val="16"/>
                                <w:szCs w:val="16"/>
                                <w:lang w:val="sv-SE" w:eastAsia="ja-JP"/>
                              </w:rPr>
                              <m:t>UL</m:t>
                            </m:r>
                          </m:sup>
                        </m:sSubSup>
                        <m:sSub>
                          <m:sSubPr>
                            <m:ctrlPr>
                              <w:rPr>
                                <w:rFonts w:ascii="Cambria Math" w:eastAsia="SimSun" w:hAnsi="Cambria Math"/>
                                <w:i/>
                                <w:sz w:val="16"/>
                                <w:szCs w:val="16"/>
                                <w:lang w:val="sv-SE" w:eastAsia="ja-JP"/>
                              </w:rPr>
                            </m:ctrlPr>
                          </m:sSubPr>
                          <m:e>
                            <m:r>
                              <w:rPr>
                                <w:rFonts w:ascii="Cambria Math" w:eastAsia="SimSun" w:hAnsi="Cambria Math"/>
                                <w:sz w:val="16"/>
                                <w:szCs w:val="16"/>
                                <w:lang w:val="sv-SE" w:eastAsia="ja-JP"/>
                              </w:rPr>
                              <m:t>N</m:t>
                            </m:r>
                          </m:e>
                          <m:sub>
                            <m:r>
                              <m:rPr>
                                <m:nor/>
                              </m:rPr>
                              <w:rPr>
                                <w:rFonts w:ascii="Cambria Math" w:eastAsia="SimSun" w:hAnsi="Cambria Math"/>
                                <w:sz w:val="16"/>
                                <w:szCs w:val="16"/>
                                <w:lang w:val="sv-SE" w:eastAsia="ja-JP"/>
                              </w:rPr>
                              <m:t>RU</m:t>
                            </m:r>
                          </m:sub>
                        </m:sSub>
                      </m:e>
                    </m:d>
                  </m:num>
                  <m:den>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sv-SE" w:eastAsia="ja-JP"/>
                          </w:rPr>
                          <m:t>OCC</m:t>
                        </m:r>
                      </m:sub>
                    </m:sSub>
                  </m:den>
                </m:f>
                <m:r>
                  <w:rPr>
                    <w:rFonts w:ascii="Cambria Math" w:eastAsia="SimSun" w:hAnsi="Cambria Math"/>
                    <w:sz w:val="16"/>
                    <w:szCs w:val="16"/>
                    <w:lang w:val="sv-SE" w:eastAsia="ja-JP"/>
                  </w:rPr>
                  <m:t>-1</m:t>
                </m:r>
              </m:oMath>
            </m:oMathPara>
          </w:p>
          <w:p w14:paraId="12E757D6" w14:textId="77777777" w:rsidR="00E64542" w:rsidRPr="00E64542" w:rsidRDefault="00E64542" w:rsidP="00E64542">
            <w:pPr>
              <w:overflowPunct w:val="0"/>
              <w:adjustRightInd w:val="0"/>
              <w:textAlignment w:val="baseline"/>
              <w:rPr>
                <w:rFonts w:ascii="Times New Roman" w:eastAsia="SimSun" w:hAnsi="Times New Roman"/>
                <w:sz w:val="16"/>
                <w:szCs w:val="16"/>
                <w:lang w:val="en-US" w:eastAsia="ja-JP"/>
              </w:rPr>
            </w:pPr>
            <w:proofErr w:type="gramStart"/>
            <w:r w:rsidRPr="00E64542">
              <w:rPr>
                <w:rFonts w:ascii="Times New Roman" w:eastAsia="SimSun" w:hAnsi="Times New Roman"/>
                <w:sz w:val="16"/>
                <w:szCs w:val="16"/>
                <w:lang w:val="en-US" w:eastAsia="ja-JP"/>
              </w:rPr>
              <w:t>where</w:t>
            </w:r>
            <w:proofErr w:type="gramEnd"/>
          </w:p>
          <w:p w14:paraId="5021768C"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sSub>
                <m:sSubPr>
                  <m:ctrlPr>
                    <w:rPr>
                      <w:rFonts w:ascii="Cambria Math" w:eastAsia="SimSun" w:hAnsi="Cambria Math"/>
                      <w:sz w:val="16"/>
                      <w:szCs w:val="16"/>
                      <w:lang w:eastAsia="zh-CN"/>
                    </w:rPr>
                  </m:ctrlPr>
                </m:sSubPr>
                <m:e>
                  <m:r>
                    <w:rPr>
                      <w:rFonts w:ascii="Cambria Math" w:eastAsia="SimSun" w:hAnsi="Cambria Math"/>
                      <w:sz w:val="16"/>
                      <w:szCs w:val="16"/>
                      <w:lang w:eastAsia="zh-CN"/>
                    </w:rPr>
                    <m:t>M</m:t>
                  </m:r>
                </m:e>
                <m:sub>
                  <m:r>
                    <m:rPr>
                      <m:nor/>
                    </m:rPr>
                    <w:rPr>
                      <w:rFonts w:ascii="Times New Roman" w:eastAsia="SimSun" w:hAnsi="Times New Roman"/>
                      <w:sz w:val="16"/>
                      <w:szCs w:val="16"/>
                      <w:lang w:val="en-US" w:eastAsia="zh-CN"/>
                    </w:rPr>
                    <m:t>OCC</m:t>
                  </m:r>
                </m:sub>
              </m:sSub>
              <m:r>
                <m:rPr>
                  <m:sty m:val="p"/>
                </m:rPr>
                <w:rPr>
                  <w:rFonts w:ascii="Cambria Math" w:eastAsia="SimSun" w:hAnsi="Cambria Math"/>
                  <w:sz w:val="16"/>
                  <w:szCs w:val="16"/>
                  <w:lang w:val="en-US" w:eastAsia="zh-CN"/>
                </w:rPr>
                <m:t>=2</m:t>
              </m:r>
            </m:oMath>
            <w:ins w:id="129" w:author="Ericsson" w:date="2025-06-24T14:46:00Z">
              <w:r w:rsidRPr="00E64542">
                <w:rPr>
                  <w:rFonts w:ascii="Times New Roman" w:eastAsia="SimSun" w:hAnsi="Times New Roman"/>
                  <w:sz w:val="16"/>
                  <w:szCs w:val="16"/>
                  <w:lang w:val="en-US" w:eastAsia="zh-CN"/>
                </w:rPr>
                <w:t>.</w:t>
              </w:r>
            </w:ins>
          </w:p>
          <w:p w14:paraId="2ECDAF7A"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sSubSup>
                <m:sSubSupPr>
                  <m:ctrlPr>
                    <w:rPr>
                      <w:rFonts w:ascii="Cambria Math" w:eastAsia="SimSun" w:hAnsi="Cambria Math"/>
                      <w:i/>
                      <w:sz w:val="16"/>
                      <w:szCs w:val="16"/>
                      <w:lang w:eastAsia="zh-CN"/>
                    </w:rPr>
                  </m:ctrlPr>
                </m:sSubSupPr>
                <m:e>
                  <m:r>
                    <w:rPr>
                      <w:rFonts w:ascii="Cambria Math" w:eastAsia="SimSun" w:hAnsi="Cambria Math"/>
                      <w:sz w:val="16"/>
                      <w:szCs w:val="16"/>
                      <w:lang w:eastAsia="zh-CN"/>
                    </w:rPr>
                    <m:t>M</m:t>
                  </m:r>
                </m:e>
                <m:sub>
                  <m:r>
                    <m:rPr>
                      <m:nor/>
                    </m:rPr>
                    <w:rPr>
                      <w:rFonts w:ascii="Times New Roman" w:eastAsia="SimSun" w:hAnsi="Times New Roman"/>
                      <w:sz w:val="16"/>
                      <w:szCs w:val="16"/>
                      <w:lang w:val="en-US" w:eastAsia="zh-CN"/>
                    </w:rPr>
                    <m:t>rep</m:t>
                  </m:r>
                </m:sub>
                <m:sup>
                  <m:r>
                    <m:rPr>
                      <m:nor/>
                    </m:rPr>
                    <w:rPr>
                      <w:rFonts w:ascii="Times New Roman" w:eastAsia="SimSun" w:hAnsi="Times New Roman"/>
                      <w:sz w:val="16"/>
                      <w:szCs w:val="16"/>
                      <w:lang w:val="en-US" w:eastAsia="zh-CN"/>
                    </w:rPr>
                    <m:t>NPUSCH</m:t>
                  </m:r>
                </m:sup>
              </m:sSubSup>
              <m:r>
                <w:rPr>
                  <w:rFonts w:ascii="Cambria Math" w:eastAsia="SimSun" w:hAnsi="Cambria Math"/>
                  <w:sz w:val="16"/>
                  <w:szCs w:val="16"/>
                  <w:lang w:val="en-US" w:eastAsia="zh-CN"/>
                </w:rPr>
                <m:t>≥2</m:t>
              </m:r>
            </m:oMath>
            <w:ins w:id="130" w:author="Ericsson" w:date="2025-06-24T14:46:00Z">
              <w:r w:rsidRPr="00E64542">
                <w:rPr>
                  <w:rFonts w:ascii="Times New Roman" w:eastAsia="SimSun" w:hAnsi="Times New Roman"/>
                  <w:sz w:val="16"/>
                  <w:szCs w:val="16"/>
                  <w:lang w:val="en-US" w:eastAsia="zh-CN"/>
                </w:rPr>
                <w:t>.</w:t>
              </w:r>
            </w:ins>
          </w:p>
          <w:p w14:paraId="23D1B443" w14:textId="77777777" w:rsidR="00E64542" w:rsidRPr="00E64542" w:rsidRDefault="00E64542" w:rsidP="00E64542">
            <w:pPr>
              <w:overflowPunct w:val="0"/>
              <w:adjustRightInd w:val="0"/>
              <w:spacing w:after="120"/>
              <w:ind w:left="568" w:hanging="284"/>
              <w:jc w:val="both"/>
              <w:textAlignment w:val="baseline"/>
              <w:rPr>
                <w:rFonts w:ascii="Cambria Math" w:eastAsia="SimSun" w:hAnsi="Cambria Math"/>
                <w:i/>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r>
                <w:rPr>
                  <w:rFonts w:ascii="Cambria Math" w:eastAsia="SimSun" w:hAnsi="Cambria Math"/>
                  <w:sz w:val="16"/>
                  <w:szCs w:val="16"/>
                  <w:lang w:eastAsia="zh-CN"/>
                </w:rPr>
                <m:t>m</m:t>
              </m:r>
              <m:r>
                <w:ins w:id="131" w:author="Ericsson" w:date="2025-06-24T17:06:00Z">
                  <w:rPr>
                    <w:rFonts w:ascii="Cambria Math" w:eastAsia="SimSun" w:hAnsi="Cambria Math"/>
                    <w:sz w:val="16"/>
                    <w:szCs w:val="16"/>
                    <w:lang w:val="en-US" w:eastAsia="zh-CN"/>
                  </w:rPr>
                  <m:t>∈</m:t>
                </w:ins>
              </m:r>
              <m:r>
                <w:del w:id="132" w:author="Ericsson" w:date="2025-06-24T17:06:00Z">
                  <w:rPr>
                    <w:rFonts w:ascii="Cambria Math" w:eastAsia="SimSun" w:hAnsi="Cambria Math"/>
                    <w:sz w:val="16"/>
                    <w:szCs w:val="16"/>
                    <w:lang w:val="en-US" w:eastAsia="zh-CN"/>
                  </w:rPr>
                  <m:t>=</m:t>
                </w:del>
              </m:r>
              <m:r>
                <w:ins w:id="133" w:author="Ericsson" w:date="2025-06-24T17:04:00Z">
                  <w:rPr>
                    <w:rFonts w:ascii="Cambria Math" w:eastAsia="SimSun" w:hAnsi="Cambria Math"/>
                    <w:sz w:val="16"/>
                    <w:szCs w:val="16"/>
                    <w:lang w:val="en-US" w:eastAsia="zh-CN"/>
                  </w:rPr>
                  <m:t>{</m:t>
                </w:ins>
              </m:r>
              <m:r>
                <w:rPr>
                  <w:rFonts w:ascii="Cambria Math" w:eastAsia="SimSun" w:hAnsi="Cambria Math"/>
                  <w:sz w:val="16"/>
                  <w:szCs w:val="16"/>
                  <w:lang w:val="en-US" w:eastAsia="zh-CN"/>
                </w:rPr>
                <m:t>0, 1</m:t>
              </m:r>
              <m:r>
                <w:ins w:id="134" w:author="Ericsson" w:date="2025-06-24T17:04:00Z">
                  <w:rPr>
                    <w:rFonts w:ascii="Cambria Math" w:eastAsia="SimSun" w:hAnsi="Cambria Math"/>
                    <w:sz w:val="16"/>
                    <w:szCs w:val="16"/>
                    <w:lang w:val="en-US" w:eastAsia="zh-CN"/>
                  </w:rPr>
                  <m:t>}</m:t>
                </w:ins>
              </m:r>
              <m:r>
                <w:ins w:id="135" w:author="Ericsson" w:date="2025-06-24T14:46:00Z">
                  <w:rPr>
                    <w:rFonts w:ascii="Cambria Math" w:eastAsia="SimSun" w:hAnsi="Cambria Math"/>
                    <w:sz w:val="16"/>
                    <w:szCs w:val="16"/>
                    <w:lang w:val="en-US" w:eastAsia="zh-CN"/>
                  </w:rPr>
                  <m:t>.</m:t>
                </w:ins>
              </m:r>
            </m:oMath>
            <w:ins w:id="136" w:author="Ericsson" w:date="2025-06-24T14:47:00Z">
              <w:r w:rsidRPr="00E64542">
                <w:rPr>
                  <w:rFonts w:ascii="Times New Roman" w:eastAsia="SimSun" w:hAnsi="Times New Roman"/>
                  <w:sz w:val="16"/>
                  <w:szCs w:val="16"/>
                  <w:lang w:val="en-US" w:eastAsia="zh-CN"/>
                </w:rPr>
                <w:t xml:space="preserve"> </w:t>
              </w:r>
            </w:ins>
            <w:ins w:id="137" w:author="Ericsson" w:date="2025-06-24T14:45:00Z">
              <w:r w:rsidRPr="00E64542">
                <w:rPr>
                  <w:rFonts w:ascii="Times New Roman" w:eastAsia="SimSun" w:hAnsi="Times New Roman"/>
                  <w:sz w:val="16"/>
                  <w:szCs w:val="16"/>
                  <w:lang w:val="en-US" w:eastAsia="zh-CN"/>
                </w:rPr>
                <w:t>UEs</w:t>
              </w:r>
            </w:ins>
            <w:ins w:id="138" w:author="Ericsson" w:date="2025-06-24T17:29:00Z">
              <w:r w:rsidRPr="00E64542">
                <w:rPr>
                  <w:rFonts w:ascii="Times New Roman" w:eastAsia="SimSun" w:hAnsi="Times New Roman"/>
                  <w:sz w:val="16"/>
                  <w:szCs w:val="16"/>
                  <w:lang w:val="en-US" w:eastAsia="zh-CN"/>
                </w:rPr>
                <w:t xml:space="preserve"> sch</w:t>
              </w:r>
            </w:ins>
            <w:ins w:id="139" w:author="Ericsson" w:date="2025-06-24T17:30:00Z">
              <w:r w:rsidRPr="00E64542">
                <w:rPr>
                  <w:rFonts w:ascii="Times New Roman" w:eastAsia="SimSun" w:hAnsi="Times New Roman"/>
                  <w:sz w:val="16"/>
                  <w:szCs w:val="16"/>
                  <w:lang w:val="en-US" w:eastAsia="zh-CN"/>
                </w:rPr>
                <w:t>eduled</w:t>
              </w:r>
            </w:ins>
            <w:ins w:id="140" w:author="Ericsson" w:date="2025-06-24T17:31:00Z">
              <w:r w:rsidRPr="00E64542">
                <w:rPr>
                  <w:rFonts w:ascii="Times New Roman" w:eastAsia="SimSun" w:hAnsi="Times New Roman"/>
                  <w:sz w:val="16"/>
                  <w:szCs w:val="16"/>
                  <w:lang w:val="en-US" w:eastAsia="zh-CN"/>
                </w:rPr>
                <w:t xml:space="preserve"> </w:t>
              </w:r>
            </w:ins>
            <w:ins w:id="141" w:author="Ericsson" w:date="2025-08-13T10:31:00Z">
              <w:r w:rsidRPr="00E64542">
                <w:rPr>
                  <w:rFonts w:ascii="Times New Roman" w:eastAsia="SimSun" w:hAnsi="Times New Roman"/>
                  <w:sz w:val="16"/>
                  <w:szCs w:val="16"/>
                  <w:lang w:val="en-US" w:eastAsia="zh-CN"/>
                </w:rPr>
                <w:t xml:space="preserve">to </w:t>
              </w:r>
            </w:ins>
            <w:ins w:id="142" w:author="Ericsson" w:date="2025-06-24T17:27:00Z">
              <w:r w:rsidRPr="00E64542">
                <w:rPr>
                  <w:rFonts w:ascii="Times New Roman" w:eastAsia="SimSun" w:hAnsi="Times New Roman"/>
                  <w:sz w:val="16"/>
                  <w:szCs w:val="16"/>
                  <w:lang w:val="en-US" w:eastAsia="zh-CN"/>
                </w:rPr>
                <w:t>overlap</w:t>
              </w:r>
            </w:ins>
            <w:ins w:id="143" w:author="Ericsson" w:date="2025-06-24T17:31:00Z">
              <w:r w:rsidRPr="00E64542">
                <w:rPr>
                  <w:rFonts w:ascii="Times New Roman" w:eastAsia="SimSun" w:hAnsi="Times New Roman"/>
                  <w:sz w:val="16"/>
                  <w:szCs w:val="16"/>
                  <w:lang w:val="en-US" w:eastAsia="zh-CN"/>
                </w:rPr>
                <w:t xml:space="preserve"> their</w:t>
              </w:r>
            </w:ins>
            <w:ins w:id="144" w:author="Ericsson" w:date="2025-06-24T14:45:00Z">
              <w:r w:rsidRPr="00E64542">
                <w:rPr>
                  <w:rFonts w:ascii="Times New Roman" w:eastAsia="SimSun" w:hAnsi="Times New Roman"/>
                  <w:sz w:val="16"/>
                  <w:szCs w:val="16"/>
                  <w:lang w:val="en-US" w:eastAsia="zh-CN"/>
                </w:rPr>
                <w:t xml:space="preserve"> NPUSCH Format 1 transmissions shall use different val</w:t>
              </w:r>
            </w:ins>
            <w:ins w:id="145" w:author="Ericsson" w:date="2025-06-24T14:46:00Z">
              <w:r w:rsidRPr="00E64542">
                <w:rPr>
                  <w:rFonts w:ascii="Times New Roman" w:eastAsia="SimSun" w:hAnsi="Times New Roman"/>
                  <w:sz w:val="16"/>
                  <w:szCs w:val="16"/>
                  <w:lang w:val="en-US" w:eastAsia="zh-CN"/>
                </w:rPr>
                <w:t>ues of</w:t>
              </w:r>
            </w:ins>
            <w:ins w:id="146" w:author="Ericsson" w:date="2025-06-24T16:25:00Z">
              <w:r w:rsidRPr="00E64542">
                <w:rPr>
                  <w:rFonts w:ascii="Times New Roman" w:eastAsia="SimSun" w:hAnsi="Times New Roman"/>
                  <w:sz w:val="16"/>
                  <w:szCs w:val="16"/>
                  <w:lang w:val="en-US" w:eastAsia="zh-CN"/>
                </w:rPr>
                <w:t xml:space="preserve"> </w:t>
              </w:r>
            </w:ins>
            <m:oMath>
              <m:r>
                <w:ins w:id="147" w:author="Ericsson" w:date="2025-06-24T16:26:00Z">
                  <w:rPr>
                    <w:rFonts w:ascii="Cambria Math" w:eastAsia="SimSun" w:hAnsi="Cambria Math"/>
                    <w:sz w:val="16"/>
                    <w:szCs w:val="16"/>
                    <w:lang w:eastAsia="zh-CN"/>
                  </w:rPr>
                  <m:t>m</m:t>
                </w:ins>
              </m:r>
            </m:oMath>
            <w:ins w:id="148" w:author="Ericsson" w:date="2025-06-24T16:25:00Z">
              <w:r w:rsidRPr="00E64542">
                <w:rPr>
                  <w:rFonts w:ascii="Times New Roman" w:eastAsia="SimSun" w:hAnsi="Times New Roman"/>
                  <w:sz w:val="16"/>
                  <w:szCs w:val="16"/>
                  <w:lang w:val="en-US" w:eastAsia="zh-CN"/>
                </w:rPr>
                <w:t>,</w:t>
              </w:r>
            </w:ins>
            <w:ins w:id="149" w:author="Ericsson" w:date="2025-06-24T17:13:00Z">
              <w:r w:rsidRPr="00E64542">
                <w:rPr>
                  <w:rFonts w:ascii="Times New Roman" w:eastAsia="SimSun" w:hAnsi="Times New Roman"/>
                  <w:sz w:val="16"/>
                  <w:szCs w:val="16"/>
                  <w:lang w:val="en-US" w:eastAsia="zh-CN"/>
                </w:rPr>
                <w:t xml:space="preserve"> where</w:t>
              </w:r>
            </w:ins>
            <w:ins w:id="150" w:author="Ericsson" w:date="2025-06-24T14:46:00Z">
              <w:r w:rsidRPr="00E64542">
                <w:rPr>
                  <w:rFonts w:ascii="Times New Roman" w:eastAsia="SimSun" w:hAnsi="Times New Roman"/>
                  <w:sz w:val="16"/>
                  <w:szCs w:val="16"/>
                  <w:lang w:val="en-US" w:eastAsia="zh-CN"/>
                </w:rPr>
                <w:t xml:space="preserve"> </w:t>
              </w:r>
            </w:ins>
            <m:oMath>
              <m:r>
                <w:ins w:id="151" w:author="Ericsson" w:date="2025-06-24T16:26:00Z">
                  <w:rPr>
                    <w:rFonts w:ascii="Cambria Math" w:eastAsia="SimSun" w:hAnsi="Cambria Math"/>
                    <w:sz w:val="16"/>
                    <w:szCs w:val="16"/>
                    <w:lang w:eastAsia="zh-CN"/>
                  </w:rPr>
                  <m:t>m</m:t>
                </w:ins>
              </m:r>
              <m:r>
                <w:ins w:id="152" w:author="Ericsson" w:date="2025-06-24T16:26:00Z">
                  <w:rPr>
                    <w:rFonts w:ascii="Cambria Math" w:eastAsia="SimSun" w:hAnsi="Cambria Math"/>
                    <w:sz w:val="16"/>
                    <w:szCs w:val="16"/>
                    <w:lang w:val="en-US" w:eastAsia="zh-CN"/>
                  </w:rPr>
                  <m:t>=0</m:t>
                </w:ins>
              </m:r>
            </m:oMath>
            <w:ins w:id="153" w:author="Ericsson" w:date="2025-06-24T16:59:00Z">
              <w:r w:rsidRPr="00E64542">
                <w:rPr>
                  <w:rFonts w:ascii="Times New Roman" w:eastAsia="SimSun" w:hAnsi="Times New Roman"/>
                  <w:sz w:val="16"/>
                  <w:szCs w:val="16"/>
                  <w:lang w:val="en-US" w:eastAsia="zh-CN"/>
                </w:rPr>
                <w:t xml:space="preserve"> i</w:t>
              </w:r>
            </w:ins>
            <w:ins w:id="154" w:author="Ericsson" w:date="2025-06-24T16:26:00Z">
              <w:r w:rsidRPr="00E64542">
                <w:rPr>
                  <w:rFonts w:ascii="Times New Roman" w:eastAsia="SimSun" w:hAnsi="Times New Roman"/>
                  <w:sz w:val="16"/>
                  <w:szCs w:val="16"/>
                  <w:lang w:val="en-US" w:eastAsia="zh-CN"/>
                </w:rPr>
                <w:t>f the OCC codeword is [1 1]</w:t>
              </w:r>
            </w:ins>
            <w:ins w:id="155" w:author="Ericsson" w:date="2025-06-24T17:14:00Z">
              <w:r w:rsidRPr="00E64542">
                <w:rPr>
                  <w:rFonts w:ascii="Times New Roman" w:eastAsia="SimSun" w:hAnsi="Times New Roman"/>
                  <w:sz w:val="16"/>
                  <w:szCs w:val="16"/>
                  <w:lang w:val="en-US" w:eastAsia="zh-CN"/>
                </w:rPr>
                <w:t>,</w:t>
              </w:r>
            </w:ins>
            <w:ins w:id="156" w:author="Ericsson" w:date="2025-06-24T16:27:00Z">
              <w:r w:rsidRPr="00E64542">
                <w:rPr>
                  <w:rFonts w:ascii="Times New Roman" w:eastAsia="SimSun" w:hAnsi="Times New Roman"/>
                  <w:sz w:val="16"/>
                  <w:szCs w:val="16"/>
                  <w:lang w:val="en-US" w:eastAsia="zh-CN"/>
                </w:rPr>
                <w:t xml:space="preserve"> otherwise </w:t>
              </w:r>
            </w:ins>
            <m:oMath>
              <m:r>
                <w:ins w:id="157" w:author="Ericsson" w:date="2025-06-24T16:27:00Z">
                  <w:rPr>
                    <w:rFonts w:ascii="Cambria Math" w:eastAsia="SimSun" w:hAnsi="Cambria Math"/>
                    <w:sz w:val="16"/>
                    <w:szCs w:val="16"/>
                    <w:lang w:eastAsia="zh-CN"/>
                  </w:rPr>
                  <m:t>m</m:t>
                </w:ins>
              </m:r>
              <m:r>
                <w:ins w:id="158" w:author="Ericsson" w:date="2025-06-24T16:27:00Z">
                  <w:rPr>
                    <w:rFonts w:ascii="Cambria Math" w:eastAsia="SimSun" w:hAnsi="Cambria Math"/>
                    <w:sz w:val="16"/>
                    <w:szCs w:val="16"/>
                    <w:lang w:val="en-US" w:eastAsia="zh-CN"/>
                  </w:rPr>
                  <m:t>=</m:t>
                </w:ins>
              </m:r>
              <m:r>
                <w:ins w:id="159" w:author="Ericsson" w:date="2025-06-24T16:28:00Z">
                  <w:rPr>
                    <w:rFonts w:ascii="Cambria Math" w:eastAsia="SimSun" w:hAnsi="Cambria Math"/>
                    <w:sz w:val="16"/>
                    <w:szCs w:val="16"/>
                    <w:lang w:val="en-US" w:eastAsia="zh-CN"/>
                  </w:rPr>
                  <m:t>1</m:t>
                </w:ins>
              </m:r>
            </m:oMath>
            <w:ins w:id="160" w:author="Ericsson" w:date="2025-06-24T16:27:00Z">
              <w:r w:rsidRPr="00E64542">
                <w:rPr>
                  <w:rFonts w:ascii="Times New Roman" w:eastAsia="SimSun" w:hAnsi="Times New Roman"/>
                  <w:sz w:val="16"/>
                  <w:szCs w:val="16"/>
                  <w:lang w:val="en-US" w:eastAsia="zh-CN"/>
                </w:rPr>
                <w:t>.</w:t>
              </w:r>
            </w:ins>
          </w:p>
          <w:p w14:paraId="3EFD391E"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t>the subcarrier indication field in the DCI selects one of</w:t>
            </w:r>
          </w:p>
          <w:p w14:paraId="13851861"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r>
                <w:rPr>
                  <w:rFonts w:ascii="Cambria Math" w:eastAsia="SimSun" w:hAnsi="Cambria Math"/>
                  <w:sz w:val="16"/>
                  <w:szCs w:val="16"/>
                  <w:lang w:eastAsia="ja-JP"/>
                </w:rPr>
                <m:t>q</m:t>
              </m:r>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74050AF7"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r>
                <w:rPr>
                  <w:rFonts w:ascii="Cambria Math" w:eastAsia="SimSun" w:hAnsi="Cambria Math"/>
                  <w:sz w:val="16"/>
                  <w:szCs w:val="16"/>
                  <w:lang w:eastAsia="ja-JP"/>
                </w:rPr>
                <m:t>q</m:t>
              </m:r>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0829BBF" w14:textId="77777777" w:rsidR="00E64542" w:rsidRPr="00E64542" w:rsidRDefault="00E64542" w:rsidP="00E64542">
            <w:pPr>
              <w:overflowPunct w:val="0"/>
              <w:adjustRightInd w:val="0"/>
              <w:spacing w:after="120"/>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 xml:space="preserve">For NPUSCH format 1 transmission with </w:t>
            </w:r>
            <m:oMath>
              <m:r>
                <m:rPr>
                  <m:sty m:val="p"/>
                </m:rPr>
                <w:rPr>
                  <w:rFonts w:ascii="Cambria Math" w:eastAsia="SimSun" w:hAnsi="Cambria Math"/>
                  <w:sz w:val="16"/>
                  <w:szCs w:val="16"/>
                  <w:lang w:eastAsia="ja-JP"/>
                </w:rPr>
                <m:t>Δ</m:t>
              </m:r>
              <m:r>
                <w:rPr>
                  <w:rFonts w:ascii="Cambria Math" w:eastAsia="SimSun" w:hAnsi="Cambria Math"/>
                  <w:sz w:val="16"/>
                  <w:szCs w:val="16"/>
                  <w:lang w:eastAsia="ja-JP"/>
                </w:rPr>
                <m:t>f</m:t>
              </m:r>
              <m:r>
                <w:rPr>
                  <w:rFonts w:ascii="Cambria Math" w:eastAsia="SimSun" w:hAnsi="Cambria Math"/>
                  <w:sz w:val="16"/>
                  <w:szCs w:val="16"/>
                  <w:lang w:val="en-US" w:eastAsia="ja-JP"/>
                </w:rPr>
                <m:t xml:space="preserve">=15 </m:t>
              </m:r>
              <m:r>
                <m:rPr>
                  <m:nor/>
                </m:rPr>
                <w:rPr>
                  <w:rFonts w:ascii="Cambria Math" w:eastAsia="SimSun" w:hAnsi="Cambria Math"/>
                  <w:sz w:val="16"/>
                  <w:szCs w:val="16"/>
                  <w:lang w:val="en-US" w:eastAsia="ja-JP"/>
                </w:rPr>
                <m:t>kHz</m:t>
              </m:r>
            </m:oMath>
            <w:r w:rsidRPr="00E64542">
              <w:rPr>
                <w:rFonts w:ascii="Times New Roman" w:eastAsia="SimSun" w:hAnsi="Times New Roman"/>
                <w:sz w:val="16"/>
                <w:szCs w:val="16"/>
                <w:lang w:val="en-US" w:eastAsia="ja-JP"/>
              </w:rPr>
              <w:t xml:space="preserve">, the start of the NPUSCH Format 1 transmission is as described in clause 16.5.1 of [4], when OCC is applied, after the start of the NPUSCH Format 1 transmission the DMRS symbols are transmitted according to </w:t>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i/>
                      <w:sz w:val="16"/>
                      <w:szCs w:val="16"/>
                      <w:lang w:eastAsia="ja-JP"/>
                    </w:rPr>
                  </m:ctrlPr>
                </m:dPr>
                <m:e>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en-US" w:eastAsia="ja-JP"/>
                        </w:rPr>
                        <m:t>OCC</m:t>
                      </m:r>
                    </m:sub>
                  </m:sSub>
                  <m:r>
                    <w:rPr>
                      <w:rFonts w:ascii="Cambria Math" w:eastAsia="SimSun" w:hAnsi="Cambria Math"/>
                      <w:sz w:val="16"/>
                      <w:szCs w:val="16"/>
                      <w:lang w:eastAsia="ja-JP"/>
                    </w:rPr>
                    <m:t>n</m:t>
                  </m:r>
                  <m:r>
                    <w:rPr>
                      <w:rFonts w:ascii="Cambria Math" w:eastAsia="SimSun" w:hAnsi="Cambria Math"/>
                      <w:sz w:val="16"/>
                      <w:szCs w:val="16"/>
                      <w:lang w:val="en-US" w:eastAsia="ja-JP"/>
                    </w:rPr>
                    <m:t>+</m:t>
                  </m:r>
                  <m:r>
                    <w:rPr>
                      <w:rFonts w:ascii="Cambria Math" w:eastAsia="SimSun" w:hAnsi="Cambria Math"/>
                      <w:sz w:val="16"/>
                      <w:szCs w:val="16"/>
                      <w:lang w:eastAsia="ja-JP"/>
                    </w:rPr>
                    <m:t>m</m:t>
                  </m:r>
                </m:e>
              </m:d>
            </m:oMath>
            <w:r w:rsidRPr="00E64542">
              <w:rPr>
                <w:rFonts w:ascii="Times New Roman" w:eastAsia="SimSun" w:hAnsi="Times New Roman"/>
                <w:sz w:val="16"/>
                <w:szCs w:val="16"/>
                <w:lang w:val="en-US" w:eastAsia="ja-JP"/>
              </w:rPr>
              <w:t>.</w:t>
            </w:r>
          </w:p>
          <w:p w14:paraId="2D9DA529" w14:textId="77777777" w:rsidR="00E64542" w:rsidRPr="00E64542" w:rsidRDefault="00E64542" w:rsidP="00136AF8">
            <w:pPr>
              <w:keepLines/>
              <w:overflowPunct w:val="0"/>
              <w:adjustRightInd w:val="0"/>
              <w:spacing w:before="120"/>
              <w:ind w:left="1985"/>
              <w:textAlignment w:val="baseline"/>
              <w:outlineLvl w:val="5"/>
              <w:rPr>
                <w:rFonts w:ascii="Arial" w:eastAsia="SimSun" w:hAnsi="Arial"/>
                <w:sz w:val="16"/>
                <w:szCs w:val="16"/>
                <w:lang w:val="en-US" w:eastAsia="ja-JP"/>
              </w:rPr>
            </w:pPr>
            <w:r w:rsidRPr="00E64542">
              <w:rPr>
                <w:rFonts w:ascii="Arial" w:eastAsia="SimSun" w:hAnsi="Arial"/>
                <w:sz w:val="16"/>
                <w:szCs w:val="16"/>
                <w:lang w:val="en-US" w:eastAsia="ja-JP"/>
              </w:rPr>
              <w:t>10.1.4.1.1.2</w:t>
            </w:r>
            <w:r w:rsidRPr="00E64542">
              <w:rPr>
                <w:rFonts w:ascii="Arial" w:eastAsia="SimSun" w:hAnsi="Arial"/>
                <w:sz w:val="16"/>
                <w:szCs w:val="16"/>
                <w:lang w:val="en-US" w:eastAsia="ja-JP"/>
              </w:rPr>
              <w:tab/>
              <w:t xml:space="preserve">OCC reference signal sequence for </w:t>
            </w:r>
            <m:oMath>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sc</m:t>
                  </m:r>
                </m:sub>
                <m:sup>
                  <m:r>
                    <m:rPr>
                      <m:nor/>
                    </m:rPr>
                    <w:rPr>
                      <w:rFonts w:ascii="Cambria Math" w:eastAsia="SimSun" w:hAnsi="Cambria Math"/>
                      <w:sz w:val="16"/>
                      <w:szCs w:val="16"/>
                      <w:lang w:val="en-US" w:eastAsia="ja-JP"/>
                    </w:rPr>
                    <m:t>RU</m:t>
                  </m:r>
                </m:sup>
              </m:sSubSup>
              <m:r>
                <w:rPr>
                  <w:rFonts w:ascii="Cambria Math" w:eastAsia="SimSun" w:hAnsi="Cambria Math"/>
                  <w:sz w:val="16"/>
                  <w:szCs w:val="16"/>
                  <w:lang w:val="en-US" w:eastAsia="ja-JP"/>
                </w:rPr>
                <m:t>=1</m:t>
              </m:r>
            </m:oMath>
            <w:r w:rsidRPr="00E64542">
              <w:rPr>
                <w:rFonts w:ascii="Arial" w:eastAsia="SimSun" w:hAnsi="Arial"/>
                <w:sz w:val="16"/>
                <w:szCs w:val="16"/>
                <w:lang w:val="en-US" w:eastAsia="ja-JP"/>
              </w:rPr>
              <w:t xml:space="preserve"> with </w:t>
            </w:r>
            <m:oMath>
              <m:r>
                <m:rPr>
                  <m:sty m:val="p"/>
                </m:rPr>
                <w:rPr>
                  <w:rFonts w:ascii="Cambria Math" w:eastAsia="SimSun" w:hAnsi="Cambria Math"/>
                  <w:sz w:val="16"/>
                  <w:szCs w:val="16"/>
                  <w:lang w:eastAsia="ja-JP"/>
                </w:rPr>
                <m:t>Δ</m:t>
              </m:r>
              <m:r>
                <w:rPr>
                  <w:rFonts w:ascii="Cambria Math" w:eastAsia="SimSun" w:hAnsi="Cambria Math"/>
                  <w:sz w:val="16"/>
                  <w:szCs w:val="16"/>
                  <w:lang w:eastAsia="ja-JP"/>
                </w:rPr>
                <m:t>f</m:t>
              </m:r>
              <m:r>
                <w:rPr>
                  <w:rFonts w:ascii="Cambria Math" w:eastAsia="SimSun" w:hAnsi="Cambria Math"/>
                  <w:sz w:val="16"/>
                  <w:szCs w:val="16"/>
                  <w:lang w:val="en-US" w:eastAsia="ja-JP"/>
                </w:rPr>
                <m:t xml:space="preserve">=3.75 </m:t>
              </m:r>
              <m:r>
                <m:rPr>
                  <m:nor/>
                </m:rPr>
                <w:rPr>
                  <w:rFonts w:ascii="Cambria Math" w:eastAsia="SimSun" w:hAnsi="Cambria Math"/>
                  <w:sz w:val="16"/>
                  <w:szCs w:val="16"/>
                  <w:lang w:val="en-US" w:eastAsia="ja-JP"/>
                </w:rPr>
                <m:t>kHz</m:t>
              </m:r>
            </m:oMath>
          </w:p>
          <w:p w14:paraId="13D5E745" w14:textId="77777777" w:rsidR="00E64542" w:rsidRPr="00E64542" w:rsidRDefault="00E64542" w:rsidP="00E64542">
            <w:pPr>
              <w:overflowPunct w:val="0"/>
              <w:adjustRightInd w:val="0"/>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 xml:space="preserve">For a UE communicating over NTN, the OCC reference signal sequence </w:t>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r>
                <w:rPr>
                  <w:rFonts w:ascii="Cambria Math" w:eastAsia="SimSun" w:hAnsi="Cambria Math"/>
                  <w:sz w:val="16"/>
                  <w:szCs w:val="16"/>
                  <w:lang w:val="en-US" w:eastAsia="ja-JP"/>
                </w:rPr>
                <m:t>(</m:t>
              </m:r>
              <m:r>
                <w:rPr>
                  <w:rFonts w:ascii="Cambria Math" w:eastAsia="SimSun" w:hAnsi="Cambria Math"/>
                  <w:sz w:val="16"/>
                  <w:szCs w:val="16"/>
                  <w:lang w:eastAsia="ja-JP"/>
                </w:rPr>
                <m:t>n</m:t>
              </m:r>
              <m:r>
                <w:rPr>
                  <w:rFonts w:ascii="Cambria Math" w:eastAsia="SimSun" w:hAnsi="Cambria Math"/>
                  <w:sz w:val="16"/>
                  <w:szCs w:val="16"/>
                  <w:lang w:val="en-US" w:eastAsia="ja-JP"/>
                </w:rPr>
                <m:t>)</m:t>
              </m:r>
            </m:oMath>
            <w:r w:rsidRPr="00E64542">
              <w:rPr>
                <w:rFonts w:ascii="Times New Roman" w:eastAsia="SimSun" w:hAnsi="Times New Roman"/>
                <w:sz w:val="16"/>
                <w:szCs w:val="16"/>
                <w:lang w:val="en-US" w:eastAsia="ja-JP"/>
              </w:rPr>
              <w:t xml:space="preserve"> for </w:t>
            </w:r>
            <m:oMath>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sc</m:t>
                  </m:r>
                </m:sub>
                <m:sup>
                  <m:r>
                    <m:rPr>
                      <m:nor/>
                    </m:rPr>
                    <w:rPr>
                      <w:rFonts w:ascii="Cambria Math" w:eastAsia="SimSun" w:hAnsi="Cambria Math"/>
                      <w:sz w:val="16"/>
                      <w:szCs w:val="16"/>
                      <w:lang w:val="en-US" w:eastAsia="ja-JP"/>
                    </w:rPr>
                    <m:t>RU</m:t>
                  </m:r>
                </m:sup>
              </m:sSubSup>
              <m:r>
                <w:rPr>
                  <w:rFonts w:ascii="Cambria Math" w:eastAsia="SimSun" w:hAnsi="Cambria Math"/>
                  <w:sz w:val="16"/>
                  <w:szCs w:val="16"/>
                  <w:lang w:val="en-US" w:eastAsia="ja-JP"/>
                </w:rPr>
                <m:t>=1</m:t>
              </m:r>
            </m:oMath>
            <w:r w:rsidRPr="00E64542">
              <w:rPr>
                <w:rFonts w:ascii="Times New Roman" w:eastAsia="SimSun" w:hAnsi="Times New Roman"/>
                <w:sz w:val="16"/>
                <w:szCs w:val="16"/>
                <w:lang w:val="en-US" w:eastAsia="ja-JP"/>
              </w:rPr>
              <w:t xml:space="preserve"> is defined by</w:t>
            </w:r>
          </w:p>
          <w:p w14:paraId="10160B16" w14:textId="77777777" w:rsidR="00E64542" w:rsidRPr="00E64542" w:rsidRDefault="00A810D3" w:rsidP="00E64542">
            <w:pPr>
              <w:overflowPunct w:val="0"/>
              <w:adjustRightInd w:val="0"/>
              <w:textAlignment w:val="baseline"/>
              <w:rPr>
                <w:rFonts w:ascii="Times New Roman" w:eastAsia="SimSun" w:hAnsi="Times New Roman"/>
                <w:sz w:val="16"/>
                <w:szCs w:val="16"/>
                <w:lang w:val="en-US" w:eastAsia="ja-JP"/>
              </w:rPr>
            </w:pPr>
            <m:oMathPara>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i/>
                        <w:sz w:val="16"/>
                        <w:szCs w:val="16"/>
                        <w:lang w:eastAsia="ja-JP"/>
                      </w:rPr>
                    </m:ctrlPr>
                  </m:dPr>
                  <m:e>
                    <m:r>
                      <w:rPr>
                        <w:rFonts w:ascii="Cambria Math" w:eastAsia="SimSun" w:hAnsi="Cambria Math"/>
                        <w:sz w:val="16"/>
                        <w:szCs w:val="16"/>
                        <w:lang w:eastAsia="ja-JP"/>
                      </w:rPr>
                      <m:t>n</m:t>
                    </m:r>
                  </m:e>
                </m:d>
                <m:r>
                  <w:rPr>
                    <w:rFonts w:ascii="Cambria Math" w:eastAsia="SimSun" w:hAnsi="Cambria Math"/>
                    <w:sz w:val="16"/>
                    <w:szCs w:val="16"/>
                    <w:lang w:val="en-US" w:eastAsia="ja-JP"/>
                  </w:rPr>
                  <m:t>=</m:t>
                </m:r>
                <m:d>
                  <m:dPr>
                    <m:begChr m:val="{"/>
                    <m:endChr m:val=""/>
                    <m:ctrlPr>
                      <w:rPr>
                        <w:rFonts w:ascii="Cambria Math" w:eastAsia="SimSun" w:hAnsi="Cambria Math"/>
                        <w:i/>
                        <w:sz w:val="16"/>
                        <w:szCs w:val="16"/>
                        <w:lang w:eastAsia="ja-JP"/>
                      </w:rPr>
                    </m:ctrlPr>
                  </m:dPr>
                  <m:e>
                    <m:m>
                      <m:mPr>
                        <m:cGp m:val="8"/>
                        <m:mcs>
                          <m:mc>
                            <m:mcPr>
                              <m:count m:val="1"/>
                              <m:mcJc m:val="center"/>
                            </m:mcPr>
                          </m:mc>
                          <m:mc>
                            <m:mcPr>
                              <m:count m:val="1"/>
                              <m:mcJc m:val="left"/>
                            </m:mcPr>
                          </m:mc>
                        </m:mcs>
                        <m:ctrlPr>
                          <w:rPr>
                            <w:rFonts w:ascii="Cambria Math" w:eastAsia="SimSun" w:hAnsi="Cambria Math"/>
                            <w:i/>
                            <w:sz w:val="16"/>
                            <w:szCs w:val="16"/>
                            <w:lang w:eastAsia="ja-JP"/>
                          </w:rPr>
                        </m:ctrlPr>
                      </m:mPr>
                      <m:mr>
                        <m:e>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sub>
                          </m:sSub>
                          <m:d>
                            <m:dPr>
                              <m:ctrlPr>
                                <w:rPr>
                                  <w:rFonts w:ascii="Cambria Math" w:eastAsia="SimSun" w:hAnsi="Cambria Math"/>
                                  <w:i/>
                                  <w:sz w:val="16"/>
                                  <w:szCs w:val="16"/>
                                  <w:lang w:eastAsia="ja-JP"/>
                                </w:rPr>
                              </m:ctrlPr>
                            </m:dPr>
                            <m:e>
                              <m:r>
                                <w:rPr>
                                  <w:rFonts w:ascii="Cambria Math" w:eastAsia="SimSun" w:hAnsi="Cambria Math"/>
                                  <w:sz w:val="16"/>
                                  <w:szCs w:val="16"/>
                                  <w:lang w:eastAsia="ja-JP"/>
                                </w:rPr>
                                <m:t>n</m:t>
                              </m:r>
                              <m:r>
                                <w:rPr>
                                  <w:rFonts w:ascii="Cambria Math" w:eastAsia="SimSun" w:hAnsi="Cambria Math"/>
                                  <w:sz w:val="16"/>
                                  <w:szCs w:val="16"/>
                                  <w:lang w:val="en-US" w:eastAsia="ja-JP"/>
                                </w:rPr>
                                <m:t>'</m:t>
                              </m:r>
                            </m:e>
                          </m:d>
                        </m:e>
                        <m:e>
                          <m:r>
                            <m:rPr>
                              <m:nor/>
                            </m:rPr>
                            <w:rPr>
                              <w:rFonts w:ascii="Cambria Math" w:eastAsia="SimSun" w:hAnsi="Cambria Math"/>
                              <w:sz w:val="16"/>
                              <w:szCs w:val="16"/>
                              <w:lang w:val="en-US" w:eastAsia="ja-JP"/>
                            </w:rPr>
                            <m:t>if</m:t>
                          </m:r>
                          <m:r>
                            <w:rPr>
                              <w:rFonts w:ascii="Cambria Math" w:eastAsia="SimSun" w:hAnsi="Cambria Math"/>
                              <w:sz w:val="16"/>
                              <w:szCs w:val="16"/>
                              <w:lang w:val="en-US" w:eastAsia="ja-JP"/>
                            </w:rPr>
                            <m:t xml:space="preserve"> </m:t>
                          </m:r>
                          <m:d>
                            <m:dPr>
                              <m:begChr m:val="⌊"/>
                              <m:endChr m:val="⌋"/>
                              <m:ctrlPr>
                                <w:rPr>
                                  <w:rFonts w:ascii="Cambria Math" w:eastAsia="SimSun" w:hAnsi="Cambria Math"/>
                                  <w:i/>
                                  <w:sz w:val="16"/>
                                  <w:szCs w:val="16"/>
                                  <w:lang w:eastAsia="ja-JP"/>
                                </w:rPr>
                              </m:ctrlPr>
                            </m:dPr>
                            <m:e>
                              <m:f>
                                <m:fPr>
                                  <m:type m:val="lin"/>
                                  <m:ctrlPr>
                                    <w:rPr>
                                      <w:rFonts w:ascii="Cambria Math" w:eastAsia="SimSun" w:hAnsi="Cambria Math"/>
                                      <w:i/>
                                      <w:sz w:val="16"/>
                                      <w:szCs w:val="16"/>
                                      <w:lang w:eastAsia="ja-JP"/>
                                    </w:rPr>
                                  </m:ctrlPr>
                                </m:fPr>
                                <m:num>
                                  <m:r>
                                    <w:rPr>
                                      <w:rFonts w:ascii="Cambria Math" w:eastAsia="SimSun" w:hAnsi="Cambria Math"/>
                                      <w:sz w:val="16"/>
                                      <w:szCs w:val="16"/>
                                      <w:lang w:eastAsia="ja-JP"/>
                                    </w:rPr>
                                    <m:t>n</m:t>
                                  </m:r>
                                </m:num>
                                <m:den>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en-US" w:eastAsia="ja-JP"/>
                                        </w:rPr>
                                        <m:t>OCC</m:t>
                                      </m:r>
                                    </m:sub>
                                  </m:sSub>
                                </m:den>
                              </m:f>
                            </m:e>
                          </m:d>
                          <m:r>
                            <w:rPr>
                              <w:rFonts w:ascii="Cambria Math" w:eastAsia="SimSun" w:hAnsi="Cambria Math"/>
                              <w:sz w:val="16"/>
                              <w:szCs w:val="16"/>
                              <w:lang w:val="en-US" w:eastAsia="ja-JP"/>
                            </w:rPr>
                            <m:t xml:space="preserve"> </m:t>
                          </m:r>
                          <m:r>
                            <m:rPr>
                              <m:nor/>
                            </m:rPr>
                            <w:rPr>
                              <w:rFonts w:ascii="Cambria Math" w:eastAsia="SimSun" w:hAnsi="Cambria Math"/>
                              <w:sz w:val="16"/>
                              <w:szCs w:val="16"/>
                              <w:lang w:val="en-US" w:eastAsia="ja-JP"/>
                            </w:rPr>
                            <m:t>mod</m:t>
                          </m:r>
                          <m:r>
                            <w:rPr>
                              <w:rFonts w:ascii="Cambria Math" w:eastAsia="SimSun" w:hAnsi="Cambria Math"/>
                              <w:sz w:val="16"/>
                              <w:szCs w:val="16"/>
                              <w:lang w:val="en-US" w:eastAsia="ja-JP"/>
                            </w:rPr>
                            <m:t xml:space="preserve"> </m:t>
                          </m:r>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M</m:t>
                              </m:r>
                            </m:e>
                            <m:sub>
                              <m:r>
                                <m:rPr>
                                  <m:nor/>
                                </m:rPr>
                                <w:rPr>
                                  <w:rFonts w:ascii="Cambria Math" w:eastAsia="SimSun" w:hAnsi="Cambria Math"/>
                                  <w:sz w:val="16"/>
                                  <w:szCs w:val="16"/>
                                  <w:lang w:val="en-US" w:eastAsia="ja-JP"/>
                                </w:rPr>
                                <m:t>OCC</m:t>
                              </m:r>
                            </m:sub>
                          </m:sSub>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 xml:space="preserve"> </m:t>
                          </m:r>
                        </m:e>
                      </m:mr>
                      <m:mr>
                        <m:e>
                          <m:r>
                            <w:rPr>
                              <w:rFonts w:ascii="Cambria Math" w:eastAsia="SimSun" w:hAnsi="Cambria Math"/>
                              <w:sz w:val="16"/>
                              <w:szCs w:val="16"/>
                              <w:lang w:val="en-US" w:eastAsia="ja-JP"/>
                            </w:rPr>
                            <m:t>0</m:t>
                          </m:r>
                        </m:e>
                        <m:e>
                          <m:r>
                            <m:rPr>
                              <m:nor/>
                            </m:rPr>
                            <w:rPr>
                              <w:rFonts w:ascii="Cambria Math" w:eastAsia="SimSun" w:hAnsi="Cambria Math"/>
                              <w:sz w:val="16"/>
                              <w:szCs w:val="16"/>
                              <w:lang w:val="en-US" w:eastAsia="ja-JP"/>
                            </w:rPr>
                            <m:t>otherwise</m:t>
                          </m:r>
                        </m:e>
                      </m:mr>
                    </m:m>
                  </m:e>
                </m:d>
              </m:oMath>
            </m:oMathPara>
          </w:p>
          <w:p w14:paraId="38B411FD" w14:textId="77777777" w:rsidR="00E64542" w:rsidRPr="00E64542" w:rsidRDefault="00E64542" w:rsidP="00E64542">
            <w:pPr>
              <w:overflowPunct w:val="0"/>
              <w:adjustRightInd w:val="0"/>
              <w:textAlignment w:val="baseline"/>
              <w:rPr>
                <w:rFonts w:ascii="Times New Roman" w:eastAsia="SimSun" w:hAnsi="Times New Roman"/>
                <w:sz w:val="16"/>
                <w:szCs w:val="16"/>
                <w:lang w:val="sv-SE" w:eastAsia="ja-JP"/>
              </w:rPr>
            </w:pPr>
            <m:oMathPara>
              <m:oMath>
                <m:r>
                  <w:rPr>
                    <w:rFonts w:ascii="Cambria Math" w:eastAsia="SimSun" w:hAnsi="Cambria Math"/>
                    <w:sz w:val="16"/>
                    <w:szCs w:val="16"/>
                    <w:lang w:eastAsia="ja-JP"/>
                  </w:rPr>
                  <m:t>n</m:t>
                </m:r>
                <m:r>
                  <w:rPr>
                    <w:rFonts w:ascii="Cambria Math" w:eastAsia="SimSun" w:hAnsi="Cambria Math"/>
                    <w:sz w:val="16"/>
                    <w:szCs w:val="16"/>
                    <w:lang w:val="sv-SE" w:eastAsia="ja-JP"/>
                  </w:rPr>
                  <m:t>=0,1,…,</m:t>
                </m:r>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M</m:t>
                    </m:r>
                  </m:e>
                  <m:sub>
                    <m:r>
                      <m:rPr>
                        <m:nor/>
                      </m:rPr>
                      <w:rPr>
                        <w:rFonts w:ascii="Cambria Math" w:eastAsia="SimSun" w:hAnsi="Cambria Math"/>
                        <w:sz w:val="16"/>
                        <w:szCs w:val="16"/>
                        <w:lang w:val="sv-SE" w:eastAsia="ja-JP"/>
                      </w:rPr>
                      <m:t>rep</m:t>
                    </m:r>
                  </m:sub>
                  <m:sup>
                    <m:r>
                      <m:rPr>
                        <m:nor/>
                      </m:rPr>
                      <w:rPr>
                        <w:rFonts w:ascii="Cambria Math" w:eastAsia="SimSun" w:hAnsi="Cambria Math"/>
                        <w:sz w:val="16"/>
                        <w:szCs w:val="16"/>
                        <w:lang w:val="sv-SE" w:eastAsia="ja-JP"/>
                      </w:rPr>
                      <m:t>NPUSCH</m:t>
                    </m:r>
                  </m:sup>
                </m:sSubSup>
                <m:sSubSup>
                  <m:sSubSupPr>
                    <m:ctrlPr>
                      <w:rPr>
                        <w:rFonts w:ascii="Cambria Math" w:eastAsia="SimSun" w:hAnsi="Cambria Math"/>
                        <w:i/>
                        <w:sz w:val="16"/>
                        <w:szCs w:val="16"/>
                        <w:lang w:eastAsia="ja-JP"/>
                      </w:rPr>
                    </m:ctrlPr>
                  </m:sSubSupPr>
                  <m:e>
                    <m:r>
                      <w:rPr>
                        <w:rFonts w:ascii="Cambria Math" w:eastAsia="SimSun" w:hAnsi="Cambria Math"/>
                        <w:sz w:val="16"/>
                        <w:szCs w:val="16"/>
                        <w:lang w:eastAsia="ja-JP"/>
                      </w:rPr>
                      <m:t>N</m:t>
                    </m:r>
                  </m:e>
                  <m:sub>
                    <m:r>
                      <m:rPr>
                        <m:nor/>
                      </m:rPr>
                      <w:rPr>
                        <w:rFonts w:ascii="Cambria Math" w:eastAsia="SimSun" w:hAnsi="Cambria Math"/>
                        <w:sz w:val="16"/>
                        <w:szCs w:val="16"/>
                        <w:lang w:val="sv-SE" w:eastAsia="ja-JP"/>
                      </w:rPr>
                      <m:t>slots</m:t>
                    </m:r>
                  </m:sub>
                  <m:sup>
                    <m:r>
                      <m:rPr>
                        <m:nor/>
                      </m:rPr>
                      <w:rPr>
                        <w:rFonts w:ascii="Cambria Math" w:eastAsia="SimSun" w:hAnsi="Cambria Math"/>
                        <w:sz w:val="16"/>
                        <w:szCs w:val="16"/>
                        <w:lang w:val="sv-SE" w:eastAsia="ja-JP"/>
                      </w:rPr>
                      <m:t>UL</m:t>
                    </m:r>
                  </m:sup>
                </m:sSubSup>
                <m:sSub>
                  <m:sSubPr>
                    <m:ctrlPr>
                      <w:rPr>
                        <w:rFonts w:ascii="Cambria Math" w:eastAsia="SimSun" w:hAnsi="Cambria Math"/>
                        <w:i/>
                        <w:sz w:val="16"/>
                        <w:szCs w:val="16"/>
                        <w:lang w:val="sv-SE" w:eastAsia="ja-JP"/>
                      </w:rPr>
                    </m:ctrlPr>
                  </m:sSubPr>
                  <m:e>
                    <m:r>
                      <w:rPr>
                        <w:rFonts w:ascii="Cambria Math" w:eastAsia="SimSun" w:hAnsi="Cambria Math"/>
                        <w:sz w:val="16"/>
                        <w:szCs w:val="16"/>
                        <w:lang w:val="sv-SE" w:eastAsia="ja-JP"/>
                      </w:rPr>
                      <m:t>N</m:t>
                    </m:r>
                  </m:e>
                  <m:sub>
                    <m:r>
                      <m:rPr>
                        <m:nor/>
                      </m:rPr>
                      <w:rPr>
                        <w:rFonts w:ascii="Cambria Math" w:eastAsia="SimSun" w:hAnsi="Cambria Math"/>
                        <w:sz w:val="16"/>
                        <w:szCs w:val="16"/>
                        <w:lang w:val="sv-SE" w:eastAsia="ja-JP"/>
                      </w:rPr>
                      <m:t>RU</m:t>
                    </m:r>
                  </m:sub>
                </m:sSub>
                <m:r>
                  <w:rPr>
                    <w:rFonts w:ascii="Cambria Math" w:eastAsia="SimSun" w:hAnsi="Cambria Math"/>
                    <w:sz w:val="16"/>
                    <w:szCs w:val="16"/>
                    <w:lang w:val="sv-SE" w:eastAsia="ja-JP"/>
                  </w:rPr>
                  <m:t>-1</m:t>
                </m:r>
              </m:oMath>
            </m:oMathPara>
          </w:p>
          <w:p w14:paraId="6F22E193" w14:textId="77777777" w:rsidR="00E64542" w:rsidRPr="00E64542" w:rsidRDefault="00A810D3" w:rsidP="00E64542">
            <w:pPr>
              <w:overflowPunct w:val="0"/>
              <w:adjustRightInd w:val="0"/>
              <w:textAlignment w:val="baseline"/>
              <w:rPr>
                <w:rFonts w:ascii="Times New Roman" w:eastAsia="SimSun" w:hAnsi="Times New Roman"/>
                <w:sz w:val="16"/>
                <w:szCs w:val="16"/>
                <w:lang w:val="en-US" w:eastAsia="ja-JP"/>
              </w:rPr>
            </w:pPr>
            <m:oMathPara>
              <m:oMath>
                <m:sSup>
                  <m:sSupPr>
                    <m:ctrlPr>
                      <w:rPr>
                        <w:rFonts w:ascii="Cambria Math" w:eastAsia="SimSun" w:hAnsi="Cambria Math"/>
                        <w:i/>
                        <w:sz w:val="16"/>
                        <w:szCs w:val="16"/>
                        <w:lang w:val="sv-SE" w:eastAsia="ja-JP"/>
                      </w:rPr>
                    </m:ctrlPr>
                  </m:sSupPr>
                  <m:e>
                    <m:r>
                      <w:rPr>
                        <w:rFonts w:ascii="Cambria Math" w:eastAsia="SimSun" w:hAnsi="Cambria Math"/>
                        <w:sz w:val="16"/>
                        <w:szCs w:val="16"/>
                        <w:lang w:val="sv-SE" w:eastAsia="ja-JP"/>
                      </w:rPr>
                      <m:t>n</m:t>
                    </m:r>
                  </m:e>
                  <m:sup>
                    <m:r>
                      <w:rPr>
                        <w:rFonts w:ascii="Cambria Math" w:eastAsia="SimSun" w:hAnsi="Cambria Math"/>
                        <w:sz w:val="16"/>
                        <w:szCs w:val="16"/>
                        <w:lang w:val="en-US" w:eastAsia="ja-JP"/>
                      </w:rPr>
                      <m:t>'</m:t>
                    </m:r>
                  </m:sup>
                </m:sSup>
                <m:r>
                  <w:rPr>
                    <w:rFonts w:ascii="Cambria Math" w:eastAsia="SimSun" w:hAnsi="Cambria Math"/>
                    <w:sz w:val="16"/>
                    <w:szCs w:val="16"/>
                    <w:lang w:val="en-US" w:eastAsia="ja-JP"/>
                  </w:rPr>
                  <m:t>=</m:t>
                </m:r>
                <m:r>
                  <w:rPr>
                    <w:rFonts w:ascii="Cambria Math" w:eastAsia="SimSun" w:hAnsi="Cambria Math"/>
                    <w:sz w:val="16"/>
                    <w:szCs w:val="16"/>
                    <w:lang w:val="sv-SE" w:eastAsia="ja-JP"/>
                  </w:rPr>
                  <m:t>n</m:t>
                </m:r>
                <m:r>
                  <w:rPr>
                    <w:rFonts w:ascii="Cambria Math" w:eastAsia="SimSun" w:hAnsi="Cambria Math"/>
                    <w:sz w:val="16"/>
                    <w:szCs w:val="16"/>
                    <w:lang w:val="en-US" w:eastAsia="ja-JP"/>
                  </w:rPr>
                  <m:t>-</m:t>
                </m:r>
                <m:d>
                  <m:dPr>
                    <m:begChr m:val="⌊"/>
                    <m:endChr m:val="⌋"/>
                    <m:ctrlPr>
                      <w:rPr>
                        <w:rFonts w:ascii="Cambria Math" w:eastAsia="SimSun" w:hAnsi="Cambria Math"/>
                        <w:i/>
                        <w:sz w:val="16"/>
                        <w:szCs w:val="16"/>
                        <w:lang w:val="sv-SE" w:eastAsia="ja-JP"/>
                        <w14:ligatures w14:val="standardContextual"/>
                      </w:rPr>
                    </m:ctrlPr>
                  </m:dPr>
                  <m:e>
                    <m:f>
                      <m:fPr>
                        <m:type m:val="lin"/>
                        <m:ctrlPr>
                          <w:rPr>
                            <w:rFonts w:ascii="Cambria Math" w:eastAsia="SimSun" w:hAnsi="Cambria Math"/>
                            <w:i/>
                            <w:sz w:val="16"/>
                            <w:szCs w:val="16"/>
                            <w:lang w:val="sv-SE" w:eastAsia="ja-JP"/>
                            <w14:ligatures w14:val="standardContextual"/>
                          </w:rPr>
                        </m:ctrlPr>
                      </m:fPr>
                      <m:num>
                        <m:r>
                          <w:rPr>
                            <w:rFonts w:ascii="Cambria Math" w:eastAsia="SimSun" w:hAnsi="Cambria Math"/>
                            <w:sz w:val="16"/>
                            <w:szCs w:val="16"/>
                            <w:lang w:val="sv-SE" w:eastAsia="ja-JP"/>
                          </w:rPr>
                          <m:t>n</m:t>
                        </m:r>
                      </m:num>
                      <m:den>
                        <m:sSub>
                          <m:sSubPr>
                            <m:ctrlPr>
                              <w:rPr>
                                <w:rFonts w:ascii="Cambria Math" w:eastAsia="SimSun" w:hAnsi="Cambria Math"/>
                                <w:i/>
                                <w:sz w:val="16"/>
                                <w:szCs w:val="16"/>
                                <w:lang w:val="sv-SE" w:eastAsia="ja-JP"/>
                                <w14:ligatures w14:val="standardContextual"/>
                              </w:rPr>
                            </m:ctrlPr>
                          </m:sSubPr>
                          <m:e>
                            <m:r>
                              <w:rPr>
                                <w:rFonts w:ascii="Cambria Math" w:eastAsia="SimSun" w:hAnsi="Cambria Math"/>
                                <w:sz w:val="16"/>
                                <w:szCs w:val="16"/>
                                <w:lang w:val="sv-SE" w:eastAsia="ja-JP"/>
                              </w:rPr>
                              <m:t>M</m:t>
                            </m:r>
                          </m:e>
                          <m:sub>
                            <m:r>
                              <m:rPr>
                                <m:nor/>
                              </m:rPr>
                              <w:rPr>
                                <w:rFonts w:ascii="Cambria Math" w:eastAsia="SimSun" w:hAnsi="Cambria Math"/>
                                <w:sz w:val="16"/>
                                <w:szCs w:val="16"/>
                                <w:lang w:val="en-US" w:eastAsia="ja-JP"/>
                              </w:rPr>
                              <m:t>OCC</m:t>
                            </m:r>
                          </m:sub>
                        </m:sSub>
                      </m:den>
                    </m:f>
                  </m:e>
                </m:d>
                <m:r>
                  <w:rPr>
                    <w:rFonts w:ascii="Cambria Math" w:eastAsia="SimSun" w:hAnsi="Cambria Math"/>
                    <w:sz w:val="16"/>
                    <w:szCs w:val="16"/>
                    <w:lang w:val="en-US" w:eastAsia="ja-JP"/>
                  </w:rPr>
                  <m:t>-</m:t>
                </m:r>
                <m:r>
                  <w:rPr>
                    <w:rFonts w:ascii="Cambria Math" w:eastAsia="SimSun" w:hAnsi="Cambria Math"/>
                    <w:sz w:val="16"/>
                    <w:szCs w:val="16"/>
                    <w:lang w:val="sv-SE" w:eastAsia="ja-JP"/>
                  </w:rPr>
                  <m:t>m</m:t>
                </m:r>
              </m:oMath>
            </m:oMathPara>
          </w:p>
          <w:p w14:paraId="2834B1A6" w14:textId="77777777" w:rsidR="00E64542" w:rsidRPr="00E64542" w:rsidRDefault="00E64542" w:rsidP="00E64542">
            <w:pPr>
              <w:overflowPunct w:val="0"/>
              <w:adjustRightInd w:val="0"/>
              <w:textAlignment w:val="baseline"/>
              <w:rPr>
                <w:rFonts w:ascii="Times New Roman" w:eastAsia="SimSun" w:hAnsi="Times New Roman"/>
                <w:sz w:val="16"/>
                <w:szCs w:val="16"/>
                <w:lang w:val="en-US" w:eastAsia="ja-JP"/>
              </w:rPr>
            </w:pPr>
            <w:proofErr w:type="gramStart"/>
            <w:r w:rsidRPr="00E64542">
              <w:rPr>
                <w:rFonts w:ascii="Times New Roman" w:eastAsia="SimSun" w:hAnsi="Times New Roman"/>
                <w:sz w:val="16"/>
                <w:szCs w:val="16"/>
                <w:lang w:val="en-US" w:eastAsia="ja-JP"/>
              </w:rPr>
              <w:t>where</w:t>
            </w:r>
            <w:proofErr w:type="gramEnd"/>
          </w:p>
          <w:p w14:paraId="089000DA"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sSub>
                <m:sSubPr>
                  <m:ctrlPr>
                    <w:rPr>
                      <w:rFonts w:ascii="Cambria Math" w:eastAsia="SimSun" w:hAnsi="Cambria Math"/>
                      <w:sz w:val="16"/>
                      <w:szCs w:val="16"/>
                      <w:lang w:eastAsia="zh-CN"/>
                    </w:rPr>
                  </m:ctrlPr>
                </m:sSubPr>
                <m:e>
                  <m:r>
                    <w:rPr>
                      <w:rFonts w:ascii="Cambria Math" w:eastAsia="SimSun" w:hAnsi="Cambria Math"/>
                      <w:sz w:val="16"/>
                      <w:szCs w:val="16"/>
                      <w:lang w:eastAsia="zh-CN"/>
                    </w:rPr>
                    <m:t>M</m:t>
                  </m:r>
                </m:e>
                <m:sub>
                  <m:r>
                    <m:rPr>
                      <m:nor/>
                    </m:rPr>
                    <w:rPr>
                      <w:rFonts w:ascii="Times New Roman" w:eastAsia="SimSun" w:hAnsi="Times New Roman"/>
                      <w:sz w:val="16"/>
                      <w:szCs w:val="16"/>
                      <w:lang w:val="en-US" w:eastAsia="zh-CN"/>
                    </w:rPr>
                    <m:t>OCC</m:t>
                  </m:r>
                </m:sub>
              </m:sSub>
              <m:r>
                <m:rPr>
                  <m:sty m:val="p"/>
                </m:rPr>
                <w:rPr>
                  <w:rFonts w:ascii="Cambria Math" w:eastAsia="SimSun" w:hAnsi="Cambria Math"/>
                  <w:sz w:val="16"/>
                  <w:szCs w:val="16"/>
                  <w:lang w:val="en-US" w:eastAsia="zh-CN"/>
                </w:rPr>
                <m:t>=2</m:t>
              </m:r>
            </m:oMath>
          </w:p>
          <w:p w14:paraId="177D72FB"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sSubSup>
                <m:sSubSupPr>
                  <m:ctrlPr>
                    <w:rPr>
                      <w:rFonts w:ascii="Cambria Math" w:eastAsia="SimSun" w:hAnsi="Cambria Math"/>
                      <w:i/>
                      <w:sz w:val="16"/>
                      <w:szCs w:val="16"/>
                      <w:lang w:eastAsia="zh-CN"/>
                    </w:rPr>
                  </m:ctrlPr>
                </m:sSubSupPr>
                <m:e>
                  <m:r>
                    <w:rPr>
                      <w:rFonts w:ascii="Cambria Math" w:eastAsia="SimSun" w:hAnsi="Cambria Math"/>
                      <w:sz w:val="16"/>
                      <w:szCs w:val="16"/>
                      <w:lang w:eastAsia="zh-CN"/>
                    </w:rPr>
                    <m:t>M</m:t>
                  </m:r>
                </m:e>
                <m:sub>
                  <m:r>
                    <m:rPr>
                      <m:nor/>
                    </m:rPr>
                    <w:rPr>
                      <w:rFonts w:ascii="Times New Roman" w:eastAsia="SimSun" w:hAnsi="Times New Roman"/>
                      <w:sz w:val="16"/>
                      <w:szCs w:val="16"/>
                      <w:lang w:val="en-US" w:eastAsia="zh-CN"/>
                    </w:rPr>
                    <m:t>rep</m:t>
                  </m:r>
                </m:sub>
                <m:sup>
                  <m:r>
                    <m:rPr>
                      <m:nor/>
                    </m:rPr>
                    <w:rPr>
                      <w:rFonts w:ascii="Times New Roman" w:eastAsia="SimSun" w:hAnsi="Times New Roman"/>
                      <w:sz w:val="16"/>
                      <w:szCs w:val="16"/>
                      <w:lang w:val="en-US" w:eastAsia="zh-CN"/>
                    </w:rPr>
                    <m:t>NPUSCH</m:t>
                  </m:r>
                </m:sup>
              </m:sSubSup>
              <m:r>
                <w:rPr>
                  <w:rFonts w:ascii="Cambria Math" w:eastAsia="SimSun" w:hAnsi="Cambria Math"/>
                  <w:sz w:val="16"/>
                  <w:szCs w:val="16"/>
                  <w:lang w:val="en-US" w:eastAsia="zh-CN"/>
                </w:rPr>
                <m:t>≥2</m:t>
              </m:r>
            </m:oMath>
          </w:p>
          <w:p w14:paraId="42B0BB1C"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r>
            <m:oMath>
              <m:r>
                <w:rPr>
                  <w:rFonts w:ascii="Cambria Math" w:eastAsia="SimSun" w:hAnsi="Cambria Math"/>
                  <w:sz w:val="16"/>
                  <w:szCs w:val="16"/>
                  <w:lang w:eastAsia="zh-CN"/>
                </w:rPr>
                <m:t>m</m:t>
              </m:r>
              <m:r>
                <w:ins w:id="161" w:author="Ericsson" w:date="2025-06-24T17:12:00Z">
                  <w:rPr>
                    <w:rFonts w:ascii="Cambria Math" w:eastAsia="SimSun" w:hAnsi="Cambria Math"/>
                    <w:sz w:val="16"/>
                    <w:szCs w:val="16"/>
                    <w:lang w:val="en-US" w:eastAsia="zh-CN"/>
                  </w:rPr>
                  <m:t>∈</m:t>
                </w:ins>
              </m:r>
              <m:r>
                <w:del w:id="162" w:author="Ericsson" w:date="2025-06-24T17:12:00Z">
                  <w:rPr>
                    <w:rFonts w:ascii="Cambria Math" w:eastAsia="SimSun" w:hAnsi="Cambria Math"/>
                    <w:sz w:val="16"/>
                    <w:szCs w:val="16"/>
                    <w:lang w:val="en-US" w:eastAsia="zh-CN"/>
                  </w:rPr>
                  <m:t>=</m:t>
                </w:del>
              </m:r>
              <m:r>
                <w:ins w:id="163" w:author="Ericsson" w:date="2025-06-24T17:12:00Z">
                  <w:rPr>
                    <w:rFonts w:ascii="Cambria Math" w:eastAsia="SimSun" w:hAnsi="Cambria Math"/>
                    <w:sz w:val="16"/>
                    <w:szCs w:val="16"/>
                    <w:lang w:val="en-US" w:eastAsia="zh-CN"/>
                  </w:rPr>
                  <m:t>{</m:t>
                </w:ins>
              </m:r>
              <m:r>
                <w:rPr>
                  <w:rFonts w:ascii="Cambria Math" w:eastAsia="SimSun" w:hAnsi="Cambria Math"/>
                  <w:sz w:val="16"/>
                  <w:szCs w:val="16"/>
                  <w:lang w:val="en-US" w:eastAsia="zh-CN"/>
                </w:rPr>
                <m:t>0, 1</m:t>
              </m:r>
              <m:r>
                <w:ins w:id="164" w:author="Ericsson" w:date="2025-06-24T17:12:00Z">
                  <w:rPr>
                    <w:rFonts w:ascii="Cambria Math" w:eastAsia="SimSun" w:hAnsi="Cambria Math"/>
                    <w:sz w:val="16"/>
                    <w:szCs w:val="16"/>
                    <w:lang w:val="en-US" w:eastAsia="zh-CN"/>
                  </w:rPr>
                  <m:t>}</m:t>
                </w:ins>
              </m:r>
            </m:oMath>
            <w:ins w:id="165" w:author="Ericsson" w:date="2025-06-24T17:12:00Z">
              <w:r w:rsidRPr="00E64542">
                <w:rPr>
                  <w:rFonts w:ascii="Times New Roman" w:eastAsia="SimSun" w:hAnsi="Times New Roman"/>
                  <w:sz w:val="16"/>
                  <w:szCs w:val="16"/>
                  <w:lang w:val="en-US" w:eastAsia="zh-CN"/>
                </w:rPr>
                <w:t xml:space="preserve">. </w:t>
              </w:r>
            </w:ins>
            <w:ins w:id="166" w:author="Ericsson" w:date="2025-06-24T17:13:00Z">
              <w:r w:rsidRPr="00E64542">
                <w:rPr>
                  <w:rFonts w:ascii="Times New Roman" w:eastAsia="SimSun" w:hAnsi="Times New Roman"/>
                  <w:sz w:val="16"/>
                  <w:szCs w:val="16"/>
                  <w:lang w:val="en-US" w:eastAsia="zh-CN"/>
                </w:rPr>
                <w:t xml:space="preserve">UEs </w:t>
              </w:r>
            </w:ins>
            <w:ins w:id="167" w:author="Ericsson" w:date="2025-06-24T17:31:00Z">
              <w:r w:rsidRPr="00E64542">
                <w:rPr>
                  <w:rFonts w:ascii="Times New Roman" w:eastAsia="SimSun" w:hAnsi="Times New Roman"/>
                  <w:sz w:val="16"/>
                  <w:szCs w:val="16"/>
                  <w:lang w:val="en-US" w:eastAsia="zh-CN"/>
                </w:rPr>
                <w:t xml:space="preserve">scheduled </w:t>
              </w:r>
            </w:ins>
            <w:ins w:id="168" w:author="Ericsson" w:date="2025-08-13T10:31:00Z">
              <w:r w:rsidRPr="00E64542">
                <w:rPr>
                  <w:rFonts w:ascii="Times New Roman" w:eastAsia="SimSun" w:hAnsi="Times New Roman"/>
                  <w:sz w:val="16"/>
                  <w:szCs w:val="16"/>
                  <w:lang w:val="en-US" w:eastAsia="zh-CN"/>
                </w:rPr>
                <w:t xml:space="preserve">to </w:t>
              </w:r>
            </w:ins>
            <w:ins w:id="169" w:author="Ericsson" w:date="2025-06-24T17:13:00Z">
              <w:r w:rsidRPr="00E64542">
                <w:rPr>
                  <w:rFonts w:ascii="Times New Roman" w:eastAsia="SimSun" w:hAnsi="Times New Roman"/>
                  <w:sz w:val="16"/>
                  <w:szCs w:val="16"/>
                  <w:lang w:val="en-US" w:eastAsia="zh-CN"/>
                </w:rPr>
                <w:t>overlap</w:t>
              </w:r>
            </w:ins>
            <w:ins w:id="170" w:author="Ericsson" w:date="2025-06-24T17:31:00Z">
              <w:r w:rsidRPr="00E64542">
                <w:rPr>
                  <w:rFonts w:ascii="Times New Roman" w:eastAsia="SimSun" w:hAnsi="Times New Roman"/>
                  <w:sz w:val="16"/>
                  <w:szCs w:val="16"/>
                  <w:lang w:val="en-US" w:eastAsia="zh-CN"/>
                </w:rPr>
                <w:t xml:space="preserve"> their</w:t>
              </w:r>
            </w:ins>
            <w:ins w:id="171" w:author="Ericsson" w:date="2025-06-24T17:13:00Z">
              <w:r w:rsidRPr="00E64542">
                <w:rPr>
                  <w:rFonts w:ascii="Times New Roman" w:eastAsia="SimSun" w:hAnsi="Times New Roman"/>
                  <w:sz w:val="16"/>
                  <w:szCs w:val="16"/>
                  <w:lang w:val="en-US" w:eastAsia="zh-CN"/>
                </w:rPr>
                <w:t xml:space="preserve"> NPUSCH Format 1 transmissions shall use different values of </w:t>
              </w:r>
            </w:ins>
            <m:oMath>
              <m:r>
                <w:ins w:id="172" w:author="Ericsson" w:date="2025-06-24T17:13:00Z">
                  <w:rPr>
                    <w:rFonts w:ascii="Cambria Math" w:eastAsia="SimSun" w:hAnsi="Cambria Math"/>
                    <w:sz w:val="16"/>
                    <w:szCs w:val="16"/>
                    <w:lang w:eastAsia="zh-CN"/>
                  </w:rPr>
                  <m:t>m</m:t>
                </w:ins>
              </m:r>
            </m:oMath>
            <w:ins w:id="173" w:author="Ericsson" w:date="2025-06-24T17:13:00Z">
              <w:r w:rsidRPr="00E64542">
                <w:rPr>
                  <w:rFonts w:ascii="Times New Roman" w:eastAsia="SimSun" w:hAnsi="Times New Roman"/>
                  <w:sz w:val="16"/>
                  <w:szCs w:val="16"/>
                  <w:lang w:val="en-US" w:eastAsia="zh-CN"/>
                </w:rPr>
                <w:t xml:space="preserve">, where </w:t>
              </w:r>
            </w:ins>
            <m:oMath>
              <m:r>
                <w:ins w:id="174" w:author="Ericsson" w:date="2025-06-24T17:13:00Z">
                  <w:rPr>
                    <w:rFonts w:ascii="Cambria Math" w:eastAsia="SimSun" w:hAnsi="Cambria Math"/>
                    <w:sz w:val="16"/>
                    <w:szCs w:val="16"/>
                    <w:lang w:eastAsia="zh-CN"/>
                  </w:rPr>
                  <m:t>m</m:t>
                </w:ins>
              </m:r>
              <m:r>
                <w:ins w:id="175" w:author="Ericsson" w:date="2025-06-24T17:13:00Z">
                  <w:rPr>
                    <w:rFonts w:ascii="Cambria Math" w:eastAsia="SimSun" w:hAnsi="Cambria Math"/>
                    <w:sz w:val="16"/>
                    <w:szCs w:val="16"/>
                    <w:lang w:val="en-US" w:eastAsia="zh-CN"/>
                  </w:rPr>
                  <m:t>=0</m:t>
                </w:ins>
              </m:r>
            </m:oMath>
            <w:ins w:id="176" w:author="Ericsson" w:date="2025-06-24T17:13:00Z">
              <w:r w:rsidRPr="00E64542">
                <w:rPr>
                  <w:rFonts w:ascii="Times New Roman" w:eastAsia="SimSun" w:hAnsi="Times New Roman"/>
                  <w:sz w:val="16"/>
                  <w:szCs w:val="16"/>
                  <w:lang w:val="en-US" w:eastAsia="zh-CN"/>
                </w:rPr>
                <w:t xml:space="preserve"> if the OCC codeword is [1 1]</w:t>
              </w:r>
            </w:ins>
            <w:ins w:id="177" w:author="Ericsson" w:date="2025-06-24T17:14:00Z">
              <w:r w:rsidRPr="00E64542">
                <w:rPr>
                  <w:rFonts w:ascii="Times New Roman" w:eastAsia="SimSun" w:hAnsi="Times New Roman"/>
                  <w:sz w:val="16"/>
                  <w:szCs w:val="16"/>
                  <w:lang w:val="en-US" w:eastAsia="zh-CN"/>
                </w:rPr>
                <w:t>,</w:t>
              </w:r>
            </w:ins>
            <w:ins w:id="178" w:author="Ericsson" w:date="2025-06-24T17:13:00Z">
              <w:r w:rsidRPr="00E64542">
                <w:rPr>
                  <w:rFonts w:ascii="Times New Roman" w:eastAsia="SimSun" w:hAnsi="Times New Roman"/>
                  <w:sz w:val="16"/>
                  <w:szCs w:val="16"/>
                  <w:lang w:val="en-US" w:eastAsia="zh-CN"/>
                </w:rPr>
                <w:t xml:space="preserve"> otherwise </w:t>
              </w:r>
            </w:ins>
            <m:oMath>
              <m:r>
                <w:ins w:id="179" w:author="Ericsson" w:date="2025-06-24T17:13:00Z">
                  <w:rPr>
                    <w:rFonts w:ascii="Cambria Math" w:eastAsia="SimSun" w:hAnsi="Cambria Math"/>
                    <w:sz w:val="16"/>
                    <w:szCs w:val="16"/>
                    <w:lang w:eastAsia="zh-CN"/>
                  </w:rPr>
                  <m:t>m</m:t>
                </w:ins>
              </m:r>
              <m:r>
                <w:ins w:id="180" w:author="Ericsson" w:date="2025-06-24T17:13:00Z">
                  <w:rPr>
                    <w:rFonts w:ascii="Cambria Math" w:eastAsia="SimSun" w:hAnsi="Cambria Math"/>
                    <w:sz w:val="16"/>
                    <w:szCs w:val="16"/>
                    <w:lang w:val="en-US" w:eastAsia="zh-CN"/>
                  </w:rPr>
                  <m:t>=1</m:t>
                </w:ins>
              </m:r>
            </m:oMath>
            <w:ins w:id="181" w:author="Ericsson" w:date="2025-06-24T17:13:00Z">
              <w:r w:rsidRPr="00E64542">
                <w:rPr>
                  <w:rFonts w:ascii="Times New Roman" w:eastAsia="SimSun" w:hAnsi="Times New Roman"/>
                  <w:sz w:val="16"/>
                  <w:szCs w:val="16"/>
                  <w:lang w:val="en-US" w:eastAsia="zh-CN"/>
                </w:rPr>
                <w:t>.</w:t>
              </w:r>
            </w:ins>
          </w:p>
          <w:p w14:paraId="1106F64B"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t>the DCI selects one of</w:t>
            </w:r>
          </w:p>
          <w:p w14:paraId="53235BE9"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r>
                <w:rPr>
                  <w:rFonts w:ascii="Cambria Math" w:eastAsia="SimSun" w:hAnsi="Cambria Math"/>
                  <w:sz w:val="16"/>
                  <w:szCs w:val="16"/>
                  <w:lang w:eastAsia="ja-JP"/>
                </w:rPr>
                <m:t>q</m:t>
              </m:r>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E89CA1F"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r>
                <w:rPr>
                  <w:rFonts w:ascii="Cambria Math" w:eastAsia="SimSun" w:hAnsi="Cambria Math"/>
                  <w:sz w:val="16"/>
                  <w:szCs w:val="16"/>
                  <w:lang w:eastAsia="ja-JP"/>
                </w:rPr>
                <m:t>q</m:t>
              </m:r>
              <m:r>
                <w:rPr>
                  <w:rFonts w:ascii="Cambria Math" w:eastAsia="SimSun" w:hAnsi="Cambria Math"/>
                  <w:sz w:val="16"/>
                  <w:szCs w:val="16"/>
                  <w:lang w:val="en-US" w:eastAsia="ja-JP"/>
                </w:rPr>
                <m:t>(</m:t>
              </m:r>
              <m:r>
                <w:rPr>
                  <w:rFonts w:ascii="Cambria Math" w:eastAsia="SimSun" w:hAnsi="Cambria Math"/>
                  <w:sz w:val="16"/>
                  <w:szCs w:val="16"/>
                  <w:lang w:eastAsia="ja-JP"/>
                </w:rPr>
                <m:t>m</m:t>
              </m:r>
              <m:r>
                <w:rPr>
                  <w:rFonts w:ascii="Cambria Math" w:eastAsia="SimSun" w:hAnsi="Cambria Math"/>
                  <w:sz w:val="16"/>
                  <w:szCs w:val="16"/>
                  <w:lang w:val="en-US" w:eastAsia="ja-JP"/>
                </w:rPr>
                <m:t>)</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571BBDE2" w14:textId="77777777" w:rsidR="00E64542" w:rsidRPr="00E64542" w:rsidRDefault="00E64542" w:rsidP="00E64542">
            <w:pPr>
              <w:overflowPunct w:val="0"/>
              <w:adjustRightInd w:val="0"/>
              <w:spacing w:after="120"/>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 xml:space="preserve">For NPUSCH Format 1 transmission with </w:t>
            </w:r>
            <m:oMath>
              <m:r>
                <m:rPr>
                  <m:sty m:val="p"/>
                </m:rPr>
                <w:rPr>
                  <w:rFonts w:ascii="Cambria Math" w:eastAsia="SimSun" w:hAnsi="Cambria Math"/>
                  <w:sz w:val="16"/>
                  <w:szCs w:val="16"/>
                  <w:lang w:eastAsia="ja-JP"/>
                </w:rPr>
                <m:t>Δ</m:t>
              </m:r>
              <m:r>
                <w:rPr>
                  <w:rFonts w:ascii="Cambria Math" w:eastAsia="SimSun" w:hAnsi="Cambria Math"/>
                  <w:sz w:val="16"/>
                  <w:szCs w:val="16"/>
                  <w:lang w:eastAsia="ja-JP"/>
                </w:rPr>
                <m:t>f</m:t>
              </m:r>
              <m:r>
                <w:rPr>
                  <w:rFonts w:ascii="Cambria Math" w:eastAsia="SimSun" w:hAnsi="Cambria Math"/>
                  <w:sz w:val="16"/>
                  <w:szCs w:val="16"/>
                  <w:lang w:val="en-US" w:eastAsia="ja-JP"/>
                </w:rPr>
                <m:t xml:space="preserve">=3.75 </m:t>
              </m:r>
              <m:r>
                <m:rPr>
                  <m:nor/>
                </m:rPr>
                <w:rPr>
                  <w:rFonts w:ascii="Cambria Math" w:eastAsia="SimSun" w:hAnsi="Cambria Math"/>
                  <w:sz w:val="16"/>
                  <w:szCs w:val="16"/>
                  <w:lang w:val="en-US" w:eastAsia="ja-JP"/>
                </w:rPr>
                <m:t>kHz</m:t>
              </m:r>
            </m:oMath>
            <w:r w:rsidRPr="00E64542">
              <w:rPr>
                <w:rFonts w:ascii="Times New Roman" w:eastAsia="SimSun" w:hAnsi="Times New Roman"/>
                <w:sz w:val="16"/>
                <w:szCs w:val="16"/>
                <w:lang w:val="en-US" w:eastAsia="ja-JP"/>
              </w:rPr>
              <w:t xml:space="preserve">, the start of the NPUSCH Format 1 transmission is as described in clause 16.5.1 of [4] which when OCC is applied is postponed to the next slot whose index satisfies </w:t>
            </w:r>
            <m:oMath>
              <m:d>
                <m:dPr>
                  <m:ctrlPr>
                    <w:rPr>
                      <w:rFonts w:ascii="Cambria Math" w:eastAsia="SimSun" w:hAnsi="Cambria Math"/>
                      <w:i/>
                      <w:sz w:val="16"/>
                      <w:szCs w:val="16"/>
                      <w:lang w:eastAsia="ja-JP"/>
                    </w:rPr>
                  </m:ctrlPr>
                </m:dPr>
                <m:e>
                  <m:r>
                    <w:rPr>
                      <w:rFonts w:ascii="Cambria Math" w:eastAsia="SimSun" w:hAnsi="Cambria Math"/>
                      <w:sz w:val="16"/>
                      <w:szCs w:val="16"/>
                      <w:lang w:val="en-US" w:eastAsia="ja-JP"/>
                    </w:rPr>
                    <m:t>5</m:t>
                  </m:r>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f</m:t>
                      </m:r>
                    </m:sub>
                  </m:sSub>
                  <m:r>
                    <w:rPr>
                      <w:rFonts w:ascii="Cambria Math" w:eastAsia="SimSun" w:hAnsi="Cambria Math"/>
                      <w:sz w:val="16"/>
                      <w:szCs w:val="16"/>
                      <w:lang w:val="en-US" w:eastAsia="ja-JP"/>
                    </w:rPr>
                    <m:t>+</m:t>
                  </m:r>
                  <m:sSub>
                    <m:sSubPr>
                      <m:ctrlPr>
                        <w:rPr>
                          <w:rFonts w:ascii="Cambria Math" w:eastAsia="SimSun" w:hAnsi="Cambria Math"/>
                          <w:i/>
                          <w:sz w:val="16"/>
                          <w:szCs w:val="16"/>
                          <w:lang w:eastAsia="ja-JP"/>
                        </w:rPr>
                      </m:ctrlPr>
                    </m:sSubPr>
                    <m:e>
                      <m:r>
                        <w:rPr>
                          <w:rFonts w:ascii="Cambria Math" w:eastAsia="SimSun" w:hAnsi="Cambria Math"/>
                          <w:sz w:val="16"/>
                          <w:szCs w:val="16"/>
                          <w:lang w:eastAsia="ja-JP"/>
                        </w:rPr>
                        <m:t>n</m:t>
                      </m:r>
                    </m:e>
                    <m:sub>
                      <m:r>
                        <m:rPr>
                          <m:nor/>
                        </m:rPr>
                        <w:rPr>
                          <w:rFonts w:ascii="Cambria Math" w:eastAsia="SimSun" w:hAnsi="Cambria Math"/>
                          <w:sz w:val="16"/>
                          <w:szCs w:val="16"/>
                          <w:lang w:val="en-US" w:eastAsia="ja-JP"/>
                        </w:rPr>
                        <m:t>s</m:t>
                      </m:r>
                    </m:sub>
                  </m:sSub>
                </m:e>
              </m:d>
              <m:r>
                <w:rPr>
                  <w:rFonts w:ascii="Cambria Math" w:eastAsia="SimSun" w:hAnsi="Cambria Math"/>
                  <w:sz w:val="16"/>
                  <w:szCs w:val="16"/>
                  <w:lang w:val="en-US" w:eastAsia="ja-JP"/>
                </w:rPr>
                <m:t xml:space="preserve"> </m:t>
              </m:r>
              <m:r>
                <m:rPr>
                  <m:nor/>
                </m:rPr>
                <w:rPr>
                  <w:rFonts w:ascii="Cambria Math" w:eastAsia="SimSun" w:hAnsi="Cambria Math"/>
                  <w:sz w:val="16"/>
                  <w:szCs w:val="16"/>
                  <w:lang w:val="en-US" w:eastAsia="ja-JP"/>
                </w:rPr>
                <m:t>mod</m:t>
              </m:r>
              <m:r>
                <w:rPr>
                  <w:rFonts w:ascii="Cambria Math" w:eastAsia="SimSun" w:hAnsi="Cambria Math"/>
                  <w:sz w:val="16"/>
                  <w:szCs w:val="16"/>
                  <w:lang w:val="en-US" w:eastAsia="ja-JP"/>
                </w:rPr>
                <m:t xml:space="preserve"> 4=0</m:t>
              </m:r>
            </m:oMath>
            <w:r w:rsidRPr="00E64542">
              <w:rPr>
                <w:rFonts w:ascii="Times New Roman" w:eastAsia="SimSun" w:hAnsi="Times New Roman"/>
                <w:sz w:val="16"/>
                <w:szCs w:val="16"/>
                <w:lang w:val="en-US" w:eastAsia="ja-JP"/>
              </w:rPr>
              <w:t>. After the start of the NPUSCH Format 1 transmission the DMRS symbols are transmitted according to</w:t>
            </w:r>
          </w:p>
          <w:p w14:paraId="5E5070E6"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t xml:space="preserve">if </w:t>
            </w:r>
            <m:oMath>
              <m:r>
                <w:rPr>
                  <w:rFonts w:ascii="Cambria Math" w:eastAsia="SimSun" w:hAnsi="Cambria Math"/>
                  <w:sz w:val="16"/>
                  <w:szCs w:val="16"/>
                  <w:lang w:eastAsia="zh-CN"/>
                </w:rPr>
                <m:t>n</m:t>
              </m:r>
              <m:r>
                <w:rPr>
                  <w:rFonts w:ascii="Cambria Math" w:eastAsia="SimSun" w:hAnsi="Cambria Math"/>
                  <w:sz w:val="16"/>
                  <w:szCs w:val="16"/>
                  <w:lang w:val="en-US" w:eastAsia="zh-CN"/>
                </w:rPr>
                <m:t xml:space="preserve"> </m:t>
              </m:r>
              <m:r>
                <m:rPr>
                  <m:nor/>
                </m:rPr>
                <w:rPr>
                  <w:rFonts w:ascii="Cambria Math" w:eastAsia="SimSun" w:hAnsi="Cambria Math"/>
                  <w:sz w:val="16"/>
                  <w:szCs w:val="16"/>
                  <w:lang w:val="en-US" w:eastAsia="zh-CN"/>
                </w:rPr>
                <m:t>mod</m:t>
              </m:r>
              <m:r>
                <w:rPr>
                  <w:rFonts w:ascii="Cambria Math" w:eastAsia="SimSun" w:hAnsi="Cambria Math"/>
                  <w:sz w:val="16"/>
                  <w:szCs w:val="16"/>
                  <w:lang w:val="en-US" w:eastAsia="zh-CN"/>
                </w:rPr>
                <m:t xml:space="preserve"> 4∈</m:t>
              </m:r>
              <m:d>
                <m:dPr>
                  <m:begChr m:val="{"/>
                  <m:endChr m:val="}"/>
                  <m:ctrlPr>
                    <w:rPr>
                      <w:rFonts w:ascii="Cambria Math" w:eastAsia="SimSun" w:hAnsi="Cambria Math"/>
                      <w:i/>
                      <w:sz w:val="16"/>
                      <w:szCs w:val="16"/>
                      <w:lang w:eastAsia="zh-CN"/>
                    </w:rPr>
                  </m:ctrlPr>
                </m:dPr>
                <m:e>
                  <m:r>
                    <w:rPr>
                      <w:rFonts w:ascii="Cambria Math" w:eastAsia="SimSun" w:hAnsi="Cambria Math"/>
                      <w:sz w:val="16"/>
                      <w:szCs w:val="16"/>
                      <w:lang w:val="en-US" w:eastAsia="zh-CN"/>
                    </w:rPr>
                    <m:t>0,1</m:t>
                  </m:r>
                </m:e>
              </m:d>
            </m:oMath>
          </w:p>
          <w:p w14:paraId="4F0813AD"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sz w:val="16"/>
                      <w:szCs w:val="16"/>
                      <w:lang w:eastAsia="ja-JP"/>
                    </w:rPr>
                  </m:ctrlPr>
                </m:dPr>
                <m:e>
                  <m:r>
                    <w:rPr>
                      <w:rFonts w:ascii="Cambria Math" w:eastAsia="SimSun" w:hAnsi="Cambria Math"/>
                      <w:sz w:val="16"/>
                      <w:szCs w:val="16"/>
                      <w:lang w:eastAsia="ja-JP"/>
                    </w:rPr>
                    <m:t>n</m:t>
                  </m:r>
                </m:e>
              </m:d>
            </m:oMath>
            <w:r w:rsidRPr="00E64542">
              <w:rPr>
                <w:rFonts w:ascii="Times New Roman" w:eastAsia="SimSun" w:hAnsi="Times New Roman"/>
                <w:sz w:val="16"/>
                <w:szCs w:val="16"/>
                <w:lang w:val="en-US" w:eastAsia="ja-JP"/>
              </w:rPr>
              <w:t xml:space="preserve"> for </w:t>
            </w:r>
            <m:oMath>
              <m:r>
                <w:rPr>
                  <w:rFonts w:ascii="Cambria Math" w:eastAsia="SimSun" w:hAnsi="Cambria Math"/>
                  <w:sz w:val="16"/>
                  <w:szCs w:val="16"/>
                  <w:lang w:eastAsia="ja-JP"/>
                </w:rPr>
                <m:t>q</m:t>
              </m:r>
              <m:r>
                <m:rPr>
                  <m:sty m:val="p"/>
                </m:rPr>
                <w:rPr>
                  <w:rFonts w:ascii="Cambria Math" w:eastAsia="SimSun" w:hAnsi="Cambria Math"/>
                  <w:sz w:val="16"/>
                  <w:szCs w:val="16"/>
                  <w:lang w:val="en-US" w:eastAsia="ja-JP"/>
                </w:rPr>
                <m:t>(</m:t>
              </m:r>
              <m:r>
                <w:rPr>
                  <w:rFonts w:ascii="Cambria Math" w:eastAsia="SimSun" w:hAnsi="Cambria Math"/>
                  <w:sz w:val="16"/>
                  <w:szCs w:val="16"/>
                  <w:lang w:eastAsia="ja-JP"/>
                </w:rPr>
                <m:t>m</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3E7B1D0"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t xml:space="preserve">0 for </w:t>
            </w:r>
            <m:oMath>
              <m:r>
                <w:rPr>
                  <w:rFonts w:ascii="Cambria Math" w:eastAsia="SimSun" w:hAnsi="Cambria Math"/>
                  <w:sz w:val="16"/>
                  <w:szCs w:val="16"/>
                  <w:lang w:eastAsia="ja-JP"/>
                </w:rPr>
                <m:t>q</m:t>
              </m:r>
              <m:r>
                <m:rPr>
                  <m:sty m:val="p"/>
                </m:rPr>
                <w:rPr>
                  <w:rFonts w:ascii="Cambria Math" w:eastAsia="SimSun" w:hAnsi="Cambria Math"/>
                  <w:sz w:val="16"/>
                  <w:szCs w:val="16"/>
                  <w:lang w:val="en-US" w:eastAsia="ja-JP"/>
                </w:rPr>
                <m:t>(</m:t>
              </m:r>
              <m:r>
                <w:rPr>
                  <w:rFonts w:ascii="Cambria Math" w:eastAsia="SimSun" w:hAnsi="Cambria Math"/>
                  <w:sz w:val="16"/>
                  <w:szCs w:val="16"/>
                  <w:lang w:eastAsia="ja-JP"/>
                </w:rPr>
                <m:t>m</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6A9D237F" w14:textId="77777777" w:rsidR="00E64542" w:rsidRPr="00E64542" w:rsidRDefault="00E64542" w:rsidP="00E64542">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E64542">
              <w:rPr>
                <w:rFonts w:ascii="Times New Roman" w:eastAsia="SimSun" w:hAnsi="Times New Roman"/>
                <w:sz w:val="16"/>
                <w:szCs w:val="16"/>
                <w:lang w:val="en-US" w:eastAsia="zh-CN"/>
              </w:rPr>
              <w:t>-</w:t>
            </w:r>
            <w:r w:rsidRPr="00E64542">
              <w:rPr>
                <w:rFonts w:ascii="Times New Roman" w:eastAsia="SimSun" w:hAnsi="Times New Roman"/>
                <w:sz w:val="16"/>
                <w:szCs w:val="16"/>
                <w:lang w:val="en-US" w:eastAsia="zh-CN"/>
              </w:rPr>
              <w:tab/>
              <w:t xml:space="preserve">if </w:t>
            </w:r>
            <m:oMath>
              <m:r>
                <w:rPr>
                  <w:rFonts w:ascii="Cambria Math" w:eastAsia="SimSun" w:hAnsi="Cambria Math"/>
                  <w:sz w:val="16"/>
                  <w:szCs w:val="16"/>
                  <w:lang w:eastAsia="zh-CN"/>
                </w:rPr>
                <m:t>n</m:t>
              </m:r>
              <m:r>
                <w:rPr>
                  <w:rFonts w:ascii="Cambria Math" w:eastAsia="SimSun" w:hAnsi="Cambria Math"/>
                  <w:sz w:val="16"/>
                  <w:szCs w:val="16"/>
                  <w:lang w:val="en-US" w:eastAsia="zh-CN"/>
                </w:rPr>
                <m:t xml:space="preserve"> </m:t>
              </m:r>
              <m:r>
                <m:rPr>
                  <m:nor/>
                </m:rPr>
                <w:rPr>
                  <w:rFonts w:ascii="Cambria Math" w:eastAsia="SimSun" w:hAnsi="Cambria Math"/>
                  <w:sz w:val="16"/>
                  <w:szCs w:val="16"/>
                  <w:lang w:val="en-US" w:eastAsia="zh-CN"/>
                </w:rPr>
                <m:t>mod</m:t>
              </m:r>
              <m:r>
                <w:rPr>
                  <w:rFonts w:ascii="Cambria Math" w:eastAsia="SimSun" w:hAnsi="Cambria Math"/>
                  <w:sz w:val="16"/>
                  <w:szCs w:val="16"/>
                  <w:lang w:val="en-US" w:eastAsia="zh-CN"/>
                </w:rPr>
                <m:t xml:space="preserve"> 4∈</m:t>
              </m:r>
              <m:d>
                <m:dPr>
                  <m:begChr m:val="{"/>
                  <m:endChr m:val="}"/>
                  <m:ctrlPr>
                    <w:rPr>
                      <w:rFonts w:ascii="Cambria Math" w:eastAsia="SimSun" w:hAnsi="Cambria Math"/>
                      <w:i/>
                      <w:sz w:val="16"/>
                      <w:szCs w:val="16"/>
                      <w:lang w:eastAsia="zh-CN"/>
                    </w:rPr>
                  </m:ctrlPr>
                </m:dPr>
                <m:e>
                  <m:r>
                    <w:rPr>
                      <w:rFonts w:ascii="Cambria Math" w:eastAsia="SimSun" w:hAnsi="Cambria Math"/>
                      <w:sz w:val="16"/>
                      <w:szCs w:val="16"/>
                      <w:lang w:val="en-US" w:eastAsia="zh-CN"/>
                    </w:rPr>
                    <m:t>2,3</m:t>
                  </m:r>
                </m:e>
              </m:d>
            </m:oMath>
          </w:p>
          <w:p w14:paraId="29679C0D"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t xml:space="preserve">0 for </w:t>
            </w:r>
            <m:oMath>
              <m:r>
                <w:rPr>
                  <w:rFonts w:ascii="Cambria Math" w:eastAsia="SimSun" w:hAnsi="Cambria Math"/>
                  <w:sz w:val="16"/>
                  <w:szCs w:val="16"/>
                  <w:lang w:eastAsia="ja-JP"/>
                </w:rPr>
                <m:t>q</m:t>
              </m:r>
              <m:r>
                <m:rPr>
                  <m:sty m:val="p"/>
                </m:rPr>
                <w:rPr>
                  <w:rFonts w:ascii="Cambria Math" w:eastAsia="SimSun" w:hAnsi="Cambria Math"/>
                  <w:sz w:val="16"/>
                  <w:szCs w:val="16"/>
                  <w:lang w:val="en-US" w:eastAsia="ja-JP"/>
                </w:rPr>
                <m:t>(</m:t>
              </m:r>
              <m:r>
                <w:rPr>
                  <w:rFonts w:ascii="Cambria Math" w:eastAsia="SimSun" w:hAnsi="Cambria Math"/>
                  <w:sz w:val="16"/>
                  <w:szCs w:val="16"/>
                  <w:lang w:eastAsia="ja-JP"/>
                </w:rPr>
                <m:t>m</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6DA5B32" w14:textId="77777777" w:rsidR="00E64542" w:rsidRPr="00E64542" w:rsidRDefault="00E64542" w:rsidP="00E64542">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E64542">
              <w:rPr>
                <w:rFonts w:ascii="Times New Roman" w:eastAsia="SimSun" w:hAnsi="Times New Roman"/>
                <w:sz w:val="16"/>
                <w:szCs w:val="16"/>
                <w:lang w:val="en-US" w:eastAsia="ja-JP"/>
              </w:rPr>
              <w:t>-</w:t>
            </w:r>
            <w:r w:rsidRPr="00E64542">
              <w:rPr>
                <w:rFonts w:ascii="Times New Roman" w:eastAsia="SimSun" w:hAnsi="Times New Roman"/>
                <w:sz w:val="16"/>
                <w:szCs w:val="16"/>
                <w:lang w:val="en-US" w:eastAsia="ja-JP"/>
              </w:rPr>
              <w:tab/>
            </w:r>
            <m:oMath>
              <m:sSub>
                <m:sSubPr>
                  <m:ctrlPr>
                    <w:rPr>
                      <w:rFonts w:ascii="Cambria Math" w:eastAsia="SimSun" w:hAnsi="Cambria Math"/>
                      <w:i/>
                      <w:sz w:val="16"/>
                      <w:szCs w:val="16"/>
                      <w:lang w:eastAsia="ja-JP"/>
                    </w:rPr>
                  </m:ctrlPr>
                </m:sSubPr>
                <m:e>
                  <m:acc>
                    <m:accPr>
                      <m:chr m:val="̅"/>
                      <m:ctrlPr>
                        <w:rPr>
                          <w:rFonts w:ascii="Cambria Math" w:eastAsia="SimSun" w:hAnsi="Cambria Math"/>
                          <w:i/>
                          <w:sz w:val="16"/>
                          <w:szCs w:val="16"/>
                          <w:lang w:eastAsia="ja-JP"/>
                        </w:rPr>
                      </m:ctrlPr>
                    </m:accPr>
                    <m:e>
                      <m:r>
                        <w:rPr>
                          <w:rFonts w:ascii="Cambria Math" w:eastAsia="SimSun" w:hAnsi="Cambria Math"/>
                          <w:sz w:val="16"/>
                          <w:szCs w:val="16"/>
                          <w:lang w:eastAsia="ja-JP"/>
                        </w:rPr>
                        <m:t>r</m:t>
                      </m:r>
                    </m:e>
                  </m:acc>
                </m:e>
                <m:sub>
                  <m:r>
                    <w:rPr>
                      <w:rFonts w:ascii="Cambria Math" w:eastAsia="SimSun" w:hAnsi="Cambria Math"/>
                      <w:sz w:val="16"/>
                      <w:szCs w:val="16"/>
                      <w:lang w:eastAsia="ja-JP"/>
                    </w:rPr>
                    <m:t>u</m:t>
                  </m:r>
                  <m:r>
                    <w:rPr>
                      <w:rFonts w:ascii="Cambria Math" w:eastAsia="SimSun" w:hAnsi="Cambria Math"/>
                      <w:sz w:val="16"/>
                      <w:szCs w:val="16"/>
                      <w:lang w:val="en-US" w:eastAsia="ja-JP"/>
                    </w:rPr>
                    <m:t>,</m:t>
                  </m:r>
                  <m:r>
                    <m:rPr>
                      <m:nor/>
                    </m:rPr>
                    <w:rPr>
                      <w:rFonts w:ascii="Cambria Math" w:eastAsia="SimSun" w:hAnsi="Cambria Math"/>
                      <w:sz w:val="16"/>
                      <w:szCs w:val="16"/>
                      <w:lang w:val="en-US" w:eastAsia="ja-JP"/>
                    </w:rPr>
                    <m:t>OCC</m:t>
                  </m:r>
                </m:sub>
              </m:sSub>
              <m:d>
                <m:dPr>
                  <m:ctrlPr>
                    <w:rPr>
                      <w:rFonts w:ascii="Cambria Math" w:eastAsia="SimSun" w:hAnsi="Cambria Math"/>
                      <w:sz w:val="16"/>
                      <w:szCs w:val="16"/>
                      <w:lang w:eastAsia="ja-JP"/>
                    </w:rPr>
                  </m:ctrlPr>
                </m:dPr>
                <m:e>
                  <m:r>
                    <w:rPr>
                      <w:rFonts w:ascii="Cambria Math" w:eastAsia="SimSun" w:hAnsi="Cambria Math"/>
                      <w:sz w:val="16"/>
                      <w:szCs w:val="16"/>
                      <w:lang w:eastAsia="ja-JP"/>
                    </w:rPr>
                    <m:t>n</m:t>
                  </m:r>
                </m:e>
              </m:d>
            </m:oMath>
            <w:r w:rsidRPr="00E64542">
              <w:rPr>
                <w:rFonts w:ascii="Times New Roman" w:eastAsia="SimSun" w:hAnsi="Times New Roman"/>
                <w:sz w:val="16"/>
                <w:szCs w:val="16"/>
                <w:lang w:val="en-US" w:eastAsia="ja-JP"/>
              </w:rPr>
              <w:t xml:space="preserve"> for </w:t>
            </w:r>
            <m:oMath>
              <m:r>
                <w:rPr>
                  <w:rFonts w:ascii="Cambria Math" w:eastAsia="SimSun" w:hAnsi="Cambria Math"/>
                  <w:sz w:val="16"/>
                  <w:szCs w:val="16"/>
                  <w:lang w:eastAsia="ja-JP"/>
                </w:rPr>
                <m:t>q</m:t>
              </m:r>
              <m:r>
                <m:rPr>
                  <m:sty m:val="p"/>
                </m:rPr>
                <w:rPr>
                  <w:rFonts w:ascii="Cambria Math" w:eastAsia="SimSun" w:hAnsi="Cambria Math"/>
                  <w:sz w:val="16"/>
                  <w:szCs w:val="16"/>
                  <w:lang w:val="en-US" w:eastAsia="ja-JP"/>
                </w:rPr>
                <m:t>(</m:t>
              </m:r>
              <m:r>
                <w:rPr>
                  <w:rFonts w:ascii="Cambria Math" w:eastAsia="SimSun" w:hAnsi="Cambria Math"/>
                  <w:sz w:val="16"/>
                  <w:szCs w:val="16"/>
                  <w:lang w:eastAsia="ja-JP"/>
                </w:rPr>
                <m:t>m</m:t>
              </m:r>
              <m:r>
                <m:rPr>
                  <m:sty m:val="p"/>
                </m:rPr>
                <w:rPr>
                  <w:rFonts w:ascii="Cambria Math" w:eastAsia="SimSun" w:hAnsi="Cambria Math"/>
                  <w:sz w:val="16"/>
                  <w:szCs w:val="16"/>
                  <w:lang w:val="en-US" w:eastAsia="ja-JP"/>
                </w:rPr>
                <m:t>)=</m:t>
              </m:r>
              <m:d>
                <m:dPr>
                  <m:begChr m:val="["/>
                  <m:endChr m:val="]"/>
                  <m:ctrlPr>
                    <w:rPr>
                      <w:rFonts w:ascii="Cambria Math" w:eastAsia="SimSun" w:hAnsi="Cambria Math"/>
                      <w:sz w:val="16"/>
                      <w:szCs w:val="16"/>
                      <w:lang w:eastAsia="ja-JP"/>
                    </w:rPr>
                  </m:ctrlPr>
                </m:dPr>
                <m:e>
                  <m:m>
                    <m:mPr>
                      <m:mcs>
                        <m:mc>
                          <m:mcPr>
                            <m:count m:val="2"/>
                            <m:mcJc m:val="center"/>
                          </m:mcPr>
                        </m:mc>
                      </m:mcs>
                      <m:ctrlPr>
                        <w:rPr>
                          <w:rFonts w:ascii="Cambria Math" w:eastAsia="SimSun" w:hAnsi="Cambria Math"/>
                          <w:sz w:val="16"/>
                          <w:szCs w:val="16"/>
                          <w:lang w:eastAsia="ja-JP"/>
                        </w:rPr>
                      </m:ctrlPr>
                    </m:mPr>
                    <m:mr>
                      <m:e>
                        <m:r>
                          <m:rPr>
                            <m:sty m:val="p"/>
                          </m:rPr>
                          <w:rPr>
                            <w:rFonts w:ascii="Cambria Math" w:eastAsia="SimSun" w:hAnsi="Cambria Math"/>
                            <w:sz w:val="16"/>
                            <w:szCs w:val="16"/>
                            <w:lang w:val="en-US" w:eastAsia="ja-JP"/>
                          </w:rPr>
                          <m:t>1</m:t>
                        </m:r>
                      </m:e>
                      <m:e>
                        <m:r>
                          <m:rPr>
                            <m:sty m:val="p"/>
                          </m:rPr>
                          <w:rPr>
                            <w:rFonts w:ascii="Cambria Math" w:eastAsia="SimSun" w:hAnsi="Cambria Math"/>
                            <w:sz w:val="16"/>
                            <w:szCs w:val="16"/>
                            <w:lang w:val="en-US" w:eastAsia="ja-JP"/>
                          </w:rPr>
                          <m:t>-1</m:t>
                        </m:r>
                      </m:e>
                    </m:mr>
                  </m:m>
                </m:e>
              </m:d>
            </m:oMath>
          </w:p>
          <w:p w14:paraId="01E930AF" w14:textId="77777777" w:rsidR="00E64542" w:rsidRPr="00E64542" w:rsidRDefault="00E64542" w:rsidP="00E64542">
            <w:pPr>
              <w:overflowPunct w:val="0"/>
              <w:adjustRightInd w:val="0"/>
              <w:spacing w:after="120"/>
              <w:jc w:val="both"/>
              <w:textAlignment w:val="baseline"/>
              <w:rPr>
                <w:rFonts w:ascii="Times New Roman" w:eastAsia="SimSun" w:hAnsi="Times New Roman"/>
                <w:sz w:val="16"/>
                <w:szCs w:val="16"/>
                <w:highlight w:val="yellow"/>
                <w:lang w:val="en-US" w:eastAsia="zh-CN"/>
              </w:rPr>
            </w:pPr>
          </w:p>
          <w:p w14:paraId="182D9153" w14:textId="69FD60CB" w:rsidR="000A417B" w:rsidRDefault="00E64542" w:rsidP="00E64542">
            <w:r w:rsidRPr="00E64542">
              <w:rPr>
                <w:rFonts w:ascii="Times New Roman" w:eastAsia="SimSun" w:hAnsi="Times New Roman"/>
                <w:sz w:val="16"/>
                <w:szCs w:val="16"/>
                <w:highlight w:val="yellow"/>
                <w:lang w:val="en-US" w:eastAsia="ja-JP"/>
              </w:rPr>
              <w:t>----------------------------------------------------------</w:t>
            </w:r>
            <w:r w:rsidRPr="00E64542">
              <w:rPr>
                <w:rFonts w:ascii="Times New Roman" w:eastAsia="SimSun" w:hAnsi="Times New Roman"/>
                <w:sz w:val="16"/>
                <w:szCs w:val="16"/>
                <w:lang w:val="en-US" w:eastAsia="ja-JP"/>
              </w:rPr>
              <w:t xml:space="preserve"> Text Ends </w:t>
            </w:r>
            <w:r w:rsidRPr="00E64542">
              <w:rPr>
                <w:rFonts w:ascii="Times New Roman" w:eastAsia="SimSun" w:hAnsi="Times New Roman"/>
                <w:sz w:val="16"/>
                <w:szCs w:val="16"/>
                <w:highlight w:val="yellow"/>
                <w:lang w:val="en-US" w:eastAsia="ja-JP"/>
              </w:rPr>
              <w:t>---------------------------------------------------------</w:t>
            </w:r>
          </w:p>
        </w:tc>
      </w:tr>
    </w:tbl>
    <w:p w14:paraId="4CD811BE" w14:textId="77777777" w:rsidR="00E74861" w:rsidRDefault="00E74861" w:rsidP="00E74861"/>
    <w:p w14:paraId="566FA22C" w14:textId="77777777" w:rsidR="00E74861" w:rsidRDefault="00E74861" w:rsidP="00E74861"/>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74861" w14:paraId="708DA4D3" w14:textId="77777777" w:rsidTr="00494E5B">
        <w:tc>
          <w:tcPr>
            <w:tcW w:w="9611" w:type="dxa"/>
          </w:tcPr>
          <w:p w14:paraId="2AF897B7" w14:textId="77777777" w:rsidR="00E74861" w:rsidRPr="000A417B" w:rsidRDefault="00E74861" w:rsidP="00494E5B">
            <w:pPr>
              <w:rPr>
                <w:b/>
                <w:bCs/>
                <w:u w:val="single"/>
              </w:rPr>
            </w:pPr>
            <w:r w:rsidRPr="000A417B">
              <w:rPr>
                <w:b/>
                <w:bCs/>
                <w:u w:val="single"/>
              </w:rPr>
              <w:t>Qualcomm</w:t>
            </w:r>
            <w:r w:rsidR="000A417B" w:rsidRPr="000A417B">
              <w:rPr>
                <w:b/>
                <w:bCs/>
                <w:u w:val="single"/>
              </w:rPr>
              <w:t>: R1-2506191</w:t>
            </w:r>
          </w:p>
          <w:p w14:paraId="19B9245A" w14:textId="77777777" w:rsidR="000A417B" w:rsidRDefault="000A417B" w:rsidP="00494E5B"/>
          <w:p w14:paraId="0253EA4C" w14:textId="77777777" w:rsidR="00135AD7" w:rsidRPr="00135AD7" w:rsidRDefault="00135AD7" w:rsidP="00135AD7">
            <w:pPr>
              <w:keepNext/>
              <w:keepLines/>
              <w:spacing w:before="120" w:after="180"/>
              <w:ind w:left="1985" w:hanging="1985"/>
              <w:rPr>
                <w:rFonts w:ascii="Arial" w:eastAsia="Times New Roman" w:hAnsi="Arial"/>
                <w:szCs w:val="20"/>
              </w:rPr>
            </w:pPr>
            <w:r w:rsidRPr="00135AD7">
              <w:rPr>
                <w:rFonts w:ascii="Arial" w:eastAsia="Times New Roman" w:hAnsi="Arial"/>
                <w:szCs w:val="20"/>
              </w:rPr>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68502778" w14:textId="77777777" w:rsidR="00135AD7" w:rsidRPr="00135AD7" w:rsidRDefault="00135AD7" w:rsidP="00135AD7">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660719D5" w14:textId="77777777" w:rsidR="00135AD7" w:rsidRPr="00135AD7" w:rsidRDefault="00A810D3" w:rsidP="00135AD7">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182" w:author="Alberto Rico Alvarino" w:date="2025-08-14T09:54:00Z">
                              <w:rPr>
                                <w:rFonts w:ascii="Cambria Math" w:eastAsia="Times New Roman" w:hAnsi="Cambria Math"/>
                                <w:szCs w:val="20"/>
                              </w:rPr>
                              <m:t>m</m:t>
                            </w:del>
                          </m:r>
                          <m:r>
                            <w:ins w:id="183"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3976FF29" w14:textId="77777777" w:rsidR="00135AD7" w:rsidRPr="00135AD7" w:rsidRDefault="00135AD7" w:rsidP="00135AD7">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25278843" w14:textId="77777777" w:rsidR="00135AD7" w:rsidRPr="00135AD7" w:rsidRDefault="00A810D3" w:rsidP="00135AD7">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184" w:author="Alberto Rico Alvarino" w:date="2025-08-14T09:54:00Z">
                    <w:rPr>
                      <w:rFonts w:ascii="Cambria Math" w:eastAsia="Times New Roman" w:hAnsi="Cambria Math"/>
                      <w:szCs w:val="20"/>
                      <w:lang w:val="sv-SE"/>
                    </w:rPr>
                    <m:t>m</m:t>
                  </w:del>
                </m:r>
                <m:r>
                  <w:ins w:id="185" w:author="Alberto Rico Alvarino" w:date="2025-08-14T09:54:00Z">
                    <w:rPr>
                      <w:rFonts w:ascii="Cambria Math" w:eastAsia="Times New Roman" w:hAnsi="Cambria Math"/>
                      <w:szCs w:val="20"/>
                      <w:lang w:val="sv-SE"/>
                    </w:rPr>
                    <m:t>p</m:t>
                  </w:ins>
                </m:r>
              </m:oMath>
            </m:oMathPara>
          </w:p>
          <w:p w14:paraId="78A326F0" w14:textId="77777777" w:rsidR="00135AD7" w:rsidRPr="00135AD7" w:rsidRDefault="00135AD7" w:rsidP="00135AD7">
            <w:pPr>
              <w:spacing w:after="180"/>
              <w:rPr>
                <w:rFonts w:ascii="Times New Roman" w:eastAsia="Times New Roman" w:hAnsi="Times New Roman"/>
                <w:szCs w:val="20"/>
                <w:lang w:val="en-US"/>
              </w:rPr>
            </w:pPr>
            <w:proofErr w:type="gramStart"/>
            <w:r w:rsidRPr="00135AD7">
              <w:rPr>
                <w:rFonts w:ascii="Times New Roman" w:eastAsia="Times New Roman" w:hAnsi="Times New Roman"/>
                <w:szCs w:val="20"/>
                <w:lang w:val="en-US"/>
              </w:rPr>
              <w:lastRenderedPageBreak/>
              <w:t>where</w:t>
            </w:r>
            <w:proofErr w:type="gramEnd"/>
          </w:p>
          <w:p w14:paraId="2619B2A9" w14:textId="77777777" w:rsidR="00135AD7" w:rsidRPr="00135AD7" w:rsidRDefault="00135AD7" w:rsidP="00135AD7">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42E7BF68" w14:textId="77777777" w:rsidR="00135AD7" w:rsidRPr="00135AD7" w:rsidRDefault="00135AD7" w:rsidP="00135AD7">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4FA6D398" w14:textId="77777777" w:rsidR="00135AD7" w:rsidRPr="00135AD7" w:rsidRDefault="00135AD7" w:rsidP="00135AD7">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rPr>
                  <w:rFonts w:ascii="Cambria Math" w:eastAsia="Malgun Gothic" w:hAnsi="Cambria Math"/>
                  <w:szCs w:val="20"/>
                </w:rPr>
                <m:t>m=0, 1</m:t>
              </m:r>
            </m:oMath>
          </w:p>
          <w:p w14:paraId="4E104DC0" w14:textId="77777777" w:rsidR="00135AD7" w:rsidRPr="00135AD7" w:rsidDel="00122F83" w:rsidRDefault="00135AD7" w:rsidP="00135AD7">
            <w:pPr>
              <w:overflowPunct w:val="0"/>
              <w:autoSpaceDE w:val="0"/>
              <w:autoSpaceDN w:val="0"/>
              <w:adjustRightInd w:val="0"/>
              <w:spacing w:after="180"/>
              <w:ind w:left="568" w:hanging="284"/>
              <w:textAlignment w:val="baseline"/>
              <w:rPr>
                <w:del w:id="186"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187" w:author="Alberto Rico Alvarino" w:date="2025-08-14T09:54:00Z">
                  <w:rPr>
                    <w:rFonts w:ascii="Cambria Math" w:eastAsia="Times New Roman" w:hAnsi="Cambria Math"/>
                    <w:szCs w:val="20"/>
                  </w:rPr>
                  <m:t>p=0</m:t>
                </w:ins>
              </m:r>
            </m:oMath>
            <w:ins w:id="188" w:author="Alberto Rico Alvarino" w:date="2025-08-14T09:54:00Z">
              <w:r w:rsidRPr="00135AD7">
                <w:rPr>
                  <w:rFonts w:ascii="Times New Roman" w:eastAsia="Times New Roman" w:hAnsi="Times New Roman"/>
                  <w:szCs w:val="20"/>
                </w:rPr>
                <w:t xml:space="preserve"> if the DCI</w:t>
              </w:r>
            </w:ins>
            <w:ins w:id="189" w:author="Alberto Rico Alvarino" w:date="2025-08-14T09:55:00Z">
              <w:r w:rsidRPr="00135AD7">
                <w:rPr>
                  <w:rFonts w:ascii="Times New Roman" w:eastAsia="Times New Roman" w:hAnsi="Times New Roman"/>
                  <w:szCs w:val="20"/>
                </w:rPr>
                <w:t xml:space="preserve"> indicates </w:t>
              </w:r>
            </w:ins>
            <m:oMath>
              <m:r>
                <w:ins w:id="190" w:author="Alberto Rico Alvarino" w:date="2025-08-14T09:55:00Z">
                  <w:rPr>
                    <w:rFonts w:ascii="Cambria Math" w:eastAsia="Times New Roman" w:hAnsi="Cambria Math"/>
                    <w:szCs w:val="20"/>
                  </w:rPr>
                  <m:t>q(m)</m:t>
                </w:ins>
              </m:r>
              <m:r>
                <w:ins w:id="191" w:author="Alberto Rico Alvarino" w:date="2025-08-14T09:55:00Z">
                  <m:rPr>
                    <m:sty m:val="p"/>
                  </m:rPr>
                  <w:rPr>
                    <w:rFonts w:ascii="Cambria Math" w:eastAsia="Times New Roman" w:hAnsi="Cambria Math"/>
                    <w:szCs w:val="20"/>
                  </w:rPr>
                  <m:t>=</m:t>
                </w:ins>
              </m:r>
              <m:d>
                <m:dPr>
                  <m:begChr m:val="["/>
                  <m:endChr m:val="]"/>
                  <m:ctrlPr>
                    <w:ins w:id="192" w:author="Alberto Rico Alvarino" w:date="2025-08-14T09:55:00Z">
                      <w:rPr>
                        <w:rFonts w:ascii="Cambria Math" w:eastAsia="Times New Roman" w:hAnsi="Cambria Math"/>
                        <w:szCs w:val="20"/>
                      </w:rPr>
                    </w:ins>
                  </m:ctrlPr>
                </m:dPr>
                <m:e>
                  <m:m>
                    <m:mPr>
                      <m:mcs>
                        <m:mc>
                          <m:mcPr>
                            <m:count m:val="2"/>
                            <m:mcJc m:val="center"/>
                          </m:mcPr>
                        </m:mc>
                      </m:mcs>
                      <m:ctrlPr>
                        <w:ins w:id="193" w:author="Alberto Rico Alvarino" w:date="2025-08-14T09:55:00Z">
                          <w:rPr>
                            <w:rFonts w:ascii="Cambria Math" w:eastAsia="Times New Roman" w:hAnsi="Cambria Math"/>
                            <w:szCs w:val="20"/>
                          </w:rPr>
                        </w:ins>
                      </m:ctrlPr>
                    </m:mPr>
                    <m:mr>
                      <m:e>
                        <m:r>
                          <w:ins w:id="194" w:author="Alberto Rico Alvarino" w:date="2025-08-14T09:55:00Z">
                            <m:rPr>
                              <m:sty m:val="p"/>
                            </m:rPr>
                            <w:rPr>
                              <w:rFonts w:ascii="Cambria Math" w:eastAsia="Times New Roman" w:hAnsi="Cambria Math"/>
                              <w:szCs w:val="20"/>
                            </w:rPr>
                            <m:t>1</m:t>
                          </w:ins>
                        </m:r>
                      </m:e>
                      <m:e>
                        <m:r>
                          <w:ins w:id="195" w:author="Alberto Rico Alvarino" w:date="2025-08-14T09:55:00Z">
                            <m:rPr>
                              <m:sty m:val="p"/>
                            </m:rPr>
                            <w:rPr>
                              <w:rFonts w:ascii="Cambria Math" w:eastAsia="Times New Roman" w:hAnsi="Cambria Math"/>
                              <w:szCs w:val="20"/>
                            </w:rPr>
                            <m:t>1</m:t>
                          </w:ins>
                        </m:r>
                      </m:e>
                    </m:mr>
                  </m:m>
                </m:e>
              </m:d>
            </m:oMath>
            <w:ins w:id="196" w:author="Alberto Rico Alvarino" w:date="2025-08-14T09:55:00Z">
              <w:r w:rsidRPr="00135AD7">
                <w:rPr>
                  <w:rFonts w:ascii="Times New Roman" w:eastAsia="Times New Roman" w:hAnsi="Times New Roman"/>
                  <w:szCs w:val="20"/>
                </w:rPr>
                <w:t xml:space="preserve">, and </w:t>
              </w:r>
            </w:ins>
            <m:oMath>
              <m:r>
                <w:ins w:id="197" w:author="Alberto Rico Alvarino" w:date="2025-08-14T09:55:00Z">
                  <w:rPr>
                    <w:rFonts w:ascii="Cambria Math" w:eastAsia="Times New Roman" w:hAnsi="Cambria Math"/>
                    <w:szCs w:val="20"/>
                  </w:rPr>
                  <m:t>p=0</m:t>
                </w:ins>
              </m:r>
            </m:oMath>
            <w:ins w:id="198" w:author="Alberto Rico Alvarino" w:date="2025-08-14T09:55:00Z">
              <w:r w:rsidRPr="00135AD7">
                <w:rPr>
                  <w:rFonts w:ascii="Times New Roman" w:eastAsia="Times New Roman" w:hAnsi="Times New Roman"/>
                  <w:szCs w:val="20"/>
                </w:rPr>
                <w:t xml:space="preserve">  otherwise.</w:t>
              </w:r>
            </w:ins>
            <w:del w:id="199" w:author="Alberto Rico Alvarino" w:date="2025-08-14T09:55:00Z">
              <w:r w:rsidRPr="00135AD7" w:rsidDel="00122F83">
                <w:rPr>
                  <w:rFonts w:ascii="Times New Roman" w:eastAsia="Times New Roman" w:hAnsi="Times New Roman"/>
                  <w:szCs w:val="20"/>
                </w:rPr>
                <w:delText>the DCI selects one of</w:delText>
              </w:r>
            </w:del>
          </w:p>
          <w:p w14:paraId="6283AF4A" w14:textId="77777777" w:rsidR="00135AD7" w:rsidRPr="00135AD7" w:rsidDel="00122F83" w:rsidRDefault="00135AD7" w:rsidP="00135AD7">
            <w:pPr>
              <w:overflowPunct w:val="0"/>
              <w:autoSpaceDE w:val="0"/>
              <w:autoSpaceDN w:val="0"/>
              <w:adjustRightInd w:val="0"/>
              <w:spacing w:after="180"/>
              <w:ind w:left="568" w:hanging="284"/>
              <w:textAlignment w:val="baseline"/>
              <w:rPr>
                <w:del w:id="200" w:author="Alberto Rico Alvarino" w:date="2025-08-14T09:55:00Z"/>
                <w:rFonts w:ascii="Times New Roman" w:eastAsia="Times New Roman" w:hAnsi="Times New Roman"/>
                <w:szCs w:val="20"/>
              </w:rPr>
            </w:pPr>
            <w:del w:id="201"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202" w:author="Alberto Rico Alvarino" w:date="2025-08-14T09:55:00Z">
                  <w:rPr>
                    <w:rFonts w:ascii="Cambria Math" w:eastAsia="Times New Roman" w:hAnsi="Cambria Math"/>
                    <w:szCs w:val="20"/>
                  </w:rPr>
                  <m:t>q(m)</m:t>
                </w:del>
              </m:r>
              <m:r>
                <w:del w:id="203" w:author="Alberto Rico Alvarino" w:date="2025-08-14T09:55:00Z">
                  <m:rPr>
                    <m:sty m:val="p"/>
                  </m:rPr>
                  <w:rPr>
                    <w:rFonts w:ascii="Cambria Math" w:eastAsia="Times New Roman" w:hAnsi="Cambria Math"/>
                    <w:szCs w:val="20"/>
                  </w:rPr>
                  <m:t>=</m:t>
                </w:del>
              </m:r>
              <m:d>
                <m:dPr>
                  <m:begChr m:val="["/>
                  <m:endChr m:val="]"/>
                  <m:ctrlPr>
                    <w:del w:id="204" w:author="Alberto Rico Alvarino" w:date="2025-08-14T09:55:00Z">
                      <w:rPr>
                        <w:rFonts w:ascii="Cambria Math" w:eastAsia="Times New Roman" w:hAnsi="Cambria Math"/>
                        <w:szCs w:val="20"/>
                      </w:rPr>
                    </w:del>
                  </m:ctrlPr>
                </m:dPr>
                <m:e>
                  <m:m>
                    <m:mPr>
                      <m:mcs>
                        <m:mc>
                          <m:mcPr>
                            <m:count m:val="2"/>
                            <m:mcJc m:val="center"/>
                          </m:mcPr>
                        </m:mc>
                      </m:mcs>
                      <m:ctrlPr>
                        <w:del w:id="205" w:author="Alberto Rico Alvarino" w:date="2025-08-14T09:55:00Z">
                          <w:rPr>
                            <w:rFonts w:ascii="Cambria Math" w:eastAsia="Times New Roman" w:hAnsi="Cambria Math"/>
                            <w:szCs w:val="20"/>
                          </w:rPr>
                        </w:del>
                      </m:ctrlPr>
                    </m:mPr>
                    <m:mr>
                      <m:e>
                        <m:r>
                          <w:del w:id="206" w:author="Alberto Rico Alvarino" w:date="2025-08-14T09:55:00Z">
                            <m:rPr>
                              <m:sty m:val="p"/>
                            </m:rPr>
                            <w:rPr>
                              <w:rFonts w:ascii="Cambria Math" w:eastAsia="Times New Roman" w:hAnsi="Cambria Math"/>
                              <w:szCs w:val="20"/>
                            </w:rPr>
                            <m:t>1</m:t>
                          </w:del>
                        </m:r>
                      </m:e>
                      <m:e>
                        <m:r>
                          <w:del w:id="207" w:author="Alberto Rico Alvarino" w:date="2025-08-14T09:55:00Z">
                            <m:rPr>
                              <m:sty m:val="p"/>
                            </m:rPr>
                            <w:rPr>
                              <w:rFonts w:ascii="Cambria Math" w:eastAsia="Times New Roman" w:hAnsi="Cambria Math"/>
                              <w:szCs w:val="20"/>
                            </w:rPr>
                            <m:t>1</m:t>
                          </w:del>
                        </m:r>
                      </m:e>
                    </m:mr>
                  </m:m>
                </m:e>
              </m:d>
            </m:oMath>
          </w:p>
          <w:p w14:paraId="70E8A357" w14:textId="77777777" w:rsidR="00135AD7" w:rsidRPr="00135AD7" w:rsidRDefault="00135AD7" w:rsidP="00135AD7">
            <w:pPr>
              <w:overflowPunct w:val="0"/>
              <w:autoSpaceDE w:val="0"/>
              <w:autoSpaceDN w:val="0"/>
              <w:adjustRightInd w:val="0"/>
              <w:spacing w:after="180"/>
              <w:ind w:left="568" w:hanging="284"/>
              <w:textAlignment w:val="baseline"/>
              <w:rPr>
                <w:rFonts w:ascii="Times New Roman" w:eastAsia="Times New Roman" w:hAnsi="Times New Roman"/>
                <w:szCs w:val="20"/>
              </w:rPr>
            </w:pPr>
            <w:del w:id="208"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209" w:author="Alberto Rico Alvarino" w:date="2025-08-14T09:55:00Z">
                  <w:rPr>
                    <w:rFonts w:ascii="Cambria Math" w:eastAsia="Times New Roman" w:hAnsi="Cambria Math"/>
                    <w:szCs w:val="20"/>
                  </w:rPr>
                  <m:t>q(m)</m:t>
                </w:del>
              </m:r>
              <m:r>
                <w:del w:id="210" w:author="Alberto Rico Alvarino" w:date="2025-08-14T09:55:00Z">
                  <m:rPr>
                    <m:sty m:val="p"/>
                  </m:rPr>
                  <w:rPr>
                    <w:rFonts w:ascii="Cambria Math" w:eastAsia="Times New Roman" w:hAnsi="Cambria Math"/>
                    <w:szCs w:val="20"/>
                  </w:rPr>
                  <m:t>=</m:t>
                </w:del>
              </m:r>
              <m:d>
                <m:dPr>
                  <m:begChr m:val="["/>
                  <m:endChr m:val="]"/>
                  <m:ctrlPr>
                    <w:del w:id="211" w:author="Alberto Rico Alvarino" w:date="2025-08-14T09:55:00Z">
                      <w:rPr>
                        <w:rFonts w:ascii="Cambria Math" w:eastAsia="Times New Roman" w:hAnsi="Cambria Math"/>
                        <w:szCs w:val="20"/>
                      </w:rPr>
                    </w:del>
                  </m:ctrlPr>
                </m:dPr>
                <m:e>
                  <m:m>
                    <m:mPr>
                      <m:mcs>
                        <m:mc>
                          <m:mcPr>
                            <m:count m:val="2"/>
                            <m:mcJc m:val="center"/>
                          </m:mcPr>
                        </m:mc>
                      </m:mcs>
                      <m:ctrlPr>
                        <w:del w:id="212" w:author="Alberto Rico Alvarino" w:date="2025-08-14T09:55:00Z">
                          <w:rPr>
                            <w:rFonts w:ascii="Cambria Math" w:eastAsia="Times New Roman" w:hAnsi="Cambria Math"/>
                            <w:szCs w:val="20"/>
                          </w:rPr>
                        </w:del>
                      </m:ctrlPr>
                    </m:mPr>
                    <m:mr>
                      <m:e>
                        <m:r>
                          <w:del w:id="213" w:author="Alberto Rico Alvarino" w:date="2025-08-14T09:55:00Z">
                            <m:rPr>
                              <m:sty m:val="p"/>
                            </m:rPr>
                            <w:rPr>
                              <w:rFonts w:ascii="Cambria Math" w:eastAsia="Times New Roman" w:hAnsi="Cambria Math"/>
                              <w:szCs w:val="20"/>
                            </w:rPr>
                            <m:t>1</m:t>
                          </w:del>
                        </m:r>
                      </m:e>
                      <m:e>
                        <m:r>
                          <w:del w:id="214" w:author="Alberto Rico Alvarino" w:date="2025-08-14T09:55:00Z">
                            <m:rPr>
                              <m:sty m:val="p"/>
                            </m:rPr>
                            <w:rPr>
                              <w:rFonts w:ascii="Cambria Math" w:eastAsia="Times New Roman" w:hAnsi="Cambria Math"/>
                              <w:szCs w:val="20"/>
                            </w:rPr>
                            <m:t>-1</m:t>
                          </w:del>
                        </m:r>
                      </m:e>
                    </m:mr>
                  </m:m>
                </m:e>
              </m:d>
            </m:oMath>
          </w:p>
          <w:p w14:paraId="27CF2B4E" w14:textId="77777777" w:rsidR="00135AD7" w:rsidRPr="00135AD7" w:rsidDel="003E30E8" w:rsidRDefault="00135AD7" w:rsidP="00135AD7">
            <w:pPr>
              <w:spacing w:after="180"/>
              <w:rPr>
                <w:del w:id="215" w:author="Alberto Rico Alvarino" w:date="2025-08-14T09:56:00Z"/>
                <w:rFonts w:ascii="Times New Roman" w:eastAsia="Times New Roman" w:hAnsi="Times New Roman"/>
                <w:szCs w:val="20"/>
              </w:rPr>
            </w:pPr>
            <w:commentRangeStart w:id="216"/>
            <w:del w:id="217"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218" w:author="Alberto Rico Alvarino" w:date="2025-08-14T09:52:00Z">
                  <m:rPr>
                    <m:sty m:val="p"/>
                  </m:rPr>
                  <w:rPr>
                    <w:rFonts w:ascii="Cambria Math" w:eastAsia="Times New Roman" w:hAnsi="Cambria Math"/>
                    <w:szCs w:val="20"/>
                  </w:rPr>
                  <m:t>Δ</m:t>
                </w:del>
              </m:r>
              <m:r>
                <w:del w:id="219" w:author="Alberto Rico Alvarino" w:date="2025-08-14T09:52:00Z">
                  <w:rPr>
                    <w:rFonts w:ascii="Cambria Math" w:eastAsia="Times New Roman" w:hAnsi="Cambria Math"/>
                    <w:szCs w:val="20"/>
                  </w:rPr>
                  <m:t xml:space="preserve">f=3.75 </m:t>
                </w:del>
              </m:r>
              <m:r>
                <w:del w:id="220" w:author="Alberto Rico Alvarino" w:date="2025-08-14T09:52:00Z">
                  <m:rPr>
                    <m:nor/>
                  </m:rPr>
                  <w:rPr>
                    <w:rFonts w:ascii="Cambria Math" w:eastAsia="Times New Roman" w:hAnsi="Cambria Math"/>
                    <w:szCs w:val="20"/>
                  </w:rPr>
                  <m:t>kHz</m:t>
                </w:del>
              </m:r>
            </m:oMath>
            <w:del w:id="221"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222" w:author="Alberto Rico Alvarino" w:date="2025-08-14T09:52:00Z">
                      <w:rPr>
                        <w:rFonts w:ascii="Cambria Math" w:eastAsia="Times New Roman" w:hAnsi="Cambria Math"/>
                        <w:i/>
                        <w:szCs w:val="20"/>
                      </w:rPr>
                    </w:del>
                  </m:ctrlPr>
                </m:dPr>
                <m:e>
                  <m:r>
                    <w:del w:id="223" w:author="Alberto Rico Alvarino" w:date="2025-08-14T09:52:00Z">
                      <w:rPr>
                        <w:rFonts w:ascii="Cambria Math" w:eastAsia="Times New Roman" w:hAnsi="Cambria Math"/>
                        <w:szCs w:val="20"/>
                      </w:rPr>
                      <m:t>5</m:t>
                    </w:del>
                  </m:r>
                  <m:sSub>
                    <m:sSubPr>
                      <m:ctrlPr>
                        <w:del w:id="224" w:author="Alberto Rico Alvarino" w:date="2025-08-14T09:52:00Z">
                          <w:rPr>
                            <w:rFonts w:ascii="Cambria Math" w:eastAsia="Times New Roman" w:hAnsi="Cambria Math"/>
                            <w:i/>
                            <w:szCs w:val="20"/>
                          </w:rPr>
                        </w:del>
                      </m:ctrlPr>
                    </m:sSubPr>
                    <m:e>
                      <m:r>
                        <w:del w:id="225" w:author="Alberto Rico Alvarino" w:date="2025-08-14T09:52:00Z">
                          <w:rPr>
                            <w:rFonts w:ascii="Cambria Math" w:eastAsia="Times New Roman" w:hAnsi="Cambria Math"/>
                            <w:szCs w:val="20"/>
                          </w:rPr>
                          <m:t>n</m:t>
                        </w:del>
                      </m:r>
                    </m:e>
                    <m:sub>
                      <m:r>
                        <w:del w:id="226" w:author="Alberto Rico Alvarino" w:date="2025-08-14T09:52:00Z">
                          <m:rPr>
                            <m:nor/>
                          </m:rPr>
                          <w:rPr>
                            <w:rFonts w:ascii="Cambria Math" w:eastAsia="Times New Roman" w:hAnsi="Cambria Math"/>
                            <w:szCs w:val="20"/>
                          </w:rPr>
                          <m:t>f</m:t>
                        </w:del>
                      </m:r>
                    </m:sub>
                  </m:sSub>
                  <m:r>
                    <w:del w:id="227" w:author="Alberto Rico Alvarino" w:date="2025-08-14T09:52:00Z">
                      <w:rPr>
                        <w:rFonts w:ascii="Cambria Math" w:eastAsia="Times New Roman" w:hAnsi="Cambria Math"/>
                        <w:szCs w:val="20"/>
                      </w:rPr>
                      <m:t>+</m:t>
                    </w:del>
                  </m:r>
                  <m:sSub>
                    <m:sSubPr>
                      <m:ctrlPr>
                        <w:del w:id="228" w:author="Alberto Rico Alvarino" w:date="2025-08-14T09:52:00Z">
                          <w:rPr>
                            <w:rFonts w:ascii="Cambria Math" w:eastAsia="Times New Roman" w:hAnsi="Cambria Math"/>
                            <w:i/>
                            <w:szCs w:val="20"/>
                          </w:rPr>
                        </w:del>
                      </m:ctrlPr>
                    </m:sSubPr>
                    <m:e>
                      <m:r>
                        <w:del w:id="229" w:author="Alberto Rico Alvarino" w:date="2025-08-14T09:52:00Z">
                          <w:rPr>
                            <w:rFonts w:ascii="Cambria Math" w:eastAsia="Times New Roman" w:hAnsi="Cambria Math"/>
                            <w:szCs w:val="20"/>
                          </w:rPr>
                          <m:t>n</m:t>
                        </w:del>
                      </m:r>
                    </m:e>
                    <m:sub>
                      <m:r>
                        <w:del w:id="230" w:author="Alberto Rico Alvarino" w:date="2025-08-14T09:52:00Z">
                          <m:rPr>
                            <m:nor/>
                          </m:rPr>
                          <w:rPr>
                            <w:rFonts w:ascii="Cambria Math" w:eastAsia="Times New Roman" w:hAnsi="Cambria Math"/>
                            <w:szCs w:val="20"/>
                          </w:rPr>
                          <m:t>s</m:t>
                        </w:del>
                      </m:r>
                    </m:sub>
                  </m:sSub>
                </m:e>
              </m:d>
              <m:r>
                <w:del w:id="231" w:author="Alberto Rico Alvarino" w:date="2025-08-14T09:52:00Z">
                  <w:rPr>
                    <w:rFonts w:ascii="Cambria Math" w:eastAsia="Times New Roman" w:hAnsi="Cambria Math"/>
                    <w:szCs w:val="20"/>
                  </w:rPr>
                  <m:t xml:space="preserve"> </m:t>
                </w:del>
              </m:r>
              <m:r>
                <w:del w:id="232" w:author="Alberto Rico Alvarino" w:date="2025-08-14T09:52:00Z">
                  <m:rPr>
                    <m:nor/>
                  </m:rPr>
                  <w:rPr>
                    <w:rFonts w:ascii="Cambria Math" w:eastAsia="Times New Roman" w:hAnsi="Cambria Math"/>
                    <w:szCs w:val="20"/>
                  </w:rPr>
                  <m:t>mod</m:t>
                </w:del>
              </m:r>
              <m:r>
                <w:del w:id="233" w:author="Alberto Rico Alvarino" w:date="2025-08-14T09:52:00Z">
                  <w:rPr>
                    <w:rFonts w:ascii="Cambria Math" w:eastAsia="Times New Roman" w:hAnsi="Cambria Math"/>
                    <w:szCs w:val="20"/>
                  </w:rPr>
                  <m:t xml:space="preserve"> 4=0</m:t>
                </w:del>
              </m:r>
            </m:oMath>
            <w:del w:id="234" w:author="Alberto Rico Alvarino" w:date="2025-08-14T09:52:00Z">
              <w:r w:rsidRPr="00135AD7" w:rsidDel="006F79E8">
                <w:rPr>
                  <w:rFonts w:ascii="Times New Roman" w:eastAsia="Times New Roman" w:hAnsi="Times New Roman"/>
                  <w:szCs w:val="20"/>
                </w:rPr>
                <w:delText xml:space="preserve">. </w:delText>
              </w:r>
            </w:del>
            <w:commentRangeEnd w:id="216"/>
            <w:del w:id="235" w:author="Alberto Rico Alvarino" w:date="2025-08-14T09:56:00Z">
              <w:r w:rsidRPr="00135AD7" w:rsidDel="003E30E8">
                <w:rPr>
                  <w:rFonts w:ascii="Times New Roman" w:eastAsia="SimSun" w:hAnsi="Times New Roman"/>
                  <w:sz w:val="16"/>
                  <w:szCs w:val="16"/>
                </w:rPr>
                <w:commentReference w:id="216"/>
              </w:r>
              <w:r w:rsidRPr="00135AD7" w:rsidDel="003E30E8">
                <w:rPr>
                  <w:rFonts w:ascii="Times New Roman" w:eastAsia="Times New Roman" w:hAnsi="Times New Roman"/>
                  <w:szCs w:val="20"/>
                </w:rPr>
                <w:delText>After the start of the NPUSCH Format 1 transmission the DMRS symbols are transmitted according to</w:delText>
              </w:r>
            </w:del>
          </w:p>
          <w:p w14:paraId="51BD1BFD" w14:textId="77777777" w:rsidR="00135AD7" w:rsidRPr="00135AD7" w:rsidDel="003E30E8" w:rsidRDefault="00135AD7" w:rsidP="00135AD7">
            <w:pPr>
              <w:spacing w:after="180"/>
              <w:rPr>
                <w:del w:id="236" w:author="Alberto Rico Alvarino" w:date="2025-08-14T09:56:00Z"/>
                <w:rFonts w:ascii="Times New Roman" w:eastAsia="Times New Roman" w:hAnsi="Times New Roman"/>
                <w:szCs w:val="20"/>
              </w:rPr>
            </w:pPr>
            <w:commentRangeStart w:id="237"/>
            <w:del w:id="23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239" w:author="Alberto Rico Alvarino" w:date="2025-08-14T09:56:00Z">
                  <w:rPr>
                    <w:rFonts w:ascii="Cambria Math" w:eastAsia="Times New Roman" w:hAnsi="Cambria Math"/>
                    <w:szCs w:val="20"/>
                  </w:rPr>
                  <m:t>n</m:t>
                </w:del>
              </m:r>
              <m:r>
                <w:del w:id="240" w:author="Alberto Rico Alvarino" w:date="2025-08-14T09:56:00Z">
                  <m:rPr>
                    <m:sty m:val="p"/>
                  </m:rPr>
                  <w:rPr>
                    <w:rFonts w:ascii="Cambria Math" w:eastAsia="Times New Roman" w:hAnsi="Cambria Math"/>
                    <w:szCs w:val="20"/>
                  </w:rPr>
                  <m:t xml:space="preserve"> </m:t>
                </w:del>
              </m:r>
              <m:r>
                <w:del w:id="241" w:author="Alberto Rico Alvarino" w:date="2025-08-14T09:56:00Z">
                  <m:rPr>
                    <m:nor/>
                  </m:rPr>
                  <w:rPr>
                    <w:rFonts w:ascii="Times New Roman" w:eastAsia="Times New Roman" w:hAnsi="Times New Roman"/>
                    <w:szCs w:val="20"/>
                  </w:rPr>
                  <m:t>mod</m:t>
                </w:del>
              </m:r>
              <m:r>
                <w:del w:id="242" w:author="Alberto Rico Alvarino" w:date="2025-08-14T09:56:00Z">
                  <m:rPr>
                    <m:sty m:val="p"/>
                  </m:rPr>
                  <w:rPr>
                    <w:rFonts w:ascii="Cambria Math" w:eastAsia="Times New Roman" w:hAnsi="Cambria Math"/>
                    <w:szCs w:val="20"/>
                  </w:rPr>
                  <m:t xml:space="preserve"> 4∈</m:t>
                </w:del>
              </m:r>
              <m:d>
                <m:dPr>
                  <m:begChr m:val="{"/>
                  <m:endChr m:val="}"/>
                  <m:ctrlPr>
                    <w:del w:id="243" w:author="Alberto Rico Alvarino" w:date="2025-08-14T09:56:00Z">
                      <w:rPr>
                        <w:rFonts w:ascii="Cambria Math" w:eastAsia="Times New Roman" w:hAnsi="Cambria Math"/>
                        <w:szCs w:val="20"/>
                      </w:rPr>
                    </w:del>
                  </m:ctrlPr>
                </m:dPr>
                <m:e>
                  <m:r>
                    <w:del w:id="244" w:author="Alberto Rico Alvarino" w:date="2025-08-14T09:56:00Z">
                      <m:rPr>
                        <m:sty m:val="p"/>
                      </m:rPr>
                      <w:rPr>
                        <w:rFonts w:ascii="Cambria Math" w:eastAsia="Times New Roman" w:hAnsi="Cambria Math"/>
                        <w:szCs w:val="20"/>
                      </w:rPr>
                      <m:t>0,1</m:t>
                    </w:del>
                  </m:r>
                </m:e>
              </m:d>
            </m:oMath>
          </w:p>
          <w:p w14:paraId="5EE78BC7" w14:textId="77777777" w:rsidR="00135AD7" w:rsidRPr="00135AD7" w:rsidDel="003E30E8" w:rsidRDefault="00135AD7" w:rsidP="00135AD7">
            <w:pPr>
              <w:spacing w:after="180"/>
              <w:rPr>
                <w:del w:id="245" w:author="Alberto Rico Alvarino" w:date="2025-08-14T09:56:00Z"/>
                <w:rFonts w:ascii="Times New Roman" w:eastAsia="Times New Roman" w:hAnsi="Times New Roman"/>
                <w:szCs w:val="20"/>
              </w:rPr>
            </w:pPr>
            <w:del w:id="246"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247" w:author="Alberto Rico Alvarino" w:date="2025-08-14T09:56:00Z">
                      <w:rPr>
                        <w:rFonts w:ascii="Cambria Math" w:eastAsia="Times New Roman" w:hAnsi="Cambria Math"/>
                        <w:szCs w:val="20"/>
                      </w:rPr>
                    </w:del>
                  </m:ctrlPr>
                </m:sSubPr>
                <m:e>
                  <m:acc>
                    <m:accPr>
                      <m:chr m:val="̅"/>
                      <m:ctrlPr>
                        <w:del w:id="248" w:author="Alberto Rico Alvarino" w:date="2025-08-14T09:56:00Z">
                          <w:rPr>
                            <w:rFonts w:ascii="Cambria Math" w:eastAsia="Times New Roman" w:hAnsi="Cambria Math"/>
                            <w:szCs w:val="20"/>
                          </w:rPr>
                        </w:del>
                      </m:ctrlPr>
                    </m:accPr>
                    <m:e>
                      <m:r>
                        <w:del w:id="249" w:author="Alberto Rico Alvarino" w:date="2025-08-14T09:56:00Z">
                          <w:rPr>
                            <w:rFonts w:ascii="Cambria Math" w:eastAsia="Times New Roman" w:hAnsi="Cambria Math"/>
                            <w:szCs w:val="20"/>
                          </w:rPr>
                          <m:t>r</m:t>
                        </w:del>
                      </m:r>
                    </m:e>
                  </m:acc>
                </m:e>
                <m:sub>
                  <m:r>
                    <w:del w:id="250" w:author="Alberto Rico Alvarino" w:date="2025-08-14T09:56:00Z">
                      <w:rPr>
                        <w:rFonts w:ascii="Cambria Math" w:eastAsia="Times New Roman" w:hAnsi="Cambria Math"/>
                        <w:szCs w:val="20"/>
                      </w:rPr>
                      <m:t>u</m:t>
                    </w:del>
                  </m:r>
                  <m:r>
                    <w:del w:id="251" w:author="Alberto Rico Alvarino" w:date="2025-08-14T09:56:00Z">
                      <m:rPr>
                        <m:sty m:val="p"/>
                      </m:rPr>
                      <w:rPr>
                        <w:rFonts w:ascii="Cambria Math" w:eastAsia="Times New Roman" w:hAnsi="Cambria Math"/>
                        <w:szCs w:val="20"/>
                      </w:rPr>
                      <m:t>,</m:t>
                    </w:del>
                  </m:r>
                  <m:r>
                    <w:del w:id="252" w:author="Alberto Rico Alvarino" w:date="2025-08-14T09:56:00Z">
                      <m:rPr>
                        <m:nor/>
                      </m:rPr>
                      <w:rPr>
                        <w:rFonts w:ascii="Times New Roman" w:eastAsia="Times New Roman" w:hAnsi="Times New Roman"/>
                        <w:szCs w:val="20"/>
                      </w:rPr>
                      <m:t>OCC</m:t>
                    </w:del>
                  </m:r>
                </m:sub>
              </m:sSub>
              <m:d>
                <m:dPr>
                  <m:ctrlPr>
                    <w:del w:id="253" w:author="Alberto Rico Alvarino" w:date="2025-08-14T09:56:00Z">
                      <w:rPr>
                        <w:rFonts w:ascii="Cambria Math" w:eastAsia="Times New Roman" w:hAnsi="Cambria Math"/>
                        <w:szCs w:val="20"/>
                      </w:rPr>
                    </w:del>
                  </m:ctrlPr>
                </m:dPr>
                <m:e>
                  <m:r>
                    <w:del w:id="254" w:author="Alberto Rico Alvarino" w:date="2025-08-14T09:56:00Z">
                      <w:rPr>
                        <w:rFonts w:ascii="Cambria Math" w:eastAsia="Times New Roman" w:hAnsi="Cambria Math"/>
                        <w:szCs w:val="20"/>
                      </w:rPr>
                      <m:t>n</m:t>
                    </w:del>
                  </m:r>
                </m:e>
              </m:d>
            </m:oMath>
            <w:del w:id="255" w:author="Alberto Rico Alvarino" w:date="2025-08-14T09:56:00Z">
              <w:r w:rsidRPr="00135AD7" w:rsidDel="003E30E8">
                <w:rPr>
                  <w:rFonts w:ascii="Times New Roman" w:eastAsia="Times New Roman" w:hAnsi="Times New Roman"/>
                  <w:szCs w:val="20"/>
                </w:rPr>
                <w:delText xml:space="preserve"> for </w:delText>
              </w:r>
            </w:del>
            <m:oMath>
              <m:r>
                <w:del w:id="256" w:author="Alberto Rico Alvarino" w:date="2025-08-14T09:56:00Z">
                  <w:rPr>
                    <w:rFonts w:ascii="Cambria Math" w:eastAsia="Times New Roman" w:hAnsi="Cambria Math"/>
                    <w:szCs w:val="20"/>
                  </w:rPr>
                  <m:t>q</m:t>
                </w:del>
              </m:r>
              <m:r>
                <w:del w:id="257" w:author="Alberto Rico Alvarino" w:date="2025-08-14T09:56:00Z">
                  <m:rPr>
                    <m:sty m:val="p"/>
                  </m:rPr>
                  <w:rPr>
                    <w:rFonts w:ascii="Cambria Math" w:eastAsia="Times New Roman" w:hAnsi="Cambria Math"/>
                    <w:szCs w:val="20"/>
                  </w:rPr>
                  <m:t>(</m:t>
                </w:del>
              </m:r>
              <m:r>
                <w:del w:id="258" w:author="Alberto Rico Alvarino" w:date="2025-08-14T09:56:00Z">
                  <w:rPr>
                    <w:rFonts w:ascii="Cambria Math" w:eastAsia="Times New Roman" w:hAnsi="Cambria Math"/>
                    <w:szCs w:val="20"/>
                  </w:rPr>
                  <m:t>m</m:t>
                </w:del>
              </m:r>
              <m:r>
                <w:del w:id="259" w:author="Alberto Rico Alvarino" w:date="2025-08-14T09:56:00Z">
                  <m:rPr>
                    <m:sty m:val="p"/>
                  </m:rPr>
                  <w:rPr>
                    <w:rFonts w:ascii="Cambria Math" w:eastAsia="Times New Roman" w:hAnsi="Cambria Math"/>
                    <w:szCs w:val="20"/>
                  </w:rPr>
                  <m:t>)=</m:t>
                </w:del>
              </m:r>
              <m:d>
                <m:dPr>
                  <m:begChr m:val="["/>
                  <m:endChr m:val="]"/>
                  <m:ctrlPr>
                    <w:del w:id="260" w:author="Alberto Rico Alvarino" w:date="2025-08-14T09:56:00Z">
                      <w:rPr>
                        <w:rFonts w:ascii="Cambria Math" w:eastAsia="Times New Roman" w:hAnsi="Cambria Math"/>
                        <w:szCs w:val="20"/>
                      </w:rPr>
                    </w:del>
                  </m:ctrlPr>
                </m:dPr>
                <m:e>
                  <m:m>
                    <m:mPr>
                      <m:mcs>
                        <m:mc>
                          <m:mcPr>
                            <m:count m:val="2"/>
                            <m:mcJc m:val="center"/>
                          </m:mcPr>
                        </m:mc>
                      </m:mcs>
                      <m:ctrlPr>
                        <w:del w:id="261" w:author="Alberto Rico Alvarino" w:date="2025-08-14T09:56:00Z">
                          <w:rPr>
                            <w:rFonts w:ascii="Cambria Math" w:eastAsia="Times New Roman" w:hAnsi="Cambria Math"/>
                            <w:szCs w:val="20"/>
                          </w:rPr>
                        </w:del>
                      </m:ctrlPr>
                    </m:mPr>
                    <m:mr>
                      <m:e>
                        <m:r>
                          <w:del w:id="262" w:author="Alberto Rico Alvarino" w:date="2025-08-14T09:56:00Z">
                            <m:rPr>
                              <m:sty m:val="p"/>
                            </m:rPr>
                            <w:rPr>
                              <w:rFonts w:ascii="Cambria Math" w:eastAsia="Times New Roman" w:hAnsi="Cambria Math"/>
                              <w:szCs w:val="20"/>
                            </w:rPr>
                            <m:t>1</m:t>
                          </w:del>
                        </m:r>
                      </m:e>
                      <m:e>
                        <m:r>
                          <w:del w:id="263" w:author="Alberto Rico Alvarino" w:date="2025-08-14T09:56:00Z">
                            <m:rPr>
                              <m:sty m:val="p"/>
                            </m:rPr>
                            <w:rPr>
                              <w:rFonts w:ascii="Cambria Math" w:eastAsia="Times New Roman" w:hAnsi="Cambria Math"/>
                              <w:szCs w:val="20"/>
                            </w:rPr>
                            <m:t>1</m:t>
                          </w:del>
                        </m:r>
                      </m:e>
                    </m:mr>
                  </m:m>
                </m:e>
              </m:d>
            </m:oMath>
          </w:p>
          <w:p w14:paraId="73EA4D72" w14:textId="77777777" w:rsidR="00135AD7" w:rsidRPr="00135AD7" w:rsidDel="003E30E8" w:rsidRDefault="00135AD7" w:rsidP="00135AD7">
            <w:pPr>
              <w:spacing w:after="180"/>
              <w:rPr>
                <w:del w:id="264" w:author="Alberto Rico Alvarino" w:date="2025-08-14T09:56:00Z"/>
                <w:rFonts w:ascii="Times New Roman" w:eastAsia="Times New Roman" w:hAnsi="Times New Roman"/>
                <w:szCs w:val="20"/>
              </w:rPr>
            </w:pPr>
            <w:del w:id="265"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266" w:author="Alberto Rico Alvarino" w:date="2025-08-14T09:56:00Z">
                  <w:rPr>
                    <w:rFonts w:ascii="Cambria Math" w:eastAsia="Times New Roman" w:hAnsi="Cambria Math"/>
                    <w:szCs w:val="20"/>
                  </w:rPr>
                  <m:t>q</m:t>
                </w:del>
              </m:r>
              <m:r>
                <w:del w:id="267" w:author="Alberto Rico Alvarino" w:date="2025-08-14T09:56:00Z">
                  <m:rPr>
                    <m:sty m:val="p"/>
                  </m:rPr>
                  <w:rPr>
                    <w:rFonts w:ascii="Cambria Math" w:eastAsia="Times New Roman" w:hAnsi="Cambria Math"/>
                    <w:szCs w:val="20"/>
                  </w:rPr>
                  <m:t>(</m:t>
                </w:del>
              </m:r>
              <m:r>
                <w:del w:id="268" w:author="Alberto Rico Alvarino" w:date="2025-08-14T09:56:00Z">
                  <w:rPr>
                    <w:rFonts w:ascii="Cambria Math" w:eastAsia="Times New Roman" w:hAnsi="Cambria Math"/>
                    <w:szCs w:val="20"/>
                  </w:rPr>
                  <m:t>m</m:t>
                </w:del>
              </m:r>
              <m:r>
                <w:del w:id="269" w:author="Alberto Rico Alvarino" w:date="2025-08-14T09:56:00Z">
                  <m:rPr>
                    <m:sty m:val="p"/>
                  </m:rPr>
                  <w:rPr>
                    <w:rFonts w:ascii="Cambria Math" w:eastAsia="Times New Roman" w:hAnsi="Cambria Math"/>
                    <w:szCs w:val="20"/>
                  </w:rPr>
                  <m:t>)=</m:t>
                </w:del>
              </m:r>
              <m:d>
                <m:dPr>
                  <m:begChr m:val="["/>
                  <m:endChr m:val="]"/>
                  <m:ctrlPr>
                    <w:del w:id="270" w:author="Alberto Rico Alvarino" w:date="2025-08-14T09:56:00Z">
                      <w:rPr>
                        <w:rFonts w:ascii="Cambria Math" w:eastAsia="Times New Roman" w:hAnsi="Cambria Math"/>
                        <w:szCs w:val="20"/>
                      </w:rPr>
                    </w:del>
                  </m:ctrlPr>
                </m:dPr>
                <m:e>
                  <m:m>
                    <m:mPr>
                      <m:mcs>
                        <m:mc>
                          <m:mcPr>
                            <m:count m:val="2"/>
                            <m:mcJc m:val="center"/>
                          </m:mcPr>
                        </m:mc>
                      </m:mcs>
                      <m:ctrlPr>
                        <w:del w:id="271" w:author="Alberto Rico Alvarino" w:date="2025-08-14T09:56:00Z">
                          <w:rPr>
                            <w:rFonts w:ascii="Cambria Math" w:eastAsia="Times New Roman" w:hAnsi="Cambria Math"/>
                            <w:szCs w:val="20"/>
                          </w:rPr>
                        </w:del>
                      </m:ctrlPr>
                    </m:mPr>
                    <m:mr>
                      <m:e>
                        <m:r>
                          <w:del w:id="272" w:author="Alberto Rico Alvarino" w:date="2025-08-14T09:56:00Z">
                            <m:rPr>
                              <m:sty m:val="p"/>
                            </m:rPr>
                            <w:rPr>
                              <w:rFonts w:ascii="Cambria Math" w:eastAsia="Times New Roman" w:hAnsi="Cambria Math"/>
                              <w:szCs w:val="20"/>
                            </w:rPr>
                            <m:t>1</m:t>
                          </w:del>
                        </m:r>
                      </m:e>
                      <m:e>
                        <m:r>
                          <w:del w:id="273" w:author="Alberto Rico Alvarino" w:date="2025-08-14T09:56:00Z">
                            <m:rPr>
                              <m:sty m:val="p"/>
                            </m:rPr>
                            <w:rPr>
                              <w:rFonts w:ascii="Cambria Math" w:eastAsia="Times New Roman" w:hAnsi="Cambria Math"/>
                              <w:szCs w:val="20"/>
                            </w:rPr>
                            <m:t>-1</m:t>
                          </w:del>
                        </m:r>
                      </m:e>
                    </m:mr>
                  </m:m>
                </m:e>
              </m:d>
            </m:oMath>
          </w:p>
          <w:p w14:paraId="7EAA0DCA" w14:textId="77777777" w:rsidR="00135AD7" w:rsidRPr="00135AD7" w:rsidDel="003E30E8" w:rsidRDefault="00135AD7" w:rsidP="00135AD7">
            <w:pPr>
              <w:spacing w:after="180"/>
              <w:rPr>
                <w:del w:id="274" w:author="Alberto Rico Alvarino" w:date="2025-08-14T09:56:00Z"/>
                <w:rFonts w:ascii="Times New Roman" w:eastAsia="Times New Roman" w:hAnsi="Times New Roman"/>
                <w:szCs w:val="20"/>
              </w:rPr>
            </w:pPr>
            <w:del w:id="275"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276" w:author="Alberto Rico Alvarino" w:date="2025-08-14T09:56:00Z">
                  <w:rPr>
                    <w:rFonts w:ascii="Cambria Math" w:eastAsia="Times New Roman" w:hAnsi="Cambria Math"/>
                    <w:szCs w:val="20"/>
                  </w:rPr>
                  <m:t>n</m:t>
                </w:del>
              </m:r>
              <m:r>
                <w:del w:id="277" w:author="Alberto Rico Alvarino" w:date="2025-08-14T09:56:00Z">
                  <m:rPr>
                    <m:sty m:val="p"/>
                  </m:rPr>
                  <w:rPr>
                    <w:rFonts w:ascii="Cambria Math" w:eastAsia="Times New Roman" w:hAnsi="Cambria Math"/>
                    <w:szCs w:val="20"/>
                  </w:rPr>
                  <m:t xml:space="preserve"> </m:t>
                </w:del>
              </m:r>
              <m:r>
                <w:del w:id="278" w:author="Alberto Rico Alvarino" w:date="2025-08-14T09:56:00Z">
                  <m:rPr>
                    <m:nor/>
                  </m:rPr>
                  <w:rPr>
                    <w:rFonts w:ascii="Times New Roman" w:eastAsia="Times New Roman" w:hAnsi="Times New Roman"/>
                    <w:szCs w:val="20"/>
                  </w:rPr>
                  <m:t>mod</m:t>
                </w:del>
              </m:r>
              <m:r>
                <w:del w:id="279" w:author="Alberto Rico Alvarino" w:date="2025-08-14T09:56:00Z">
                  <m:rPr>
                    <m:sty m:val="p"/>
                  </m:rPr>
                  <w:rPr>
                    <w:rFonts w:ascii="Cambria Math" w:eastAsia="Times New Roman" w:hAnsi="Cambria Math"/>
                    <w:szCs w:val="20"/>
                  </w:rPr>
                  <m:t xml:space="preserve"> 4∈</m:t>
                </w:del>
              </m:r>
              <m:d>
                <m:dPr>
                  <m:begChr m:val="{"/>
                  <m:endChr m:val="}"/>
                  <m:ctrlPr>
                    <w:del w:id="280" w:author="Alberto Rico Alvarino" w:date="2025-08-14T09:56:00Z">
                      <w:rPr>
                        <w:rFonts w:ascii="Cambria Math" w:eastAsia="Times New Roman" w:hAnsi="Cambria Math"/>
                        <w:szCs w:val="20"/>
                      </w:rPr>
                    </w:del>
                  </m:ctrlPr>
                </m:dPr>
                <m:e>
                  <m:r>
                    <w:del w:id="281" w:author="Alberto Rico Alvarino" w:date="2025-08-14T09:56:00Z">
                      <m:rPr>
                        <m:sty m:val="p"/>
                      </m:rPr>
                      <w:rPr>
                        <w:rFonts w:ascii="Cambria Math" w:eastAsia="Times New Roman" w:hAnsi="Cambria Math"/>
                        <w:szCs w:val="20"/>
                      </w:rPr>
                      <m:t>2,3</m:t>
                    </w:del>
                  </m:r>
                </m:e>
              </m:d>
            </m:oMath>
          </w:p>
          <w:p w14:paraId="5CDFF67E" w14:textId="77777777" w:rsidR="00135AD7" w:rsidRPr="00135AD7" w:rsidDel="003E30E8" w:rsidRDefault="00135AD7" w:rsidP="00135AD7">
            <w:pPr>
              <w:spacing w:after="180"/>
              <w:rPr>
                <w:del w:id="282" w:author="Alberto Rico Alvarino" w:date="2025-08-14T09:56:00Z"/>
                <w:rFonts w:ascii="Times New Roman" w:eastAsia="Times New Roman" w:hAnsi="Times New Roman"/>
                <w:szCs w:val="20"/>
              </w:rPr>
            </w:pPr>
            <w:del w:id="283"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284" w:author="Alberto Rico Alvarino" w:date="2025-08-14T09:56:00Z">
                  <w:rPr>
                    <w:rFonts w:ascii="Cambria Math" w:eastAsia="Times New Roman" w:hAnsi="Cambria Math"/>
                    <w:szCs w:val="20"/>
                  </w:rPr>
                  <m:t>q</m:t>
                </w:del>
              </m:r>
              <m:r>
                <w:del w:id="285" w:author="Alberto Rico Alvarino" w:date="2025-08-14T09:56:00Z">
                  <m:rPr>
                    <m:sty m:val="p"/>
                  </m:rPr>
                  <w:rPr>
                    <w:rFonts w:ascii="Cambria Math" w:eastAsia="Times New Roman" w:hAnsi="Cambria Math"/>
                    <w:szCs w:val="20"/>
                  </w:rPr>
                  <m:t>(</m:t>
                </w:del>
              </m:r>
              <m:r>
                <w:del w:id="286" w:author="Alberto Rico Alvarino" w:date="2025-08-14T09:56:00Z">
                  <w:rPr>
                    <w:rFonts w:ascii="Cambria Math" w:eastAsia="Times New Roman" w:hAnsi="Cambria Math"/>
                    <w:szCs w:val="20"/>
                  </w:rPr>
                  <m:t>m</m:t>
                </w:del>
              </m:r>
              <m:r>
                <w:del w:id="287" w:author="Alberto Rico Alvarino" w:date="2025-08-14T09:56:00Z">
                  <m:rPr>
                    <m:sty m:val="p"/>
                  </m:rPr>
                  <w:rPr>
                    <w:rFonts w:ascii="Cambria Math" w:eastAsia="Times New Roman" w:hAnsi="Cambria Math"/>
                    <w:szCs w:val="20"/>
                  </w:rPr>
                  <m:t>)=</m:t>
                </w:del>
              </m:r>
              <m:d>
                <m:dPr>
                  <m:begChr m:val="["/>
                  <m:endChr m:val="]"/>
                  <m:ctrlPr>
                    <w:del w:id="288" w:author="Alberto Rico Alvarino" w:date="2025-08-14T09:56:00Z">
                      <w:rPr>
                        <w:rFonts w:ascii="Cambria Math" w:eastAsia="Times New Roman" w:hAnsi="Cambria Math"/>
                        <w:szCs w:val="20"/>
                      </w:rPr>
                    </w:del>
                  </m:ctrlPr>
                </m:dPr>
                <m:e>
                  <m:m>
                    <m:mPr>
                      <m:mcs>
                        <m:mc>
                          <m:mcPr>
                            <m:count m:val="2"/>
                            <m:mcJc m:val="center"/>
                          </m:mcPr>
                        </m:mc>
                      </m:mcs>
                      <m:ctrlPr>
                        <w:del w:id="289" w:author="Alberto Rico Alvarino" w:date="2025-08-14T09:56:00Z">
                          <w:rPr>
                            <w:rFonts w:ascii="Cambria Math" w:eastAsia="Times New Roman" w:hAnsi="Cambria Math"/>
                            <w:szCs w:val="20"/>
                          </w:rPr>
                        </w:del>
                      </m:ctrlPr>
                    </m:mPr>
                    <m:mr>
                      <m:e>
                        <m:r>
                          <w:del w:id="290" w:author="Alberto Rico Alvarino" w:date="2025-08-14T09:56:00Z">
                            <m:rPr>
                              <m:sty m:val="p"/>
                            </m:rPr>
                            <w:rPr>
                              <w:rFonts w:ascii="Cambria Math" w:eastAsia="Times New Roman" w:hAnsi="Cambria Math"/>
                              <w:szCs w:val="20"/>
                            </w:rPr>
                            <m:t>1</m:t>
                          </w:del>
                        </m:r>
                      </m:e>
                      <m:e>
                        <m:r>
                          <w:del w:id="291" w:author="Alberto Rico Alvarino" w:date="2025-08-14T09:56:00Z">
                            <m:rPr>
                              <m:sty m:val="p"/>
                            </m:rPr>
                            <w:rPr>
                              <w:rFonts w:ascii="Cambria Math" w:eastAsia="Times New Roman" w:hAnsi="Cambria Math"/>
                              <w:szCs w:val="20"/>
                            </w:rPr>
                            <m:t>1</m:t>
                          </w:del>
                        </m:r>
                      </m:e>
                    </m:mr>
                  </m:m>
                </m:e>
              </m:d>
              <w:commentRangeEnd w:id="237"/>
              <m:r>
                <m:rPr>
                  <m:sty m:val="p"/>
                </m:rPr>
                <w:rPr>
                  <w:rFonts w:ascii="Cambria Math" w:eastAsia="SimSun" w:hAnsi="Cambria Math"/>
                  <w:sz w:val="16"/>
                  <w:szCs w:val="16"/>
                </w:rPr>
                <w:commentReference w:id="237"/>
              </m:r>
            </m:oMath>
          </w:p>
          <w:p w14:paraId="17002035" w14:textId="77777777" w:rsidR="00135AD7" w:rsidRPr="00135AD7" w:rsidDel="003E30E8" w:rsidRDefault="00135AD7" w:rsidP="00135AD7">
            <w:pPr>
              <w:spacing w:after="180"/>
              <w:rPr>
                <w:del w:id="292" w:author="Alberto Rico Alvarino" w:date="2025-08-14T09:56:00Z"/>
                <w:rFonts w:ascii="Times New Roman" w:eastAsia="Times New Roman" w:hAnsi="Times New Roman"/>
                <w:szCs w:val="20"/>
              </w:rPr>
            </w:pPr>
            <w:del w:id="293"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294" w:author="Alberto Rico Alvarino" w:date="2025-08-14T09:56:00Z">
                      <w:rPr>
                        <w:rFonts w:ascii="Cambria Math" w:eastAsia="Times New Roman" w:hAnsi="Cambria Math"/>
                        <w:szCs w:val="20"/>
                      </w:rPr>
                    </w:del>
                  </m:ctrlPr>
                </m:sSubPr>
                <m:e>
                  <m:acc>
                    <m:accPr>
                      <m:chr m:val="̅"/>
                      <m:ctrlPr>
                        <w:del w:id="295" w:author="Alberto Rico Alvarino" w:date="2025-08-14T09:56:00Z">
                          <w:rPr>
                            <w:rFonts w:ascii="Cambria Math" w:eastAsia="Times New Roman" w:hAnsi="Cambria Math"/>
                            <w:szCs w:val="20"/>
                          </w:rPr>
                        </w:del>
                      </m:ctrlPr>
                    </m:accPr>
                    <m:e>
                      <m:r>
                        <w:del w:id="296" w:author="Alberto Rico Alvarino" w:date="2025-08-14T09:56:00Z">
                          <w:rPr>
                            <w:rFonts w:ascii="Cambria Math" w:eastAsia="Times New Roman" w:hAnsi="Cambria Math"/>
                            <w:szCs w:val="20"/>
                          </w:rPr>
                          <m:t>r</m:t>
                        </w:del>
                      </m:r>
                    </m:e>
                  </m:acc>
                </m:e>
                <m:sub>
                  <m:r>
                    <w:del w:id="297" w:author="Alberto Rico Alvarino" w:date="2025-08-14T09:56:00Z">
                      <w:rPr>
                        <w:rFonts w:ascii="Cambria Math" w:eastAsia="Times New Roman" w:hAnsi="Cambria Math"/>
                        <w:szCs w:val="20"/>
                      </w:rPr>
                      <m:t>u</m:t>
                    </w:del>
                  </m:r>
                  <m:r>
                    <w:del w:id="298" w:author="Alberto Rico Alvarino" w:date="2025-08-14T09:56:00Z">
                      <m:rPr>
                        <m:sty m:val="p"/>
                      </m:rPr>
                      <w:rPr>
                        <w:rFonts w:ascii="Cambria Math" w:eastAsia="Times New Roman" w:hAnsi="Cambria Math"/>
                        <w:szCs w:val="20"/>
                      </w:rPr>
                      <m:t>,</m:t>
                    </w:del>
                  </m:r>
                  <m:r>
                    <w:del w:id="299" w:author="Alberto Rico Alvarino" w:date="2025-08-14T09:56:00Z">
                      <m:rPr>
                        <m:nor/>
                      </m:rPr>
                      <w:rPr>
                        <w:rFonts w:ascii="Times New Roman" w:eastAsia="Times New Roman" w:hAnsi="Times New Roman"/>
                        <w:szCs w:val="20"/>
                      </w:rPr>
                      <m:t>OCC</m:t>
                    </w:del>
                  </m:r>
                </m:sub>
              </m:sSub>
              <m:d>
                <m:dPr>
                  <m:ctrlPr>
                    <w:del w:id="300" w:author="Alberto Rico Alvarino" w:date="2025-08-14T09:56:00Z">
                      <w:rPr>
                        <w:rFonts w:ascii="Cambria Math" w:eastAsia="Times New Roman" w:hAnsi="Cambria Math"/>
                        <w:szCs w:val="20"/>
                      </w:rPr>
                    </w:del>
                  </m:ctrlPr>
                </m:dPr>
                <m:e>
                  <m:r>
                    <w:del w:id="301" w:author="Alberto Rico Alvarino" w:date="2025-08-14T09:56:00Z">
                      <w:rPr>
                        <w:rFonts w:ascii="Cambria Math" w:eastAsia="Times New Roman" w:hAnsi="Cambria Math"/>
                        <w:szCs w:val="20"/>
                      </w:rPr>
                      <m:t>n</m:t>
                    </w:del>
                  </m:r>
                </m:e>
              </m:d>
            </m:oMath>
            <w:del w:id="302" w:author="Alberto Rico Alvarino" w:date="2025-08-14T09:56:00Z">
              <w:r w:rsidRPr="00135AD7" w:rsidDel="003E30E8">
                <w:rPr>
                  <w:rFonts w:ascii="Times New Roman" w:eastAsia="Times New Roman" w:hAnsi="Times New Roman"/>
                  <w:szCs w:val="20"/>
                </w:rPr>
                <w:delText xml:space="preserve"> for </w:delText>
              </w:r>
            </w:del>
            <m:oMath>
              <m:r>
                <w:del w:id="303" w:author="Alberto Rico Alvarino" w:date="2025-08-14T09:56:00Z">
                  <w:rPr>
                    <w:rFonts w:ascii="Cambria Math" w:eastAsia="Times New Roman" w:hAnsi="Cambria Math"/>
                    <w:szCs w:val="20"/>
                  </w:rPr>
                  <m:t>q</m:t>
                </w:del>
              </m:r>
              <m:r>
                <w:del w:id="304" w:author="Alberto Rico Alvarino" w:date="2025-08-14T09:56:00Z">
                  <m:rPr>
                    <m:sty m:val="p"/>
                  </m:rPr>
                  <w:rPr>
                    <w:rFonts w:ascii="Cambria Math" w:eastAsia="Times New Roman" w:hAnsi="Cambria Math"/>
                    <w:szCs w:val="20"/>
                  </w:rPr>
                  <m:t>(</m:t>
                </w:del>
              </m:r>
              <m:r>
                <w:del w:id="305" w:author="Alberto Rico Alvarino" w:date="2025-08-14T09:56:00Z">
                  <w:rPr>
                    <w:rFonts w:ascii="Cambria Math" w:eastAsia="Times New Roman" w:hAnsi="Cambria Math"/>
                    <w:szCs w:val="20"/>
                  </w:rPr>
                  <m:t>m</m:t>
                </w:del>
              </m:r>
              <m:r>
                <w:del w:id="306" w:author="Alberto Rico Alvarino" w:date="2025-08-14T09:56:00Z">
                  <m:rPr>
                    <m:sty m:val="p"/>
                  </m:rPr>
                  <w:rPr>
                    <w:rFonts w:ascii="Cambria Math" w:eastAsia="Times New Roman" w:hAnsi="Cambria Math"/>
                    <w:szCs w:val="20"/>
                  </w:rPr>
                  <m:t>)=</m:t>
                </w:del>
              </m:r>
              <m:d>
                <m:dPr>
                  <m:begChr m:val="["/>
                  <m:endChr m:val="]"/>
                  <m:ctrlPr>
                    <w:del w:id="307" w:author="Alberto Rico Alvarino" w:date="2025-08-14T09:56:00Z">
                      <w:rPr>
                        <w:rFonts w:ascii="Cambria Math" w:eastAsia="Times New Roman" w:hAnsi="Cambria Math"/>
                        <w:szCs w:val="20"/>
                      </w:rPr>
                    </w:del>
                  </m:ctrlPr>
                </m:dPr>
                <m:e>
                  <m:m>
                    <m:mPr>
                      <m:mcs>
                        <m:mc>
                          <m:mcPr>
                            <m:count m:val="2"/>
                            <m:mcJc m:val="center"/>
                          </m:mcPr>
                        </m:mc>
                      </m:mcs>
                      <m:ctrlPr>
                        <w:del w:id="308" w:author="Alberto Rico Alvarino" w:date="2025-08-14T09:56:00Z">
                          <w:rPr>
                            <w:rFonts w:ascii="Cambria Math" w:eastAsia="Times New Roman" w:hAnsi="Cambria Math"/>
                            <w:szCs w:val="20"/>
                          </w:rPr>
                        </w:del>
                      </m:ctrlPr>
                    </m:mPr>
                    <m:mr>
                      <m:e>
                        <m:r>
                          <w:del w:id="309" w:author="Alberto Rico Alvarino" w:date="2025-08-14T09:56:00Z">
                            <m:rPr>
                              <m:sty m:val="p"/>
                            </m:rPr>
                            <w:rPr>
                              <w:rFonts w:ascii="Cambria Math" w:eastAsia="Times New Roman" w:hAnsi="Cambria Math"/>
                              <w:szCs w:val="20"/>
                            </w:rPr>
                            <m:t>1</m:t>
                          </w:del>
                        </m:r>
                      </m:e>
                      <m:e>
                        <m:r>
                          <w:del w:id="310" w:author="Alberto Rico Alvarino" w:date="2025-08-14T09:56:00Z">
                            <m:rPr>
                              <m:sty m:val="p"/>
                            </m:rPr>
                            <w:rPr>
                              <w:rFonts w:ascii="Cambria Math" w:eastAsia="Times New Roman" w:hAnsi="Cambria Math"/>
                              <w:szCs w:val="20"/>
                            </w:rPr>
                            <m:t>-1</m:t>
                          </w:del>
                        </m:r>
                      </m:e>
                    </m:mr>
                  </m:m>
                </m:e>
              </m:d>
            </m:oMath>
          </w:p>
          <w:p w14:paraId="083190D3" w14:textId="3CCFF1EA" w:rsidR="00135AD7" w:rsidRDefault="00135AD7" w:rsidP="00135AD7"/>
        </w:tc>
      </w:tr>
    </w:tbl>
    <w:p w14:paraId="04F91902" w14:textId="77777777" w:rsidR="00E74861" w:rsidRPr="00E74861" w:rsidRDefault="00E74861" w:rsidP="00E74861"/>
    <w:p w14:paraId="7E2262B4" w14:textId="77777777" w:rsidR="00E74861" w:rsidRPr="00E74861" w:rsidRDefault="00E74861" w:rsidP="00E74861"/>
    <w:p w14:paraId="10C9E564" w14:textId="08B97E4B" w:rsidR="0040205C" w:rsidRDefault="00C94E57" w:rsidP="0040205C">
      <w:pPr>
        <w:pStyle w:val="Heading3"/>
      </w:pPr>
      <w:bookmarkStart w:id="311" w:name="_Toc207213121"/>
      <w:r>
        <w:t xml:space="preserve">[OK] </w:t>
      </w:r>
      <w:r w:rsidR="0040205C">
        <w:t>Discussion</w:t>
      </w:r>
      <w:bookmarkEnd w:id="311"/>
    </w:p>
    <w:p w14:paraId="477108DB" w14:textId="77777777" w:rsidR="0040205C" w:rsidRDefault="0040205C" w:rsidP="0040205C"/>
    <w:p w14:paraId="5E52CD70" w14:textId="77777777" w:rsidR="004762A8" w:rsidRDefault="007A4894" w:rsidP="0040205C">
      <w:r>
        <w:t xml:space="preserve">FL </w:t>
      </w:r>
      <w:r w:rsidR="00753A68">
        <w:t xml:space="preserve">understanding is that </w:t>
      </w:r>
      <w:r w:rsidR="00FC2738">
        <w:t xml:space="preserve">it is necessary to clarify which </w:t>
      </w:r>
      <w:r w:rsidR="000C3C51">
        <w:t>TDM DMRS pattern applies to which OCC sequence</w:t>
      </w:r>
      <w:r w:rsidR="004762A8">
        <w:t xml:space="preserve"> for 3.75kHz SCS</w:t>
      </w:r>
      <w:r w:rsidR="000C3C51">
        <w:t>.</w:t>
      </w:r>
    </w:p>
    <w:p w14:paraId="01B99446" w14:textId="77777777" w:rsidR="004762A8" w:rsidRDefault="004762A8" w:rsidP="0040205C"/>
    <w:p w14:paraId="3471B2CF" w14:textId="2C97E69A" w:rsidR="00A90FAC" w:rsidRDefault="004762A8" w:rsidP="0040205C">
      <w:r>
        <w:t xml:space="preserve">FL understanding is that no clarification is needed for 15kHz SCS </w:t>
      </w:r>
      <w:r w:rsidR="00514E83">
        <w:t xml:space="preserve">since the UE just applies the OCC sequence </w:t>
      </w:r>
      <w:r w:rsidR="00514E83" w:rsidRPr="00514E83">
        <w:rPr>
          <w:i/>
          <w:iCs/>
        </w:rPr>
        <w:t>q(m)</w:t>
      </w:r>
      <w:r w:rsidR="00514E83">
        <w:t xml:space="preserve"> that it has been scheduled (and that ‘</w:t>
      </w:r>
      <w:r w:rsidR="00514E83" w:rsidRPr="00514E83">
        <w:rPr>
          <w:i/>
          <w:iCs/>
        </w:rPr>
        <w:t>m</w:t>
      </w:r>
      <w:r w:rsidR="00514E83">
        <w:t xml:space="preserve">’ just counts down </w:t>
      </w:r>
      <w:r w:rsidR="004A73FC">
        <w:t>elements</w:t>
      </w:r>
      <w:r w:rsidR="00514E83">
        <w:t xml:space="preserve"> in the OCC sequence). </w:t>
      </w:r>
      <w:r w:rsidR="00F440EA">
        <w:t xml:space="preserve"> </w:t>
      </w:r>
      <w:r w:rsidR="00A90FAC">
        <w:t xml:space="preserve"> </w:t>
      </w:r>
    </w:p>
    <w:p w14:paraId="6717E9B4" w14:textId="77777777" w:rsidR="00A90FAC" w:rsidRDefault="00A90FAC" w:rsidP="0040205C"/>
    <w:p w14:paraId="007270EC" w14:textId="05C56D93" w:rsidR="000C3A30" w:rsidRDefault="00A90FAC" w:rsidP="0040205C">
      <w:r>
        <w:t>FL understanding is that ‘</w:t>
      </w:r>
      <w:r w:rsidRPr="002D0A20">
        <w:rPr>
          <w:i/>
          <w:iCs/>
        </w:rPr>
        <w:t>m</w:t>
      </w:r>
      <w:r>
        <w:t xml:space="preserve">’ counts down the </w:t>
      </w:r>
      <w:r w:rsidR="004A73FC">
        <w:t>element</w:t>
      </w:r>
      <w:r w:rsidR="002D0A20">
        <w:t xml:space="preserve"> in each OCC sequence </w:t>
      </w:r>
      <w:r w:rsidR="002D0A20" w:rsidRPr="002D0A20">
        <w:rPr>
          <w:i/>
          <w:iCs/>
        </w:rPr>
        <w:t>q(m)</w:t>
      </w:r>
      <w:r w:rsidR="002D0A20">
        <w:t xml:space="preserve"> and hence cannot be used to choose between one </w:t>
      </w:r>
      <w:r w:rsidR="002D0A20" w:rsidRPr="002D0A20">
        <w:rPr>
          <w:i/>
          <w:iCs/>
        </w:rPr>
        <w:t>q(m)</w:t>
      </w:r>
      <w:r w:rsidR="002D0A20">
        <w:t xml:space="preserve"> = [1 1] and </w:t>
      </w:r>
      <w:r w:rsidR="002D0A20" w:rsidRPr="002D0A20">
        <w:rPr>
          <w:i/>
          <w:iCs/>
        </w:rPr>
        <w:t>q(m)</w:t>
      </w:r>
      <w:r w:rsidR="002D0A20">
        <w:t xml:space="preserve"> = [1 -1]. Hence, FL </w:t>
      </w:r>
      <w:proofErr w:type="gramStart"/>
      <w:r w:rsidR="002D0A20">
        <w:t>has a preference for</w:t>
      </w:r>
      <w:proofErr w:type="gramEnd"/>
      <w:r w:rsidR="002D0A20">
        <w:t xml:space="preserve"> the text proposal </w:t>
      </w:r>
      <w:r w:rsidR="000C3A30">
        <w:t>from</w:t>
      </w:r>
      <w:r w:rsidR="002D0A20">
        <w:t xml:space="preserve"> Qualcomm</w:t>
      </w:r>
      <w:r w:rsidR="00310C55">
        <w:t xml:space="preserve"> (where FL assumes</w:t>
      </w:r>
      <w:r w:rsidR="0037405E">
        <w:t xml:space="preserve"> that the second “p = 0” should read “p = 1”, as highlighted in cyan).</w:t>
      </w:r>
    </w:p>
    <w:p w14:paraId="05AC1A02" w14:textId="77777777" w:rsidR="000C3A30" w:rsidRDefault="000C3A30" w:rsidP="0040205C"/>
    <w:p w14:paraId="31302E68" w14:textId="174264E0" w:rsidR="000C3A30" w:rsidRPr="00136AF8" w:rsidRDefault="000C3A30" w:rsidP="000C3A30">
      <w:pPr>
        <w:rPr>
          <w:b/>
          <w:bCs/>
        </w:rPr>
      </w:pPr>
      <w:r w:rsidRPr="00136AF8">
        <w:rPr>
          <w:b/>
          <w:bCs/>
          <w:highlight w:val="yellow"/>
        </w:rPr>
        <w:t>[FL1]</w:t>
      </w:r>
      <w:r w:rsidRPr="00136AF8">
        <w:rPr>
          <w:b/>
          <w:bCs/>
        </w:rPr>
        <w:t xml:space="preserve"> Proposal 4_</w:t>
      </w:r>
      <w:r w:rsidR="0080212B">
        <w:rPr>
          <w:b/>
          <w:bCs/>
        </w:rPr>
        <w:t>2</w:t>
      </w:r>
      <w:r w:rsidRPr="00136AF8">
        <w:rPr>
          <w:b/>
          <w:bCs/>
        </w:rPr>
        <w:t>_</w:t>
      </w:r>
      <w:r w:rsidR="0080212B">
        <w:rPr>
          <w:b/>
          <w:bCs/>
        </w:rPr>
        <w:t>1</w:t>
      </w:r>
      <w:r w:rsidRPr="00136AF8">
        <w:rPr>
          <w:b/>
          <w:bCs/>
        </w:rPr>
        <w:t xml:space="preserve">v1. Adopt the following text proposal to Clause </w:t>
      </w:r>
      <w:r w:rsidR="00E533DC">
        <w:rPr>
          <w:b/>
          <w:bCs/>
        </w:rPr>
        <w:t>10.1.4.1.1.2</w:t>
      </w:r>
      <w:r w:rsidRPr="00136AF8">
        <w:rPr>
          <w:b/>
          <w:bCs/>
        </w:rPr>
        <w:t xml:space="preserve"> of TS36.21</w:t>
      </w:r>
      <w:r w:rsidR="00E533DC">
        <w:rPr>
          <w:b/>
          <w:bCs/>
        </w:rPr>
        <w:t>1</w:t>
      </w:r>
      <w:r w:rsidRPr="00136AF8">
        <w:rPr>
          <w:b/>
          <w:bCs/>
        </w:rPr>
        <w:t>:</w:t>
      </w:r>
    </w:p>
    <w:p w14:paraId="2071271F" w14:textId="77777777" w:rsidR="000C3A30" w:rsidRDefault="000C3A30" w:rsidP="000C3A3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C3A30" w14:paraId="15CA73C4" w14:textId="77777777" w:rsidTr="00494E5B">
        <w:tc>
          <w:tcPr>
            <w:tcW w:w="9611" w:type="dxa"/>
          </w:tcPr>
          <w:p w14:paraId="2FF693D9" w14:textId="698EBAEF" w:rsidR="000C3A30" w:rsidRPr="00136AF8" w:rsidRDefault="000C3A30"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sidR="0080212B">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_</w:t>
            </w:r>
            <w:r w:rsidR="0080212B">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v1</w:t>
            </w:r>
          </w:p>
          <w:p w14:paraId="0B167CD6" w14:textId="77777777" w:rsidR="000C3A30" w:rsidRDefault="000C3A30" w:rsidP="00494E5B">
            <w:pPr>
              <w:rPr>
                <w:rFonts w:ascii="Times New Roman" w:eastAsia="DengXian" w:hAnsi="Times New Roman"/>
                <w:szCs w:val="20"/>
                <w:lang w:val="en-US"/>
              </w:rPr>
            </w:pPr>
          </w:p>
          <w:p w14:paraId="2192BF87" w14:textId="4C6DEAC3" w:rsidR="0085544A" w:rsidRPr="00136AF8" w:rsidRDefault="0085544A" w:rsidP="00494E5B">
            <w:pPr>
              <w:rPr>
                <w:rFonts w:ascii="Times New Roman" w:eastAsia="DengXian" w:hAnsi="Times New Roman"/>
                <w:szCs w:val="20"/>
                <w:lang w:val="en-US"/>
              </w:rPr>
            </w:pPr>
            <w:r>
              <w:rPr>
                <w:rFonts w:ascii="Times New Roman" w:eastAsia="DengXian" w:hAnsi="Times New Roman"/>
                <w:szCs w:val="20"/>
                <w:lang w:val="en-US"/>
              </w:rPr>
              <w:t>TS36.21</w:t>
            </w:r>
            <w:r w:rsidR="00E533DC">
              <w:rPr>
                <w:rFonts w:ascii="Times New Roman" w:eastAsia="DengXian" w:hAnsi="Times New Roman"/>
                <w:szCs w:val="20"/>
                <w:lang w:val="en-US"/>
              </w:rPr>
              <w:t>1</w:t>
            </w:r>
            <w:r w:rsidR="00EB08C5">
              <w:rPr>
                <w:rFonts w:ascii="Times New Roman" w:eastAsia="DengXian" w:hAnsi="Times New Roman"/>
                <w:szCs w:val="20"/>
                <w:lang w:val="en-US"/>
              </w:rPr>
              <w:t xml:space="preserve"> clause </w:t>
            </w:r>
            <w:r w:rsidR="00E533DC" w:rsidRPr="00E533DC">
              <w:rPr>
                <w:rFonts w:ascii="Times New Roman" w:eastAsia="DengXian" w:hAnsi="Times New Roman"/>
                <w:szCs w:val="20"/>
                <w:lang w:val="en-US"/>
              </w:rPr>
              <w:t>10.1.4.1.1.2</w:t>
            </w:r>
          </w:p>
        </w:tc>
      </w:tr>
      <w:tr w:rsidR="000C3A30" w14:paraId="47237AAD" w14:textId="77777777" w:rsidTr="00494E5B">
        <w:tc>
          <w:tcPr>
            <w:tcW w:w="9611" w:type="dxa"/>
          </w:tcPr>
          <w:p w14:paraId="5C782BC8" w14:textId="77777777" w:rsidR="00E533DC" w:rsidRPr="00135AD7" w:rsidRDefault="00E533DC" w:rsidP="00E533DC">
            <w:pPr>
              <w:keepNext/>
              <w:keepLines/>
              <w:spacing w:before="120" w:after="180"/>
              <w:ind w:left="1985" w:hanging="1985"/>
              <w:rPr>
                <w:rFonts w:ascii="Arial" w:eastAsia="Times New Roman" w:hAnsi="Arial"/>
                <w:szCs w:val="20"/>
              </w:rPr>
            </w:pPr>
            <w:r w:rsidRPr="00135AD7">
              <w:rPr>
                <w:rFonts w:ascii="Arial" w:eastAsia="Times New Roman" w:hAnsi="Arial"/>
                <w:szCs w:val="20"/>
              </w:rPr>
              <w:lastRenderedPageBreak/>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09347AB7" w14:textId="77777777" w:rsidR="00E533DC" w:rsidRPr="00135AD7" w:rsidRDefault="00E533DC" w:rsidP="00E533DC">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3D5476E7" w14:textId="77777777" w:rsidR="00E533DC" w:rsidRPr="00135AD7" w:rsidRDefault="00A810D3" w:rsidP="00E533DC">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312" w:author="Alberto Rico Alvarino" w:date="2025-08-14T09:54:00Z">
                              <w:rPr>
                                <w:rFonts w:ascii="Cambria Math" w:eastAsia="Times New Roman" w:hAnsi="Cambria Math"/>
                                <w:szCs w:val="20"/>
                              </w:rPr>
                              <m:t>m</m:t>
                            </w:del>
                          </m:r>
                          <m:r>
                            <w:ins w:id="313"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6C624D23" w14:textId="77777777" w:rsidR="00E533DC" w:rsidRPr="00135AD7" w:rsidRDefault="00E533DC" w:rsidP="00E533DC">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12363406" w14:textId="77777777" w:rsidR="00E533DC" w:rsidRPr="00135AD7" w:rsidRDefault="00A810D3" w:rsidP="00E533DC">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314" w:author="Alberto Rico Alvarino" w:date="2025-08-14T09:54:00Z">
                    <w:rPr>
                      <w:rFonts w:ascii="Cambria Math" w:eastAsia="Times New Roman" w:hAnsi="Cambria Math"/>
                      <w:szCs w:val="20"/>
                      <w:lang w:val="sv-SE"/>
                    </w:rPr>
                    <m:t>m</m:t>
                  </w:del>
                </m:r>
                <m:r>
                  <w:ins w:id="315" w:author="Alberto Rico Alvarino" w:date="2025-08-14T09:54:00Z">
                    <w:rPr>
                      <w:rFonts w:ascii="Cambria Math" w:eastAsia="Times New Roman" w:hAnsi="Cambria Math"/>
                      <w:szCs w:val="20"/>
                      <w:lang w:val="sv-SE"/>
                    </w:rPr>
                    <m:t>p</m:t>
                  </w:ins>
                </m:r>
              </m:oMath>
            </m:oMathPara>
          </w:p>
          <w:p w14:paraId="44768AD8" w14:textId="77777777" w:rsidR="00E533DC" w:rsidRPr="00135AD7" w:rsidRDefault="00E533DC" w:rsidP="00E533DC">
            <w:pPr>
              <w:spacing w:after="180"/>
              <w:rPr>
                <w:rFonts w:ascii="Times New Roman" w:eastAsia="Times New Roman" w:hAnsi="Times New Roman"/>
                <w:szCs w:val="20"/>
                <w:lang w:val="en-US"/>
              </w:rPr>
            </w:pPr>
            <w:proofErr w:type="gramStart"/>
            <w:r w:rsidRPr="00135AD7">
              <w:rPr>
                <w:rFonts w:ascii="Times New Roman" w:eastAsia="Times New Roman" w:hAnsi="Times New Roman"/>
                <w:szCs w:val="20"/>
                <w:lang w:val="en-US"/>
              </w:rPr>
              <w:t>where</w:t>
            </w:r>
            <w:proofErr w:type="gramEnd"/>
          </w:p>
          <w:p w14:paraId="12B950F2" w14:textId="77777777" w:rsidR="00E533DC" w:rsidRPr="00135AD7" w:rsidRDefault="00E533DC" w:rsidP="00E533DC">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6A630A89" w14:textId="77777777" w:rsidR="00E533DC" w:rsidRPr="00135AD7" w:rsidRDefault="00E533DC" w:rsidP="00E533DC">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74981391" w14:textId="77777777" w:rsidR="00E533DC" w:rsidRPr="00135AD7" w:rsidRDefault="00E533DC" w:rsidP="00E533DC">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rPr>
                  <w:rFonts w:ascii="Cambria Math" w:eastAsia="Malgun Gothic" w:hAnsi="Cambria Math"/>
                  <w:szCs w:val="20"/>
                </w:rPr>
                <m:t>m=0, 1</m:t>
              </m:r>
            </m:oMath>
          </w:p>
          <w:p w14:paraId="09338DCD" w14:textId="5DC73A50" w:rsidR="00E533DC" w:rsidRPr="00135AD7" w:rsidDel="00122F83" w:rsidRDefault="00E533DC" w:rsidP="00E533DC">
            <w:pPr>
              <w:overflowPunct w:val="0"/>
              <w:autoSpaceDE w:val="0"/>
              <w:autoSpaceDN w:val="0"/>
              <w:adjustRightInd w:val="0"/>
              <w:spacing w:after="180"/>
              <w:ind w:left="568" w:hanging="284"/>
              <w:textAlignment w:val="baseline"/>
              <w:rPr>
                <w:del w:id="316"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317" w:author="Alberto Rico Alvarino" w:date="2025-08-14T09:54:00Z">
                  <w:rPr>
                    <w:rFonts w:ascii="Cambria Math" w:eastAsia="Times New Roman" w:hAnsi="Cambria Math"/>
                    <w:szCs w:val="20"/>
                  </w:rPr>
                  <m:t>p=0</m:t>
                </w:ins>
              </m:r>
            </m:oMath>
            <w:ins w:id="318" w:author="Alberto Rico Alvarino" w:date="2025-08-14T09:54:00Z">
              <w:r w:rsidRPr="00135AD7">
                <w:rPr>
                  <w:rFonts w:ascii="Times New Roman" w:eastAsia="Times New Roman" w:hAnsi="Times New Roman"/>
                  <w:szCs w:val="20"/>
                </w:rPr>
                <w:t xml:space="preserve"> if the DCI</w:t>
              </w:r>
            </w:ins>
            <w:ins w:id="319" w:author="Alberto Rico Alvarino" w:date="2025-08-14T09:55:00Z">
              <w:r w:rsidRPr="00135AD7">
                <w:rPr>
                  <w:rFonts w:ascii="Times New Roman" w:eastAsia="Times New Roman" w:hAnsi="Times New Roman"/>
                  <w:szCs w:val="20"/>
                </w:rPr>
                <w:t xml:space="preserve"> indicates </w:t>
              </w:r>
            </w:ins>
            <m:oMath>
              <m:r>
                <w:ins w:id="320" w:author="Alberto Rico Alvarino" w:date="2025-08-14T09:55:00Z">
                  <w:rPr>
                    <w:rFonts w:ascii="Cambria Math" w:eastAsia="Times New Roman" w:hAnsi="Cambria Math"/>
                    <w:szCs w:val="20"/>
                  </w:rPr>
                  <m:t>q(m)</m:t>
                </w:ins>
              </m:r>
              <m:r>
                <w:ins w:id="321" w:author="Alberto Rico Alvarino" w:date="2025-08-14T09:55:00Z">
                  <m:rPr>
                    <m:sty m:val="p"/>
                  </m:rPr>
                  <w:rPr>
                    <w:rFonts w:ascii="Cambria Math" w:eastAsia="Times New Roman" w:hAnsi="Cambria Math"/>
                    <w:szCs w:val="20"/>
                  </w:rPr>
                  <m:t>=</m:t>
                </w:ins>
              </m:r>
              <m:d>
                <m:dPr>
                  <m:begChr m:val="["/>
                  <m:endChr m:val="]"/>
                  <m:ctrlPr>
                    <w:ins w:id="322" w:author="Alberto Rico Alvarino" w:date="2025-08-14T09:55:00Z">
                      <w:rPr>
                        <w:rFonts w:ascii="Cambria Math" w:eastAsia="Times New Roman" w:hAnsi="Cambria Math"/>
                        <w:szCs w:val="20"/>
                      </w:rPr>
                    </w:ins>
                  </m:ctrlPr>
                </m:dPr>
                <m:e>
                  <m:m>
                    <m:mPr>
                      <m:mcs>
                        <m:mc>
                          <m:mcPr>
                            <m:count m:val="2"/>
                            <m:mcJc m:val="center"/>
                          </m:mcPr>
                        </m:mc>
                      </m:mcs>
                      <m:ctrlPr>
                        <w:ins w:id="323" w:author="Alberto Rico Alvarino" w:date="2025-08-14T09:55:00Z">
                          <w:rPr>
                            <w:rFonts w:ascii="Cambria Math" w:eastAsia="Times New Roman" w:hAnsi="Cambria Math"/>
                            <w:szCs w:val="20"/>
                          </w:rPr>
                        </w:ins>
                      </m:ctrlPr>
                    </m:mPr>
                    <m:mr>
                      <m:e>
                        <m:r>
                          <w:ins w:id="324" w:author="Alberto Rico Alvarino" w:date="2025-08-14T09:55:00Z">
                            <m:rPr>
                              <m:sty m:val="p"/>
                            </m:rPr>
                            <w:rPr>
                              <w:rFonts w:ascii="Cambria Math" w:eastAsia="Times New Roman" w:hAnsi="Cambria Math"/>
                              <w:szCs w:val="20"/>
                            </w:rPr>
                            <m:t>1</m:t>
                          </w:ins>
                        </m:r>
                      </m:e>
                      <m:e>
                        <m:r>
                          <w:ins w:id="325" w:author="Alberto Rico Alvarino" w:date="2025-08-14T09:55:00Z">
                            <m:rPr>
                              <m:sty m:val="p"/>
                            </m:rPr>
                            <w:rPr>
                              <w:rFonts w:ascii="Cambria Math" w:eastAsia="Times New Roman" w:hAnsi="Cambria Math"/>
                              <w:szCs w:val="20"/>
                            </w:rPr>
                            <m:t>1</m:t>
                          </w:ins>
                        </m:r>
                      </m:e>
                    </m:mr>
                  </m:m>
                </m:e>
              </m:d>
            </m:oMath>
            <w:ins w:id="326" w:author="Alberto Rico Alvarino" w:date="2025-08-14T09:55:00Z">
              <w:r w:rsidRPr="00135AD7">
                <w:rPr>
                  <w:rFonts w:ascii="Times New Roman" w:eastAsia="Times New Roman" w:hAnsi="Times New Roman"/>
                  <w:szCs w:val="20"/>
                </w:rPr>
                <w:t xml:space="preserve">, and </w:t>
              </w:r>
            </w:ins>
            <m:oMath>
              <m:r>
                <w:ins w:id="327" w:author="Alberto Rico Alvarino" w:date="2025-08-14T09:55:00Z">
                  <w:rPr>
                    <w:rFonts w:ascii="Cambria Math" w:eastAsia="Times New Roman" w:hAnsi="Cambria Math"/>
                    <w:szCs w:val="20"/>
                    <w:highlight w:val="cyan"/>
                  </w:rPr>
                  <m:t>p=</m:t>
                </w:ins>
              </m:r>
              <m:r>
                <w:ins w:id="328" w:author="Alberto Rico Alvarino" w:date="2025-08-14T09:55:00Z">
                  <w:del w:id="329" w:author="Beale, Martin" w:date="2025-08-24T17:16:00Z">
                    <w:rPr>
                      <w:rFonts w:ascii="Cambria Math" w:eastAsia="Times New Roman" w:hAnsi="Cambria Math"/>
                      <w:szCs w:val="20"/>
                      <w:highlight w:val="cyan"/>
                    </w:rPr>
                    <m:t>0</m:t>
                  </w:del>
                </w:ins>
              </m:r>
              <m:r>
                <w:ins w:id="330" w:author="Beale, Martin" w:date="2025-08-24T17:16:00Z">
                  <w:rPr>
                    <w:rFonts w:ascii="Cambria Math" w:eastAsia="Times New Roman" w:hAnsi="Cambria Math"/>
                    <w:szCs w:val="20"/>
                    <w:highlight w:val="cyan"/>
                  </w:rPr>
                  <m:t>1</m:t>
                </w:ins>
              </m:r>
            </m:oMath>
            <w:ins w:id="331" w:author="Alberto Rico Alvarino" w:date="2025-08-14T09:55:00Z">
              <w:r w:rsidRPr="00135AD7">
                <w:rPr>
                  <w:rFonts w:ascii="Times New Roman" w:eastAsia="Times New Roman" w:hAnsi="Times New Roman"/>
                  <w:szCs w:val="20"/>
                </w:rPr>
                <w:t xml:space="preserve">  otherwise.</w:t>
              </w:r>
            </w:ins>
            <w:del w:id="332" w:author="Alberto Rico Alvarino" w:date="2025-08-14T09:55:00Z">
              <w:r w:rsidRPr="00135AD7" w:rsidDel="00122F83">
                <w:rPr>
                  <w:rFonts w:ascii="Times New Roman" w:eastAsia="Times New Roman" w:hAnsi="Times New Roman"/>
                  <w:szCs w:val="20"/>
                </w:rPr>
                <w:delText>the DCI selects one of</w:delText>
              </w:r>
            </w:del>
          </w:p>
          <w:p w14:paraId="19D3A926" w14:textId="77777777" w:rsidR="00E533DC" w:rsidRPr="00135AD7" w:rsidDel="00122F83" w:rsidRDefault="00E533DC" w:rsidP="00E533DC">
            <w:pPr>
              <w:overflowPunct w:val="0"/>
              <w:autoSpaceDE w:val="0"/>
              <w:autoSpaceDN w:val="0"/>
              <w:adjustRightInd w:val="0"/>
              <w:spacing w:after="180"/>
              <w:ind w:left="568" w:hanging="284"/>
              <w:textAlignment w:val="baseline"/>
              <w:rPr>
                <w:del w:id="333" w:author="Alberto Rico Alvarino" w:date="2025-08-14T09:55:00Z"/>
                <w:rFonts w:ascii="Times New Roman" w:eastAsia="Times New Roman" w:hAnsi="Times New Roman"/>
                <w:szCs w:val="20"/>
              </w:rPr>
            </w:pPr>
            <w:del w:id="334"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335" w:author="Alberto Rico Alvarino" w:date="2025-08-14T09:55:00Z">
                  <w:rPr>
                    <w:rFonts w:ascii="Cambria Math" w:eastAsia="Times New Roman" w:hAnsi="Cambria Math"/>
                    <w:szCs w:val="20"/>
                  </w:rPr>
                  <m:t>q(m)</m:t>
                </w:del>
              </m:r>
              <m:r>
                <w:del w:id="336" w:author="Alberto Rico Alvarino" w:date="2025-08-14T09:55:00Z">
                  <m:rPr>
                    <m:sty m:val="p"/>
                  </m:rPr>
                  <w:rPr>
                    <w:rFonts w:ascii="Cambria Math" w:eastAsia="Times New Roman" w:hAnsi="Cambria Math"/>
                    <w:szCs w:val="20"/>
                  </w:rPr>
                  <m:t>=</m:t>
                </w:del>
              </m:r>
              <m:d>
                <m:dPr>
                  <m:begChr m:val="["/>
                  <m:endChr m:val="]"/>
                  <m:ctrlPr>
                    <w:del w:id="337" w:author="Alberto Rico Alvarino" w:date="2025-08-14T09:55:00Z">
                      <w:rPr>
                        <w:rFonts w:ascii="Cambria Math" w:eastAsia="Times New Roman" w:hAnsi="Cambria Math"/>
                        <w:szCs w:val="20"/>
                      </w:rPr>
                    </w:del>
                  </m:ctrlPr>
                </m:dPr>
                <m:e>
                  <m:m>
                    <m:mPr>
                      <m:mcs>
                        <m:mc>
                          <m:mcPr>
                            <m:count m:val="2"/>
                            <m:mcJc m:val="center"/>
                          </m:mcPr>
                        </m:mc>
                      </m:mcs>
                      <m:ctrlPr>
                        <w:del w:id="338" w:author="Alberto Rico Alvarino" w:date="2025-08-14T09:55:00Z">
                          <w:rPr>
                            <w:rFonts w:ascii="Cambria Math" w:eastAsia="Times New Roman" w:hAnsi="Cambria Math"/>
                            <w:szCs w:val="20"/>
                          </w:rPr>
                        </w:del>
                      </m:ctrlPr>
                    </m:mPr>
                    <m:mr>
                      <m:e>
                        <m:r>
                          <w:del w:id="339" w:author="Alberto Rico Alvarino" w:date="2025-08-14T09:55:00Z">
                            <m:rPr>
                              <m:sty m:val="p"/>
                            </m:rPr>
                            <w:rPr>
                              <w:rFonts w:ascii="Cambria Math" w:eastAsia="Times New Roman" w:hAnsi="Cambria Math"/>
                              <w:szCs w:val="20"/>
                            </w:rPr>
                            <m:t>1</m:t>
                          </w:del>
                        </m:r>
                      </m:e>
                      <m:e>
                        <m:r>
                          <w:del w:id="340" w:author="Alberto Rico Alvarino" w:date="2025-08-14T09:55:00Z">
                            <m:rPr>
                              <m:sty m:val="p"/>
                            </m:rPr>
                            <w:rPr>
                              <w:rFonts w:ascii="Cambria Math" w:eastAsia="Times New Roman" w:hAnsi="Cambria Math"/>
                              <w:szCs w:val="20"/>
                            </w:rPr>
                            <m:t>1</m:t>
                          </w:del>
                        </m:r>
                      </m:e>
                    </m:mr>
                  </m:m>
                </m:e>
              </m:d>
            </m:oMath>
          </w:p>
          <w:p w14:paraId="680CC8B4" w14:textId="77777777" w:rsidR="00E533DC" w:rsidRPr="00135AD7" w:rsidRDefault="00E533DC" w:rsidP="00E533DC">
            <w:pPr>
              <w:overflowPunct w:val="0"/>
              <w:autoSpaceDE w:val="0"/>
              <w:autoSpaceDN w:val="0"/>
              <w:adjustRightInd w:val="0"/>
              <w:spacing w:after="180"/>
              <w:ind w:left="568" w:hanging="284"/>
              <w:textAlignment w:val="baseline"/>
              <w:rPr>
                <w:rFonts w:ascii="Times New Roman" w:eastAsia="Times New Roman" w:hAnsi="Times New Roman"/>
                <w:szCs w:val="20"/>
              </w:rPr>
            </w:pPr>
            <w:del w:id="341"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342" w:author="Alberto Rico Alvarino" w:date="2025-08-14T09:55:00Z">
                  <w:rPr>
                    <w:rFonts w:ascii="Cambria Math" w:eastAsia="Times New Roman" w:hAnsi="Cambria Math"/>
                    <w:szCs w:val="20"/>
                  </w:rPr>
                  <m:t>q(m)</m:t>
                </w:del>
              </m:r>
              <m:r>
                <w:del w:id="343" w:author="Alberto Rico Alvarino" w:date="2025-08-14T09:55:00Z">
                  <m:rPr>
                    <m:sty m:val="p"/>
                  </m:rPr>
                  <w:rPr>
                    <w:rFonts w:ascii="Cambria Math" w:eastAsia="Times New Roman" w:hAnsi="Cambria Math"/>
                    <w:szCs w:val="20"/>
                  </w:rPr>
                  <m:t>=</m:t>
                </w:del>
              </m:r>
              <m:d>
                <m:dPr>
                  <m:begChr m:val="["/>
                  <m:endChr m:val="]"/>
                  <m:ctrlPr>
                    <w:del w:id="344" w:author="Alberto Rico Alvarino" w:date="2025-08-14T09:55:00Z">
                      <w:rPr>
                        <w:rFonts w:ascii="Cambria Math" w:eastAsia="Times New Roman" w:hAnsi="Cambria Math"/>
                        <w:szCs w:val="20"/>
                      </w:rPr>
                    </w:del>
                  </m:ctrlPr>
                </m:dPr>
                <m:e>
                  <m:m>
                    <m:mPr>
                      <m:mcs>
                        <m:mc>
                          <m:mcPr>
                            <m:count m:val="2"/>
                            <m:mcJc m:val="center"/>
                          </m:mcPr>
                        </m:mc>
                      </m:mcs>
                      <m:ctrlPr>
                        <w:del w:id="345" w:author="Alberto Rico Alvarino" w:date="2025-08-14T09:55:00Z">
                          <w:rPr>
                            <w:rFonts w:ascii="Cambria Math" w:eastAsia="Times New Roman" w:hAnsi="Cambria Math"/>
                            <w:szCs w:val="20"/>
                          </w:rPr>
                        </w:del>
                      </m:ctrlPr>
                    </m:mPr>
                    <m:mr>
                      <m:e>
                        <m:r>
                          <w:del w:id="346" w:author="Alberto Rico Alvarino" w:date="2025-08-14T09:55:00Z">
                            <m:rPr>
                              <m:sty m:val="p"/>
                            </m:rPr>
                            <w:rPr>
                              <w:rFonts w:ascii="Cambria Math" w:eastAsia="Times New Roman" w:hAnsi="Cambria Math"/>
                              <w:szCs w:val="20"/>
                            </w:rPr>
                            <m:t>1</m:t>
                          </w:del>
                        </m:r>
                      </m:e>
                      <m:e>
                        <m:r>
                          <w:del w:id="347" w:author="Alberto Rico Alvarino" w:date="2025-08-14T09:55:00Z">
                            <m:rPr>
                              <m:sty m:val="p"/>
                            </m:rPr>
                            <w:rPr>
                              <w:rFonts w:ascii="Cambria Math" w:eastAsia="Times New Roman" w:hAnsi="Cambria Math"/>
                              <w:szCs w:val="20"/>
                            </w:rPr>
                            <m:t>-1</m:t>
                          </w:del>
                        </m:r>
                      </m:e>
                    </m:mr>
                  </m:m>
                </m:e>
              </m:d>
            </m:oMath>
          </w:p>
          <w:p w14:paraId="4D7CA08B" w14:textId="77777777" w:rsidR="00E533DC" w:rsidRPr="00135AD7" w:rsidDel="003E30E8" w:rsidRDefault="00E533DC" w:rsidP="00E533DC">
            <w:pPr>
              <w:spacing w:after="180"/>
              <w:rPr>
                <w:del w:id="348" w:author="Alberto Rico Alvarino" w:date="2025-08-14T09:56:00Z"/>
                <w:rFonts w:ascii="Times New Roman" w:eastAsia="Times New Roman" w:hAnsi="Times New Roman"/>
                <w:szCs w:val="20"/>
              </w:rPr>
            </w:pPr>
            <w:commentRangeStart w:id="349"/>
            <w:del w:id="350"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351" w:author="Alberto Rico Alvarino" w:date="2025-08-14T09:52:00Z">
                  <m:rPr>
                    <m:sty m:val="p"/>
                  </m:rPr>
                  <w:rPr>
                    <w:rFonts w:ascii="Cambria Math" w:eastAsia="Times New Roman" w:hAnsi="Cambria Math"/>
                    <w:szCs w:val="20"/>
                  </w:rPr>
                  <m:t>Δ</m:t>
                </w:del>
              </m:r>
              <m:r>
                <w:del w:id="352" w:author="Alberto Rico Alvarino" w:date="2025-08-14T09:52:00Z">
                  <w:rPr>
                    <w:rFonts w:ascii="Cambria Math" w:eastAsia="Times New Roman" w:hAnsi="Cambria Math"/>
                    <w:szCs w:val="20"/>
                  </w:rPr>
                  <m:t xml:space="preserve">f=3.75 </m:t>
                </w:del>
              </m:r>
              <m:r>
                <w:del w:id="353" w:author="Alberto Rico Alvarino" w:date="2025-08-14T09:52:00Z">
                  <m:rPr>
                    <m:nor/>
                  </m:rPr>
                  <w:rPr>
                    <w:rFonts w:ascii="Cambria Math" w:eastAsia="Times New Roman" w:hAnsi="Cambria Math"/>
                    <w:szCs w:val="20"/>
                  </w:rPr>
                  <m:t>kHz</m:t>
                </w:del>
              </m:r>
            </m:oMath>
            <w:del w:id="354"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355" w:author="Alberto Rico Alvarino" w:date="2025-08-14T09:52:00Z">
                      <w:rPr>
                        <w:rFonts w:ascii="Cambria Math" w:eastAsia="Times New Roman" w:hAnsi="Cambria Math"/>
                        <w:i/>
                        <w:szCs w:val="20"/>
                      </w:rPr>
                    </w:del>
                  </m:ctrlPr>
                </m:dPr>
                <m:e>
                  <m:r>
                    <w:del w:id="356" w:author="Alberto Rico Alvarino" w:date="2025-08-14T09:52:00Z">
                      <w:rPr>
                        <w:rFonts w:ascii="Cambria Math" w:eastAsia="Times New Roman" w:hAnsi="Cambria Math"/>
                        <w:szCs w:val="20"/>
                      </w:rPr>
                      <m:t>5</m:t>
                    </w:del>
                  </m:r>
                  <m:sSub>
                    <m:sSubPr>
                      <m:ctrlPr>
                        <w:del w:id="357" w:author="Alberto Rico Alvarino" w:date="2025-08-14T09:52:00Z">
                          <w:rPr>
                            <w:rFonts w:ascii="Cambria Math" w:eastAsia="Times New Roman" w:hAnsi="Cambria Math"/>
                            <w:i/>
                            <w:szCs w:val="20"/>
                          </w:rPr>
                        </w:del>
                      </m:ctrlPr>
                    </m:sSubPr>
                    <m:e>
                      <m:r>
                        <w:del w:id="358" w:author="Alberto Rico Alvarino" w:date="2025-08-14T09:52:00Z">
                          <w:rPr>
                            <w:rFonts w:ascii="Cambria Math" w:eastAsia="Times New Roman" w:hAnsi="Cambria Math"/>
                            <w:szCs w:val="20"/>
                          </w:rPr>
                          <m:t>n</m:t>
                        </w:del>
                      </m:r>
                    </m:e>
                    <m:sub>
                      <m:r>
                        <w:del w:id="359" w:author="Alberto Rico Alvarino" w:date="2025-08-14T09:52:00Z">
                          <m:rPr>
                            <m:nor/>
                          </m:rPr>
                          <w:rPr>
                            <w:rFonts w:ascii="Cambria Math" w:eastAsia="Times New Roman" w:hAnsi="Cambria Math"/>
                            <w:szCs w:val="20"/>
                          </w:rPr>
                          <m:t>f</m:t>
                        </w:del>
                      </m:r>
                    </m:sub>
                  </m:sSub>
                  <m:r>
                    <w:del w:id="360" w:author="Alberto Rico Alvarino" w:date="2025-08-14T09:52:00Z">
                      <w:rPr>
                        <w:rFonts w:ascii="Cambria Math" w:eastAsia="Times New Roman" w:hAnsi="Cambria Math"/>
                        <w:szCs w:val="20"/>
                      </w:rPr>
                      <m:t>+</m:t>
                    </w:del>
                  </m:r>
                  <m:sSub>
                    <m:sSubPr>
                      <m:ctrlPr>
                        <w:del w:id="361" w:author="Alberto Rico Alvarino" w:date="2025-08-14T09:52:00Z">
                          <w:rPr>
                            <w:rFonts w:ascii="Cambria Math" w:eastAsia="Times New Roman" w:hAnsi="Cambria Math"/>
                            <w:i/>
                            <w:szCs w:val="20"/>
                          </w:rPr>
                        </w:del>
                      </m:ctrlPr>
                    </m:sSubPr>
                    <m:e>
                      <m:r>
                        <w:del w:id="362" w:author="Alberto Rico Alvarino" w:date="2025-08-14T09:52:00Z">
                          <w:rPr>
                            <w:rFonts w:ascii="Cambria Math" w:eastAsia="Times New Roman" w:hAnsi="Cambria Math"/>
                            <w:szCs w:val="20"/>
                          </w:rPr>
                          <m:t>n</m:t>
                        </w:del>
                      </m:r>
                    </m:e>
                    <m:sub>
                      <m:r>
                        <w:del w:id="363" w:author="Alberto Rico Alvarino" w:date="2025-08-14T09:52:00Z">
                          <m:rPr>
                            <m:nor/>
                          </m:rPr>
                          <w:rPr>
                            <w:rFonts w:ascii="Cambria Math" w:eastAsia="Times New Roman" w:hAnsi="Cambria Math"/>
                            <w:szCs w:val="20"/>
                          </w:rPr>
                          <m:t>s</m:t>
                        </w:del>
                      </m:r>
                    </m:sub>
                  </m:sSub>
                </m:e>
              </m:d>
              <m:r>
                <w:del w:id="364" w:author="Alberto Rico Alvarino" w:date="2025-08-14T09:52:00Z">
                  <w:rPr>
                    <w:rFonts w:ascii="Cambria Math" w:eastAsia="Times New Roman" w:hAnsi="Cambria Math"/>
                    <w:szCs w:val="20"/>
                  </w:rPr>
                  <m:t xml:space="preserve"> </m:t>
                </w:del>
              </m:r>
              <m:r>
                <w:del w:id="365" w:author="Alberto Rico Alvarino" w:date="2025-08-14T09:52:00Z">
                  <m:rPr>
                    <m:nor/>
                  </m:rPr>
                  <w:rPr>
                    <w:rFonts w:ascii="Cambria Math" w:eastAsia="Times New Roman" w:hAnsi="Cambria Math"/>
                    <w:szCs w:val="20"/>
                  </w:rPr>
                  <m:t>mod</m:t>
                </w:del>
              </m:r>
              <m:r>
                <w:del w:id="366" w:author="Alberto Rico Alvarino" w:date="2025-08-14T09:52:00Z">
                  <w:rPr>
                    <w:rFonts w:ascii="Cambria Math" w:eastAsia="Times New Roman" w:hAnsi="Cambria Math"/>
                    <w:szCs w:val="20"/>
                  </w:rPr>
                  <m:t xml:space="preserve"> 4=0</m:t>
                </w:del>
              </m:r>
            </m:oMath>
            <w:del w:id="367" w:author="Alberto Rico Alvarino" w:date="2025-08-14T09:52:00Z">
              <w:r w:rsidRPr="00135AD7" w:rsidDel="006F79E8">
                <w:rPr>
                  <w:rFonts w:ascii="Times New Roman" w:eastAsia="Times New Roman" w:hAnsi="Times New Roman"/>
                  <w:szCs w:val="20"/>
                </w:rPr>
                <w:delText xml:space="preserve">. </w:delText>
              </w:r>
            </w:del>
            <w:commentRangeEnd w:id="349"/>
            <w:del w:id="368" w:author="Alberto Rico Alvarino" w:date="2025-08-14T09:56:00Z">
              <w:r w:rsidRPr="00135AD7" w:rsidDel="003E30E8">
                <w:rPr>
                  <w:rFonts w:ascii="Times New Roman" w:eastAsia="SimSun" w:hAnsi="Times New Roman"/>
                  <w:sz w:val="16"/>
                  <w:szCs w:val="16"/>
                </w:rPr>
                <w:commentReference w:id="349"/>
              </w:r>
              <w:r w:rsidRPr="00135AD7" w:rsidDel="003E30E8">
                <w:rPr>
                  <w:rFonts w:ascii="Times New Roman" w:eastAsia="Times New Roman" w:hAnsi="Times New Roman"/>
                  <w:szCs w:val="20"/>
                </w:rPr>
                <w:delText>After the start of the NPUSCH Format 1 transmission the DMRS symbols are transmitted according to</w:delText>
              </w:r>
            </w:del>
          </w:p>
          <w:p w14:paraId="4127D7B4" w14:textId="77777777" w:rsidR="00E533DC" w:rsidRPr="00135AD7" w:rsidDel="003E30E8" w:rsidRDefault="00E533DC" w:rsidP="00E533DC">
            <w:pPr>
              <w:spacing w:after="180"/>
              <w:rPr>
                <w:del w:id="369" w:author="Alberto Rico Alvarino" w:date="2025-08-14T09:56:00Z"/>
                <w:rFonts w:ascii="Times New Roman" w:eastAsia="Times New Roman" w:hAnsi="Times New Roman"/>
                <w:szCs w:val="20"/>
              </w:rPr>
            </w:pPr>
            <w:commentRangeStart w:id="370"/>
            <w:del w:id="371"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372" w:author="Alberto Rico Alvarino" w:date="2025-08-14T09:56:00Z">
                  <w:rPr>
                    <w:rFonts w:ascii="Cambria Math" w:eastAsia="Times New Roman" w:hAnsi="Cambria Math"/>
                    <w:szCs w:val="20"/>
                  </w:rPr>
                  <m:t>n</m:t>
                </w:del>
              </m:r>
              <m:r>
                <w:del w:id="373" w:author="Alberto Rico Alvarino" w:date="2025-08-14T09:56:00Z">
                  <m:rPr>
                    <m:sty m:val="p"/>
                  </m:rPr>
                  <w:rPr>
                    <w:rFonts w:ascii="Cambria Math" w:eastAsia="Times New Roman" w:hAnsi="Cambria Math"/>
                    <w:szCs w:val="20"/>
                  </w:rPr>
                  <m:t xml:space="preserve"> </m:t>
                </w:del>
              </m:r>
              <m:r>
                <w:del w:id="374" w:author="Alberto Rico Alvarino" w:date="2025-08-14T09:56:00Z">
                  <m:rPr>
                    <m:nor/>
                  </m:rPr>
                  <w:rPr>
                    <w:rFonts w:ascii="Times New Roman" w:eastAsia="Times New Roman" w:hAnsi="Times New Roman"/>
                    <w:szCs w:val="20"/>
                  </w:rPr>
                  <m:t>mod</m:t>
                </w:del>
              </m:r>
              <m:r>
                <w:del w:id="375" w:author="Alberto Rico Alvarino" w:date="2025-08-14T09:56:00Z">
                  <m:rPr>
                    <m:sty m:val="p"/>
                  </m:rPr>
                  <w:rPr>
                    <w:rFonts w:ascii="Cambria Math" w:eastAsia="Times New Roman" w:hAnsi="Cambria Math"/>
                    <w:szCs w:val="20"/>
                  </w:rPr>
                  <m:t xml:space="preserve"> 4∈</m:t>
                </w:del>
              </m:r>
              <m:d>
                <m:dPr>
                  <m:begChr m:val="{"/>
                  <m:endChr m:val="}"/>
                  <m:ctrlPr>
                    <w:del w:id="376" w:author="Alberto Rico Alvarino" w:date="2025-08-14T09:56:00Z">
                      <w:rPr>
                        <w:rFonts w:ascii="Cambria Math" w:eastAsia="Times New Roman" w:hAnsi="Cambria Math"/>
                        <w:szCs w:val="20"/>
                      </w:rPr>
                    </w:del>
                  </m:ctrlPr>
                </m:dPr>
                <m:e>
                  <m:r>
                    <w:del w:id="377" w:author="Alberto Rico Alvarino" w:date="2025-08-14T09:56:00Z">
                      <m:rPr>
                        <m:sty m:val="p"/>
                      </m:rPr>
                      <w:rPr>
                        <w:rFonts w:ascii="Cambria Math" w:eastAsia="Times New Roman" w:hAnsi="Cambria Math"/>
                        <w:szCs w:val="20"/>
                      </w:rPr>
                      <m:t>0,1</m:t>
                    </w:del>
                  </m:r>
                </m:e>
              </m:d>
            </m:oMath>
          </w:p>
          <w:p w14:paraId="308ADAC0" w14:textId="77777777" w:rsidR="00E533DC" w:rsidRPr="00135AD7" w:rsidDel="003E30E8" w:rsidRDefault="00E533DC" w:rsidP="00E533DC">
            <w:pPr>
              <w:spacing w:after="180"/>
              <w:rPr>
                <w:del w:id="378" w:author="Alberto Rico Alvarino" w:date="2025-08-14T09:56:00Z"/>
                <w:rFonts w:ascii="Times New Roman" w:eastAsia="Times New Roman" w:hAnsi="Times New Roman"/>
                <w:szCs w:val="20"/>
              </w:rPr>
            </w:pPr>
            <w:del w:id="379"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380" w:author="Alberto Rico Alvarino" w:date="2025-08-14T09:56:00Z">
                      <w:rPr>
                        <w:rFonts w:ascii="Cambria Math" w:eastAsia="Times New Roman" w:hAnsi="Cambria Math"/>
                        <w:szCs w:val="20"/>
                      </w:rPr>
                    </w:del>
                  </m:ctrlPr>
                </m:sSubPr>
                <m:e>
                  <m:acc>
                    <m:accPr>
                      <m:chr m:val="̅"/>
                      <m:ctrlPr>
                        <w:del w:id="381" w:author="Alberto Rico Alvarino" w:date="2025-08-14T09:56:00Z">
                          <w:rPr>
                            <w:rFonts w:ascii="Cambria Math" w:eastAsia="Times New Roman" w:hAnsi="Cambria Math"/>
                            <w:szCs w:val="20"/>
                          </w:rPr>
                        </w:del>
                      </m:ctrlPr>
                    </m:accPr>
                    <m:e>
                      <m:r>
                        <w:del w:id="382" w:author="Alberto Rico Alvarino" w:date="2025-08-14T09:56:00Z">
                          <w:rPr>
                            <w:rFonts w:ascii="Cambria Math" w:eastAsia="Times New Roman" w:hAnsi="Cambria Math"/>
                            <w:szCs w:val="20"/>
                          </w:rPr>
                          <m:t>r</m:t>
                        </w:del>
                      </m:r>
                    </m:e>
                  </m:acc>
                </m:e>
                <m:sub>
                  <m:r>
                    <w:del w:id="383" w:author="Alberto Rico Alvarino" w:date="2025-08-14T09:56:00Z">
                      <w:rPr>
                        <w:rFonts w:ascii="Cambria Math" w:eastAsia="Times New Roman" w:hAnsi="Cambria Math"/>
                        <w:szCs w:val="20"/>
                      </w:rPr>
                      <m:t>u</m:t>
                    </w:del>
                  </m:r>
                  <m:r>
                    <w:del w:id="384" w:author="Alberto Rico Alvarino" w:date="2025-08-14T09:56:00Z">
                      <m:rPr>
                        <m:sty m:val="p"/>
                      </m:rPr>
                      <w:rPr>
                        <w:rFonts w:ascii="Cambria Math" w:eastAsia="Times New Roman" w:hAnsi="Cambria Math"/>
                        <w:szCs w:val="20"/>
                      </w:rPr>
                      <m:t>,</m:t>
                    </w:del>
                  </m:r>
                  <m:r>
                    <w:del w:id="385" w:author="Alberto Rico Alvarino" w:date="2025-08-14T09:56:00Z">
                      <m:rPr>
                        <m:nor/>
                      </m:rPr>
                      <w:rPr>
                        <w:rFonts w:ascii="Times New Roman" w:eastAsia="Times New Roman" w:hAnsi="Times New Roman"/>
                        <w:szCs w:val="20"/>
                      </w:rPr>
                      <m:t>OCC</m:t>
                    </w:del>
                  </m:r>
                </m:sub>
              </m:sSub>
              <m:d>
                <m:dPr>
                  <m:ctrlPr>
                    <w:del w:id="386" w:author="Alberto Rico Alvarino" w:date="2025-08-14T09:56:00Z">
                      <w:rPr>
                        <w:rFonts w:ascii="Cambria Math" w:eastAsia="Times New Roman" w:hAnsi="Cambria Math"/>
                        <w:szCs w:val="20"/>
                      </w:rPr>
                    </w:del>
                  </m:ctrlPr>
                </m:dPr>
                <m:e>
                  <m:r>
                    <w:del w:id="387" w:author="Alberto Rico Alvarino" w:date="2025-08-14T09:56:00Z">
                      <w:rPr>
                        <w:rFonts w:ascii="Cambria Math" w:eastAsia="Times New Roman" w:hAnsi="Cambria Math"/>
                        <w:szCs w:val="20"/>
                      </w:rPr>
                      <m:t>n</m:t>
                    </w:del>
                  </m:r>
                </m:e>
              </m:d>
            </m:oMath>
            <w:del w:id="388" w:author="Alberto Rico Alvarino" w:date="2025-08-14T09:56:00Z">
              <w:r w:rsidRPr="00135AD7" w:rsidDel="003E30E8">
                <w:rPr>
                  <w:rFonts w:ascii="Times New Roman" w:eastAsia="Times New Roman" w:hAnsi="Times New Roman"/>
                  <w:szCs w:val="20"/>
                </w:rPr>
                <w:delText xml:space="preserve"> for </w:delText>
              </w:r>
            </w:del>
            <m:oMath>
              <m:r>
                <w:del w:id="389" w:author="Alberto Rico Alvarino" w:date="2025-08-14T09:56:00Z">
                  <w:rPr>
                    <w:rFonts w:ascii="Cambria Math" w:eastAsia="Times New Roman" w:hAnsi="Cambria Math"/>
                    <w:szCs w:val="20"/>
                  </w:rPr>
                  <m:t>q</m:t>
                </w:del>
              </m:r>
              <m:r>
                <w:del w:id="390" w:author="Alberto Rico Alvarino" w:date="2025-08-14T09:56:00Z">
                  <m:rPr>
                    <m:sty m:val="p"/>
                  </m:rPr>
                  <w:rPr>
                    <w:rFonts w:ascii="Cambria Math" w:eastAsia="Times New Roman" w:hAnsi="Cambria Math"/>
                    <w:szCs w:val="20"/>
                  </w:rPr>
                  <m:t>(</m:t>
                </w:del>
              </m:r>
              <m:r>
                <w:del w:id="391" w:author="Alberto Rico Alvarino" w:date="2025-08-14T09:56:00Z">
                  <w:rPr>
                    <w:rFonts w:ascii="Cambria Math" w:eastAsia="Times New Roman" w:hAnsi="Cambria Math"/>
                    <w:szCs w:val="20"/>
                  </w:rPr>
                  <m:t>m</m:t>
                </w:del>
              </m:r>
              <m:r>
                <w:del w:id="392" w:author="Alberto Rico Alvarino" w:date="2025-08-14T09:56:00Z">
                  <m:rPr>
                    <m:sty m:val="p"/>
                  </m:rPr>
                  <w:rPr>
                    <w:rFonts w:ascii="Cambria Math" w:eastAsia="Times New Roman" w:hAnsi="Cambria Math"/>
                    <w:szCs w:val="20"/>
                  </w:rPr>
                  <m:t>)=</m:t>
                </w:del>
              </m:r>
              <m:d>
                <m:dPr>
                  <m:begChr m:val="["/>
                  <m:endChr m:val="]"/>
                  <m:ctrlPr>
                    <w:del w:id="393" w:author="Alberto Rico Alvarino" w:date="2025-08-14T09:56:00Z">
                      <w:rPr>
                        <w:rFonts w:ascii="Cambria Math" w:eastAsia="Times New Roman" w:hAnsi="Cambria Math"/>
                        <w:szCs w:val="20"/>
                      </w:rPr>
                    </w:del>
                  </m:ctrlPr>
                </m:dPr>
                <m:e>
                  <m:m>
                    <m:mPr>
                      <m:mcs>
                        <m:mc>
                          <m:mcPr>
                            <m:count m:val="2"/>
                            <m:mcJc m:val="center"/>
                          </m:mcPr>
                        </m:mc>
                      </m:mcs>
                      <m:ctrlPr>
                        <w:del w:id="394" w:author="Alberto Rico Alvarino" w:date="2025-08-14T09:56:00Z">
                          <w:rPr>
                            <w:rFonts w:ascii="Cambria Math" w:eastAsia="Times New Roman" w:hAnsi="Cambria Math"/>
                            <w:szCs w:val="20"/>
                          </w:rPr>
                        </w:del>
                      </m:ctrlPr>
                    </m:mPr>
                    <m:mr>
                      <m:e>
                        <m:r>
                          <w:del w:id="395" w:author="Alberto Rico Alvarino" w:date="2025-08-14T09:56:00Z">
                            <m:rPr>
                              <m:sty m:val="p"/>
                            </m:rPr>
                            <w:rPr>
                              <w:rFonts w:ascii="Cambria Math" w:eastAsia="Times New Roman" w:hAnsi="Cambria Math"/>
                              <w:szCs w:val="20"/>
                            </w:rPr>
                            <m:t>1</m:t>
                          </w:del>
                        </m:r>
                      </m:e>
                      <m:e>
                        <m:r>
                          <w:del w:id="396" w:author="Alberto Rico Alvarino" w:date="2025-08-14T09:56:00Z">
                            <m:rPr>
                              <m:sty m:val="p"/>
                            </m:rPr>
                            <w:rPr>
                              <w:rFonts w:ascii="Cambria Math" w:eastAsia="Times New Roman" w:hAnsi="Cambria Math"/>
                              <w:szCs w:val="20"/>
                            </w:rPr>
                            <m:t>1</m:t>
                          </w:del>
                        </m:r>
                      </m:e>
                    </m:mr>
                  </m:m>
                </m:e>
              </m:d>
            </m:oMath>
          </w:p>
          <w:p w14:paraId="59F6C0BB" w14:textId="77777777" w:rsidR="00E533DC" w:rsidRPr="00135AD7" w:rsidDel="003E30E8" w:rsidRDefault="00E533DC" w:rsidP="00E533DC">
            <w:pPr>
              <w:spacing w:after="180"/>
              <w:rPr>
                <w:del w:id="397" w:author="Alberto Rico Alvarino" w:date="2025-08-14T09:56:00Z"/>
                <w:rFonts w:ascii="Times New Roman" w:eastAsia="Times New Roman" w:hAnsi="Times New Roman"/>
                <w:szCs w:val="20"/>
              </w:rPr>
            </w:pPr>
            <w:del w:id="39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399" w:author="Alberto Rico Alvarino" w:date="2025-08-14T09:56:00Z">
                  <w:rPr>
                    <w:rFonts w:ascii="Cambria Math" w:eastAsia="Times New Roman" w:hAnsi="Cambria Math"/>
                    <w:szCs w:val="20"/>
                  </w:rPr>
                  <m:t>q</m:t>
                </w:del>
              </m:r>
              <m:r>
                <w:del w:id="400" w:author="Alberto Rico Alvarino" w:date="2025-08-14T09:56:00Z">
                  <m:rPr>
                    <m:sty m:val="p"/>
                  </m:rPr>
                  <w:rPr>
                    <w:rFonts w:ascii="Cambria Math" w:eastAsia="Times New Roman" w:hAnsi="Cambria Math"/>
                    <w:szCs w:val="20"/>
                  </w:rPr>
                  <m:t>(</m:t>
                </w:del>
              </m:r>
              <m:r>
                <w:del w:id="401" w:author="Alberto Rico Alvarino" w:date="2025-08-14T09:56:00Z">
                  <w:rPr>
                    <w:rFonts w:ascii="Cambria Math" w:eastAsia="Times New Roman" w:hAnsi="Cambria Math"/>
                    <w:szCs w:val="20"/>
                  </w:rPr>
                  <m:t>m</m:t>
                </w:del>
              </m:r>
              <m:r>
                <w:del w:id="402" w:author="Alberto Rico Alvarino" w:date="2025-08-14T09:56:00Z">
                  <m:rPr>
                    <m:sty m:val="p"/>
                  </m:rPr>
                  <w:rPr>
                    <w:rFonts w:ascii="Cambria Math" w:eastAsia="Times New Roman" w:hAnsi="Cambria Math"/>
                    <w:szCs w:val="20"/>
                  </w:rPr>
                  <m:t>)=</m:t>
                </w:del>
              </m:r>
              <m:d>
                <m:dPr>
                  <m:begChr m:val="["/>
                  <m:endChr m:val="]"/>
                  <m:ctrlPr>
                    <w:del w:id="403" w:author="Alberto Rico Alvarino" w:date="2025-08-14T09:56:00Z">
                      <w:rPr>
                        <w:rFonts w:ascii="Cambria Math" w:eastAsia="Times New Roman" w:hAnsi="Cambria Math"/>
                        <w:szCs w:val="20"/>
                      </w:rPr>
                    </w:del>
                  </m:ctrlPr>
                </m:dPr>
                <m:e>
                  <m:m>
                    <m:mPr>
                      <m:mcs>
                        <m:mc>
                          <m:mcPr>
                            <m:count m:val="2"/>
                            <m:mcJc m:val="center"/>
                          </m:mcPr>
                        </m:mc>
                      </m:mcs>
                      <m:ctrlPr>
                        <w:del w:id="404" w:author="Alberto Rico Alvarino" w:date="2025-08-14T09:56:00Z">
                          <w:rPr>
                            <w:rFonts w:ascii="Cambria Math" w:eastAsia="Times New Roman" w:hAnsi="Cambria Math"/>
                            <w:szCs w:val="20"/>
                          </w:rPr>
                        </w:del>
                      </m:ctrlPr>
                    </m:mPr>
                    <m:mr>
                      <m:e>
                        <m:r>
                          <w:del w:id="405" w:author="Alberto Rico Alvarino" w:date="2025-08-14T09:56:00Z">
                            <m:rPr>
                              <m:sty m:val="p"/>
                            </m:rPr>
                            <w:rPr>
                              <w:rFonts w:ascii="Cambria Math" w:eastAsia="Times New Roman" w:hAnsi="Cambria Math"/>
                              <w:szCs w:val="20"/>
                            </w:rPr>
                            <m:t>1</m:t>
                          </w:del>
                        </m:r>
                      </m:e>
                      <m:e>
                        <m:r>
                          <w:del w:id="406" w:author="Alberto Rico Alvarino" w:date="2025-08-14T09:56:00Z">
                            <m:rPr>
                              <m:sty m:val="p"/>
                            </m:rPr>
                            <w:rPr>
                              <w:rFonts w:ascii="Cambria Math" w:eastAsia="Times New Roman" w:hAnsi="Cambria Math"/>
                              <w:szCs w:val="20"/>
                            </w:rPr>
                            <m:t>-1</m:t>
                          </w:del>
                        </m:r>
                      </m:e>
                    </m:mr>
                  </m:m>
                </m:e>
              </m:d>
            </m:oMath>
          </w:p>
          <w:p w14:paraId="6A4C9CA0" w14:textId="77777777" w:rsidR="00E533DC" w:rsidRPr="00135AD7" w:rsidDel="003E30E8" w:rsidRDefault="00E533DC" w:rsidP="00E533DC">
            <w:pPr>
              <w:spacing w:after="180"/>
              <w:rPr>
                <w:del w:id="407" w:author="Alberto Rico Alvarino" w:date="2025-08-14T09:56:00Z"/>
                <w:rFonts w:ascii="Times New Roman" w:eastAsia="Times New Roman" w:hAnsi="Times New Roman"/>
                <w:szCs w:val="20"/>
              </w:rPr>
            </w:pPr>
            <w:del w:id="40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409" w:author="Alberto Rico Alvarino" w:date="2025-08-14T09:56:00Z">
                  <w:rPr>
                    <w:rFonts w:ascii="Cambria Math" w:eastAsia="Times New Roman" w:hAnsi="Cambria Math"/>
                    <w:szCs w:val="20"/>
                  </w:rPr>
                  <m:t>n</m:t>
                </w:del>
              </m:r>
              <m:r>
                <w:del w:id="410" w:author="Alberto Rico Alvarino" w:date="2025-08-14T09:56:00Z">
                  <m:rPr>
                    <m:sty m:val="p"/>
                  </m:rPr>
                  <w:rPr>
                    <w:rFonts w:ascii="Cambria Math" w:eastAsia="Times New Roman" w:hAnsi="Cambria Math"/>
                    <w:szCs w:val="20"/>
                  </w:rPr>
                  <m:t xml:space="preserve"> </m:t>
                </w:del>
              </m:r>
              <m:r>
                <w:del w:id="411" w:author="Alberto Rico Alvarino" w:date="2025-08-14T09:56:00Z">
                  <m:rPr>
                    <m:nor/>
                  </m:rPr>
                  <w:rPr>
                    <w:rFonts w:ascii="Times New Roman" w:eastAsia="Times New Roman" w:hAnsi="Times New Roman"/>
                    <w:szCs w:val="20"/>
                  </w:rPr>
                  <m:t>mod</m:t>
                </w:del>
              </m:r>
              <m:r>
                <w:del w:id="412" w:author="Alberto Rico Alvarino" w:date="2025-08-14T09:56:00Z">
                  <m:rPr>
                    <m:sty m:val="p"/>
                  </m:rPr>
                  <w:rPr>
                    <w:rFonts w:ascii="Cambria Math" w:eastAsia="Times New Roman" w:hAnsi="Cambria Math"/>
                    <w:szCs w:val="20"/>
                  </w:rPr>
                  <m:t xml:space="preserve"> 4∈</m:t>
                </w:del>
              </m:r>
              <m:d>
                <m:dPr>
                  <m:begChr m:val="{"/>
                  <m:endChr m:val="}"/>
                  <m:ctrlPr>
                    <w:del w:id="413" w:author="Alberto Rico Alvarino" w:date="2025-08-14T09:56:00Z">
                      <w:rPr>
                        <w:rFonts w:ascii="Cambria Math" w:eastAsia="Times New Roman" w:hAnsi="Cambria Math"/>
                        <w:szCs w:val="20"/>
                      </w:rPr>
                    </w:del>
                  </m:ctrlPr>
                </m:dPr>
                <m:e>
                  <m:r>
                    <w:del w:id="414" w:author="Alberto Rico Alvarino" w:date="2025-08-14T09:56:00Z">
                      <m:rPr>
                        <m:sty m:val="p"/>
                      </m:rPr>
                      <w:rPr>
                        <w:rFonts w:ascii="Cambria Math" w:eastAsia="Times New Roman" w:hAnsi="Cambria Math"/>
                        <w:szCs w:val="20"/>
                      </w:rPr>
                      <m:t>2,3</m:t>
                    </w:del>
                  </m:r>
                </m:e>
              </m:d>
            </m:oMath>
          </w:p>
          <w:p w14:paraId="18218609" w14:textId="77777777" w:rsidR="00E533DC" w:rsidRPr="00135AD7" w:rsidDel="003E30E8" w:rsidRDefault="00E533DC" w:rsidP="00E533DC">
            <w:pPr>
              <w:spacing w:after="180"/>
              <w:rPr>
                <w:del w:id="415" w:author="Alberto Rico Alvarino" w:date="2025-08-14T09:56:00Z"/>
                <w:rFonts w:ascii="Times New Roman" w:eastAsia="Times New Roman" w:hAnsi="Times New Roman"/>
                <w:szCs w:val="20"/>
              </w:rPr>
            </w:pPr>
            <w:del w:id="416"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417" w:author="Alberto Rico Alvarino" w:date="2025-08-14T09:56:00Z">
                  <w:rPr>
                    <w:rFonts w:ascii="Cambria Math" w:eastAsia="Times New Roman" w:hAnsi="Cambria Math"/>
                    <w:szCs w:val="20"/>
                  </w:rPr>
                  <m:t>q</m:t>
                </w:del>
              </m:r>
              <m:r>
                <w:del w:id="418" w:author="Alberto Rico Alvarino" w:date="2025-08-14T09:56:00Z">
                  <m:rPr>
                    <m:sty m:val="p"/>
                  </m:rPr>
                  <w:rPr>
                    <w:rFonts w:ascii="Cambria Math" w:eastAsia="Times New Roman" w:hAnsi="Cambria Math"/>
                    <w:szCs w:val="20"/>
                  </w:rPr>
                  <m:t>(</m:t>
                </w:del>
              </m:r>
              <m:r>
                <w:del w:id="419" w:author="Alberto Rico Alvarino" w:date="2025-08-14T09:56:00Z">
                  <w:rPr>
                    <w:rFonts w:ascii="Cambria Math" w:eastAsia="Times New Roman" w:hAnsi="Cambria Math"/>
                    <w:szCs w:val="20"/>
                  </w:rPr>
                  <m:t>m</m:t>
                </w:del>
              </m:r>
              <m:r>
                <w:del w:id="420" w:author="Alberto Rico Alvarino" w:date="2025-08-14T09:56:00Z">
                  <m:rPr>
                    <m:sty m:val="p"/>
                  </m:rPr>
                  <w:rPr>
                    <w:rFonts w:ascii="Cambria Math" w:eastAsia="Times New Roman" w:hAnsi="Cambria Math"/>
                    <w:szCs w:val="20"/>
                  </w:rPr>
                  <m:t>)=</m:t>
                </w:del>
              </m:r>
              <m:d>
                <m:dPr>
                  <m:begChr m:val="["/>
                  <m:endChr m:val="]"/>
                  <m:ctrlPr>
                    <w:del w:id="421" w:author="Alberto Rico Alvarino" w:date="2025-08-14T09:56:00Z">
                      <w:rPr>
                        <w:rFonts w:ascii="Cambria Math" w:eastAsia="Times New Roman" w:hAnsi="Cambria Math"/>
                        <w:szCs w:val="20"/>
                      </w:rPr>
                    </w:del>
                  </m:ctrlPr>
                </m:dPr>
                <m:e>
                  <m:m>
                    <m:mPr>
                      <m:mcs>
                        <m:mc>
                          <m:mcPr>
                            <m:count m:val="2"/>
                            <m:mcJc m:val="center"/>
                          </m:mcPr>
                        </m:mc>
                      </m:mcs>
                      <m:ctrlPr>
                        <w:del w:id="422" w:author="Alberto Rico Alvarino" w:date="2025-08-14T09:56:00Z">
                          <w:rPr>
                            <w:rFonts w:ascii="Cambria Math" w:eastAsia="Times New Roman" w:hAnsi="Cambria Math"/>
                            <w:szCs w:val="20"/>
                          </w:rPr>
                        </w:del>
                      </m:ctrlPr>
                    </m:mPr>
                    <m:mr>
                      <m:e>
                        <m:r>
                          <w:del w:id="423" w:author="Alberto Rico Alvarino" w:date="2025-08-14T09:56:00Z">
                            <m:rPr>
                              <m:sty m:val="p"/>
                            </m:rPr>
                            <w:rPr>
                              <w:rFonts w:ascii="Cambria Math" w:eastAsia="Times New Roman" w:hAnsi="Cambria Math"/>
                              <w:szCs w:val="20"/>
                            </w:rPr>
                            <m:t>1</m:t>
                          </w:del>
                        </m:r>
                      </m:e>
                      <m:e>
                        <m:r>
                          <w:del w:id="424" w:author="Alberto Rico Alvarino" w:date="2025-08-14T09:56:00Z">
                            <m:rPr>
                              <m:sty m:val="p"/>
                            </m:rPr>
                            <w:rPr>
                              <w:rFonts w:ascii="Cambria Math" w:eastAsia="Times New Roman" w:hAnsi="Cambria Math"/>
                              <w:szCs w:val="20"/>
                            </w:rPr>
                            <m:t>1</m:t>
                          </w:del>
                        </m:r>
                      </m:e>
                    </m:mr>
                  </m:m>
                </m:e>
              </m:d>
              <w:commentRangeEnd w:id="370"/>
              <m:r>
                <m:rPr>
                  <m:sty m:val="p"/>
                </m:rPr>
                <w:rPr>
                  <w:rFonts w:ascii="Cambria Math" w:eastAsia="SimSun" w:hAnsi="Cambria Math"/>
                  <w:sz w:val="16"/>
                  <w:szCs w:val="16"/>
                </w:rPr>
                <w:commentReference w:id="370"/>
              </m:r>
            </m:oMath>
          </w:p>
          <w:p w14:paraId="591FCDED" w14:textId="77777777" w:rsidR="00E533DC" w:rsidRPr="00135AD7" w:rsidDel="003E30E8" w:rsidRDefault="00E533DC" w:rsidP="00E533DC">
            <w:pPr>
              <w:spacing w:after="180"/>
              <w:rPr>
                <w:del w:id="425" w:author="Alberto Rico Alvarino" w:date="2025-08-14T09:56:00Z"/>
                <w:rFonts w:ascii="Times New Roman" w:eastAsia="Times New Roman" w:hAnsi="Times New Roman"/>
                <w:szCs w:val="20"/>
              </w:rPr>
            </w:pPr>
            <w:del w:id="426"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427" w:author="Alberto Rico Alvarino" w:date="2025-08-14T09:56:00Z">
                      <w:rPr>
                        <w:rFonts w:ascii="Cambria Math" w:eastAsia="Times New Roman" w:hAnsi="Cambria Math"/>
                        <w:szCs w:val="20"/>
                      </w:rPr>
                    </w:del>
                  </m:ctrlPr>
                </m:sSubPr>
                <m:e>
                  <m:acc>
                    <m:accPr>
                      <m:chr m:val="̅"/>
                      <m:ctrlPr>
                        <w:del w:id="428" w:author="Alberto Rico Alvarino" w:date="2025-08-14T09:56:00Z">
                          <w:rPr>
                            <w:rFonts w:ascii="Cambria Math" w:eastAsia="Times New Roman" w:hAnsi="Cambria Math"/>
                            <w:szCs w:val="20"/>
                          </w:rPr>
                        </w:del>
                      </m:ctrlPr>
                    </m:accPr>
                    <m:e>
                      <m:r>
                        <w:del w:id="429" w:author="Alberto Rico Alvarino" w:date="2025-08-14T09:56:00Z">
                          <w:rPr>
                            <w:rFonts w:ascii="Cambria Math" w:eastAsia="Times New Roman" w:hAnsi="Cambria Math"/>
                            <w:szCs w:val="20"/>
                          </w:rPr>
                          <m:t>r</m:t>
                        </w:del>
                      </m:r>
                    </m:e>
                  </m:acc>
                </m:e>
                <m:sub>
                  <m:r>
                    <w:del w:id="430" w:author="Alberto Rico Alvarino" w:date="2025-08-14T09:56:00Z">
                      <w:rPr>
                        <w:rFonts w:ascii="Cambria Math" w:eastAsia="Times New Roman" w:hAnsi="Cambria Math"/>
                        <w:szCs w:val="20"/>
                      </w:rPr>
                      <m:t>u</m:t>
                    </w:del>
                  </m:r>
                  <m:r>
                    <w:del w:id="431" w:author="Alberto Rico Alvarino" w:date="2025-08-14T09:56:00Z">
                      <m:rPr>
                        <m:sty m:val="p"/>
                      </m:rPr>
                      <w:rPr>
                        <w:rFonts w:ascii="Cambria Math" w:eastAsia="Times New Roman" w:hAnsi="Cambria Math"/>
                        <w:szCs w:val="20"/>
                      </w:rPr>
                      <m:t>,</m:t>
                    </w:del>
                  </m:r>
                  <m:r>
                    <w:del w:id="432" w:author="Alberto Rico Alvarino" w:date="2025-08-14T09:56:00Z">
                      <m:rPr>
                        <m:nor/>
                      </m:rPr>
                      <w:rPr>
                        <w:rFonts w:ascii="Times New Roman" w:eastAsia="Times New Roman" w:hAnsi="Times New Roman"/>
                        <w:szCs w:val="20"/>
                      </w:rPr>
                      <m:t>OCC</m:t>
                    </w:del>
                  </m:r>
                </m:sub>
              </m:sSub>
              <m:d>
                <m:dPr>
                  <m:ctrlPr>
                    <w:del w:id="433" w:author="Alberto Rico Alvarino" w:date="2025-08-14T09:56:00Z">
                      <w:rPr>
                        <w:rFonts w:ascii="Cambria Math" w:eastAsia="Times New Roman" w:hAnsi="Cambria Math"/>
                        <w:szCs w:val="20"/>
                      </w:rPr>
                    </w:del>
                  </m:ctrlPr>
                </m:dPr>
                <m:e>
                  <m:r>
                    <w:del w:id="434" w:author="Alberto Rico Alvarino" w:date="2025-08-14T09:56:00Z">
                      <w:rPr>
                        <w:rFonts w:ascii="Cambria Math" w:eastAsia="Times New Roman" w:hAnsi="Cambria Math"/>
                        <w:szCs w:val="20"/>
                      </w:rPr>
                      <m:t>n</m:t>
                    </w:del>
                  </m:r>
                </m:e>
              </m:d>
            </m:oMath>
            <w:del w:id="435" w:author="Alberto Rico Alvarino" w:date="2025-08-14T09:56:00Z">
              <w:r w:rsidRPr="00135AD7" w:rsidDel="003E30E8">
                <w:rPr>
                  <w:rFonts w:ascii="Times New Roman" w:eastAsia="Times New Roman" w:hAnsi="Times New Roman"/>
                  <w:szCs w:val="20"/>
                </w:rPr>
                <w:delText xml:space="preserve"> for </w:delText>
              </w:r>
            </w:del>
            <m:oMath>
              <m:r>
                <w:del w:id="436" w:author="Alberto Rico Alvarino" w:date="2025-08-14T09:56:00Z">
                  <w:rPr>
                    <w:rFonts w:ascii="Cambria Math" w:eastAsia="Times New Roman" w:hAnsi="Cambria Math"/>
                    <w:szCs w:val="20"/>
                  </w:rPr>
                  <m:t>q</m:t>
                </w:del>
              </m:r>
              <m:r>
                <w:del w:id="437" w:author="Alberto Rico Alvarino" w:date="2025-08-14T09:56:00Z">
                  <m:rPr>
                    <m:sty m:val="p"/>
                  </m:rPr>
                  <w:rPr>
                    <w:rFonts w:ascii="Cambria Math" w:eastAsia="Times New Roman" w:hAnsi="Cambria Math"/>
                    <w:szCs w:val="20"/>
                  </w:rPr>
                  <m:t>(</m:t>
                </w:del>
              </m:r>
              <m:r>
                <w:del w:id="438" w:author="Alberto Rico Alvarino" w:date="2025-08-14T09:56:00Z">
                  <w:rPr>
                    <w:rFonts w:ascii="Cambria Math" w:eastAsia="Times New Roman" w:hAnsi="Cambria Math"/>
                    <w:szCs w:val="20"/>
                  </w:rPr>
                  <m:t>m</m:t>
                </w:del>
              </m:r>
              <m:r>
                <w:del w:id="439" w:author="Alberto Rico Alvarino" w:date="2025-08-14T09:56:00Z">
                  <m:rPr>
                    <m:sty m:val="p"/>
                  </m:rPr>
                  <w:rPr>
                    <w:rFonts w:ascii="Cambria Math" w:eastAsia="Times New Roman" w:hAnsi="Cambria Math"/>
                    <w:szCs w:val="20"/>
                  </w:rPr>
                  <m:t>)=</m:t>
                </w:del>
              </m:r>
              <m:d>
                <m:dPr>
                  <m:begChr m:val="["/>
                  <m:endChr m:val="]"/>
                  <m:ctrlPr>
                    <w:del w:id="440" w:author="Alberto Rico Alvarino" w:date="2025-08-14T09:56:00Z">
                      <w:rPr>
                        <w:rFonts w:ascii="Cambria Math" w:eastAsia="Times New Roman" w:hAnsi="Cambria Math"/>
                        <w:szCs w:val="20"/>
                      </w:rPr>
                    </w:del>
                  </m:ctrlPr>
                </m:dPr>
                <m:e>
                  <m:m>
                    <m:mPr>
                      <m:mcs>
                        <m:mc>
                          <m:mcPr>
                            <m:count m:val="2"/>
                            <m:mcJc m:val="center"/>
                          </m:mcPr>
                        </m:mc>
                      </m:mcs>
                      <m:ctrlPr>
                        <w:del w:id="441" w:author="Alberto Rico Alvarino" w:date="2025-08-14T09:56:00Z">
                          <w:rPr>
                            <w:rFonts w:ascii="Cambria Math" w:eastAsia="Times New Roman" w:hAnsi="Cambria Math"/>
                            <w:szCs w:val="20"/>
                          </w:rPr>
                        </w:del>
                      </m:ctrlPr>
                    </m:mPr>
                    <m:mr>
                      <m:e>
                        <m:r>
                          <w:del w:id="442" w:author="Alberto Rico Alvarino" w:date="2025-08-14T09:56:00Z">
                            <m:rPr>
                              <m:sty m:val="p"/>
                            </m:rPr>
                            <w:rPr>
                              <w:rFonts w:ascii="Cambria Math" w:eastAsia="Times New Roman" w:hAnsi="Cambria Math"/>
                              <w:szCs w:val="20"/>
                            </w:rPr>
                            <m:t>1</m:t>
                          </w:del>
                        </m:r>
                      </m:e>
                      <m:e>
                        <m:r>
                          <w:del w:id="443" w:author="Alberto Rico Alvarino" w:date="2025-08-14T09:56:00Z">
                            <m:rPr>
                              <m:sty m:val="p"/>
                            </m:rPr>
                            <w:rPr>
                              <w:rFonts w:ascii="Cambria Math" w:eastAsia="Times New Roman" w:hAnsi="Cambria Math"/>
                              <w:szCs w:val="20"/>
                            </w:rPr>
                            <m:t>-1</m:t>
                          </w:del>
                        </m:r>
                      </m:e>
                    </m:mr>
                  </m:m>
                </m:e>
              </m:d>
            </m:oMath>
          </w:p>
          <w:p w14:paraId="212C9A2D" w14:textId="779D1E04" w:rsidR="000C3A30" w:rsidRDefault="000C3A30" w:rsidP="00494E5B"/>
        </w:tc>
      </w:tr>
    </w:tbl>
    <w:p w14:paraId="37261FE1" w14:textId="77777777" w:rsidR="000C3A30" w:rsidRDefault="000C3A30" w:rsidP="000C3A30"/>
    <w:p w14:paraId="4CA1DD32" w14:textId="77A3AE3F" w:rsidR="000C3A30" w:rsidRDefault="000C3A30" w:rsidP="000C3A30">
      <w:r>
        <w:t>Companies are invited to comment on Proposal 4_</w:t>
      </w:r>
      <w:r w:rsidR="007F5A17">
        <w:t>2</w:t>
      </w:r>
      <w:r>
        <w:t>_</w:t>
      </w:r>
      <w:r w:rsidR="007F5A17">
        <w:t>1</w:t>
      </w:r>
      <w:r>
        <w:t>v1:</w:t>
      </w:r>
    </w:p>
    <w:p w14:paraId="78AF9490" w14:textId="77777777" w:rsidR="000C3A30" w:rsidRDefault="000C3A30" w:rsidP="000C3A3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0C3A30" w14:paraId="3DD29744" w14:textId="77777777" w:rsidTr="00494E5B">
        <w:tc>
          <w:tcPr>
            <w:tcW w:w="2547" w:type="dxa"/>
            <w:tcBorders>
              <w:bottom w:val="single" w:sz="4" w:space="0" w:color="A5A5A5"/>
            </w:tcBorders>
            <w:shd w:val="clear" w:color="auto" w:fill="C2D69B" w:themeFill="accent3" w:themeFillTint="99"/>
          </w:tcPr>
          <w:p w14:paraId="02E34A82" w14:textId="77777777" w:rsidR="000C3A30" w:rsidRPr="00136AF8" w:rsidRDefault="000C3A30"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64AE09CF" w14:textId="77777777" w:rsidR="000C3A30" w:rsidRPr="00136AF8" w:rsidRDefault="000C3A30"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3BB26F7" w14:textId="77777777" w:rsidR="000C3A30" w:rsidRPr="00136AF8" w:rsidRDefault="000C3A30" w:rsidP="00494E5B">
            <w:pPr>
              <w:rPr>
                <w:b/>
                <w:bCs/>
              </w:rPr>
            </w:pPr>
            <w:r w:rsidRPr="00136AF8">
              <w:rPr>
                <w:b/>
                <w:bCs/>
              </w:rPr>
              <w:t>Comment</w:t>
            </w:r>
          </w:p>
        </w:tc>
      </w:tr>
      <w:tr w:rsidR="000C3A30" w14:paraId="435621E5" w14:textId="77777777" w:rsidTr="00494E5B">
        <w:tc>
          <w:tcPr>
            <w:tcW w:w="2547" w:type="dxa"/>
            <w:shd w:val="clear" w:color="auto" w:fill="EAF1DD" w:themeFill="accent3" w:themeFillTint="33"/>
          </w:tcPr>
          <w:p w14:paraId="5301D4C2" w14:textId="349D3399" w:rsidR="000C3A30" w:rsidRDefault="005A7CF4" w:rsidP="00494E5B">
            <w:r>
              <w:t>Ericsson</w:t>
            </w:r>
          </w:p>
        </w:tc>
        <w:tc>
          <w:tcPr>
            <w:tcW w:w="1134" w:type="dxa"/>
            <w:shd w:val="clear" w:color="auto" w:fill="EAF1DD" w:themeFill="accent3" w:themeFillTint="33"/>
          </w:tcPr>
          <w:p w14:paraId="084BF424" w14:textId="2BE88A56" w:rsidR="000C3A30" w:rsidRDefault="005A7CF4" w:rsidP="00494E5B">
            <w:r>
              <w:t>Yes</w:t>
            </w:r>
          </w:p>
        </w:tc>
        <w:tc>
          <w:tcPr>
            <w:tcW w:w="5950" w:type="dxa"/>
            <w:shd w:val="clear" w:color="auto" w:fill="EAF1DD" w:themeFill="accent3" w:themeFillTint="33"/>
          </w:tcPr>
          <w:p w14:paraId="64E1BE80" w14:textId="68CF7DB9" w:rsidR="000C3A30" w:rsidRDefault="004B641D" w:rsidP="00494E5B">
            <w:r>
              <w:t xml:space="preserve">Ok, as per the version above which corrects a typo i.e., </w:t>
            </w:r>
            <w:r w:rsidR="00D63F0A">
              <w:t>“</w:t>
            </w:r>
            <m:oMath>
              <m:r>
                <w:ins w:id="444" w:author="Alberto Rico Alvarino" w:date="2025-08-14T09:55:00Z">
                  <w:rPr>
                    <w:rFonts w:ascii="Cambria Math" w:eastAsia="Times New Roman" w:hAnsi="Cambria Math"/>
                    <w:szCs w:val="20"/>
                    <w:highlight w:val="cyan"/>
                  </w:rPr>
                  <m:t>p=</m:t>
                </w:ins>
              </m:r>
              <m:r>
                <w:ins w:id="445" w:author="Alberto Rico Alvarino" w:date="2025-08-14T09:55:00Z">
                  <w:del w:id="446" w:author="Beale, Martin" w:date="2025-08-24T17:16:00Z">
                    <w:rPr>
                      <w:rFonts w:ascii="Cambria Math" w:eastAsia="Times New Roman" w:hAnsi="Cambria Math"/>
                      <w:szCs w:val="20"/>
                      <w:highlight w:val="cyan"/>
                    </w:rPr>
                    <m:t>0</m:t>
                  </w:del>
                </w:ins>
              </m:r>
              <m:r>
                <w:ins w:id="447" w:author="Beale, Martin" w:date="2025-08-24T17:16:00Z">
                  <w:rPr>
                    <w:rFonts w:ascii="Cambria Math" w:eastAsia="Times New Roman" w:hAnsi="Cambria Math"/>
                    <w:szCs w:val="20"/>
                    <w:highlight w:val="cyan"/>
                  </w:rPr>
                  <m:t>1</m:t>
                </w:ins>
              </m:r>
            </m:oMath>
            <w:r w:rsidR="00D63F0A">
              <w:t xml:space="preserve">” </w:t>
            </w:r>
            <w:r>
              <w:t>with respect to the original version.</w:t>
            </w:r>
          </w:p>
        </w:tc>
      </w:tr>
      <w:tr w:rsidR="00053579" w14:paraId="19B69809" w14:textId="77777777" w:rsidTr="00494E5B">
        <w:tc>
          <w:tcPr>
            <w:tcW w:w="2547" w:type="dxa"/>
            <w:shd w:val="clear" w:color="auto" w:fill="EAF1DD" w:themeFill="accent3" w:themeFillTint="33"/>
          </w:tcPr>
          <w:p w14:paraId="5A5F2F86" w14:textId="42D21D0E" w:rsidR="00053579" w:rsidRDefault="00053579" w:rsidP="00053579">
            <w:r>
              <w:rPr>
                <w:rFonts w:hint="eastAsia"/>
                <w:lang w:eastAsia="ko-KR"/>
              </w:rPr>
              <w:t>LGE</w:t>
            </w:r>
          </w:p>
        </w:tc>
        <w:tc>
          <w:tcPr>
            <w:tcW w:w="1134" w:type="dxa"/>
            <w:shd w:val="clear" w:color="auto" w:fill="EAF1DD" w:themeFill="accent3" w:themeFillTint="33"/>
          </w:tcPr>
          <w:p w14:paraId="10AEFFA6" w14:textId="11B187B1" w:rsidR="00053579" w:rsidRDefault="00053579" w:rsidP="00053579">
            <w:r>
              <w:rPr>
                <w:rFonts w:hint="eastAsia"/>
                <w:lang w:eastAsia="ko-KR"/>
              </w:rPr>
              <w:t>OK</w:t>
            </w:r>
          </w:p>
        </w:tc>
        <w:tc>
          <w:tcPr>
            <w:tcW w:w="5950" w:type="dxa"/>
            <w:shd w:val="clear" w:color="auto" w:fill="EAF1DD" w:themeFill="accent3" w:themeFillTint="33"/>
          </w:tcPr>
          <w:p w14:paraId="24924039" w14:textId="77777777" w:rsidR="00053579" w:rsidRDefault="00053579" w:rsidP="00053579"/>
        </w:tc>
      </w:tr>
      <w:tr w:rsidR="00053579" w14:paraId="3F387A73" w14:textId="77777777" w:rsidTr="00494E5B">
        <w:tc>
          <w:tcPr>
            <w:tcW w:w="2547" w:type="dxa"/>
            <w:shd w:val="clear" w:color="auto" w:fill="EAF1DD" w:themeFill="accent3" w:themeFillTint="33"/>
          </w:tcPr>
          <w:p w14:paraId="0CF35622" w14:textId="40B0428A" w:rsidR="00053579" w:rsidRDefault="00E1622A" w:rsidP="00053579">
            <w:r>
              <w:t>Qualcomm</w:t>
            </w:r>
          </w:p>
        </w:tc>
        <w:tc>
          <w:tcPr>
            <w:tcW w:w="1134" w:type="dxa"/>
            <w:shd w:val="clear" w:color="auto" w:fill="EAF1DD" w:themeFill="accent3" w:themeFillTint="33"/>
          </w:tcPr>
          <w:p w14:paraId="6E3C070D" w14:textId="17F2B15E" w:rsidR="00053579" w:rsidRDefault="00E1622A" w:rsidP="00053579">
            <w:r>
              <w:t>OK</w:t>
            </w:r>
          </w:p>
        </w:tc>
        <w:tc>
          <w:tcPr>
            <w:tcW w:w="5950" w:type="dxa"/>
            <w:shd w:val="clear" w:color="auto" w:fill="EAF1DD" w:themeFill="accent3" w:themeFillTint="33"/>
          </w:tcPr>
          <w:p w14:paraId="0FE7807A" w14:textId="6B356316" w:rsidR="00053579" w:rsidRDefault="00E1622A" w:rsidP="00053579">
            <w:r>
              <w:t>Apologies for the typo, and thanks to FL for correctly correcting it!</w:t>
            </w:r>
          </w:p>
        </w:tc>
      </w:tr>
      <w:tr w:rsidR="00751004" w14:paraId="5CE2EB2F" w14:textId="77777777" w:rsidTr="00494E5B">
        <w:tc>
          <w:tcPr>
            <w:tcW w:w="2547" w:type="dxa"/>
            <w:shd w:val="clear" w:color="auto" w:fill="EAF1DD" w:themeFill="accent3" w:themeFillTint="33"/>
          </w:tcPr>
          <w:p w14:paraId="387C9C60" w14:textId="31B05C5B" w:rsidR="00751004" w:rsidRDefault="00751004" w:rsidP="00053579">
            <w:r>
              <w:rPr>
                <w:rFonts w:eastAsiaTheme="minorEastAsia"/>
                <w:lang w:eastAsia="zh-CN"/>
              </w:rPr>
              <w:t>CATT</w:t>
            </w:r>
          </w:p>
        </w:tc>
        <w:tc>
          <w:tcPr>
            <w:tcW w:w="1134" w:type="dxa"/>
            <w:shd w:val="clear" w:color="auto" w:fill="EAF1DD" w:themeFill="accent3" w:themeFillTint="33"/>
          </w:tcPr>
          <w:p w14:paraId="1F87EBB7" w14:textId="55D3D471" w:rsidR="00751004" w:rsidRDefault="00751004" w:rsidP="00053579">
            <w:r>
              <w:rPr>
                <w:rFonts w:eastAsiaTheme="minorEastAsia"/>
                <w:lang w:eastAsia="zh-CN"/>
              </w:rPr>
              <w:t>OK</w:t>
            </w:r>
          </w:p>
        </w:tc>
        <w:tc>
          <w:tcPr>
            <w:tcW w:w="5950" w:type="dxa"/>
            <w:shd w:val="clear" w:color="auto" w:fill="EAF1DD" w:themeFill="accent3" w:themeFillTint="33"/>
          </w:tcPr>
          <w:p w14:paraId="3C6A80FB" w14:textId="3A89D488" w:rsidR="00751004" w:rsidRDefault="00751004" w:rsidP="00053579">
            <w:r>
              <w:rPr>
                <w:rFonts w:eastAsiaTheme="minorEastAsia"/>
                <w:lang w:eastAsia="zh-CN"/>
              </w:rPr>
              <w:t>Maybe, we should clarify the specific meaning of p and m.</w:t>
            </w:r>
          </w:p>
        </w:tc>
      </w:tr>
      <w:tr w:rsidR="00B646AE" w14:paraId="248A7260" w14:textId="77777777" w:rsidTr="00494E5B">
        <w:tc>
          <w:tcPr>
            <w:tcW w:w="2547" w:type="dxa"/>
            <w:shd w:val="clear" w:color="auto" w:fill="EAF1DD" w:themeFill="accent3" w:themeFillTint="33"/>
          </w:tcPr>
          <w:p w14:paraId="5D7964B5" w14:textId="15D64CA4"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15194F8B" w14:textId="5946E1DB" w:rsidR="00B646AE" w:rsidRDefault="00B646AE" w:rsidP="00B646AE">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070D4E88" w14:textId="77777777" w:rsidR="00B646AE" w:rsidRDefault="00B646AE" w:rsidP="00B646AE">
            <w:pPr>
              <w:rPr>
                <w:rFonts w:eastAsiaTheme="minorEastAsia"/>
                <w:lang w:eastAsia="zh-CN"/>
              </w:rPr>
            </w:pPr>
          </w:p>
        </w:tc>
      </w:tr>
      <w:tr w:rsidR="00071F7B" w14:paraId="2390D6D0" w14:textId="77777777" w:rsidTr="00494E5B">
        <w:tc>
          <w:tcPr>
            <w:tcW w:w="2547" w:type="dxa"/>
            <w:shd w:val="clear" w:color="auto" w:fill="EAF1DD" w:themeFill="accent3" w:themeFillTint="33"/>
          </w:tcPr>
          <w:p w14:paraId="1B5D82BC" w14:textId="1A64770D" w:rsidR="00071F7B" w:rsidRDefault="00071F7B" w:rsidP="00071F7B">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6D6D35A5" w14:textId="1B37F50F" w:rsidR="00071F7B" w:rsidRDefault="00071F7B" w:rsidP="00071F7B">
            <w:pPr>
              <w:rPr>
                <w:rFonts w:eastAsiaTheme="minorEastAsia"/>
                <w:lang w:eastAsia="zh-CN"/>
              </w:rPr>
            </w:pPr>
            <w:r>
              <w:rPr>
                <w:rFonts w:eastAsiaTheme="minorEastAsia" w:hint="eastAsia"/>
                <w:lang w:eastAsia="zh-CN"/>
              </w:rPr>
              <w:t>Yes</w:t>
            </w:r>
          </w:p>
        </w:tc>
        <w:tc>
          <w:tcPr>
            <w:tcW w:w="5950" w:type="dxa"/>
            <w:shd w:val="clear" w:color="auto" w:fill="EAF1DD" w:themeFill="accent3" w:themeFillTint="33"/>
          </w:tcPr>
          <w:p w14:paraId="11AFE27F" w14:textId="4CC0F0ED" w:rsidR="00071F7B" w:rsidRDefault="00071F7B" w:rsidP="00071F7B">
            <w:pPr>
              <w:rPr>
                <w:rFonts w:eastAsiaTheme="minorEastAsia"/>
                <w:lang w:eastAsia="zh-CN"/>
              </w:rPr>
            </w:pPr>
            <w:r>
              <w:rPr>
                <w:rFonts w:eastAsiaTheme="minorEastAsia"/>
                <w:lang w:eastAsia="zh-CN"/>
              </w:rPr>
              <w:t>W</w:t>
            </w:r>
            <w:r>
              <w:rPr>
                <w:rFonts w:eastAsiaTheme="minorEastAsia" w:hint="eastAsia"/>
                <w:lang w:eastAsia="zh-CN"/>
              </w:rPr>
              <w:t>e are fine with the CR proposal.</w:t>
            </w:r>
          </w:p>
        </w:tc>
      </w:tr>
      <w:tr w:rsidR="0094090B" w14:paraId="4D906C22" w14:textId="77777777" w:rsidTr="00494E5B">
        <w:tc>
          <w:tcPr>
            <w:tcW w:w="2547" w:type="dxa"/>
            <w:shd w:val="clear" w:color="auto" w:fill="EAF1DD" w:themeFill="accent3" w:themeFillTint="33"/>
          </w:tcPr>
          <w:p w14:paraId="512C8638" w14:textId="1949521A" w:rsidR="0094090B" w:rsidRDefault="0094090B" w:rsidP="00071F7B">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3425E883" w14:textId="77777777" w:rsidR="0094090B" w:rsidRDefault="0094090B" w:rsidP="00071F7B">
            <w:pPr>
              <w:rPr>
                <w:rFonts w:eastAsiaTheme="minorEastAsia"/>
                <w:lang w:eastAsia="zh-CN"/>
              </w:rPr>
            </w:pPr>
          </w:p>
        </w:tc>
        <w:tc>
          <w:tcPr>
            <w:tcW w:w="5950" w:type="dxa"/>
            <w:shd w:val="clear" w:color="auto" w:fill="EAF1DD" w:themeFill="accent3" w:themeFillTint="33"/>
          </w:tcPr>
          <w:p w14:paraId="5A0CA4F6" w14:textId="77777777" w:rsidR="0094090B" w:rsidRDefault="0094090B" w:rsidP="00071F7B">
            <w:pPr>
              <w:rPr>
                <w:rFonts w:eastAsiaTheme="minorEastAsia"/>
                <w:lang w:eastAsia="zh-CN"/>
              </w:rPr>
            </w:pPr>
            <w:r w:rsidRPr="00C94E57">
              <w:rPr>
                <w:rFonts w:eastAsiaTheme="minorEastAsia"/>
                <w:highlight w:val="green"/>
                <w:lang w:eastAsia="zh-CN"/>
              </w:rPr>
              <w:t>It seems that companies are OK with this proposal.</w:t>
            </w:r>
          </w:p>
          <w:p w14:paraId="43549628" w14:textId="77777777" w:rsidR="0094090B" w:rsidRDefault="0094090B" w:rsidP="00071F7B">
            <w:pPr>
              <w:rPr>
                <w:rFonts w:eastAsiaTheme="minorEastAsia"/>
                <w:lang w:eastAsia="zh-CN"/>
              </w:rPr>
            </w:pPr>
          </w:p>
          <w:p w14:paraId="2D55BF16" w14:textId="0231AD14" w:rsidR="0094090B" w:rsidRDefault="0094090B" w:rsidP="00071F7B">
            <w:pPr>
              <w:rPr>
                <w:rFonts w:eastAsiaTheme="minorEastAsia"/>
                <w:lang w:eastAsia="zh-CN"/>
              </w:rPr>
            </w:pPr>
            <w:r>
              <w:rPr>
                <w:rFonts w:eastAsiaTheme="minorEastAsia"/>
                <w:lang w:eastAsia="zh-CN"/>
              </w:rPr>
              <w:t xml:space="preserve">FL understanding is that </w:t>
            </w:r>
            <w:r w:rsidR="00C94E57">
              <w:rPr>
                <w:rFonts w:eastAsiaTheme="minorEastAsia"/>
                <w:lang w:eastAsia="zh-CN"/>
              </w:rPr>
              <w:t>p acts as a toggle to determine when the UE with [1 1] transmits its TDM DMRS and when the UE with [1 -1] transmits its DMRS</w:t>
            </w:r>
          </w:p>
        </w:tc>
      </w:tr>
      <w:tr w:rsidR="00150DBB" w14:paraId="0CF6D9C4" w14:textId="77777777" w:rsidTr="00494E5B">
        <w:tc>
          <w:tcPr>
            <w:tcW w:w="2547" w:type="dxa"/>
            <w:shd w:val="clear" w:color="auto" w:fill="EAF1DD" w:themeFill="accent3" w:themeFillTint="33"/>
          </w:tcPr>
          <w:p w14:paraId="1C41E25E" w14:textId="3265CF56" w:rsidR="00150DBB" w:rsidRDefault="00150DBB" w:rsidP="00150DBB">
            <w:pPr>
              <w:rPr>
                <w:rFonts w:eastAsiaTheme="minorEastAsia"/>
                <w:lang w:eastAsia="zh-CN"/>
              </w:rPr>
            </w:pPr>
            <w:r>
              <w:t>Nokia, NSB</w:t>
            </w:r>
          </w:p>
        </w:tc>
        <w:tc>
          <w:tcPr>
            <w:tcW w:w="1134" w:type="dxa"/>
            <w:shd w:val="clear" w:color="auto" w:fill="EAF1DD" w:themeFill="accent3" w:themeFillTint="33"/>
          </w:tcPr>
          <w:p w14:paraId="26960199" w14:textId="06CFDCD4" w:rsidR="00150DBB" w:rsidRDefault="00150DBB" w:rsidP="00150DBB">
            <w:pPr>
              <w:rPr>
                <w:rFonts w:eastAsiaTheme="minorEastAsia"/>
                <w:lang w:eastAsia="zh-CN"/>
              </w:rPr>
            </w:pPr>
            <w:r>
              <w:t>OK</w:t>
            </w:r>
          </w:p>
        </w:tc>
        <w:tc>
          <w:tcPr>
            <w:tcW w:w="5950" w:type="dxa"/>
            <w:shd w:val="clear" w:color="auto" w:fill="EAF1DD" w:themeFill="accent3" w:themeFillTint="33"/>
          </w:tcPr>
          <w:p w14:paraId="63C80F11" w14:textId="77777777" w:rsidR="00150DBB" w:rsidRPr="00C94E57" w:rsidRDefault="00150DBB" w:rsidP="00150DBB">
            <w:pPr>
              <w:rPr>
                <w:rFonts w:eastAsiaTheme="minorEastAsia"/>
                <w:highlight w:val="green"/>
                <w:lang w:eastAsia="zh-CN"/>
              </w:rPr>
            </w:pPr>
          </w:p>
        </w:tc>
      </w:tr>
      <w:tr w:rsidR="00F6576C" w14:paraId="01585E42" w14:textId="77777777" w:rsidTr="00494E5B">
        <w:tc>
          <w:tcPr>
            <w:tcW w:w="2547" w:type="dxa"/>
            <w:shd w:val="clear" w:color="auto" w:fill="EAF1DD" w:themeFill="accent3" w:themeFillTint="33"/>
          </w:tcPr>
          <w:p w14:paraId="71DCBBD5" w14:textId="3D1F1A56" w:rsidR="00F6576C" w:rsidRDefault="00F6576C" w:rsidP="00F6576C">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3C1EC65A" w14:textId="77777777" w:rsidR="00F6576C" w:rsidRDefault="00F6576C" w:rsidP="00F6576C"/>
        </w:tc>
        <w:tc>
          <w:tcPr>
            <w:tcW w:w="5950" w:type="dxa"/>
            <w:shd w:val="clear" w:color="auto" w:fill="EAF1DD" w:themeFill="accent3" w:themeFillTint="33"/>
          </w:tcPr>
          <w:p w14:paraId="03AC3ACC" w14:textId="6D422663" w:rsidR="00F6576C" w:rsidRPr="00C94E57" w:rsidRDefault="00F6576C" w:rsidP="00F6576C">
            <w:pPr>
              <w:rPr>
                <w:rFonts w:eastAsiaTheme="minorEastAsia"/>
                <w:highlight w:val="green"/>
                <w:lang w:eastAsia="zh-CN"/>
              </w:rPr>
            </w:pPr>
            <w:r w:rsidRPr="00B95781">
              <w:rPr>
                <w:rFonts w:eastAsiaTheme="minorEastAsia"/>
                <w:lang w:eastAsia="zh-CN"/>
              </w:rPr>
              <w:t>A</w:t>
            </w:r>
            <w:r w:rsidRPr="00B95781">
              <w:rPr>
                <w:rFonts w:eastAsiaTheme="minorEastAsia" w:hint="eastAsia"/>
                <w:lang w:eastAsia="zh-CN"/>
              </w:rPr>
              <w:t>s discussed in offline, the q(m) should be changed to codeword</w:t>
            </w:r>
          </w:p>
        </w:tc>
      </w:tr>
      <w:tr w:rsidR="0020632E" w14:paraId="4B0F8950" w14:textId="77777777" w:rsidTr="00494E5B">
        <w:tc>
          <w:tcPr>
            <w:tcW w:w="2547" w:type="dxa"/>
            <w:shd w:val="clear" w:color="auto" w:fill="EAF1DD" w:themeFill="accent3" w:themeFillTint="33"/>
          </w:tcPr>
          <w:p w14:paraId="485F13CA" w14:textId="00C73F11" w:rsidR="0020632E" w:rsidRDefault="0020632E"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0286FD89" w14:textId="77777777" w:rsidR="0020632E" w:rsidRDefault="0020632E" w:rsidP="00F6576C"/>
        </w:tc>
        <w:tc>
          <w:tcPr>
            <w:tcW w:w="5950" w:type="dxa"/>
            <w:shd w:val="clear" w:color="auto" w:fill="EAF1DD" w:themeFill="accent3" w:themeFillTint="33"/>
          </w:tcPr>
          <w:p w14:paraId="0FB91962" w14:textId="24E70106" w:rsidR="0020632E" w:rsidRPr="00B95781" w:rsidRDefault="0020632E" w:rsidP="00F6576C">
            <w:pPr>
              <w:rPr>
                <w:rFonts w:eastAsiaTheme="minorEastAsia"/>
                <w:lang w:eastAsia="zh-CN"/>
              </w:rPr>
            </w:pPr>
            <w:r>
              <w:rPr>
                <w:rFonts w:eastAsiaTheme="minorEastAsia"/>
                <w:lang w:eastAsia="zh-CN"/>
              </w:rPr>
              <w:t xml:space="preserve">The </w:t>
            </w:r>
            <w:r w:rsidR="00270796">
              <w:rPr>
                <w:rFonts w:eastAsiaTheme="minorEastAsia"/>
                <w:lang w:eastAsia="zh-CN"/>
              </w:rPr>
              <w:t>terminology used in TS36.212 is “OCC sequence” rather than “codeword”, so I suggest that we use that term instead of q(m)</w:t>
            </w:r>
            <w:r w:rsidR="00E735F3">
              <w:rPr>
                <w:rFonts w:eastAsiaTheme="minorEastAsia"/>
                <w:lang w:eastAsia="zh-CN"/>
              </w:rPr>
              <w:t>. I think that this is compatible with the offline discussion. An updated text proposal is provided below</w:t>
            </w:r>
          </w:p>
        </w:tc>
      </w:tr>
      <w:tr w:rsidR="000F0E2F" w14:paraId="65301045" w14:textId="77777777" w:rsidTr="00494E5B">
        <w:tc>
          <w:tcPr>
            <w:tcW w:w="2547" w:type="dxa"/>
            <w:shd w:val="clear" w:color="auto" w:fill="EAF1DD" w:themeFill="accent3" w:themeFillTint="33"/>
          </w:tcPr>
          <w:p w14:paraId="055188BF" w14:textId="355C7E89" w:rsidR="000F0E2F" w:rsidRDefault="000F0E2F" w:rsidP="00F6576C">
            <w:pPr>
              <w:rPr>
                <w:rFonts w:eastAsiaTheme="minorEastAsia"/>
                <w:lang w:eastAsia="zh-CN"/>
              </w:rPr>
            </w:pPr>
            <w:r>
              <w:rPr>
                <w:rFonts w:eastAsiaTheme="minorEastAsia"/>
                <w:lang w:eastAsia="zh-CN"/>
              </w:rPr>
              <w:lastRenderedPageBreak/>
              <w:t>Vivo3</w:t>
            </w:r>
          </w:p>
        </w:tc>
        <w:tc>
          <w:tcPr>
            <w:tcW w:w="1134" w:type="dxa"/>
            <w:shd w:val="clear" w:color="auto" w:fill="EAF1DD" w:themeFill="accent3" w:themeFillTint="33"/>
          </w:tcPr>
          <w:p w14:paraId="23F7C3DB" w14:textId="7803C7DF" w:rsidR="000F0E2F" w:rsidRPr="000F0E2F" w:rsidRDefault="000F0E2F" w:rsidP="00F6576C">
            <w:pPr>
              <w:rPr>
                <w:rFonts w:eastAsiaTheme="minorEastAsia"/>
                <w:lang w:eastAsia="zh-CN"/>
              </w:rPr>
            </w:pPr>
            <w:r>
              <w:rPr>
                <w:rFonts w:eastAsiaTheme="minorEastAsia" w:hint="eastAsia"/>
                <w:lang w:eastAsia="zh-CN"/>
              </w:rPr>
              <w:t>y</w:t>
            </w:r>
            <w:r>
              <w:rPr>
                <w:rFonts w:eastAsiaTheme="minorEastAsia"/>
                <w:lang w:eastAsia="zh-CN"/>
              </w:rPr>
              <w:t>es</w:t>
            </w:r>
          </w:p>
        </w:tc>
        <w:tc>
          <w:tcPr>
            <w:tcW w:w="5950" w:type="dxa"/>
            <w:shd w:val="clear" w:color="auto" w:fill="EAF1DD" w:themeFill="accent3" w:themeFillTint="33"/>
          </w:tcPr>
          <w:p w14:paraId="7321726F" w14:textId="01732BA7" w:rsidR="000F0E2F" w:rsidRDefault="00B95F77" w:rsidP="00F6576C">
            <w:pPr>
              <w:rPr>
                <w:rFonts w:eastAsiaTheme="minorEastAsia"/>
                <w:lang w:eastAsia="zh-CN"/>
              </w:rPr>
            </w:pPr>
            <w:r>
              <w:rPr>
                <w:rFonts w:eastAsiaTheme="minorEastAsia"/>
                <w:lang w:eastAsia="zh-CN"/>
              </w:rPr>
              <w:t>one</w:t>
            </w:r>
            <w:r w:rsidR="000F0E2F">
              <w:rPr>
                <w:rFonts w:eastAsiaTheme="minorEastAsia"/>
                <w:lang w:eastAsia="zh-CN"/>
              </w:rPr>
              <w:t xml:space="preserve"> comment</w:t>
            </w:r>
            <w:r>
              <w:rPr>
                <w:rFonts w:eastAsiaTheme="minorEastAsia"/>
                <w:lang w:eastAsia="zh-CN"/>
              </w:rPr>
              <w:t xml:space="preserve"> on</w:t>
            </w:r>
            <w:r w:rsidR="000F0E2F">
              <w:rPr>
                <w:rFonts w:eastAsiaTheme="minorEastAsia"/>
                <w:lang w:eastAsia="zh-CN"/>
              </w:rPr>
              <w:t xml:space="preserve"> ‘</w:t>
            </w:r>
            <m:oMath>
              <m:r>
                <w:rPr>
                  <w:rFonts w:ascii="Cambria Math" w:eastAsia="Malgun Gothic" w:hAnsi="Cambria Math"/>
                  <w:szCs w:val="20"/>
                </w:rPr>
                <m:t>m=0, 1</m:t>
              </m:r>
            </m:oMath>
            <w:proofErr w:type="gramStart"/>
            <w:r w:rsidR="000F0E2F">
              <w:rPr>
                <w:rFonts w:eastAsiaTheme="minorEastAsia"/>
                <w:lang w:eastAsia="zh-CN"/>
              </w:rPr>
              <w:t xml:space="preserve">’ </w:t>
            </w:r>
            <w:r>
              <w:rPr>
                <w:rFonts w:eastAsiaTheme="minorEastAsia"/>
                <w:lang w:eastAsia="zh-CN"/>
              </w:rPr>
              <w:t>,</w:t>
            </w:r>
            <w:proofErr w:type="gramEnd"/>
            <w:r>
              <w:rPr>
                <w:rFonts w:eastAsiaTheme="minorEastAsia"/>
                <w:lang w:eastAsia="zh-CN"/>
              </w:rPr>
              <w:t xml:space="preserve"> it </w:t>
            </w:r>
            <w:r w:rsidR="000F0E2F">
              <w:rPr>
                <w:rFonts w:eastAsiaTheme="minorEastAsia"/>
                <w:lang w:eastAsia="zh-CN"/>
              </w:rPr>
              <w:t xml:space="preserve">seems </w:t>
            </w:r>
            <w:r>
              <w:rPr>
                <w:rFonts w:eastAsiaTheme="minorEastAsia"/>
                <w:lang w:eastAsia="zh-CN"/>
              </w:rPr>
              <w:t>‘</w:t>
            </w:r>
            <m:oMath>
              <m:r>
                <w:rPr>
                  <w:rFonts w:ascii="Cambria Math" w:eastAsia="Malgun Gothic" w:hAnsi="Cambria Math"/>
                  <w:szCs w:val="20"/>
                </w:rPr>
                <m:t>m=0, 1</m:t>
              </m:r>
            </m:oMath>
            <w:r>
              <w:rPr>
                <w:rFonts w:eastAsiaTheme="minorEastAsia"/>
                <w:lang w:eastAsia="zh-CN"/>
              </w:rPr>
              <w:t xml:space="preserve">’ </w:t>
            </w:r>
            <w:r w:rsidR="000F0E2F">
              <w:rPr>
                <w:rFonts w:eastAsiaTheme="minorEastAsia"/>
                <w:lang w:eastAsia="zh-CN"/>
              </w:rPr>
              <w:t xml:space="preserve">can be removed as </w:t>
            </w:r>
            <m:oMath>
              <m:r>
                <w:rPr>
                  <w:rFonts w:ascii="Cambria Math" w:eastAsia="Malgun Gothic" w:hAnsi="Cambria Math"/>
                  <w:szCs w:val="20"/>
                </w:rPr>
                <m:t>m</m:t>
              </m:r>
            </m:oMath>
            <w:r w:rsidR="000F0E2F">
              <w:rPr>
                <w:rFonts w:eastAsiaTheme="minorEastAsia"/>
                <w:lang w:eastAsia="zh-CN"/>
              </w:rPr>
              <w:t xml:space="preserve"> is not used.</w:t>
            </w:r>
          </w:p>
        </w:tc>
      </w:tr>
      <w:tr w:rsidR="00E82DFA" w14:paraId="1665880E" w14:textId="77777777" w:rsidTr="00494E5B">
        <w:tc>
          <w:tcPr>
            <w:tcW w:w="2547" w:type="dxa"/>
            <w:shd w:val="clear" w:color="auto" w:fill="EAF1DD" w:themeFill="accent3" w:themeFillTint="33"/>
          </w:tcPr>
          <w:p w14:paraId="16B8AD51" w14:textId="03A337F8" w:rsidR="00E82DFA" w:rsidRDefault="00E82DFA" w:rsidP="00F6576C">
            <w:pPr>
              <w:rPr>
                <w:rFonts w:eastAsiaTheme="minorEastAsia"/>
                <w:lang w:eastAsia="zh-CN"/>
              </w:rPr>
            </w:pPr>
            <w:r>
              <w:rPr>
                <w:rFonts w:eastAsiaTheme="minorEastAsia"/>
                <w:lang w:eastAsia="zh-CN"/>
              </w:rPr>
              <w:t>FL4</w:t>
            </w:r>
          </w:p>
        </w:tc>
        <w:tc>
          <w:tcPr>
            <w:tcW w:w="1134" w:type="dxa"/>
            <w:shd w:val="clear" w:color="auto" w:fill="EAF1DD" w:themeFill="accent3" w:themeFillTint="33"/>
          </w:tcPr>
          <w:p w14:paraId="45DDA7CF" w14:textId="77777777" w:rsidR="00E82DFA" w:rsidRDefault="00E82DFA" w:rsidP="00F6576C">
            <w:pPr>
              <w:rPr>
                <w:rFonts w:eastAsiaTheme="minorEastAsia"/>
                <w:lang w:eastAsia="zh-CN"/>
              </w:rPr>
            </w:pPr>
          </w:p>
        </w:tc>
        <w:tc>
          <w:tcPr>
            <w:tcW w:w="5950" w:type="dxa"/>
            <w:shd w:val="clear" w:color="auto" w:fill="EAF1DD" w:themeFill="accent3" w:themeFillTint="33"/>
          </w:tcPr>
          <w:p w14:paraId="637B908E" w14:textId="21B4E79A" w:rsidR="00E82DFA" w:rsidRDefault="00E82DFA" w:rsidP="00F6576C">
            <w:pPr>
              <w:rPr>
                <w:rFonts w:eastAsiaTheme="minorEastAsia"/>
                <w:lang w:eastAsia="zh-CN"/>
              </w:rPr>
            </w:pPr>
            <w:r>
              <w:rPr>
                <w:rFonts w:eastAsiaTheme="minorEastAsia"/>
                <w:lang w:eastAsia="zh-CN"/>
              </w:rPr>
              <w:t>Thanks. We did agree this in the offline, but this edit didn’t make its way into the proposal. Th</w:t>
            </w:r>
            <w:r w:rsidR="006F6C58">
              <w:rPr>
                <w:rFonts w:eastAsiaTheme="minorEastAsia"/>
                <w:lang w:eastAsia="zh-CN"/>
              </w:rPr>
              <w:t>is issue was fixed in the online session.</w:t>
            </w:r>
            <w:r>
              <w:rPr>
                <w:rFonts w:eastAsiaTheme="minorEastAsia"/>
                <w:lang w:eastAsia="zh-CN"/>
              </w:rPr>
              <w:t xml:space="preserve"> </w:t>
            </w:r>
          </w:p>
        </w:tc>
      </w:tr>
    </w:tbl>
    <w:p w14:paraId="74BE551B" w14:textId="77777777" w:rsidR="000C3A30" w:rsidRDefault="000C3A30" w:rsidP="000C3A30"/>
    <w:p w14:paraId="44D3EA04" w14:textId="77777777" w:rsidR="000C3A30" w:rsidRDefault="000C3A30" w:rsidP="000C3A30"/>
    <w:p w14:paraId="73E66692" w14:textId="6AC26E47" w:rsidR="00D1769E" w:rsidRDefault="00A805A6" w:rsidP="00D1769E">
      <w:pPr>
        <w:pStyle w:val="Heading4"/>
      </w:pPr>
      <w:bookmarkStart w:id="448" w:name="_Toc207213122"/>
      <w:r>
        <w:t>[</w:t>
      </w:r>
      <w:r w:rsidR="00D1769E">
        <w:t>complete] Text proposal for OCC reference s</w:t>
      </w:r>
      <w:r w:rsidR="00EA68CF">
        <w:t>ignal sequence</w:t>
      </w:r>
      <w:bookmarkEnd w:id="448"/>
    </w:p>
    <w:p w14:paraId="7AC6A231" w14:textId="77777777" w:rsidR="00EA68CF" w:rsidRDefault="00EA68CF" w:rsidP="00EA68CF"/>
    <w:p w14:paraId="61D5485D" w14:textId="7A97A1B2" w:rsidR="00EA68CF" w:rsidRPr="00136AF8" w:rsidRDefault="00EA68CF" w:rsidP="00EA68CF">
      <w:pPr>
        <w:rPr>
          <w:b/>
          <w:bCs/>
        </w:rPr>
      </w:pPr>
      <w:r w:rsidRPr="00074262">
        <w:rPr>
          <w:b/>
          <w:bCs/>
          <w:highlight w:val="cyan"/>
        </w:rPr>
        <w:t>[FL3]</w:t>
      </w:r>
      <w:r w:rsidRPr="00136AF8">
        <w:rPr>
          <w:b/>
          <w:bCs/>
        </w:rPr>
        <w:t xml:space="preserve"> Proposal 4_</w:t>
      </w:r>
      <w:r>
        <w:rPr>
          <w:b/>
          <w:bCs/>
        </w:rPr>
        <w:t>2</w:t>
      </w:r>
      <w:r w:rsidRPr="00136AF8">
        <w:rPr>
          <w:b/>
          <w:bCs/>
        </w:rPr>
        <w:t>_</w:t>
      </w:r>
      <w:r w:rsidR="00074262">
        <w:rPr>
          <w:b/>
          <w:bCs/>
        </w:rPr>
        <w:t>1</w:t>
      </w:r>
      <w:r w:rsidRPr="00136AF8">
        <w:rPr>
          <w:b/>
          <w:bCs/>
        </w:rPr>
        <w:t>v</w:t>
      </w:r>
      <w:r w:rsidR="00054467">
        <w:rPr>
          <w:b/>
          <w:bCs/>
        </w:rPr>
        <w:t>2</w:t>
      </w:r>
      <w:r w:rsidRPr="00136AF8">
        <w:rPr>
          <w:b/>
          <w:bCs/>
        </w:rPr>
        <w:t xml:space="preserve">. Adopt the following text proposal to Clause </w:t>
      </w:r>
      <w:r>
        <w:rPr>
          <w:b/>
          <w:bCs/>
        </w:rPr>
        <w:t>10.1.4.1.1.2</w:t>
      </w:r>
      <w:r w:rsidRPr="00136AF8">
        <w:rPr>
          <w:b/>
          <w:bCs/>
        </w:rPr>
        <w:t xml:space="preserve"> of TS36.21</w:t>
      </w:r>
      <w:r>
        <w:rPr>
          <w:b/>
          <w:bCs/>
        </w:rPr>
        <w:t>1</w:t>
      </w:r>
      <w:r w:rsidRPr="00136AF8">
        <w:rPr>
          <w:b/>
          <w:bCs/>
        </w:rPr>
        <w:t>:</w:t>
      </w:r>
    </w:p>
    <w:p w14:paraId="4E460D0C" w14:textId="77777777" w:rsidR="00EA68CF" w:rsidRDefault="00EA68CF" w:rsidP="00EA68C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EA68CF" w14:paraId="299CBB53" w14:textId="77777777" w:rsidTr="00494E5B">
        <w:tc>
          <w:tcPr>
            <w:tcW w:w="9611" w:type="dxa"/>
            <w:gridSpan w:val="2"/>
          </w:tcPr>
          <w:p w14:paraId="706F6976" w14:textId="34BEC4A3" w:rsidR="00EA68CF" w:rsidRPr="00136AF8" w:rsidRDefault="00EA68CF"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_</w:t>
            </w:r>
            <w:r w:rsidR="007A224A">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v</w:t>
            </w:r>
            <w:r w:rsidR="00054467">
              <w:rPr>
                <w:rFonts w:ascii="Times New Roman" w:eastAsia="DengXian" w:hAnsi="Times New Roman"/>
                <w:b/>
                <w:bCs/>
                <w:szCs w:val="20"/>
                <w:lang w:val="en-US"/>
              </w:rPr>
              <w:t>2</w:t>
            </w:r>
          </w:p>
          <w:p w14:paraId="7D2DC77A" w14:textId="77777777" w:rsidR="00EA68CF" w:rsidRDefault="00EA68CF" w:rsidP="00494E5B">
            <w:pPr>
              <w:rPr>
                <w:rFonts w:ascii="Times New Roman" w:eastAsia="DengXian" w:hAnsi="Times New Roman"/>
                <w:szCs w:val="20"/>
                <w:lang w:val="en-US"/>
              </w:rPr>
            </w:pPr>
          </w:p>
          <w:p w14:paraId="604A9E03" w14:textId="77777777" w:rsidR="00EA68CF" w:rsidRPr="00136AF8" w:rsidRDefault="00EA68CF" w:rsidP="00494E5B">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10.1.4.1.1.2</w:t>
            </w:r>
          </w:p>
        </w:tc>
      </w:tr>
      <w:tr w:rsidR="007B3634" w14:paraId="16571380" w14:textId="77777777" w:rsidTr="007B3634">
        <w:tc>
          <w:tcPr>
            <w:tcW w:w="2972" w:type="dxa"/>
          </w:tcPr>
          <w:p w14:paraId="1EEBC733" w14:textId="3BDF197B" w:rsidR="007B3634" w:rsidRPr="00136AF8" w:rsidRDefault="007B3634" w:rsidP="007B3634">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7CCB17A5" w14:textId="2D61ADC4" w:rsidR="007B3634" w:rsidRPr="00136AF8" w:rsidRDefault="007B3634" w:rsidP="007B3634">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7B3634" w14:paraId="6FC9F19A" w14:textId="77777777" w:rsidTr="007B3634">
        <w:tc>
          <w:tcPr>
            <w:tcW w:w="2972" w:type="dxa"/>
          </w:tcPr>
          <w:p w14:paraId="70D72971" w14:textId="78E151D5" w:rsidR="007B3634" w:rsidRPr="00136AF8" w:rsidRDefault="007B3634" w:rsidP="007B3634">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95DD53B" w14:textId="1C80C979" w:rsidR="007B3634" w:rsidRPr="00136AF8" w:rsidRDefault="004A784E" w:rsidP="007B3634">
            <w:pPr>
              <w:rPr>
                <w:rFonts w:ascii="Times New Roman" w:eastAsia="DengXian" w:hAnsi="Times New Roman"/>
                <w:b/>
                <w:bCs/>
                <w:szCs w:val="20"/>
                <w:highlight w:val="yellow"/>
                <w:lang w:val="en-US"/>
              </w:rPr>
            </w:pPr>
            <w:r>
              <w:t xml:space="preserve">Ambiguous mapping of </w:t>
            </w:r>
            <w:r w:rsidR="00761362">
              <w:t xml:space="preserve">between </w:t>
            </w:r>
            <w:r w:rsidR="002C362B">
              <w:t>reference signal</w:t>
            </w:r>
            <w:r w:rsidR="00761362">
              <w:t xml:space="preserve"> sequence and OCC sequence for 3.75kHz SCS</w:t>
            </w:r>
            <w:r w:rsidR="007B3634" w:rsidRPr="007E6EA2">
              <w:t>.</w:t>
            </w:r>
            <w:r w:rsidR="00EF5631">
              <w:t xml:space="preserve"> Unnecessary text included in the specification.</w:t>
            </w:r>
          </w:p>
        </w:tc>
      </w:tr>
      <w:tr w:rsidR="007B3634" w14:paraId="2AE2B4C0" w14:textId="77777777" w:rsidTr="007B3634">
        <w:tc>
          <w:tcPr>
            <w:tcW w:w="2972" w:type="dxa"/>
          </w:tcPr>
          <w:p w14:paraId="1D256E4E" w14:textId="770D4386" w:rsidR="007B3634" w:rsidRPr="00136AF8" w:rsidRDefault="007B3634" w:rsidP="007B3634">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4161FD6E" w14:textId="77777777" w:rsidR="007B3634" w:rsidRDefault="00CC37D9" w:rsidP="007B3634">
            <w:r>
              <w:t xml:space="preserve">Definition of </w:t>
            </w:r>
            <w:r w:rsidR="002C362B">
              <w:t>reference signal sequence linked directly to the OCC sequence.</w:t>
            </w:r>
          </w:p>
          <w:p w14:paraId="027F555F" w14:textId="77777777" w:rsidR="00F57E71" w:rsidRDefault="00F57E71" w:rsidP="007B3634"/>
          <w:p w14:paraId="27DA5960" w14:textId="77777777" w:rsidR="009C1C23" w:rsidRDefault="00F57E71" w:rsidP="007B3634">
            <w:r>
              <w:t>Text on start time and postpone</w:t>
            </w:r>
            <w:r w:rsidR="00B8171F">
              <w:t xml:space="preserve">ment of NPUSCH transmission </w:t>
            </w:r>
            <w:r w:rsidR="00CB21D6">
              <w:t xml:space="preserve">that is a duplicate </w:t>
            </w:r>
            <w:r w:rsidR="009C1C23">
              <w:t xml:space="preserve">of </w:t>
            </w:r>
            <w:r w:rsidR="00CB21D6">
              <w:t xml:space="preserve">text </w:t>
            </w:r>
            <w:r w:rsidR="009C1C23">
              <w:t>in TS36.213 is removed.</w:t>
            </w:r>
          </w:p>
          <w:p w14:paraId="606275F5" w14:textId="77777777" w:rsidR="009C1C23" w:rsidRDefault="009C1C23" w:rsidP="007B3634"/>
          <w:p w14:paraId="40056AE5" w14:textId="22ECAD85" w:rsidR="009C1C23" w:rsidRPr="009C1C23" w:rsidRDefault="009C1C23" w:rsidP="007B3634">
            <w:r>
              <w:t xml:space="preserve">Redundant text </w:t>
            </w:r>
            <w:r w:rsidR="00D12727">
              <w:t>that replicates the main definition of reference signal sequence removed.</w:t>
            </w:r>
          </w:p>
        </w:tc>
      </w:tr>
      <w:tr w:rsidR="007B3634" w14:paraId="4CDFD0A5" w14:textId="77777777" w:rsidTr="007B3634">
        <w:tc>
          <w:tcPr>
            <w:tcW w:w="2972" w:type="dxa"/>
          </w:tcPr>
          <w:p w14:paraId="151521A5" w14:textId="52E4624A" w:rsidR="007B3634" w:rsidRPr="00136AF8" w:rsidRDefault="007B3634" w:rsidP="007B3634">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64E374F" w14:textId="77777777" w:rsidR="00795FFF" w:rsidRDefault="00D12727" w:rsidP="007B3634">
            <w:r>
              <w:t xml:space="preserve">The </w:t>
            </w:r>
            <w:r w:rsidR="00795FFF">
              <w:t>mapping between reference signal sequence and OCC sequence would be ambiguous</w:t>
            </w:r>
            <w:r w:rsidR="007B3634" w:rsidRPr="007E6EA2">
              <w:t>.</w:t>
            </w:r>
          </w:p>
          <w:p w14:paraId="633FFEBD" w14:textId="77777777" w:rsidR="00BC5A31" w:rsidRDefault="00BC5A31" w:rsidP="007B3634"/>
          <w:p w14:paraId="66B8714F" w14:textId="71164830" w:rsidR="00795FFF" w:rsidRPr="00795FFF" w:rsidRDefault="00BC5A31" w:rsidP="007B3634">
            <w:r>
              <w:t>Specifications would include replicated text.</w:t>
            </w:r>
          </w:p>
        </w:tc>
      </w:tr>
      <w:tr w:rsidR="007B3634" w14:paraId="53586AE7" w14:textId="77777777" w:rsidTr="007B3634">
        <w:tc>
          <w:tcPr>
            <w:tcW w:w="2972" w:type="dxa"/>
          </w:tcPr>
          <w:p w14:paraId="1C61A301" w14:textId="1E9B9F68" w:rsidR="007B3634" w:rsidRPr="00136AF8" w:rsidRDefault="007B3634" w:rsidP="007B3634">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68B71974" w14:textId="5B7E0ADF" w:rsidR="007B3634" w:rsidRPr="007B3634" w:rsidRDefault="007B3634" w:rsidP="007B3634">
            <w:pPr>
              <w:rPr>
                <w:rFonts w:ascii="Times New Roman" w:eastAsia="DengXian" w:hAnsi="Times New Roman"/>
                <w:b/>
                <w:bCs/>
                <w:szCs w:val="20"/>
                <w:highlight w:val="yellow"/>
                <w:lang w:val="en-US"/>
              </w:rPr>
            </w:pPr>
            <w:r w:rsidRPr="007B3634">
              <w:rPr>
                <w:rFonts w:ascii="Times New Roman" w:eastAsia="DengXian" w:hAnsi="Times New Roman"/>
                <w:b/>
                <w:bCs/>
                <w:szCs w:val="20"/>
                <w:lang w:val="en-US"/>
              </w:rPr>
              <w:t>10.1.4.1.1.2</w:t>
            </w:r>
          </w:p>
        </w:tc>
      </w:tr>
      <w:tr w:rsidR="007B3634" w14:paraId="5700CB07" w14:textId="77777777" w:rsidTr="00494E5B">
        <w:tc>
          <w:tcPr>
            <w:tcW w:w="9611" w:type="dxa"/>
            <w:gridSpan w:val="2"/>
          </w:tcPr>
          <w:p w14:paraId="2593C109" w14:textId="77777777" w:rsidR="007B3634" w:rsidRPr="00135AD7" w:rsidRDefault="007B3634" w:rsidP="007B3634">
            <w:pPr>
              <w:keepNext/>
              <w:keepLines/>
              <w:spacing w:before="120" w:after="180"/>
              <w:ind w:left="1985" w:hanging="1985"/>
              <w:rPr>
                <w:rFonts w:ascii="Arial" w:eastAsia="Times New Roman" w:hAnsi="Arial"/>
                <w:szCs w:val="20"/>
              </w:rPr>
            </w:pPr>
            <w:r w:rsidRPr="00135AD7">
              <w:rPr>
                <w:rFonts w:ascii="Arial" w:eastAsia="Times New Roman" w:hAnsi="Arial"/>
                <w:szCs w:val="20"/>
              </w:rPr>
              <w:lastRenderedPageBreak/>
              <w:t>10.1.4.1.1.2</w:t>
            </w:r>
            <w:r w:rsidRPr="00135AD7">
              <w:rPr>
                <w:rFonts w:ascii="Arial" w:eastAsia="Times New Roman" w:hAnsi="Arial"/>
                <w:szCs w:val="20"/>
              </w:rPr>
              <w:tab/>
              <w:t xml:space="preserve">OCC reference signal sequence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Arial" w:eastAsia="Times New Roman" w:hAnsi="Arial"/>
                <w:szCs w:val="20"/>
              </w:rPr>
              <w:t xml:space="preserve"> with </w:t>
            </w:r>
            <m:oMath>
              <m:r>
                <m:rPr>
                  <m:sty m:val="p"/>
                </m:rPr>
                <w:rPr>
                  <w:rFonts w:ascii="Cambria Math" w:eastAsia="Times New Roman" w:hAnsi="Cambria Math"/>
                  <w:szCs w:val="20"/>
                </w:rPr>
                <m:t>Δ</m:t>
              </m:r>
              <m:r>
                <w:rPr>
                  <w:rFonts w:ascii="Cambria Math" w:eastAsia="Times New Roman" w:hAnsi="Cambria Math"/>
                  <w:szCs w:val="20"/>
                </w:rPr>
                <m:t xml:space="preserve">f=3.75 </m:t>
              </m:r>
              <m:r>
                <m:rPr>
                  <m:nor/>
                </m:rPr>
                <w:rPr>
                  <w:rFonts w:ascii="Cambria Math" w:eastAsia="Times New Roman" w:hAnsi="Cambria Math"/>
                  <w:szCs w:val="20"/>
                </w:rPr>
                <m:t>kHz</m:t>
              </m:r>
            </m:oMath>
          </w:p>
          <w:p w14:paraId="30613E34" w14:textId="77777777" w:rsidR="007B3634" w:rsidRPr="00135AD7" w:rsidRDefault="007B3634" w:rsidP="007B3634">
            <w:pPr>
              <w:spacing w:after="180"/>
              <w:rPr>
                <w:rFonts w:ascii="Times New Roman" w:eastAsia="Times New Roman" w:hAnsi="Times New Roman"/>
                <w:szCs w:val="20"/>
              </w:rPr>
            </w:pPr>
            <w:r w:rsidRPr="00135AD7">
              <w:rPr>
                <w:rFonts w:ascii="Times New Roman" w:eastAsia="Times New Roman" w:hAnsi="Times New Roman"/>
                <w:szCs w:val="20"/>
              </w:rPr>
              <w:t xml:space="preserve">For a UE communicating over NTN, the OCC reference signal sequence </w:t>
            </w:r>
            <m:oMath>
              <m:sSub>
                <m:sSubPr>
                  <m:ctrlPr>
                    <w:rPr>
                      <w:rFonts w:ascii="Cambria Math" w:eastAsia="Times New Roman" w:hAnsi="Cambria Math"/>
                      <w:i/>
                      <w:szCs w:val="20"/>
                    </w:rPr>
                  </m:ctrlPr>
                </m:sSubPr>
                <m:e>
                  <m:acc>
                    <m:accPr>
                      <m:chr m:val="̅"/>
                      <m:ctrlPr>
                        <w:rPr>
                          <w:rFonts w:ascii="Cambria Math" w:eastAsia="Times New Roman" w:hAnsi="Cambria Math"/>
                          <w:i/>
                          <w:szCs w:val="20"/>
                        </w:rPr>
                      </m:ctrlPr>
                    </m:accPr>
                    <m:e>
                      <m:r>
                        <w:rPr>
                          <w:rFonts w:ascii="Cambria Math" w:eastAsia="Times New Roman" w:hAnsi="Cambria Math"/>
                          <w:szCs w:val="20"/>
                        </w:rPr>
                        <m:t>r</m:t>
                      </m:r>
                    </m:e>
                  </m:acc>
                </m:e>
                <m:sub>
                  <m:r>
                    <w:rPr>
                      <w:rFonts w:ascii="Cambria Math" w:eastAsia="Times New Roman" w:hAnsi="Cambria Math"/>
                      <w:szCs w:val="20"/>
                    </w:rPr>
                    <m:t>u,</m:t>
                  </m:r>
                  <m:r>
                    <m:rPr>
                      <m:nor/>
                    </m:rPr>
                    <w:rPr>
                      <w:rFonts w:ascii="Cambria Math" w:eastAsia="Times New Roman" w:hAnsi="Cambria Math"/>
                      <w:szCs w:val="20"/>
                    </w:rPr>
                    <m:t>OCC</m:t>
                  </m:r>
                </m:sub>
              </m:sSub>
              <m:r>
                <w:rPr>
                  <w:rFonts w:ascii="Cambria Math" w:eastAsia="Times New Roman" w:hAnsi="Cambria Math"/>
                  <w:szCs w:val="20"/>
                </w:rPr>
                <m:t>(n)</m:t>
              </m:r>
            </m:oMath>
            <w:r w:rsidRPr="00135AD7">
              <w:rPr>
                <w:rFonts w:ascii="Times New Roman" w:eastAsia="Times New Roman" w:hAnsi="Times New Roman"/>
                <w:szCs w:val="20"/>
              </w:rPr>
              <w:t xml:space="preserve"> for </w:t>
            </w:r>
            <m:oMath>
              <m:sSubSup>
                <m:sSubSupPr>
                  <m:ctrlPr>
                    <w:rPr>
                      <w:rFonts w:ascii="Cambria Math" w:eastAsia="Times New Roman" w:hAnsi="Cambria Math"/>
                      <w:i/>
                      <w:szCs w:val="20"/>
                    </w:rPr>
                  </m:ctrlPr>
                </m:sSubSupPr>
                <m:e>
                  <m:r>
                    <w:rPr>
                      <w:rFonts w:ascii="Cambria Math" w:eastAsia="Times New Roman" w:hAnsi="Cambria Math"/>
                      <w:szCs w:val="20"/>
                    </w:rPr>
                    <m:t>N</m:t>
                  </m:r>
                </m:e>
                <m:sub>
                  <m:r>
                    <m:rPr>
                      <m:nor/>
                    </m:rPr>
                    <w:rPr>
                      <w:rFonts w:ascii="Cambria Math" w:eastAsia="Times New Roman" w:hAnsi="Cambria Math"/>
                      <w:szCs w:val="20"/>
                    </w:rPr>
                    <m:t>sc</m:t>
                  </m:r>
                </m:sub>
                <m:sup>
                  <m:r>
                    <m:rPr>
                      <m:nor/>
                    </m:rPr>
                    <w:rPr>
                      <w:rFonts w:ascii="Cambria Math" w:eastAsia="Times New Roman" w:hAnsi="Cambria Math"/>
                      <w:szCs w:val="20"/>
                    </w:rPr>
                    <m:t>RU</m:t>
                  </m:r>
                </m:sup>
              </m:sSubSup>
              <m:r>
                <w:rPr>
                  <w:rFonts w:ascii="Cambria Math" w:eastAsia="Times New Roman" w:hAnsi="Cambria Math"/>
                  <w:szCs w:val="20"/>
                </w:rPr>
                <m:t>=1</m:t>
              </m:r>
            </m:oMath>
            <w:r w:rsidRPr="00135AD7">
              <w:rPr>
                <w:rFonts w:ascii="Times New Roman" w:eastAsia="Times New Roman" w:hAnsi="Times New Roman"/>
                <w:szCs w:val="20"/>
              </w:rPr>
              <w:t xml:space="preserve"> is defined by</w:t>
            </w:r>
          </w:p>
          <w:p w14:paraId="1D9C12C1" w14:textId="77777777" w:rsidR="007B3634" w:rsidRPr="00135AD7" w:rsidRDefault="00A810D3" w:rsidP="007B3634">
            <w:pPr>
              <w:keepLines/>
              <w:tabs>
                <w:tab w:val="center" w:pos="4536"/>
                <w:tab w:val="right" w:pos="9072"/>
              </w:tabs>
              <w:spacing w:after="180"/>
              <w:rPr>
                <w:rFonts w:ascii="Times New Roman" w:eastAsia="Times New Roman" w:hAnsi="Times New Roman"/>
                <w:szCs w:val="20"/>
              </w:rPr>
            </w:pPr>
            <m:oMathPara>
              <m:oMath>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r>
                      <m:rPr>
                        <m:sty m:val="p"/>
                      </m:rPr>
                      <w:rPr>
                        <w:rFonts w:ascii="Cambria Math" w:eastAsia="Times New Roman" w:hAnsi="Cambria Math"/>
                        <w:szCs w:val="20"/>
                      </w:rPr>
                      <m:t>,</m:t>
                    </m:r>
                    <m:r>
                      <m:rPr>
                        <m:nor/>
                      </m:rPr>
                      <w:rPr>
                        <w:rFonts w:ascii="Times New Roman" w:eastAsia="Times New Roman" w:hAnsi="Times New Roman"/>
                        <w:szCs w:val="20"/>
                      </w:rPr>
                      <m:t>OCC</m:t>
                    </m:r>
                  </m:sub>
                </m:sSub>
                <m:d>
                  <m:dPr>
                    <m:ctrlPr>
                      <w:rPr>
                        <w:rFonts w:ascii="Cambria Math" w:eastAsia="Times New Roman" w:hAnsi="Cambria Math"/>
                        <w:szCs w:val="20"/>
                      </w:rPr>
                    </m:ctrlPr>
                  </m:dPr>
                  <m:e>
                    <m:r>
                      <w:rPr>
                        <w:rFonts w:ascii="Cambria Math" w:eastAsia="Times New Roman" w:hAnsi="Cambria Math"/>
                        <w:szCs w:val="20"/>
                      </w:rPr>
                      <m:t>n</m:t>
                    </m:r>
                  </m:e>
                </m:d>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m>
                      <m:mPr>
                        <m:cGp m:val="8"/>
                        <m:mcs>
                          <m:mc>
                            <m:mcPr>
                              <m:count m:val="1"/>
                              <m:mcJc m:val="center"/>
                            </m:mcPr>
                          </m:mc>
                          <m:mc>
                            <m:mcPr>
                              <m:count m:val="1"/>
                              <m:mcJc m:val="left"/>
                            </m:mcPr>
                          </m:mc>
                        </m:mcs>
                        <m:ctrlPr>
                          <w:rPr>
                            <w:rFonts w:ascii="Cambria Math" w:eastAsia="Times New Roman" w:hAnsi="Cambria Math"/>
                            <w:szCs w:val="20"/>
                          </w:rPr>
                        </m:ctrlPr>
                      </m:mPr>
                      <m:mr>
                        <m:e>
                          <m:sSub>
                            <m:sSubPr>
                              <m:ctrlPr>
                                <w:rPr>
                                  <w:rFonts w:ascii="Cambria Math" w:eastAsia="Times New Roman" w:hAnsi="Cambria Math"/>
                                  <w:szCs w:val="20"/>
                                </w:rPr>
                              </m:ctrlPr>
                            </m:sSubPr>
                            <m:e>
                              <m:acc>
                                <m:accPr>
                                  <m:chr m:val="̅"/>
                                  <m:ctrlPr>
                                    <w:rPr>
                                      <w:rFonts w:ascii="Cambria Math" w:eastAsia="Times New Roman" w:hAnsi="Cambria Math"/>
                                      <w:szCs w:val="20"/>
                                    </w:rPr>
                                  </m:ctrlPr>
                                </m:accPr>
                                <m:e>
                                  <m:r>
                                    <w:rPr>
                                      <w:rFonts w:ascii="Cambria Math" w:eastAsia="Times New Roman" w:hAnsi="Cambria Math"/>
                                      <w:szCs w:val="20"/>
                                    </w:rPr>
                                    <m:t>r</m:t>
                                  </m:r>
                                </m:e>
                              </m:acc>
                            </m:e>
                            <m:sub>
                              <m:r>
                                <w:rPr>
                                  <w:rFonts w:ascii="Cambria Math" w:eastAsia="Times New Roman" w:hAnsi="Cambria Math"/>
                                  <w:szCs w:val="20"/>
                                </w:rPr>
                                <m:t>u</m:t>
                              </m:r>
                            </m:sub>
                          </m:sSub>
                          <m:d>
                            <m:dPr>
                              <m:ctrlPr>
                                <w:rPr>
                                  <w:rFonts w:ascii="Cambria Math" w:eastAsia="Times New Roman" w:hAnsi="Cambria Math"/>
                                  <w:szCs w:val="20"/>
                                </w:rPr>
                              </m:ctrlPr>
                            </m:dPr>
                            <m:e>
                              <m:r>
                                <w:rPr>
                                  <w:rFonts w:ascii="Cambria Math" w:eastAsia="Times New Roman" w:hAnsi="Cambria Math"/>
                                  <w:szCs w:val="20"/>
                                </w:rPr>
                                <m:t>n</m:t>
                              </m:r>
                              <m:r>
                                <m:rPr>
                                  <m:sty m:val="p"/>
                                </m:rPr>
                                <w:rPr>
                                  <w:rFonts w:ascii="Cambria Math" w:eastAsia="Times New Roman" w:hAnsi="Cambria Math"/>
                                  <w:szCs w:val="20"/>
                                </w:rPr>
                                <m:t>'</m:t>
                              </m:r>
                            </m:e>
                          </m:d>
                        </m:e>
                        <m:e>
                          <m:r>
                            <m:rPr>
                              <m:nor/>
                            </m:rPr>
                            <w:rPr>
                              <w:rFonts w:ascii="Times New Roman" w:eastAsia="Times New Roman" w:hAnsi="Times New Roman"/>
                              <w:szCs w:val="20"/>
                            </w:rPr>
                            <m:t>if</m:t>
                          </m:r>
                          <m:r>
                            <m:rPr>
                              <m:sty m:val="p"/>
                            </m:rPr>
                            <w:rPr>
                              <w:rFonts w:ascii="Cambria Math" w:eastAsia="Times New Roman" w:hAnsi="Cambria Math"/>
                              <w:szCs w:val="20"/>
                            </w:rPr>
                            <m:t xml:space="preserve"> </m:t>
                          </m:r>
                          <m:d>
                            <m:dPr>
                              <m:begChr m:val="⌊"/>
                              <m:endChr m:val="⌋"/>
                              <m:ctrlPr>
                                <w:rPr>
                                  <w:rFonts w:ascii="Cambria Math" w:eastAsia="Times New Roman" w:hAnsi="Cambria Math"/>
                                  <w:szCs w:val="20"/>
                                </w:rPr>
                              </m:ctrlPr>
                            </m:dPr>
                            <m:e>
                              <m:f>
                                <m:fPr>
                                  <m:type m:val="lin"/>
                                  <m:ctrlPr>
                                    <w:rPr>
                                      <w:rFonts w:ascii="Cambria Math" w:eastAsia="Times New Roman" w:hAnsi="Cambria Math"/>
                                      <w:szCs w:val="20"/>
                                    </w:rPr>
                                  </m:ctrlPr>
                                </m:fPr>
                                <m:num>
                                  <m:r>
                                    <w:rPr>
                                      <w:rFonts w:ascii="Cambria Math" w:eastAsia="Times New Roman" w:hAnsi="Cambria Math"/>
                                      <w:szCs w:val="20"/>
                                    </w:rPr>
                                    <m:t>n</m:t>
                                  </m:r>
                                </m:num>
                                <m:den>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den>
                              </m:f>
                            </m:e>
                          </m:d>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M</m:t>
                              </m:r>
                            </m:e>
                            <m:sub>
                              <m:r>
                                <m:rPr>
                                  <m:nor/>
                                </m:rPr>
                                <w:rPr>
                                  <w:rFonts w:ascii="Times New Roman" w:eastAsia="Times New Roman" w:hAnsi="Times New Roman"/>
                                  <w:szCs w:val="20"/>
                                </w:rPr>
                                <m:t>OCC</m:t>
                              </m:r>
                            </m:sub>
                          </m:sSub>
                          <m:r>
                            <m:rPr>
                              <m:sty m:val="p"/>
                            </m:rPr>
                            <w:rPr>
                              <w:rFonts w:ascii="Cambria Math" w:eastAsia="Times New Roman" w:hAnsi="Cambria Math"/>
                              <w:szCs w:val="20"/>
                            </w:rPr>
                            <m:t>=</m:t>
                          </m:r>
                          <m:r>
                            <w:del w:id="449" w:author="Alberto Rico Alvarino" w:date="2025-08-14T09:54:00Z">
                              <w:rPr>
                                <w:rFonts w:ascii="Cambria Math" w:eastAsia="Times New Roman" w:hAnsi="Cambria Math"/>
                                <w:szCs w:val="20"/>
                              </w:rPr>
                              <m:t>m</m:t>
                            </w:del>
                          </m:r>
                          <m:r>
                            <w:ins w:id="450" w:author="Alberto Rico Alvarino" w:date="2025-08-14T09:54:00Z">
                              <w:rPr>
                                <w:rFonts w:ascii="Cambria Math" w:eastAsia="Times New Roman" w:hAnsi="Cambria Math"/>
                                <w:szCs w:val="20"/>
                              </w:rPr>
                              <m:t>p</m:t>
                            </w:ins>
                          </m:r>
                          <m:r>
                            <m:rPr>
                              <m:sty m:val="p"/>
                            </m:rPr>
                            <w:rPr>
                              <w:rFonts w:ascii="Cambria Math" w:eastAsia="Times New Roman" w:hAnsi="Cambria Math"/>
                              <w:szCs w:val="20"/>
                            </w:rPr>
                            <m:t xml:space="preserve"> </m:t>
                          </m:r>
                        </m:e>
                      </m:mr>
                      <m:mr>
                        <m:e>
                          <m:r>
                            <m:rPr>
                              <m:sty m:val="p"/>
                            </m:rPr>
                            <w:rPr>
                              <w:rFonts w:ascii="Cambria Math" w:eastAsia="Times New Roman" w:hAnsi="Cambria Math"/>
                              <w:szCs w:val="20"/>
                            </w:rPr>
                            <m:t>0</m:t>
                          </m:r>
                        </m:e>
                        <m:e>
                          <m:r>
                            <m:rPr>
                              <m:nor/>
                            </m:rPr>
                            <w:rPr>
                              <w:rFonts w:ascii="Times New Roman" w:eastAsia="Times New Roman" w:hAnsi="Times New Roman"/>
                              <w:szCs w:val="20"/>
                            </w:rPr>
                            <m:t>otherwise</m:t>
                          </m:r>
                        </m:e>
                      </m:mr>
                    </m:m>
                  </m:e>
                </m:d>
              </m:oMath>
            </m:oMathPara>
          </w:p>
          <w:p w14:paraId="078842FE" w14:textId="77777777" w:rsidR="007B3634" w:rsidRPr="00135AD7" w:rsidRDefault="007B3634" w:rsidP="007B3634">
            <w:pPr>
              <w:keepLines/>
              <w:tabs>
                <w:tab w:val="center" w:pos="4536"/>
                <w:tab w:val="right" w:pos="9072"/>
              </w:tabs>
              <w:spacing w:after="180"/>
              <w:rPr>
                <w:rFonts w:ascii="Times New Roman" w:eastAsia="Times New Roman" w:hAnsi="Times New Roman"/>
                <w:szCs w:val="20"/>
                <w:lang w:val="sv-SE"/>
              </w:rPr>
            </w:pPr>
            <m:oMathPara>
              <m:oMath>
                <m:r>
                  <w:rPr>
                    <w:rFonts w:ascii="Cambria Math" w:eastAsia="Times New Roman" w:hAnsi="Cambria Math"/>
                    <w:szCs w:val="20"/>
                  </w:rPr>
                  <m:t>n</m:t>
                </m:r>
                <m:r>
                  <m:rPr>
                    <m:sty m:val="p"/>
                  </m:rPr>
                  <w:rPr>
                    <w:rFonts w:ascii="Cambria Math" w:eastAsia="Times New Roman" w:hAnsi="Cambria Math"/>
                    <w:szCs w:val="20"/>
                    <w:lang w:val="sv-SE"/>
                  </w:rPr>
                  <m:t>=0,1,…,</m:t>
                </m:r>
                <m:sSubSup>
                  <m:sSubSupPr>
                    <m:ctrlPr>
                      <w:rPr>
                        <w:rFonts w:ascii="Cambria Math" w:eastAsia="Times New Roman" w:hAnsi="Cambria Math"/>
                        <w:szCs w:val="20"/>
                      </w:rPr>
                    </m:ctrlPr>
                  </m:sSubSupPr>
                  <m:e>
                    <m:r>
                      <w:rPr>
                        <w:rFonts w:ascii="Cambria Math" w:eastAsia="Times New Roman" w:hAnsi="Cambria Math"/>
                        <w:szCs w:val="20"/>
                      </w:rPr>
                      <m:t>M</m:t>
                    </m:r>
                  </m:e>
                  <m:sub>
                    <m:r>
                      <m:rPr>
                        <m:nor/>
                      </m:rPr>
                      <w:rPr>
                        <w:rFonts w:ascii="Times New Roman" w:eastAsia="Times New Roman" w:hAnsi="Times New Roman"/>
                        <w:szCs w:val="20"/>
                        <w:lang w:val="sv-SE"/>
                      </w:rPr>
                      <m:t>rep</m:t>
                    </m:r>
                  </m:sub>
                  <m:sup>
                    <m:r>
                      <m:rPr>
                        <m:nor/>
                      </m:rPr>
                      <w:rPr>
                        <w:rFonts w:ascii="Times New Roman" w:eastAsia="Times New Roman" w:hAnsi="Times New Roman"/>
                        <w:szCs w:val="20"/>
                        <w:lang w:val="sv-SE"/>
                      </w:rPr>
                      <m:t>NPUSCH</m:t>
                    </m:r>
                  </m:sup>
                </m:sSubSup>
                <m:sSubSup>
                  <m:sSubSupPr>
                    <m:ctrlPr>
                      <w:rPr>
                        <w:rFonts w:ascii="Cambria Math" w:eastAsia="Times New Roman" w:hAnsi="Cambria Math"/>
                        <w:szCs w:val="20"/>
                      </w:rPr>
                    </m:ctrlPr>
                  </m:sSubSupPr>
                  <m:e>
                    <m:r>
                      <w:rPr>
                        <w:rFonts w:ascii="Cambria Math" w:eastAsia="Times New Roman" w:hAnsi="Cambria Math"/>
                        <w:szCs w:val="20"/>
                      </w:rPr>
                      <m:t>N</m:t>
                    </m:r>
                  </m:e>
                  <m:sub>
                    <m:r>
                      <m:rPr>
                        <m:nor/>
                      </m:rPr>
                      <w:rPr>
                        <w:rFonts w:ascii="Times New Roman" w:eastAsia="Times New Roman" w:hAnsi="Times New Roman"/>
                        <w:szCs w:val="20"/>
                        <w:lang w:val="sv-SE"/>
                      </w:rPr>
                      <m:t>slots</m:t>
                    </m:r>
                  </m:sub>
                  <m:sup>
                    <m:r>
                      <m:rPr>
                        <m:nor/>
                      </m:rPr>
                      <w:rPr>
                        <w:rFonts w:ascii="Times New Roman" w:eastAsia="Times New Roman" w:hAnsi="Times New Roman"/>
                        <w:szCs w:val="20"/>
                        <w:lang w:val="sv-SE"/>
                      </w:rPr>
                      <m:t>UL</m:t>
                    </m:r>
                  </m:sup>
                </m:sSubSup>
                <m:sSub>
                  <m:sSubPr>
                    <m:ctrlPr>
                      <w:rPr>
                        <w:rFonts w:ascii="Cambria Math" w:eastAsia="Times New Roman" w:hAnsi="Cambria Math"/>
                        <w:szCs w:val="20"/>
                        <w:lang w:val="sv-SE"/>
                      </w:rPr>
                    </m:ctrlPr>
                  </m:sSubPr>
                  <m:e>
                    <m:r>
                      <w:rPr>
                        <w:rFonts w:ascii="Cambria Math" w:eastAsia="Times New Roman" w:hAnsi="Cambria Math"/>
                        <w:szCs w:val="20"/>
                        <w:lang w:val="sv-SE"/>
                      </w:rPr>
                      <m:t>N</m:t>
                    </m:r>
                  </m:e>
                  <m:sub>
                    <m:r>
                      <m:rPr>
                        <m:nor/>
                      </m:rPr>
                      <w:rPr>
                        <w:rFonts w:ascii="Times New Roman" w:eastAsia="Times New Roman" w:hAnsi="Times New Roman"/>
                        <w:szCs w:val="20"/>
                        <w:lang w:val="sv-SE"/>
                      </w:rPr>
                      <m:t>RU</m:t>
                    </m:r>
                  </m:sub>
                </m:sSub>
                <m:r>
                  <m:rPr>
                    <m:sty m:val="p"/>
                  </m:rPr>
                  <w:rPr>
                    <w:rFonts w:ascii="Cambria Math" w:eastAsia="Times New Roman" w:hAnsi="Cambria Math"/>
                    <w:szCs w:val="20"/>
                    <w:lang w:val="sv-SE"/>
                  </w:rPr>
                  <m:t>-1</m:t>
                </m:r>
              </m:oMath>
            </m:oMathPara>
          </w:p>
          <w:p w14:paraId="117ECBB0" w14:textId="77777777" w:rsidR="007B3634" w:rsidRPr="00135AD7" w:rsidRDefault="00A810D3" w:rsidP="007B3634">
            <w:pPr>
              <w:keepLines/>
              <w:tabs>
                <w:tab w:val="center" w:pos="4536"/>
                <w:tab w:val="right" w:pos="9072"/>
              </w:tabs>
              <w:spacing w:after="180"/>
              <w:rPr>
                <w:rFonts w:ascii="Times New Roman" w:eastAsia="Times New Roman" w:hAnsi="Times New Roman"/>
                <w:szCs w:val="20"/>
                <w:lang w:val="en-US"/>
              </w:rPr>
            </w:pPr>
            <m:oMathPara>
              <m:oMath>
                <m:sSup>
                  <m:sSupPr>
                    <m:ctrlPr>
                      <w:rPr>
                        <w:rFonts w:ascii="Cambria Math" w:eastAsia="Times New Roman" w:hAnsi="Cambria Math"/>
                        <w:szCs w:val="20"/>
                        <w:lang w:val="sv-SE"/>
                      </w:rPr>
                    </m:ctrlPr>
                  </m:sSupPr>
                  <m:e>
                    <m:r>
                      <w:rPr>
                        <w:rFonts w:ascii="Cambria Math" w:eastAsia="Times New Roman" w:hAnsi="Cambria Math"/>
                        <w:szCs w:val="20"/>
                        <w:lang w:val="sv-SE"/>
                      </w:rPr>
                      <m:t>n</m:t>
                    </m:r>
                  </m:e>
                  <m:sup>
                    <m:r>
                      <m:rPr>
                        <m:sty m:val="p"/>
                      </m:rPr>
                      <w:rPr>
                        <w:rFonts w:ascii="Cambria Math" w:eastAsia="Times New Roman" w:hAnsi="Cambria Math"/>
                        <w:szCs w:val="20"/>
                        <w:lang w:val="en-US"/>
                      </w:rPr>
                      <m:t>'</m:t>
                    </m:r>
                  </m:sup>
                </m:sSup>
                <m:r>
                  <m:rPr>
                    <m:sty m:val="p"/>
                  </m:rPr>
                  <w:rPr>
                    <w:rFonts w:ascii="Cambria Math" w:eastAsia="Times New Roman" w:hAnsi="Cambria Math"/>
                    <w:szCs w:val="20"/>
                    <w:lang w:val="en-US"/>
                  </w:rPr>
                  <m:t>=</m:t>
                </m:r>
                <m:r>
                  <w:rPr>
                    <w:rFonts w:ascii="Cambria Math" w:eastAsia="Times New Roman" w:hAnsi="Cambria Math"/>
                    <w:szCs w:val="20"/>
                    <w:lang w:val="sv-SE"/>
                  </w:rPr>
                  <m:t>n</m:t>
                </m:r>
                <m:r>
                  <m:rPr>
                    <m:sty m:val="p"/>
                  </m:rPr>
                  <w:rPr>
                    <w:rFonts w:ascii="Cambria Math" w:eastAsia="Times New Roman" w:hAnsi="Cambria Math"/>
                    <w:szCs w:val="20"/>
                    <w:lang w:val="en-US"/>
                  </w:rPr>
                  <m:t>-</m:t>
                </m:r>
                <m:d>
                  <m:dPr>
                    <m:begChr m:val="⌊"/>
                    <m:endChr m:val="⌋"/>
                    <m:ctrlPr>
                      <w:rPr>
                        <w:rFonts w:ascii="Cambria Math" w:eastAsia="Times New Roman" w:hAnsi="Cambria Math"/>
                        <w:szCs w:val="20"/>
                        <w:lang w:val="sv-SE"/>
                        <w14:ligatures w14:val="standardContextual"/>
                      </w:rPr>
                    </m:ctrlPr>
                  </m:dPr>
                  <m:e>
                    <m:f>
                      <m:fPr>
                        <m:type m:val="lin"/>
                        <m:ctrlPr>
                          <w:rPr>
                            <w:rFonts w:ascii="Cambria Math" w:eastAsia="Times New Roman" w:hAnsi="Cambria Math"/>
                            <w:szCs w:val="20"/>
                            <w:lang w:val="sv-SE"/>
                            <w14:ligatures w14:val="standardContextual"/>
                          </w:rPr>
                        </m:ctrlPr>
                      </m:fPr>
                      <m:num>
                        <m:r>
                          <w:rPr>
                            <w:rFonts w:ascii="Cambria Math" w:eastAsia="Times New Roman" w:hAnsi="Cambria Math"/>
                            <w:szCs w:val="20"/>
                            <w:lang w:val="sv-SE"/>
                          </w:rPr>
                          <m:t>n</m:t>
                        </m:r>
                      </m:num>
                      <m:den>
                        <m:sSub>
                          <m:sSubPr>
                            <m:ctrlPr>
                              <w:rPr>
                                <w:rFonts w:ascii="Cambria Math" w:eastAsia="Times New Roman" w:hAnsi="Cambria Math"/>
                                <w:szCs w:val="20"/>
                                <w:lang w:val="sv-SE"/>
                                <w14:ligatures w14:val="standardContextual"/>
                              </w:rPr>
                            </m:ctrlPr>
                          </m:sSubPr>
                          <m:e>
                            <m:r>
                              <w:rPr>
                                <w:rFonts w:ascii="Cambria Math" w:eastAsia="Times New Roman" w:hAnsi="Cambria Math"/>
                                <w:szCs w:val="20"/>
                                <w:lang w:val="sv-SE"/>
                              </w:rPr>
                              <m:t>M</m:t>
                            </m:r>
                          </m:e>
                          <m:sub>
                            <m:r>
                              <m:rPr>
                                <m:nor/>
                              </m:rPr>
                              <w:rPr>
                                <w:rFonts w:ascii="Times New Roman" w:eastAsia="Times New Roman" w:hAnsi="Times New Roman"/>
                                <w:szCs w:val="20"/>
                                <w:lang w:val="en-US"/>
                              </w:rPr>
                              <m:t>OCC</m:t>
                            </m:r>
                          </m:sub>
                        </m:sSub>
                      </m:den>
                    </m:f>
                  </m:e>
                </m:d>
                <m:r>
                  <m:rPr>
                    <m:sty m:val="p"/>
                  </m:rPr>
                  <w:rPr>
                    <w:rFonts w:ascii="Cambria Math" w:eastAsia="Times New Roman" w:hAnsi="Cambria Math"/>
                    <w:szCs w:val="20"/>
                    <w:lang w:val="en-US"/>
                  </w:rPr>
                  <m:t>-</m:t>
                </m:r>
                <m:r>
                  <w:del w:id="451" w:author="Alberto Rico Alvarino" w:date="2025-08-14T09:54:00Z">
                    <w:rPr>
                      <w:rFonts w:ascii="Cambria Math" w:eastAsia="Times New Roman" w:hAnsi="Cambria Math"/>
                      <w:szCs w:val="20"/>
                      <w:lang w:val="sv-SE"/>
                    </w:rPr>
                    <m:t>m</m:t>
                  </w:del>
                </m:r>
                <m:r>
                  <w:ins w:id="452" w:author="Alberto Rico Alvarino" w:date="2025-08-14T09:54:00Z">
                    <w:rPr>
                      <w:rFonts w:ascii="Cambria Math" w:eastAsia="Times New Roman" w:hAnsi="Cambria Math"/>
                      <w:szCs w:val="20"/>
                      <w:lang w:val="sv-SE"/>
                    </w:rPr>
                    <m:t>p</m:t>
                  </w:ins>
                </m:r>
              </m:oMath>
            </m:oMathPara>
          </w:p>
          <w:p w14:paraId="4858E85E" w14:textId="77777777" w:rsidR="007B3634" w:rsidRPr="00135AD7" w:rsidRDefault="007B3634" w:rsidP="007B3634">
            <w:pPr>
              <w:spacing w:after="180"/>
              <w:rPr>
                <w:rFonts w:ascii="Times New Roman" w:eastAsia="Times New Roman" w:hAnsi="Times New Roman"/>
                <w:szCs w:val="20"/>
                <w:lang w:val="en-US"/>
              </w:rPr>
            </w:pPr>
            <w:proofErr w:type="gramStart"/>
            <w:r w:rsidRPr="00135AD7">
              <w:rPr>
                <w:rFonts w:ascii="Times New Roman" w:eastAsia="Times New Roman" w:hAnsi="Times New Roman"/>
                <w:szCs w:val="20"/>
                <w:lang w:val="en-US"/>
              </w:rPr>
              <w:t>where</w:t>
            </w:r>
            <w:proofErr w:type="gramEnd"/>
          </w:p>
          <w:p w14:paraId="15D7384A" w14:textId="77777777" w:rsidR="007B3634" w:rsidRPr="00135AD7" w:rsidRDefault="007B3634" w:rsidP="007B3634">
            <w:pPr>
              <w:spacing w:after="180"/>
              <w:ind w:left="568" w:hanging="284"/>
              <w:rPr>
                <w:rFonts w:ascii="Times New Roman" w:eastAsia="Malgun Gothic" w:hAnsi="Times New Roman"/>
                <w:szCs w:val="20"/>
              </w:rPr>
            </w:pPr>
            <w:r w:rsidRPr="00135AD7">
              <w:rPr>
                <w:rFonts w:ascii="Times New Roman" w:eastAsia="Malgun Gothic" w:hAnsi="Times New Roman"/>
                <w:szCs w:val="20"/>
                <w:lang w:val="en-US"/>
              </w:rPr>
              <w:t>-</w:t>
            </w:r>
            <w:r w:rsidRPr="00135AD7">
              <w:rPr>
                <w:rFonts w:ascii="Times New Roman" w:eastAsia="Malgun Gothic" w:hAnsi="Times New Roman"/>
                <w:szCs w:val="20"/>
                <w:lang w:val="en-US"/>
              </w:rPr>
              <w:tab/>
            </w:r>
            <m:oMath>
              <m:sSub>
                <m:sSubPr>
                  <m:ctrlPr>
                    <w:rPr>
                      <w:rFonts w:ascii="Cambria Math" w:eastAsia="Malgun Gothic" w:hAnsi="Cambria Math"/>
                      <w:szCs w:val="20"/>
                    </w:rPr>
                  </m:ctrlPr>
                </m:sSubPr>
                <m:e>
                  <m:r>
                    <w:rPr>
                      <w:rFonts w:ascii="Cambria Math" w:eastAsia="Malgun Gothic" w:hAnsi="Cambria Math"/>
                      <w:szCs w:val="20"/>
                    </w:rPr>
                    <m:t>M</m:t>
                  </m:r>
                </m:e>
                <m:sub>
                  <m:r>
                    <m:rPr>
                      <m:nor/>
                    </m:rPr>
                    <w:rPr>
                      <w:rFonts w:ascii="Times New Roman" w:eastAsia="Malgun Gothic" w:hAnsi="Times New Roman"/>
                      <w:szCs w:val="20"/>
                      <w:lang w:val="en-US"/>
                    </w:rPr>
                    <m:t>OCC</m:t>
                  </m:r>
                </m:sub>
              </m:sSub>
              <m:r>
                <m:rPr>
                  <m:sty m:val="p"/>
                </m:rPr>
                <w:rPr>
                  <w:rFonts w:ascii="Cambria Math" w:eastAsia="Malgun Gothic" w:hAnsi="Cambria Math"/>
                  <w:szCs w:val="20"/>
                </w:rPr>
                <m:t>=2</m:t>
              </m:r>
            </m:oMath>
          </w:p>
          <w:p w14:paraId="7C973610" w14:textId="77777777" w:rsidR="007B3634" w:rsidRPr="00135AD7" w:rsidRDefault="007B3634" w:rsidP="007B3634">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sSubSup>
                <m:sSubSupPr>
                  <m:ctrlPr>
                    <w:rPr>
                      <w:rFonts w:ascii="Cambria Math" w:eastAsia="Malgun Gothic" w:hAnsi="Cambria Math"/>
                      <w:i/>
                      <w:szCs w:val="20"/>
                    </w:rPr>
                  </m:ctrlPr>
                </m:sSubSupPr>
                <m:e>
                  <m:r>
                    <w:rPr>
                      <w:rFonts w:ascii="Cambria Math" w:eastAsia="Malgun Gothic" w:hAnsi="Cambria Math"/>
                      <w:szCs w:val="20"/>
                    </w:rPr>
                    <m:t>M</m:t>
                  </m:r>
                </m:e>
                <m:sub>
                  <m:r>
                    <m:rPr>
                      <m:nor/>
                    </m:rPr>
                    <w:rPr>
                      <w:rFonts w:ascii="Times New Roman" w:eastAsia="Malgun Gothic" w:hAnsi="Times New Roman"/>
                      <w:szCs w:val="20"/>
                      <w:lang w:val="en-US"/>
                    </w:rPr>
                    <m:t>rep</m:t>
                  </m:r>
                </m:sub>
                <m:sup>
                  <m:r>
                    <m:rPr>
                      <m:nor/>
                    </m:rPr>
                    <w:rPr>
                      <w:rFonts w:ascii="Times New Roman" w:eastAsia="Malgun Gothic" w:hAnsi="Times New Roman"/>
                      <w:szCs w:val="20"/>
                      <w:lang w:val="en-US"/>
                    </w:rPr>
                    <m:t>NPUSCH</m:t>
                  </m:r>
                </m:sup>
              </m:sSubSup>
              <m:r>
                <w:rPr>
                  <w:rFonts w:ascii="Cambria Math" w:eastAsia="Malgun Gothic" w:hAnsi="Cambria Math"/>
                  <w:szCs w:val="20"/>
                </w:rPr>
                <m:t>≥2</m:t>
              </m:r>
            </m:oMath>
          </w:p>
          <w:p w14:paraId="5001F315" w14:textId="77777777" w:rsidR="007B3634" w:rsidRPr="00135AD7" w:rsidRDefault="007B3634" w:rsidP="007B3634">
            <w:pPr>
              <w:spacing w:after="180"/>
              <w:ind w:left="568" w:hanging="284"/>
              <w:rPr>
                <w:rFonts w:ascii="Times New Roman" w:eastAsia="Malgun Gothic" w:hAnsi="Times New Roman"/>
                <w:szCs w:val="20"/>
              </w:rPr>
            </w:pPr>
            <w:r w:rsidRPr="00135AD7">
              <w:rPr>
                <w:rFonts w:ascii="Times New Roman" w:eastAsia="Malgun Gothic" w:hAnsi="Times New Roman"/>
                <w:szCs w:val="20"/>
              </w:rPr>
              <w:t>-</w:t>
            </w:r>
            <w:r w:rsidRPr="00135AD7">
              <w:rPr>
                <w:rFonts w:ascii="Times New Roman" w:eastAsia="Malgun Gothic" w:hAnsi="Times New Roman"/>
                <w:szCs w:val="20"/>
              </w:rPr>
              <w:tab/>
            </w:r>
            <m:oMath>
              <m:r>
                <w:rPr>
                  <w:rFonts w:ascii="Cambria Math" w:eastAsia="Malgun Gothic" w:hAnsi="Cambria Math"/>
                  <w:szCs w:val="20"/>
                </w:rPr>
                <m:t>m=0, 1</m:t>
              </m:r>
            </m:oMath>
          </w:p>
          <w:p w14:paraId="75D73C6D" w14:textId="77777777" w:rsidR="007B3634" w:rsidRPr="00135AD7" w:rsidDel="00122F83" w:rsidRDefault="007B3634" w:rsidP="007B3634">
            <w:pPr>
              <w:overflowPunct w:val="0"/>
              <w:autoSpaceDE w:val="0"/>
              <w:autoSpaceDN w:val="0"/>
              <w:adjustRightInd w:val="0"/>
              <w:spacing w:after="180"/>
              <w:ind w:left="568" w:hanging="284"/>
              <w:textAlignment w:val="baseline"/>
              <w:rPr>
                <w:del w:id="453" w:author="Alberto Rico Alvarino" w:date="2025-08-14T09:55:00Z"/>
                <w:rFonts w:ascii="Times New Roman" w:eastAsia="Times New Roman" w:hAnsi="Times New Roman"/>
                <w:szCs w:val="20"/>
              </w:rPr>
            </w:pPr>
            <w:r w:rsidRPr="00135AD7">
              <w:rPr>
                <w:rFonts w:ascii="Times New Roman" w:eastAsia="Times New Roman" w:hAnsi="Times New Roman"/>
                <w:szCs w:val="20"/>
              </w:rPr>
              <w:t>-</w:t>
            </w:r>
            <w:r w:rsidRPr="00135AD7">
              <w:rPr>
                <w:rFonts w:ascii="Times New Roman" w:eastAsia="Times New Roman" w:hAnsi="Times New Roman"/>
                <w:szCs w:val="20"/>
              </w:rPr>
              <w:tab/>
            </w:r>
            <m:oMath>
              <m:r>
                <w:ins w:id="454" w:author="Alberto Rico Alvarino" w:date="2025-08-14T09:54:00Z">
                  <w:rPr>
                    <w:rFonts w:ascii="Cambria Math" w:eastAsia="Times New Roman" w:hAnsi="Cambria Math"/>
                    <w:szCs w:val="20"/>
                  </w:rPr>
                  <m:t>p=0</m:t>
                </w:ins>
              </m:r>
            </m:oMath>
            <w:ins w:id="455" w:author="Alberto Rico Alvarino" w:date="2025-08-14T09:54:00Z">
              <w:r w:rsidRPr="00135AD7">
                <w:rPr>
                  <w:rFonts w:ascii="Times New Roman" w:eastAsia="Times New Roman" w:hAnsi="Times New Roman"/>
                  <w:szCs w:val="20"/>
                </w:rPr>
                <w:t xml:space="preserve"> if the DCI</w:t>
              </w:r>
            </w:ins>
            <w:ins w:id="456" w:author="Alberto Rico Alvarino" w:date="2025-08-14T09:55:00Z">
              <w:r w:rsidRPr="00135AD7">
                <w:rPr>
                  <w:rFonts w:ascii="Times New Roman" w:eastAsia="Times New Roman" w:hAnsi="Times New Roman"/>
                  <w:szCs w:val="20"/>
                </w:rPr>
                <w:t xml:space="preserve"> indicates</w:t>
              </w:r>
            </w:ins>
            <w:ins w:id="457" w:author="Beale, Martin" w:date="2025-08-26T09:15:00Z">
              <w:r>
                <w:rPr>
                  <w:rFonts w:ascii="Times New Roman" w:eastAsia="Times New Roman" w:hAnsi="Times New Roman"/>
                  <w:szCs w:val="20"/>
                </w:rPr>
                <w:t xml:space="preserve"> OCC sequence</w:t>
              </w:r>
            </w:ins>
            <w:ins w:id="458" w:author="Alberto Rico Alvarino" w:date="2025-08-14T09:55:00Z">
              <w:r w:rsidRPr="00135AD7">
                <w:rPr>
                  <w:rFonts w:ascii="Times New Roman" w:eastAsia="Times New Roman" w:hAnsi="Times New Roman"/>
                  <w:szCs w:val="20"/>
                </w:rPr>
                <w:t xml:space="preserve"> </w:t>
              </w:r>
            </w:ins>
            <m:oMath>
              <m:r>
                <w:ins w:id="459" w:author="Alberto Rico Alvarino" w:date="2025-08-14T09:55:00Z">
                  <w:del w:id="460" w:author="Beale, Martin" w:date="2025-08-26T09:15:00Z">
                    <w:rPr>
                      <w:rFonts w:ascii="Cambria Math" w:eastAsia="Times New Roman" w:hAnsi="Cambria Math"/>
                      <w:szCs w:val="20"/>
                    </w:rPr>
                    <m:t>q(m)</m:t>
                  </w:del>
                </w:ins>
              </m:r>
              <m:r>
                <w:ins w:id="461" w:author="Alberto Rico Alvarino" w:date="2025-08-14T09:55:00Z">
                  <w:del w:id="462" w:author="Beale, Martin" w:date="2025-08-26T09:15:00Z">
                    <m:rPr>
                      <m:sty m:val="p"/>
                    </m:rPr>
                    <w:rPr>
                      <w:rFonts w:ascii="Cambria Math" w:eastAsia="Times New Roman" w:hAnsi="Cambria Math"/>
                      <w:szCs w:val="20"/>
                    </w:rPr>
                    <m:t>=</m:t>
                  </w:del>
                </w:ins>
              </m:r>
              <m:d>
                <m:dPr>
                  <m:begChr m:val="["/>
                  <m:endChr m:val="]"/>
                  <m:ctrlPr>
                    <w:ins w:id="463" w:author="Alberto Rico Alvarino" w:date="2025-08-14T09:55:00Z">
                      <w:rPr>
                        <w:rFonts w:ascii="Cambria Math" w:eastAsia="Times New Roman" w:hAnsi="Cambria Math"/>
                        <w:szCs w:val="20"/>
                      </w:rPr>
                    </w:ins>
                  </m:ctrlPr>
                </m:dPr>
                <m:e>
                  <m:m>
                    <m:mPr>
                      <m:mcs>
                        <m:mc>
                          <m:mcPr>
                            <m:count m:val="2"/>
                            <m:mcJc m:val="center"/>
                          </m:mcPr>
                        </m:mc>
                      </m:mcs>
                      <m:ctrlPr>
                        <w:ins w:id="464" w:author="Alberto Rico Alvarino" w:date="2025-08-14T09:55:00Z">
                          <w:rPr>
                            <w:rFonts w:ascii="Cambria Math" w:eastAsia="Times New Roman" w:hAnsi="Cambria Math"/>
                            <w:szCs w:val="20"/>
                          </w:rPr>
                        </w:ins>
                      </m:ctrlPr>
                    </m:mPr>
                    <m:mr>
                      <m:e>
                        <m:r>
                          <w:ins w:id="465" w:author="Alberto Rico Alvarino" w:date="2025-08-14T09:55:00Z">
                            <m:rPr>
                              <m:sty m:val="p"/>
                            </m:rPr>
                            <w:rPr>
                              <w:rFonts w:ascii="Cambria Math" w:eastAsia="Times New Roman" w:hAnsi="Cambria Math"/>
                              <w:szCs w:val="20"/>
                            </w:rPr>
                            <m:t>1</m:t>
                          </w:ins>
                        </m:r>
                      </m:e>
                      <m:e>
                        <m:r>
                          <w:ins w:id="466" w:author="Alberto Rico Alvarino" w:date="2025-08-14T09:55:00Z">
                            <m:rPr>
                              <m:sty m:val="p"/>
                            </m:rPr>
                            <w:rPr>
                              <w:rFonts w:ascii="Cambria Math" w:eastAsia="Times New Roman" w:hAnsi="Cambria Math"/>
                              <w:szCs w:val="20"/>
                            </w:rPr>
                            <m:t>1</m:t>
                          </w:ins>
                        </m:r>
                      </m:e>
                    </m:mr>
                  </m:m>
                </m:e>
              </m:d>
            </m:oMath>
            <w:ins w:id="467" w:author="Alberto Rico Alvarino" w:date="2025-08-14T09:55:00Z">
              <w:r w:rsidRPr="00135AD7">
                <w:rPr>
                  <w:rFonts w:ascii="Times New Roman" w:eastAsia="Times New Roman" w:hAnsi="Times New Roman"/>
                  <w:szCs w:val="20"/>
                </w:rPr>
                <w:t xml:space="preserve">, and </w:t>
              </w:r>
            </w:ins>
            <m:oMath>
              <m:r>
                <w:ins w:id="468" w:author="Alberto Rico Alvarino" w:date="2025-08-14T09:55:00Z">
                  <w:rPr>
                    <w:rFonts w:ascii="Cambria Math" w:eastAsia="Times New Roman" w:hAnsi="Cambria Math"/>
                    <w:szCs w:val="20"/>
                    <w:highlight w:val="cyan"/>
                  </w:rPr>
                  <m:t>p=</m:t>
                </w:ins>
              </m:r>
              <m:r>
                <w:ins w:id="469" w:author="Alberto Rico Alvarino" w:date="2025-08-14T09:55:00Z">
                  <w:del w:id="470" w:author="Beale, Martin" w:date="2025-08-24T17:16:00Z">
                    <w:rPr>
                      <w:rFonts w:ascii="Cambria Math" w:eastAsia="Times New Roman" w:hAnsi="Cambria Math"/>
                      <w:szCs w:val="20"/>
                      <w:highlight w:val="cyan"/>
                    </w:rPr>
                    <m:t>0</m:t>
                  </w:del>
                </w:ins>
              </m:r>
              <m:r>
                <w:ins w:id="471" w:author="Beale, Martin" w:date="2025-08-24T17:16:00Z">
                  <w:rPr>
                    <w:rFonts w:ascii="Cambria Math" w:eastAsia="Times New Roman" w:hAnsi="Cambria Math"/>
                    <w:szCs w:val="20"/>
                    <w:highlight w:val="cyan"/>
                  </w:rPr>
                  <m:t>1</m:t>
                </w:ins>
              </m:r>
            </m:oMath>
            <w:ins w:id="472" w:author="Alberto Rico Alvarino" w:date="2025-08-14T09:55:00Z">
              <w:r w:rsidRPr="00135AD7">
                <w:rPr>
                  <w:rFonts w:ascii="Times New Roman" w:eastAsia="Times New Roman" w:hAnsi="Times New Roman"/>
                  <w:szCs w:val="20"/>
                </w:rPr>
                <w:t xml:space="preserve">  otherwise.</w:t>
              </w:r>
            </w:ins>
            <w:del w:id="473" w:author="Alberto Rico Alvarino" w:date="2025-08-14T09:55:00Z">
              <w:r w:rsidRPr="00135AD7" w:rsidDel="00122F83">
                <w:rPr>
                  <w:rFonts w:ascii="Times New Roman" w:eastAsia="Times New Roman" w:hAnsi="Times New Roman"/>
                  <w:szCs w:val="20"/>
                </w:rPr>
                <w:delText>the DCI selects one of</w:delText>
              </w:r>
            </w:del>
          </w:p>
          <w:p w14:paraId="5D360C98" w14:textId="77777777" w:rsidR="007B3634" w:rsidRPr="00135AD7" w:rsidDel="00122F83" w:rsidRDefault="007B3634" w:rsidP="007B3634">
            <w:pPr>
              <w:overflowPunct w:val="0"/>
              <w:autoSpaceDE w:val="0"/>
              <w:autoSpaceDN w:val="0"/>
              <w:adjustRightInd w:val="0"/>
              <w:spacing w:after="180"/>
              <w:ind w:left="568" w:hanging="284"/>
              <w:textAlignment w:val="baseline"/>
              <w:rPr>
                <w:del w:id="474" w:author="Alberto Rico Alvarino" w:date="2025-08-14T09:55:00Z"/>
                <w:rFonts w:ascii="Times New Roman" w:eastAsia="Times New Roman" w:hAnsi="Times New Roman"/>
                <w:szCs w:val="20"/>
              </w:rPr>
            </w:pPr>
            <w:del w:id="475"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476" w:author="Alberto Rico Alvarino" w:date="2025-08-14T09:55:00Z">
                  <w:rPr>
                    <w:rFonts w:ascii="Cambria Math" w:eastAsia="Times New Roman" w:hAnsi="Cambria Math"/>
                    <w:szCs w:val="20"/>
                  </w:rPr>
                  <m:t>q(m)</m:t>
                </w:del>
              </m:r>
              <m:r>
                <w:del w:id="477" w:author="Alberto Rico Alvarino" w:date="2025-08-14T09:55:00Z">
                  <m:rPr>
                    <m:sty m:val="p"/>
                  </m:rPr>
                  <w:rPr>
                    <w:rFonts w:ascii="Cambria Math" w:eastAsia="Times New Roman" w:hAnsi="Cambria Math"/>
                    <w:szCs w:val="20"/>
                  </w:rPr>
                  <m:t>=</m:t>
                </w:del>
              </m:r>
              <m:d>
                <m:dPr>
                  <m:begChr m:val="["/>
                  <m:endChr m:val="]"/>
                  <m:ctrlPr>
                    <w:del w:id="478" w:author="Alberto Rico Alvarino" w:date="2025-08-14T09:55:00Z">
                      <w:rPr>
                        <w:rFonts w:ascii="Cambria Math" w:eastAsia="Times New Roman" w:hAnsi="Cambria Math"/>
                        <w:szCs w:val="20"/>
                      </w:rPr>
                    </w:del>
                  </m:ctrlPr>
                </m:dPr>
                <m:e>
                  <m:m>
                    <m:mPr>
                      <m:mcs>
                        <m:mc>
                          <m:mcPr>
                            <m:count m:val="2"/>
                            <m:mcJc m:val="center"/>
                          </m:mcPr>
                        </m:mc>
                      </m:mcs>
                      <m:ctrlPr>
                        <w:del w:id="479" w:author="Alberto Rico Alvarino" w:date="2025-08-14T09:55:00Z">
                          <w:rPr>
                            <w:rFonts w:ascii="Cambria Math" w:eastAsia="Times New Roman" w:hAnsi="Cambria Math"/>
                            <w:szCs w:val="20"/>
                          </w:rPr>
                        </w:del>
                      </m:ctrlPr>
                    </m:mPr>
                    <m:mr>
                      <m:e>
                        <m:r>
                          <w:del w:id="480" w:author="Alberto Rico Alvarino" w:date="2025-08-14T09:55:00Z">
                            <m:rPr>
                              <m:sty m:val="p"/>
                            </m:rPr>
                            <w:rPr>
                              <w:rFonts w:ascii="Cambria Math" w:eastAsia="Times New Roman" w:hAnsi="Cambria Math"/>
                              <w:szCs w:val="20"/>
                            </w:rPr>
                            <m:t>1</m:t>
                          </w:del>
                        </m:r>
                      </m:e>
                      <m:e>
                        <m:r>
                          <w:del w:id="481" w:author="Alberto Rico Alvarino" w:date="2025-08-14T09:55:00Z">
                            <m:rPr>
                              <m:sty m:val="p"/>
                            </m:rPr>
                            <w:rPr>
                              <w:rFonts w:ascii="Cambria Math" w:eastAsia="Times New Roman" w:hAnsi="Cambria Math"/>
                              <w:szCs w:val="20"/>
                            </w:rPr>
                            <m:t>1</m:t>
                          </w:del>
                        </m:r>
                      </m:e>
                    </m:mr>
                  </m:m>
                </m:e>
              </m:d>
            </m:oMath>
          </w:p>
          <w:p w14:paraId="7D8E0BBE" w14:textId="77777777" w:rsidR="007B3634" w:rsidRPr="00135AD7" w:rsidRDefault="007B3634" w:rsidP="007B3634">
            <w:pPr>
              <w:overflowPunct w:val="0"/>
              <w:autoSpaceDE w:val="0"/>
              <w:autoSpaceDN w:val="0"/>
              <w:adjustRightInd w:val="0"/>
              <w:spacing w:after="180"/>
              <w:ind w:left="568" w:hanging="284"/>
              <w:textAlignment w:val="baseline"/>
              <w:rPr>
                <w:rFonts w:ascii="Times New Roman" w:eastAsia="Times New Roman" w:hAnsi="Times New Roman"/>
                <w:szCs w:val="20"/>
              </w:rPr>
            </w:pPr>
            <w:del w:id="482" w:author="Alberto Rico Alvarino" w:date="2025-08-14T09:55:00Z">
              <w:r w:rsidRPr="00135AD7" w:rsidDel="00122F83">
                <w:rPr>
                  <w:rFonts w:ascii="Times New Roman" w:eastAsia="Times New Roman" w:hAnsi="Times New Roman"/>
                  <w:szCs w:val="20"/>
                </w:rPr>
                <w:delText>-</w:delText>
              </w:r>
              <w:r w:rsidRPr="00135AD7" w:rsidDel="00122F83">
                <w:rPr>
                  <w:rFonts w:ascii="Times New Roman" w:eastAsia="Times New Roman" w:hAnsi="Times New Roman"/>
                  <w:szCs w:val="20"/>
                </w:rPr>
                <w:tab/>
              </w:r>
            </w:del>
            <m:oMath>
              <m:r>
                <w:del w:id="483" w:author="Alberto Rico Alvarino" w:date="2025-08-14T09:55:00Z">
                  <w:rPr>
                    <w:rFonts w:ascii="Cambria Math" w:eastAsia="Times New Roman" w:hAnsi="Cambria Math"/>
                    <w:szCs w:val="20"/>
                  </w:rPr>
                  <m:t>q(m)</m:t>
                </w:del>
              </m:r>
              <m:r>
                <w:del w:id="484" w:author="Alberto Rico Alvarino" w:date="2025-08-14T09:55:00Z">
                  <m:rPr>
                    <m:sty m:val="p"/>
                  </m:rPr>
                  <w:rPr>
                    <w:rFonts w:ascii="Cambria Math" w:eastAsia="Times New Roman" w:hAnsi="Cambria Math"/>
                    <w:szCs w:val="20"/>
                  </w:rPr>
                  <m:t>=</m:t>
                </w:del>
              </m:r>
              <m:d>
                <m:dPr>
                  <m:begChr m:val="["/>
                  <m:endChr m:val="]"/>
                  <m:ctrlPr>
                    <w:del w:id="485" w:author="Alberto Rico Alvarino" w:date="2025-08-14T09:55:00Z">
                      <w:rPr>
                        <w:rFonts w:ascii="Cambria Math" w:eastAsia="Times New Roman" w:hAnsi="Cambria Math"/>
                        <w:szCs w:val="20"/>
                      </w:rPr>
                    </w:del>
                  </m:ctrlPr>
                </m:dPr>
                <m:e>
                  <m:m>
                    <m:mPr>
                      <m:mcs>
                        <m:mc>
                          <m:mcPr>
                            <m:count m:val="2"/>
                            <m:mcJc m:val="center"/>
                          </m:mcPr>
                        </m:mc>
                      </m:mcs>
                      <m:ctrlPr>
                        <w:del w:id="486" w:author="Alberto Rico Alvarino" w:date="2025-08-14T09:55:00Z">
                          <w:rPr>
                            <w:rFonts w:ascii="Cambria Math" w:eastAsia="Times New Roman" w:hAnsi="Cambria Math"/>
                            <w:szCs w:val="20"/>
                          </w:rPr>
                        </w:del>
                      </m:ctrlPr>
                    </m:mPr>
                    <m:mr>
                      <m:e>
                        <m:r>
                          <w:del w:id="487" w:author="Alberto Rico Alvarino" w:date="2025-08-14T09:55:00Z">
                            <m:rPr>
                              <m:sty m:val="p"/>
                            </m:rPr>
                            <w:rPr>
                              <w:rFonts w:ascii="Cambria Math" w:eastAsia="Times New Roman" w:hAnsi="Cambria Math"/>
                              <w:szCs w:val="20"/>
                            </w:rPr>
                            <m:t>1</m:t>
                          </w:del>
                        </m:r>
                      </m:e>
                      <m:e>
                        <m:r>
                          <w:del w:id="488" w:author="Alberto Rico Alvarino" w:date="2025-08-14T09:55:00Z">
                            <m:rPr>
                              <m:sty m:val="p"/>
                            </m:rPr>
                            <w:rPr>
                              <w:rFonts w:ascii="Cambria Math" w:eastAsia="Times New Roman" w:hAnsi="Cambria Math"/>
                              <w:szCs w:val="20"/>
                            </w:rPr>
                            <m:t>-1</m:t>
                          </w:del>
                        </m:r>
                      </m:e>
                    </m:mr>
                  </m:m>
                </m:e>
              </m:d>
            </m:oMath>
          </w:p>
          <w:p w14:paraId="4D6560C6" w14:textId="77777777" w:rsidR="007B3634" w:rsidRPr="00135AD7" w:rsidDel="003E30E8" w:rsidRDefault="007B3634" w:rsidP="007B3634">
            <w:pPr>
              <w:spacing w:after="180"/>
              <w:rPr>
                <w:del w:id="489" w:author="Alberto Rico Alvarino" w:date="2025-08-14T09:56:00Z"/>
                <w:rFonts w:ascii="Times New Roman" w:eastAsia="Times New Roman" w:hAnsi="Times New Roman"/>
                <w:szCs w:val="20"/>
              </w:rPr>
            </w:pPr>
            <w:del w:id="490" w:author="Alberto Rico Alvarino" w:date="2025-08-14T09:52:00Z">
              <w:r w:rsidRPr="00135AD7" w:rsidDel="006F79E8">
                <w:rPr>
                  <w:rFonts w:ascii="Times New Roman" w:eastAsia="Times New Roman" w:hAnsi="Times New Roman"/>
                  <w:szCs w:val="20"/>
                </w:rPr>
                <w:delText xml:space="preserve">For NPUSCH Format 1 transmission with </w:delText>
              </w:r>
            </w:del>
            <m:oMath>
              <m:r>
                <w:del w:id="491" w:author="Alberto Rico Alvarino" w:date="2025-08-14T09:52:00Z">
                  <m:rPr>
                    <m:sty m:val="p"/>
                  </m:rPr>
                  <w:rPr>
                    <w:rFonts w:ascii="Cambria Math" w:eastAsia="Times New Roman" w:hAnsi="Cambria Math"/>
                    <w:szCs w:val="20"/>
                  </w:rPr>
                  <m:t>Δ</m:t>
                </w:del>
              </m:r>
              <m:r>
                <w:del w:id="492" w:author="Alberto Rico Alvarino" w:date="2025-08-14T09:52:00Z">
                  <w:rPr>
                    <w:rFonts w:ascii="Cambria Math" w:eastAsia="Times New Roman" w:hAnsi="Cambria Math"/>
                    <w:szCs w:val="20"/>
                  </w:rPr>
                  <m:t xml:space="preserve">f=3.75 </m:t>
                </w:del>
              </m:r>
              <m:r>
                <w:del w:id="493" w:author="Alberto Rico Alvarino" w:date="2025-08-14T09:52:00Z">
                  <m:rPr>
                    <m:nor/>
                  </m:rPr>
                  <w:rPr>
                    <w:rFonts w:ascii="Cambria Math" w:eastAsia="Times New Roman" w:hAnsi="Cambria Math"/>
                    <w:szCs w:val="20"/>
                  </w:rPr>
                  <m:t>kHz</m:t>
                </w:del>
              </m:r>
            </m:oMath>
            <w:del w:id="494" w:author="Alberto Rico Alvarino" w:date="2025-08-14T09:52:00Z">
              <w:r w:rsidRPr="00135AD7" w:rsidDel="006F79E8">
                <w:rPr>
                  <w:rFonts w:ascii="Times New Roman" w:eastAsia="Times New Roman" w:hAnsi="Times New Roman"/>
                  <w:szCs w:val="20"/>
                </w:rPr>
                <w:delText xml:space="preserve">, the start of the NPUSCH Format 1 transmission is as described in clause 16.5.1 of [4] which when OCC is applied is postponed to the next slot whose index satisfies </w:delText>
              </w:r>
            </w:del>
            <m:oMath>
              <m:d>
                <m:dPr>
                  <m:ctrlPr>
                    <w:del w:id="495" w:author="Alberto Rico Alvarino" w:date="2025-08-14T09:52:00Z">
                      <w:rPr>
                        <w:rFonts w:ascii="Cambria Math" w:eastAsia="Times New Roman" w:hAnsi="Cambria Math"/>
                        <w:i/>
                        <w:szCs w:val="20"/>
                      </w:rPr>
                    </w:del>
                  </m:ctrlPr>
                </m:dPr>
                <m:e>
                  <m:r>
                    <w:del w:id="496" w:author="Alberto Rico Alvarino" w:date="2025-08-14T09:52:00Z">
                      <w:rPr>
                        <w:rFonts w:ascii="Cambria Math" w:eastAsia="Times New Roman" w:hAnsi="Cambria Math"/>
                        <w:szCs w:val="20"/>
                      </w:rPr>
                      <m:t>5</m:t>
                    </w:del>
                  </m:r>
                  <m:sSub>
                    <m:sSubPr>
                      <m:ctrlPr>
                        <w:del w:id="497" w:author="Alberto Rico Alvarino" w:date="2025-08-14T09:52:00Z">
                          <w:rPr>
                            <w:rFonts w:ascii="Cambria Math" w:eastAsia="Times New Roman" w:hAnsi="Cambria Math"/>
                            <w:i/>
                            <w:szCs w:val="20"/>
                          </w:rPr>
                        </w:del>
                      </m:ctrlPr>
                    </m:sSubPr>
                    <m:e>
                      <m:r>
                        <w:del w:id="498" w:author="Alberto Rico Alvarino" w:date="2025-08-14T09:52:00Z">
                          <w:rPr>
                            <w:rFonts w:ascii="Cambria Math" w:eastAsia="Times New Roman" w:hAnsi="Cambria Math"/>
                            <w:szCs w:val="20"/>
                          </w:rPr>
                          <m:t>n</m:t>
                        </w:del>
                      </m:r>
                    </m:e>
                    <m:sub>
                      <m:r>
                        <w:del w:id="499" w:author="Alberto Rico Alvarino" w:date="2025-08-14T09:52:00Z">
                          <m:rPr>
                            <m:nor/>
                          </m:rPr>
                          <w:rPr>
                            <w:rFonts w:ascii="Cambria Math" w:eastAsia="Times New Roman" w:hAnsi="Cambria Math"/>
                            <w:szCs w:val="20"/>
                          </w:rPr>
                          <m:t>f</m:t>
                        </w:del>
                      </m:r>
                    </m:sub>
                  </m:sSub>
                  <m:r>
                    <w:del w:id="500" w:author="Alberto Rico Alvarino" w:date="2025-08-14T09:52:00Z">
                      <w:rPr>
                        <w:rFonts w:ascii="Cambria Math" w:eastAsia="Times New Roman" w:hAnsi="Cambria Math"/>
                        <w:szCs w:val="20"/>
                      </w:rPr>
                      <m:t>+</m:t>
                    </w:del>
                  </m:r>
                  <m:sSub>
                    <m:sSubPr>
                      <m:ctrlPr>
                        <w:del w:id="501" w:author="Alberto Rico Alvarino" w:date="2025-08-14T09:52:00Z">
                          <w:rPr>
                            <w:rFonts w:ascii="Cambria Math" w:eastAsia="Times New Roman" w:hAnsi="Cambria Math"/>
                            <w:i/>
                            <w:szCs w:val="20"/>
                          </w:rPr>
                        </w:del>
                      </m:ctrlPr>
                    </m:sSubPr>
                    <m:e>
                      <m:r>
                        <w:del w:id="502" w:author="Alberto Rico Alvarino" w:date="2025-08-14T09:52:00Z">
                          <w:rPr>
                            <w:rFonts w:ascii="Cambria Math" w:eastAsia="Times New Roman" w:hAnsi="Cambria Math"/>
                            <w:szCs w:val="20"/>
                          </w:rPr>
                          <m:t>n</m:t>
                        </w:del>
                      </m:r>
                    </m:e>
                    <m:sub>
                      <m:r>
                        <w:del w:id="503" w:author="Alberto Rico Alvarino" w:date="2025-08-14T09:52:00Z">
                          <m:rPr>
                            <m:nor/>
                          </m:rPr>
                          <w:rPr>
                            <w:rFonts w:ascii="Cambria Math" w:eastAsia="Times New Roman" w:hAnsi="Cambria Math"/>
                            <w:szCs w:val="20"/>
                          </w:rPr>
                          <m:t>s</m:t>
                        </w:del>
                      </m:r>
                    </m:sub>
                  </m:sSub>
                </m:e>
              </m:d>
              <m:r>
                <w:del w:id="504" w:author="Alberto Rico Alvarino" w:date="2025-08-14T09:52:00Z">
                  <w:rPr>
                    <w:rFonts w:ascii="Cambria Math" w:eastAsia="Times New Roman" w:hAnsi="Cambria Math"/>
                    <w:szCs w:val="20"/>
                  </w:rPr>
                  <m:t xml:space="preserve"> </m:t>
                </w:del>
              </m:r>
              <m:r>
                <w:del w:id="505" w:author="Alberto Rico Alvarino" w:date="2025-08-14T09:52:00Z">
                  <m:rPr>
                    <m:nor/>
                  </m:rPr>
                  <w:rPr>
                    <w:rFonts w:ascii="Cambria Math" w:eastAsia="Times New Roman" w:hAnsi="Cambria Math"/>
                    <w:szCs w:val="20"/>
                  </w:rPr>
                  <m:t>mod</m:t>
                </w:del>
              </m:r>
              <m:r>
                <w:del w:id="506" w:author="Alberto Rico Alvarino" w:date="2025-08-14T09:52:00Z">
                  <w:rPr>
                    <w:rFonts w:ascii="Cambria Math" w:eastAsia="Times New Roman" w:hAnsi="Cambria Math"/>
                    <w:szCs w:val="20"/>
                  </w:rPr>
                  <m:t xml:space="preserve"> 4=0</m:t>
                </w:del>
              </m:r>
            </m:oMath>
            <w:del w:id="507" w:author="Alberto Rico Alvarino" w:date="2025-08-14T09:52:00Z">
              <w:r w:rsidRPr="00135AD7" w:rsidDel="006F79E8">
                <w:rPr>
                  <w:rFonts w:ascii="Times New Roman" w:eastAsia="Times New Roman" w:hAnsi="Times New Roman"/>
                  <w:szCs w:val="20"/>
                </w:rPr>
                <w:delText xml:space="preserve">. </w:delText>
              </w:r>
            </w:del>
            <w:del w:id="508" w:author="Alberto Rico Alvarino" w:date="2025-08-14T09:56:00Z">
              <w:r w:rsidRPr="00135AD7" w:rsidDel="003E30E8">
                <w:rPr>
                  <w:rFonts w:ascii="Times New Roman" w:eastAsia="Times New Roman" w:hAnsi="Times New Roman"/>
                  <w:szCs w:val="20"/>
                </w:rPr>
                <w:delText>After the start of the NPUSCH Format 1 transmission the DMRS symbols are transmitted according to</w:delText>
              </w:r>
            </w:del>
          </w:p>
          <w:p w14:paraId="453E635F" w14:textId="77777777" w:rsidR="007B3634" w:rsidRPr="00135AD7" w:rsidDel="003E30E8" w:rsidRDefault="007B3634" w:rsidP="007B3634">
            <w:pPr>
              <w:spacing w:after="180"/>
              <w:rPr>
                <w:del w:id="509" w:author="Alberto Rico Alvarino" w:date="2025-08-14T09:56:00Z"/>
                <w:rFonts w:ascii="Times New Roman" w:eastAsia="Times New Roman" w:hAnsi="Times New Roman"/>
                <w:szCs w:val="20"/>
              </w:rPr>
            </w:pPr>
            <w:del w:id="510"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511" w:author="Alberto Rico Alvarino" w:date="2025-08-14T09:56:00Z">
                  <w:rPr>
                    <w:rFonts w:ascii="Cambria Math" w:eastAsia="Times New Roman" w:hAnsi="Cambria Math"/>
                    <w:szCs w:val="20"/>
                  </w:rPr>
                  <m:t>n</m:t>
                </w:del>
              </m:r>
              <m:r>
                <w:del w:id="512" w:author="Alberto Rico Alvarino" w:date="2025-08-14T09:56:00Z">
                  <m:rPr>
                    <m:sty m:val="p"/>
                  </m:rPr>
                  <w:rPr>
                    <w:rFonts w:ascii="Cambria Math" w:eastAsia="Times New Roman" w:hAnsi="Cambria Math"/>
                    <w:szCs w:val="20"/>
                  </w:rPr>
                  <m:t xml:space="preserve"> </m:t>
                </w:del>
              </m:r>
              <m:r>
                <w:del w:id="513" w:author="Alberto Rico Alvarino" w:date="2025-08-14T09:56:00Z">
                  <m:rPr>
                    <m:nor/>
                  </m:rPr>
                  <w:rPr>
                    <w:rFonts w:ascii="Times New Roman" w:eastAsia="Times New Roman" w:hAnsi="Times New Roman"/>
                    <w:szCs w:val="20"/>
                  </w:rPr>
                  <m:t>mod</m:t>
                </w:del>
              </m:r>
              <m:r>
                <w:del w:id="514" w:author="Alberto Rico Alvarino" w:date="2025-08-14T09:56:00Z">
                  <m:rPr>
                    <m:sty m:val="p"/>
                  </m:rPr>
                  <w:rPr>
                    <w:rFonts w:ascii="Cambria Math" w:eastAsia="Times New Roman" w:hAnsi="Cambria Math"/>
                    <w:szCs w:val="20"/>
                  </w:rPr>
                  <m:t xml:space="preserve"> 4∈</m:t>
                </w:del>
              </m:r>
              <m:d>
                <m:dPr>
                  <m:begChr m:val="{"/>
                  <m:endChr m:val="}"/>
                  <m:ctrlPr>
                    <w:del w:id="515" w:author="Alberto Rico Alvarino" w:date="2025-08-14T09:56:00Z">
                      <w:rPr>
                        <w:rFonts w:ascii="Cambria Math" w:eastAsia="Times New Roman" w:hAnsi="Cambria Math"/>
                        <w:szCs w:val="20"/>
                      </w:rPr>
                    </w:del>
                  </m:ctrlPr>
                </m:dPr>
                <m:e>
                  <m:r>
                    <w:del w:id="516" w:author="Alberto Rico Alvarino" w:date="2025-08-14T09:56:00Z">
                      <m:rPr>
                        <m:sty m:val="p"/>
                      </m:rPr>
                      <w:rPr>
                        <w:rFonts w:ascii="Cambria Math" w:eastAsia="Times New Roman" w:hAnsi="Cambria Math"/>
                        <w:szCs w:val="20"/>
                      </w:rPr>
                      <m:t>0,1</m:t>
                    </w:del>
                  </m:r>
                </m:e>
              </m:d>
            </m:oMath>
          </w:p>
          <w:p w14:paraId="05770C61" w14:textId="77777777" w:rsidR="007B3634" w:rsidRPr="00135AD7" w:rsidDel="003E30E8" w:rsidRDefault="007B3634" w:rsidP="007B3634">
            <w:pPr>
              <w:spacing w:after="180"/>
              <w:rPr>
                <w:del w:id="517" w:author="Alberto Rico Alvarino" w:date="2025-08-14T09:56:00Z"/>
                <w:rFonts w:ascii="Times New Roman" w:eastAsia="Times New Roman" w:hAnsi="Times New Roman"/>
                <w:szCs w:val="20"/>
              </w:rPr>
            </w:pPr>
            <w:del w:id="518"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519" w:author="Alberto Rico Alvarino" w:date="2025-08-14T09:56:00Z">
                      <w:rPr>
                        <w:rFonts w:ascii="Cambria Math" w:eastAsia="Times New Roman" w:hAnsi="Cambria Math"/>
                        <w:szCs w:val="20"/>
                      </w:rPr>
                    </w:del>
                  </m:ctrlPr>
                </m:sSubPr>
                <m:e>
                  <m:acc>
                    <m:accPr>
                      <m:chr m:val="̅"/>
                      <m:ctrlPr>
                        <w:del w:id="520" w:author="Alberto Rico Alvarino" w:date="2025-08-14T09:56:00Z">
                          <w:rPr>
                            <w:rFonts w:ascii="Cambria Math" w:eastAsia="Times New Roman" w:hAnsi="Cambria Math"/>
                            <w:szCs w:val="20"/>
                          </w:rPr>
                        </w:del>
                      </m:ctrlPr>
                    </m:accPr>
                    <m:e>
                      <m:r>
                        <w:del w:id="521" w:author="Alberto Rico Alvarino" w:date="2025-08-14T09:56:00Z">
                          <w:rPr>
                            <w:rFonts w:ascii="Cambria Math" w:eastAsia="Times New Roman" w:hAnsi="Cambria Math"/>
                            <w:szCs w:val="20"/>
                          </w:rPr>
                          <m:t>r</m:t>
                        </w:del>
                      </m:r>
                    </m:e>
                  </m:acc>
                </m:e>
                <m:sub>
                  <m:r>
                    <w:del w:id="522" w:author="Alberto Rico Alvarino" w:date="2025-08-14T09:56:00Z">
                      <w:rPr>
                        <w:rFonts w:ascii="Cambria Math" w:eastAsia="Times New Roman" w:hAnsi="Cambria Math"/>
                        <w:szCs w:val="20"/>
                      </w:rPr>
                      <m:t>u</m:t>
                    </w:del>
                  </m:r>
                  <m:r>
                    <w:del w:id="523" w:author="Alberto Rico Alvarino" w:date="2025-08-14T09:56:00Z">
                      <m:rPr>
                        <m:sty m:val="p"/>
                      </m:rPr>
                      <w:rPr>
                        <w:rFonts w:ascii="Cambria Math" w:eastAsia="Times New Roman" w:hAnsi="Cambria Math"/>
                        <w:szCs w:val="20"/>
                      </w:rPr>
                      <m:t>,</m:t>
                    </w:del>
                  </m:r>
                  <m:r>
                    <w:del w:id="524" w:author="Alberto Rico Alvarino" w:date="2025-08-14T09:56:00Z">
                      <m:rPr>
                        <m:nor/>
                      </m:rPr>
                      <w:rPr>
                        <w:rFonts w:ascii="Times New Roman" w:eastAsia="Times New Roman" w:hAnsi="Times New Roman"/>
                        <w:szCs w:val="20"/>
                      </w:rPr>
                      <m:t>OCC</m:t>
                    </w:del>
                  </m:r>
                </m:sub>
              </m:sSub>
              <m:d>
                <m:dPr>
                  <m:ctrlPr>
                    <w:del w:id="525" w:author="Alberto Rico Alvarino" w:date="2025-08-14T09:56:00Z">
                      <w:rPr>
                        <w:rFonts w:ascii="Cambria Math" w:eastAsia="Times New Roman" w:hAnsi="Cambria Math"/>
                        <w:szCs w:val="20"/>
                      </w:rPr>
                    </w:del>
                  </m:ctrlPr>
                </m:dPr>
                <m:e>
                  <m:r>
                    <w:del w:id="526" w:author="Alberto Rico Alvarino" w:date="2025-08-14T09:56:00Z">
                      <w:rPr>
                        <w:rFonts w:ascii="Cambria Math" w:eastAsia="Times New Roman" w:hAnsi="Cambria Math"/>
                        <w:szCs w:val="20"/>
                      </w:rPr>
                      <m:t>n</m:t>
                    </w:del>
                  </m:r>
                </m:e>
              </m:d>
            </m:oMath>
            <w:del w:id="527" w:author="Alberto Rico Alvarino" w:date="2025-08-14T09:56:00Z">
              <w:r w:rsidRPr="00135AD7" w:rsidDel="003E30E8">
                <w:rPr>
                  <w:rFonts w:ascii="Times New Roman" w:eastAsia="Times New Roman" w:hAnsi="Times New Roman"/>
                  <w:szCs w:val="20"/>
                </w:rPr>
                <w:delText xml:space="preserve"> for </w:delText>
              </w:r>
            </w:del>
            <m:oMath>
              <m:r>
                <w:del w:id="528" w:author="Alberto Rico Alvarino" w:date="2025-08-14T09:56:00Z">
                  <w:rPr>
                    <w:rFonts w:ascii="Cambria Math" w:eastAsia="Times New Roman" w:hAnsi="Cambria Math"/>
                    <w:szCs w:val="20"/>
                  </w:rPr>
                  <m:t>q</m:t>
                </w:del>
              </m:r>
              <m:r>
                <w:del w:id="529" w:author="Alberto Rico Alvarino" w:date="2025-08-14T09:56:00Z">
                  <m:rPr>
                    <m:sty m:val="p"/>
                  </m:rPr>
                  <w:rPr>
                    <w:rFonts w:ascii="Cambria Math" w:eastAsia="Times New Roman" w:hAnsi="Cambria Math"/>
                    <w:szCs w:val="20"/>
                  </w:rPr>
                  <m:t>(</m:t>
                </w:del>
              </m:r>
              <m:r>
                <w:del w:id="530" w:author="Alberto Rico Alvarino" w:date="2025-08-14T09:56:00Z">
                  <w:rPr>
                    <w:rFonts w:ascii="Cambria Math" w:eastAsia="Times New Roman" w:hAnsi="Cambria Math"/>
                    <w:szCs w:val="20"/>
                  </w:rPr>
                  <m:t>m</m:t>
                </w:del>
              </m:r>
              <m:r>
                <w:del w:id="531" w:author="Alberto Rico Alvarino" w:date="2025-08-14T09:56:00Z">
                  <m:rPr>
                    <m:sty m:val="p"/>
                  </m:rPr>
                  <w:rPr>
                    <w:rFonts w:ascii="Cambria Math" w:eastAsia="Times New Roman" w:hAnsi="Cambria Math"/>
                    <w:szCs w:val="20"/>
                  </w:rPr>
                  <m:t>)=</m:t>
                </w:del>
              </m:r>
              <m:d>
                <m:dPr>
                  <m:begChr m:val="["/>
                  <m:endChr m:val="]"/>
                  <m:ctrlPr>
                    <w:del w:id="532" w:author="Alberto Rico Alvarino" w:date="2025-08-14T09:56:00Z">
                      <w:rPr>
                        <w:rFonts w:ascii="Cambria Math" w:eastAsia="Times New Roman" w:hAnsi="Cambria Math"/>
                        <w:szCs w:val="20"/>
                      </w:rPr>
                    </w:del>
                  </m:ctrlPr>
                </m:dPr>
                <m:e>
                  <m:m>
                    <m:mPr>
                      <m:mcs>
                        <m:mc>
                          <m:mcPr>
                            <m:count m:val="2"/>
                            <m:mcJc m:val="center"/>
                          </m:mcPr>
                        </m:mc>
                      </m:mcs>
                      <m:ctrlPr>
                        <w:del w:id="533" w:author="Alberto Rico Alvarino" w:date="2025-08-14T09:56:00Z">
                          <w:rPr>
                            <w:rFonts w:ascii="Cambria Math" w:eastAsia="Times New Roman" w:hAnsi="Cambria Math"/>
                            <w:szCs w:val="20"/>
                          </w:rPr>
                        </w:del>
                      </m:ctrlPr>
                    </m:mPr>
                    <m:mr>
                      <m:e>
                        <m:r>
                          <w:del w:id="534" w:author="Alberto Rico Alvarino" w:date="2025-08-14T09:56:00Z">
                            <m:rPr>
                              <m:sty m:val="p"/>
                            </m:rPr>
                            <w:rPr>
                              <w:rFonts w:ascii="Cambria Math" w:eastAsia="Times New Roman" w:hAnsi="Cambria Math"/>
                              <w:szCs w:val="20"/>
                            </w:rPr>
                            <m:t>1</m:t>
                          </w:del>
                        </m:r>
                      </m:e>
                      <m:e>
                        <m:r>
                          <w:del w:id="535" w:author="Alberto Rico Alvarino" w:date="2025-08-14T09:56:00Z">
                            <m:rPr>
                              <m:sty m:val="p"/>
                            </m:rPr>
                            <w:rPr>
                              <w:rFonts w:ascii="Cambria Math" w:eastAsia="Times New Roman" w:hAnsi="Cambria Math"/>
                              <w:szCs w:val="20"/>
                            </w:rPr>
                            <m:t>1</m:t>
                          </w:del>
                        </m:r>
                      </m:e>
                    </m:mr>
                  </m:m>
                </m:e>
              </m:d>
            </m:oMath>
          </w:p>
          <w:p w14:paraId="4322A90C" w14:textId="77777777" w:rsidR="007B3634" w:rsidRPr="00135AD7" w:rsidDel="003E30E8" w:rsidRDefault="007B3634" w:rsidP="007B3634">
            <w:pPr>
              <w:spacing w:after="180"/>
              <w:rPr>
                <w:del w:id="536" w:author="Alberto Rico Alvarino" w:date="2025-08-14T09:56:00Z"/>
                <w:rFonts w:ascii="Times New Roman" w:eastAsia="Times New Roman" w:hAnsi="Times New Roman"/>
                <w:szCs w:val="20"/>
              </w:rPr>
            </w:pPr>
            <w:del w:id="537"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538" w:author="Alberto Rico Alvarino" w:date="2025-08-14T09:56:00Z">
                  <w:rPr>
                    <w:rFonts w:ascii="Cambria Math" w:eastAsia="Times New Roman" w:hAnsi="Cambria Math"/>
                    <w:szCs w:val="20"/>
                  </w:rPr>
                  <m:t>q</m:t>
                </w:del>
              </m:r>
              <m:r>
                <w:del w:id="539" w:author="Alberto Rico Alvarino" w:date="2025-08-14T09:56:00Z">
                  <m:rPr>
                    <m:sty m:val="p"/>
                  </m:rPr>
                  <w:rPr>
                    <w:rFonts w:ascii="Cambria Math" w:eastAsia="Times New Roman" w:hAnsi="Cambria Math"/>
                    <w:szCs w:val="20"/>
                  </w:rPr>
                  <m:t>(</m:t>
                </w:del>
              </m:r>
              <m:r>
                <w:del w:id="540" w:author="Alberto Rico Alvarino" w:date="2025-08-14T09:56:00Z">
                  <w:rPr>
                    <w:rFonts w:ascii="Cambria Math" w:eastAsia="Times New Roman" w:hAnsi="Cambria Math"/>
                    <w:szCs w:val="20"/>
                  </w:rPr>
                  <m:t>m</m:t>
                </w:del>
              </m:r>
              <m:r>
                <w:del w:id="541" w:author="Alberto Rico Alvarino" w:date="2025-08-14T09:56:00Z">
                  <m:rPr>
                    <m:sty m:val="p"/>
                  </m:rPr>
                  <w:rPr>
                    <w:rFonts w:ascii="Cambria Math" w:eastAsia="Times New Roman" w:hAnsi="Cambria Math"/>
                    <w:szCs w:val="20"/>
                  </w:rPr>
                  <m:t>)=</m:t>
                </w:del>
              </m:r>
              <m:d>
                <m:dPr>
                  <m:begChr m:val="["/>
                  <m:endChr m:val="]"/>
                  <m:ctrlPr>
                    <w:del w:id="542" w:author="Alberto Rico Alvarino" w:date="2025-08-14T09:56:00Z">
                      <w:rPr>
                        <w:rFonts w:ascii="Cambria Math" w:eastAsia="Times New Roman" w:hAnsi="Cambria Math"/>
                        <w:szCs w:val="20"/>
                      </w:rPr>
                    </w:del>
                  </m:ctrlPr>
                </m:dPr>
                <m:e>
                  <m:m>
                    <m:mPr>
                      <m:mcs>
                        <m:mc>
                          <m:mcPr>
                            <m:count m:val="2"/>
                            <m:mcJc m:val="center"/>
                          </m:mcPr>
                        </m:mc>
                      </m:mcs>
                      <m:ctrlPr>
                        <w:del w:id="543" w:author="Alberto Rico Alvarino" w:date="2025-08-14T09:56:00Z">
                          <w:rPr>
                            <w:rFonts w:ascii="Cambria Math" w:eastAsia="Times New Roman" w:hAnsi="Cambria Math"/>
                            <w:szCs w:val="20"/>
                          </w:rPr>
                        </w:del>
                      </m:ctrlPr>
                    </m:mPr>
                    <m:mr>
                      <m:e>
                        <m:r>
                          <w:del w:id="544" w:author="Alberto Rico Alvarino" w:date="2025-08-14T09:56:00Z">
                            <m:rPr>
                              <m:sty m:val="p"/>
                            </m:rPr>
                            <w:rPr>
                              <w:rFonts w:ascii="Cambria Math" w:eastAsia="Times New Roman" w:hAnsi="Cambria Math"/>
                              <w:szCs w:val="20"/>
                            </w:rPr>
                            <m:t>1</m:t>
                          </w:del>
                        </m:r>
                      </m:e>
                      <m:e>
                        <m:r>
                          <w:del w:id="545" w:author="Alberto Rico Alvarino" w:date="2025-08-14T09:56:00Z">
                            <m:rPr>
                              <m:sty m:val="p"/>
                            </m:rPr>
                            <w:rPr>
                              <w:rFonts w:ascii="Cambria Math" w:eastAsia="Times New Roman" w:hAnsi="Cambria Math"/>
                              <w:szCs w:val="20"/>
                            </w:rPr>
                            <m:t>-1</m:t>
                          </w:del>
                        </m:r>
                      </m:e>
                    </m:mr>
                  </m:m>
                </m:e>
              </m:d>
            </m:oMath>
          </w:p>
          <w:p w14:paraId="23BC19F6" w14:textId="77777777" w:rsidR="007B3634" w:rsidRPr="00135AD7" w:rsidDel="003E30E8" w:rsidRDefault="007B3634" w:rsidP="007B3634">
            <w:pPr>
              <w:spacing w:after="180"/>
              <w:rPr>
                <w:del w:id="546" w:author="Alberto Rico Alvarino" w:date="2025-08-14T09:56:00Z"/>
                <w:rFonts w:ascii="Times New Roman" w:eastAsia="Times New Roman" w:hAnsi="Times New Roman"/>
                <w:szCs w:val="20"/>
              </w:rPr>
            </w:pPr>
            <w:del w:id="547"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if </w:delText>
              </w:r>
            </w:del>
            <m:oMath>
              <m:r>
                <w:del w:id="548" w:author="Alberto Rico Alvarino" w:date="2025-08-14T09:56:00Z">
                  <w:rPr>
                    <w:rFonts w:ascii="Cambria Math" w:eastAsia="Times New Roman" w:hAnsi="Cambria Math"/>
                    <w:szCs w:val="20"/>
                  </w:rPr>
                  <m:t>n</m:t>
                </w:del>
              </m:r>
              <m:r>
                <w:del w:id="549" w:author="Alberto Rico Alvarino" w:date="2025-08-14T09:56:00Z">
                  <m:rPr>
                    <m:sty m:val="p"/>
                  </m:rPr>
                  <w:rPr>
                    <w:rFonts w:ascii="Cambria Math" w:eastAsia="Times New Roman" w:hAnsi="Cambria Math"/>
                    <w:szCs w:val="20"/>
                  </w:rPr>
                  <m:t xml:space="preserve"> </m:t>
                </w:del>
              </m:r>
              <m:r>
                <w:del w:id="550" w:author="Alberto Rico Alvarino" w:date="2025-08-14T09:56:00Z">
                  <m:rPr>
                    <m:nor/>
                  </m:rPr>
                  <w:rPr>
                    <w:rFonts w:ascii="Times New Roman" w:eastAsia="Times New Roman" w:hAnsi="Times New Roman"/>
                    <w:szCs w:val="20"/>
                  </w:rPr>
                  <m:t>mod</m:t>
                </w:del>
              </m:r>
              <m:r>
                <w:del w:id="551" w:author="Alberto Rico Alvarino" w:date="2025-08-14T09:56:00Z">
                  <m:rPr>
                    <m:sty m:val="p"/>
                  </m:rPr>
                  <w:rPr>
                    <w:rFonts w:ascii="Cambria Math" w:eastAsia="Times New Roman" w:hAnsi="Cambria Math"/>
                    <w:szCs w:val="20"/>
                  </w:rPr>
                  <m:t xml:space="preserve"> 4∈</m:t>
                </w:del>
              </m:r>
              <m:d>
                <m:dPr>
                  <m:begChr m:val="{"/>
                  <m:endChr m:val="}"/>
                  <m:ctrlPr>
                    <w:del w:id="552" w:author="Alberto Rico Alvarino" w:date="2025-08-14T09:56:00Z">
                      <w:rPr>
                        <w:rFonts w:ascii="Cambria Math" w:eastAsia="Times New Roman" w:hAnsi="Cambria Math"/>
                        <w:szCs w:val="20"/>
                      </w:rPr>
                    </w:del>
                  </m:ctrlPr>
                </m:dPr>
                <m:e>
                  <m:r>
                    <w:del w:id="553" w:author="Alberto Rico Alvarino" w:date="2025-08-14T09:56:00Z">
                      <m:rPr>
                        <m:sty m:val="p"/>
                      </m:rPr>
                      <w:rPr>
                        <w:rFonts w:ascii="Cambria Math" w:eastAsia="Times New Roman" w:hAnsi="Cambria Math"/>
                        <w:szCs w:val="20"/>
                      </w:rPr>
                      <m:t>2,3</m:t>
                    </w:del>
                  </m:r>
                </m:e>
              </m:d>
            </m:oMath>
          </w:p>
          <w:p w14:paraId="023CBBBA" w14:textId="77777777" w:rsidR="007B3634" w:rsidRPr="00135AD7" w:rsidDel="003E30E8" w:rsidRDefault="007B3634" w:rsidP="007B3634">
            <w:pPr>
              <w:spacing w:after="180"/>
              <w:rPr>
                <w:del w:id="554" w:author="Alberto Rico Alvarino" w:date="2025-08-14T09:56:00Z"/>
                <w:rFonts w:ascii="Times New Roman" w:eastAsia="Times New Roman" w:hAnsi="Times New Roman"/>
                <w:szCs w:val="20"/>
              </w:rPr>
            </w:pPr>
            <w:del w:id="555"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delText xml:space="preserve">0 for </w:delText>
              </w:r>
            </w:del>
            <m:oMath>
              <m:r>
                <w:del w:id="556" w:author="Alberto Rico Alvarino" w:date="2025-08-14T09:56:00Z">
                  <w:rPr>
                    <w:rFonts w:ascii="Cambria Math" w:eastAsia="Times New Roman" w:hAnsi="Cambria Math"/>
                    <w:szCs w:val="20"/>
                  </w:rPr>
                  <m:t>q</m:t>
                </w:del>
              </m:r>
              <m:r>
                <w:del w:id="557" w:author="Alberto Rico Alvarino" w:date="2025-08-14T09:56:00Z">
                  <m:rPr>
                    <m:sty m:val="p"/>
                  </m:rPr>
                  <w:rPr>
                    <w:rFonts w:ascii="Cambria Math" w:eastAsia="Times New Roman" w:hAnsi="Cambria Math"/>
                    <w:szCs w:val="20"/>
                  </w:rPr>
                  <m:t>(</m:t>
                </w:del>
              </m:r>
              <m:r>
                <w:del w:id="558" w:author="Alberto Rico Alvarino" w:date="2025-08-14T09:56:00Z">
                  <w:rPr>
                    <w:rFonts w:ascii="Cambria Math" w:eastAsia="Times New Roman" w:hAnsi="Cambria Math"/>
                    <w:szCs w:val="20"/>
                  </w:rPr>
                  <m:t>m</m:t>
                </w:del>
              </m:r>
              <m:r>
                <w:del w:id="559" w:author="Alberto Rico Alvarino" w:date="2025-08-14T09:56:00Z">
                  <m:rPr>
                    <m:sty m:val="p"/>
                  </m:rPr>
                  <w:rPr>
                    <w:rFonts w:ascii="Cambria Math" w:eastAsia="Times New Roman" w:hAnsi="Cambria Math"/>
                    <w:szCs w:val="20"/>
                  </w:rPr>
                  <m:t>)=</m:t>
                </w:del>
              </m:r>
              <m:d>
                <m:dPr>
                  <m:begChr m:val="["/>
                  <m:endChr m:val="]"/>
                  <m:ctrlPr>
                    <w:del w:id="560" w:author="Alberto Rico Alvarino" w:date="2025-08-14T09:56:00Z">
                      <w:rPr>
                        <w:rFonts w:ascii="Cambria Math" w:eastAsia="Times New Roman" w:hAnsi="Cambria Math"/>
                        <w:szCs w:val="20"/>
                      </w:rPr>
                    </w:del>
                  </m:ctrlPr>
                </m:dPr>
                <m:e>
                  <m:m>
                    <m:mPr>
                      <m:mcs>
                        <m:mc>
                          <m:mcPr>
                            <m:count m:val="2"/>
                            <m:mcJc m:val="center"/>
                          </m:mcPr>
                        </m:mc>
                      </m:mcs>
                      <m:ctrlPr>
                        <w:del w:id="561" w:author="Alberto Rico Alvarino" w:date="2025-08-14T09:56:00Z">
                          <w:rPr>
                            <w:rFonts w:ascii="Cambria Math" w:eastAsia="Times New Roman" w:hAnsi="Cambria Math"/>
                            <w:szCs w:val="20"/>
                          </w:rPr>
                        </w:del>
                      </m:ctrlPr>
                    </m:mPr>
                    <m:mr>
                      <m:e>
                        <m:r>
                          <w:del w:id="562" w:author="Alberto Rico Alvarino" w:date="2025-08-14T09:56:00Z">
                            <m:rPr>
                              <m:sty m:val="p"/>
                            </m:rPr>
                            <w:rPr>
                              <w:rFonts w:ascii="Cambria Math" w:eastAsia="Times New Roman" w:hAnsi="Cambria Math"/>
                              <w:szCs w:val="20"/>
                            </w:rPr>
                            <m:t>1</m:t>
                          </w:del>
                        </m:r>
                      </m:e>
                      <m:e>
                        <m:r>
                          <w:del w:id="563" w:author="Alberto Rico Alvarino" w:date="2025-08-14T09:56:00Z">
                            <m:rPr>
                              <m:sty m:val="p"/>
                            </m:rPr>
                            <w:rPr>
                              <w:rFonts w:ascii="Cambria Math" w:eastAsia="Times New Roman" w:hAnsi="Cambria Math"/>
                              <w:szCs w:val="20"/>
                            </w:rPr>
                            <m:t>1</m:t>
                          </w:del>
                        </m:r>
                      </m:e>
                    </m:mr>
                  </m:m>
                </m:e>
              </m:d>
            </m:oMath>
          </w:p>
          <w:p w14:paraId="6EFA7B60" w14:textId="77777777" w:rsidR="007B3634" w:rsidRPr="00135AD7" w:rsidDel="003E30E8" w:rsidRDefault="007B3634" w:rsidP="007B3634">
            <w:pPr>
              <w:spacing w:after="180"/>
              <w:rPr>
                <w:del w:id="564" w:author="Alberto Rico Alvarino" w:date="2025-08-14T09:56:00Z"/>
                <w:rFonts w:ascii="Times New Roman" w:eastAsia="Times New Roman" w:hAnsi="Times New Roman"/>
                <w:szCs w:val="20"/>
              </w:rPr>
            </w:pPr>
            <w:del w:id="565" w:author="Alberto Rico Alvarino" w:date="2025-08-14T09:56:00Z">
              <w:r w:rsidRPr="00135AD7" w:rsidDel="003E30E8">
                <w:rPr>
                  <w:rFonts w:ascii="Times New Roman" w:eastAsia="Times New Roman" w:hAnsi="Times New Roman"/>
                  <w:szCs w:val="20"/>
                </w:rPr>
                <w:delText>-</w:delText>
              </w:r>
              <w:r w:rsidRPr="00135AD7" w:rsidDel="003E30E8">
                <w:rPr>
                  <w:rFonts w:ascii="Times New Roman" w:eastAsia="Times New Roman" w:hAnsi="Times New Roman"/>
                  <w:szCs w:val="20"/>
                </w:rPr>
                <w:tab/>
              </w:r>
            </w:del>
            <m:oMath>
              <m:sSub>
                <m:sSubPr>
                  <m:ctrlPr>
                    <w:del w:id="566" w:author="Alberto Rico Alvarino" w:date="2025-08-14T09:56:00Z">
                      <w:rPr>
                        <w:rFonts w:ascii="Cambria Math" w:eastAsia="Times New Roman" w:hAnsi="Cambria Math"/>
                        <w:szCs w:val="20"/>
                      </w:rPr>
                    </w:del>
                  </m:ctrlPr>
                </m:sSubPr>
                <m:e>
                  <m:acc>
                    <m:accPr>
                      <m:chr m:val="̅"/>
                      <m:ctrlPr>
                        <w:del w:id="567" w:author="Alberto Rico Alvarino" w:date="2025-08-14T09:56:00Z">
                          <w:rPr>
                            <w:rFonts w:ascii="Cambria Math" w:eastAsia="Times New Roman" w:hAnsi="Cambria Math"/>
                            <w:szCs w:val="20"/>
                          </w:rPr>
                        </w:del>
                      </m:ctrlPr>
                    </m:accPr>
                    <m:e>
                      <m:r>
                        <w:del w:id="568" w:author="Alberto Rico Alvarino" w:date="2025-08-14T09:56:00Z">
                          <w:rPr>
                            <w:rFonts w:ascii="Cambria Math" w:eastAsia="Times New Roman" w:hAnsi="Cambria Math"/>
                            <w:szCs w:val="20"/>
                          </w:rPr>
                          <m:t>r</m:t>
                        </w:del>
                      </m:r>
                    </m:e>
                  </m:acc>
                </m:e>
                <m:sub>
                  <m:r>
                    <w:del w:id="569" w:author="Alberto Rico Alvarino" w:date="2025-08-14T09:56:00Z">
                      <w:rPr>
                        <w:rFonts w:ascii="Cambria Math" w:eastAsia="Times New Roman" w:hAnsi="Cambria Math"/>
                        <w:szCs w:val="20"/>
                      </w:rPr>
                      <m:t>u</m:t>
                    </w:del>
                  </m:r>
                  <m:r>
                    <w:del w:id="570" w:author="Alberto Rico Alvarino" w:date="2025-08-14T09:56:00Z">
                      <m:rPr>
                        <m:sty m:val="p"/>
                      </m:rPr>
                      <w:rPr>
                        <w:rFonts w:ascii="Cambria Math" w:eastAsia="Times New Roman" w:hAnsi="Cambria Math"/>
                        <w:szCs w:val="20"/>
                      </w:rPr>
                      <m:t>,</m:t>
                    </w:del>
                  </m:r>
                  <m:r>
                    <w:del w:id="571" w:author="Alberto Rico Alvarino" w:date="2025-08-14T09:56:00Z">
                      <m:rPr>
                        <m:nor/>
                      </m:rPr>
                      <w:rPr>
                        <w:rFonts w:ascii="Times New Roman" w:eastAsia="Times New Roman" w:hAnsi="Times New Roman"/>
                        <w:szCs w:val="20"/>
                      </w:rPr>
                      <m:t>OCC</m:t>
                    </w:del>
                  </m:r>
                </m:sub>
              </m:sSub>
              <m:d>
                <m:dPr>
                  <m:ctrlPr>
                    <w:del w:id="572" w:author="Alberto Rico Alvarino" w:date="2025-08-14T09:56:00Z">
                      <w:rPr>
                        <w:rFonts w:ascii="Cambria Math" w:eastAsia="Times New Roman" w:hAnsi="Cambria Math"/>
                        <w:szCs w:val="20"/>
                      </w:rPr>
                    </w:del>
                  </m:ctrlPr>
                </m:dPr>
                <m:e>
                  <m:r>
                    <w:del w:id="573" w:author="Alberto Rico Alvarino" w:date="2025-08-14T09:56:00Z">
                      <w:rPr>
                        <w:rFonts w:ascii="Cambria Math" w:eastAsia="Times New Roman" w:hAnsi="Cambria Math"/>
                        <w:szCs w:val="20"/>
                      </w:rPr>
                      <m:t>n</m:t>
                    </w:del>
                  </m:r>
                </m:e>
              </m:d>
            </m:oMath>
            <w:del w:id="574" w:author="Alberto Rico Alvarino" w:date="2025-08-14T09:56:00Z">
              <w:r w:rsidRPr="00135AD7" w:rsidDel="003E30E8">
                <w:rPr>
                  <w:rFonts w:ascii="Times New Roman" w:eastAsia="Times New Roman" w:hAnsi="Times New Roman"/>
                  <w:szCs w:val="20"/>
                </w:rPr>
                <w:delText xml:space="preserve"> for </w:delText>
              </w:r>
            </w:del>
            <m:oMath>
              <m:r>
                <w:del w:id="575" w:author="Alberto Rico Alvarino" w:date="2025-08-14T09:56:00Z">
                  <w:rPr>
                    <w:rFonts w:ascii="Cambria Math" w:eastAsia="Times New Roman" w:hAnsi="Cambria Math"/>
                    <w:szCs w:val="20"/>
                  </w:rPr>
                  <m:t>q</m:t>
                </w:del>
              </m:r>
              <m:r>
                <w:del w:id="576" w:author="Alberto Rico Alvarino" w:date="2025-08-14T09:56:00Z">
                  <m:rPr>
                    <m:sty m:val="p"/>
                  </m:rPr>
                  <w:rPr>
                    <w:rFonts w:ascii="Cambria Math" w:eastAsia="Times New Roman" w:hAnsi="Cambria Math"/>
                    <w:szCs w:val="20"/>
                  </w:rPr>
                  <m:t>(</m:t>
                </w:del>
              </m:r>
              <m:r>
                <w:del w:id="577" w:author="Alberto Rico Alvarino" w:date="2025-08-14T09:56:00Z">
                  <w:rPr>
                    <w:rFonts w:ascii="Cambria Math" w:eastAsia="Times New Roman" w:hAnsi="Cambria Math"/>
                    <w:szCs w:val="20"/>
                  </w:rPr>
                  <m:t>m</m:t>
                </w:del>
              </m:r>
              <m:r>
                <w:del w:id="578" w:author="Alberto Rico Alvarino" w:date="2025-08-14T09:56:00Z">
                  <m:rPr>
                    <m:sty m:val="p"/>
                  </m:rPr>
                  <w:rPr>
                    <w:rFonts w:ascii="Cambria Math" w:eastAsia="Times New Roman" w:hAnsi="Cambria Math"/>
                    <w:szCs w:val="20"/>
                  </w:rPr>
                  <m:t>)=</m:t>
                </w:del>
              </m:r>
              <m:d>
                <m:dPr>
                  <m:begChr m:val="["/>
                  <m:endChr m:val="]"/>
                  <m:ctrlPr>
                    <w:del w:id="579" w:author="Alberto Rico Alvarino" w:date="2025-08-14T09:56:00Z">
                      <w:rPr>
                        <w:rFonts w:ascii="Cambria Math" w:eastAsia="Times New Roman" w:hAnsi="Cambria Math"/>
                        <w:szCs w:val="20"/>
                      </w:rPr>
                    </w:del>
                  </m:ctrlPr>
                </m:dPr>
                <m:e>
                  <m:m>
                    <m:mPr>
                      <m:mcs>
                        <m:mc>
                          <m:mcPr>
                            <m:count m:val="2"/>
                            <m:mcJc m:val="center"/>
                          </m:mcPr>
                        </m:mc>
                      </m:mcs>
                      <m:ctrlPr>
                        <w:del w:id="580" w:author="Alberto Rico Alvarino" w:date="2025-08-14T09:56:00Z">
                          <w:rPr>
                            <w:rFonts w:ascii="Cambria Math" w:eastAsia="Times New Roman" w:hAnsi="Cambria Math"/>
                            <w:szCs w:val="20"/>
                          </w:rPr>
                        </w:del>
                      </m:ctrlPr>
                    </m:mPr>
                    <m:mr>
                      <m:e>
                        <m:r>
                          <w:del w:id="581" w:author="Alberto Rico Alvarino" w:date="2025-08-14T09:56:00Z">
                            <m:rPr>
                              <m:sty m:val="p"/>
                            </m:rPr>
                            <w:rPr>
                              <w:rFonts w:ascii="Cambria Math" w:eastAsia="Times New Roman" w:hAnsi="Cambria Math"/>
                              <w:szCs w:val="20"/>
                            </w:rPr>
                            <m:t>1</m:t>
                          </w:del>
                        </m:r>
                      </m:e>
                      <m:e>
                        <m:r>
                          <w:del w:id="582" w:author="Alberto Rico Alvarino" w:date="2025-08-14T09:56:00Z">
                            <m:rPr>
                              <m:sty m:val="p"/>
                            </m:rPr>
                            <w:rPr>
                              <w:rFonts w:ascii="Cambria Math" w:eastAsia="Times New Roman" w:hAnsi="Cambria Math"/>
                              <w:szCs w:val="20"/>
                            </w:rPr>
                            <m:t>-1</m:t>
                          </w:del>
                        </m:r>
                      </m:e>
                    </m:mr>
                  </m:m>
                </m:e>
              </m:d>
            </m:oMath>
          </w:p>
          <w:p w14:paraId="1A5C038C" w14:textId="77777777" w:rsidR="007B3634" w:rsidRDefault="007B3634" w:rsidP="007B3634"/>
        </w:tc>
      </w:tr>
    </w:tbl>
    <w:p w14:paraId="5EC590E8" w14:textId="77777777" w:rsidR="00EA68CF" w:rsidRPr="00EA68CF" w:rsidRDefault="00EA68CF" w:rsidP="00EA68CF"/>
    <w:p w14:paraId="6B5669BD" w14:textId="6560768D" w:rsidR="0040205C" w:rsidRDefault="00B1424C">
      <w:pPr>
        <w:pStyle w:val="Heading2"/>
      </w:pPr>
      <w:bookmarkStart w:id="583" w:name="_Toc207213123"/>
      <w:r>
        <w:t>OCC enablement wording</w:t>
      </w:r>
      <w:bookmarkEnd w:id="583"/>
    </w:p>
    <w:p w14:paraId="41C65618" w14:textId="02A9F041" w:rsidR="00B1424C" w:rsidRDefault="00F56285" w:rsidP="00B1424C">
      <w:r>
        <w:t xml:space="preserve">There is inconsistency in the use of </w:t>
      </w:r>
      <w:r w:rsidR="002858A5">
        <w:t>the term “is OCC enabled” and “</w:t>
      </w:r>
      <w:r w:rsidR="00C309DD">
        <w:t xml:space="preserve">indicates OCC enabled” in clause 6.4.3.1 of TS36.212. Ericsson and Google propose that </w:t>
      </w:r>
      <w:r w:rsidR="00AB4C87">
        <w:t xml:space="preserve">consistent wording is used in the following two text proposals. </w:t>
      </w:r>
    </w:p>
    <w:p w14:paraId="68FDA47D" w14:textId="77777777" w:rsidR="00B1424C" w:rsidRDefault="00B1424C" w:rsidP="00B1424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1424C" w14:paraId="346E12FF" w14:textId="77777777" w:rsidTr="00B1424C">
        <w:tc>
          <w:tcPr>
            <w:tcW w:w="9611" w:type="dxa"/>
          </w:tcPr>
          <w:p w14:paraId="1D4256A5" w14:textId="717315EC" w:rsidR="00B1424C" w:rsidRPr="00C1135E" w:rsidRDefault="001242C5" w:rsidP="00B1424C">
            <w:pPr>
              <w:rPr>
                <w:b/>
                <w:bCs/>
                <w:u w:val="single"/>
              </w:rPr>
            </w:pPr>
            <w:r w:rsidRPr="00C1135E">
              <w:rPr>
                <w:b/>
                <w:bCs/>
                <w:u w:val="single"/>
              </w:rPr>
              <w:t xml:space="preserve">Ericsson: </w:t>
            </w:r>
            <w:r w:rsidR="00C1135E" w:rsidRPr="00C1135E">
              <w:rPr>
                <w:b/>
                <w:bCs/>
                <w:u w:val="single"/>
              </w:rPr>
              <w:t>R1-2505278 TP3</w:t>
            </w:r>
          </w:p>
          <w:p w14:paraId="267EEB1E" w14:textId="77777777" w:rsidR="001242C5" w:rsidRDefault="001242C5" w:rsidP="00B1424C"/>
          <w:p w14:paraId="1C3C81CE" w14:textId="77777777" w:rsidR="001242C5" w:rsidRPr="001242C5" w:rsidRDefault="001242C5" w:rsidP="001242C5">
            <w:pPr>
              <w:overflowPunct w:val="0"/>
              <w:adjustRightInd w:val="0"/>
              <w:spacing w:after="120"/>
              <w:textAlignment w:val="baseline"/>
              <w:rPr>
                <w:rFonts w:ascii="Arial" w:eastAsia="SimSun" w:hAnsi="Arial"/>
                <w:sz w:val="16"/>
                <w:szCs w:val="16"/>
                <w:lang w:val="en-US" w:eastAsia="ja-JP"/>
              </w:rPr>
            </w:pPr>
            <w:r w:rsidRPr="001242C5">
              <w:rPr>
                <w:rFonts w:ascii="Times New Roman" w:eastAsia="SimSun" w:hAnsi="Times New Roman"/>
                <w:sz w:val="16"/>
                <w:szCs w:val="16"/>
                <w:highlight w:val="yellow"/>
                <w:lang w:val="en-US" w:eastAsia="zh-CN"/>
              </w:rPr>
              <w:t>---------------------------------------------------------</w:t>
            </w:r>
            <w:r w:rsidRPr="001242C5">
              <w:rPr>
                <w:rFonts w:ascii="Times New Roman" w:eastAsia="SimSun" w:hAnsi="Times New Roman"/>
                <w:sz w:val="16"/>
                <w:szCs w:val="16"/>
                <w:lang w:val="en-US" w:eastAsia="zh-CN"/>
              </w:rPr>
              <w:t xml:space="preserve"> Text Starts </w:t>
            </w:r>
            <w:r w:rsidRPr="001242C5">
              <w:rPr>
                <w:rFonts w:ascii="Times New Roman" w:eastAsia="SimSun" w:hAnsi="Times New Roman"/>
                <w:sz w:val="16"/>
                <w:szCs w:val="16"/>
                <w:highlight w:val="yellow"/>
                <w:lang w:val="en-US" w:eastAsia="zh-CN"/>
              </w:rPr>
              <w:t>---------------------------------------------------------</w:t>
            </w:r>
          </w:p>
          <w:p w14:paraId="584C7169" w14:textId="77777777" w:rsidR="001242C5" w:rsidRPr="001242C5" w:rsidRDefault="001242C5" w:rsidP="00A075D6">
            <w:pPr>
              <w:keepLines/>
              <w:numPr>
                <w:ilvl w:val="0"/>
                <w:numId w:val="30"/>
              </w:numPr>
              <w:overflowPunct w:val="0"/>
              <w:adjustRightInd w:val="0"/>
              <w:spacing w:before="120"/>
              <w:ind w:left="1418" w:hanging="1418"/>
              <w:textAlignment w:val="baseline"/>
              <w:outlineLvl w:val="3"/>
              <w:rPr>
                <w:rFonts w:ascii="Arial" w:eastAsia="SimSun" w:hAnsi="Arial"/>
                <w:sz w:val="16"/>
                <w:szCs w:val="16"/>
                <w:lang w:val="en-US" w:eastAsia="zh-CN"/>
              </w:rPr>
            </w:pPr>
            <w:bookmarkStart w:id="584" w:name="_Toc10818837"/>
            <w:bookmarkStart w:id="585" w:name="_Toc20409247"/>
            <w:bookmarkStart w:id="586" w:name="_Toc29387788"/>
            <w:bookmarkStart w:id="587" w:name="_Toc29388817"/>
            <w:bookmarkStart w:id="588" w:name="_Toc35531692"/>
            <w:bookmarkStart w:id="589" w:name="_Toc44620030"/>
            <w:bookmarkStart w:id="590" w:name="_Toc51595768"/>
            <w:bookmarkStart w:id="591" w:name="_Toc146121571"/>
            <w:bookmarkStart w:id="592" w:name="_Toc207213124"/>
            <w:r w:rsidRPr="001242C5">
              <w:rPr>
                <w:rFonts w:ascii="Arial" w:eastAsia="SimSun" w:hAnsi="Arial"/>
                <w:sz w:val="16"/>
                <w:szCs w:val="16"/>
                <w:lang w:val="en-US" w:eastAsia="ja-JP"/>
              </w:rPr>
              <w:t>6.4.</w:t>
            </w:r>
            <w:r w:rsidRPr="001242C5">
              <w:rPr>
                <w:rFonts w:ascii="Arial" w:eastAsia="SimSun" w:hAnsi="Arial" w:hint="eastAsia"/>
                <w:sz w:val="16"/>
                <w:szCs w:val="16"/>
                <w:lang w:val="en-US" w:eastAsia="zh-CN"/>
              </w:rPr>
              <w:t>3</w:t>
            </w:r>
            <w:r w:rsidRPr="001242C5">
              <w:rPr>
                <w:rFonts w:ascii="Arial" w:eastAsia="SimSun" w:hAnsi="Arial"/>
                <w:sz w:val="16"/>
                <w:szCs w:val="16"/>
                <w:lang w:val="en-US" w:eastAsia="ja-JP"/>
              </w:rPr>
              <w:t>.1</w:t>
            </w:r>
            <w:r w:rsidRPr="001242C5">
              <w:rPr>
                <w:rFonts w:ascii="Arial" w:eastAsia="SimSun" w:hAnsi="Arial"/>
                <w:sz w:val="16"/>
                <w:szCs w:val="16"/>
                <w:lang w:val="en-US" w:eastAsia="ja-JP"/>
              </w:rPr>
              <w:tab/>
            </w:r>
            <w:r w:rsidRPr="001242C5">
              <w:rPr>
                <w:rFonts w:ascii="Arial" w:eastAsia="SimSun" w:hAnsi="Arial" w:hint="eastAsia"/>
                <w:sz w:val="16"/>
                <w:szCs w:val="16"/>
                <w:lang w:val="en-US" w:eastAsia="zh-CN"/>
              </w:rPr>
              <w:t xml:space="preserve">DCI </w:t>
            </w:r>
            <w:r w:rsidRPr="001242C5">
              <w:rPr>
                <w:rFonts w:ascii="Arial" w:eastAsia="SimSun" w:hAnsi="Arial"/>
                <w:sz w:val="16"/>
                <w:szCs w:val="16"/>
                <w:lang w:val="en-US" w:eastAsia="ja-JP"/>
              </w:rPr>
              <w:t>Format</w:t>
            </w:r>
            <w:r w:rsidRPr="001242C5">
              <w:rPr>
                <w:rFonts w:ascii="Arial" w:eastAsia="SimSun" w:hAnsi="Arial" w:hint="eastAsia"/>
                <w:sz w:val="16"/>
                <w:szCs w:val="16"/>
                <w:lang w:val="en-US" w:eastAsia="zh-CN"/>
              </w:rPr>
              <w:t xml:space="preserve"> </w:t>
            </w:r>
            <w:r w:rsidRPr="001242C5">
              <w:rPr>
                <w:rFonts w:ascii="Arial" w:eastAsia="SimSun" w:hAnsi="Arial"/>
                <w:sz w:val="16"/>
                <w:szCs w:val="16"/>
                <w:lang w:val="en-US" w:eastAsia="zh-CN"/>
              </w:rPr>
              <w:t>N0</w:t>
            </w:r>
            <w:bookmarkEnd w:id="584"/>
            <w:bookmarkEnd w:id="585"/>
            <w:bookmarkEnd w:id="586"/>
            <w:bookmarkEnd w:id="587"/>
            <w:bookmarkEnd w:id="588"/>
            <w:bookmarkEnd w:id="589"/>
            <w:bookmarkEnd w:id="590"/>
            <w:bookmarkEnd w:id="591"/>
            <w:bookmarkEnd w:id="592"/>
          </w:p>
          <w:p w14:paraId="07A79E1E"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ja-JP"/>
              </w:rPr>
            </w:pPr>
            <w:r w:rsidRPr="001242C5">
              <w:rPr>
                <w:rFonts w:ascii="Times New Roman" w:eastAsia="SimSun" w:hAnsi="Times New Roman"/>
                <w:sz w:val="16"/>
                <w:szCs w:val="16"/>
                <w:lang w:val="en-US" w:eastAsia="ja-JP"/>
              </w:rPr>
              <w:t xml:space="preserve">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 xml:space="preserve"> is used for the scheduling of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ja-JP"/>
              </w:rPr>
              <w:t xml:space="preserve">PUSCH and operation on preconfigured UL resources in one UL cell. </w:t>
            </w:r>
          </w:p>
          <w:p w14:paraId="446997A0"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ja-JP"/>
              </w:rPr>
              <w:t xml:space="preserve">The following information is transmitted by means of the 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w:t>
            </w:r>
          </w:p>
          <w:p w14:paraId="21EAADD8"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Flag for 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0/format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 xml:space="preserve">1 differentiation – 1 bit, where value 0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 xml:space="preserve">0 and value 1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1</w:t>
            </w:r>
          </w:p>
          <w:p w14:paraId="431BED58"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only present if format N0 CRC is scrambled by </w:t>
            </w:r>
            <w:r w:rsidRPr="001242C5">
              <w:rPr>
                <w:rFonts w:ascii="Times New Roman" w:eastAsia="DengXian" w:hAnsi="Times New Roman"/>
                <w:sz w:val="16"/>
                <w:szCs w:val="16"/>
                <w:lang w:val="en-US" w:eastAsia="zh-CN"/>
              </w:rPr>
              <w:t>PUR-RNTI</w:t>
            </w:r>
            <w:r w:rsidRPr="001242C5">
              <w:rPr>
                <w:rFonts w:ascii="Times New Roman" w:eastAsia="SimSun" w:hAnsi="Times New Roman"/>
                <w:sz w:val="16"/>
                <w:szCs w:val="16"/>
                <w:lang w:val="en-US" w:eastAsia="zh-CN"/>
              </w:rPr>
              <w:t>.</w:t>
            </w:r>
          </w:p>
          <w:p w14:paraId="216D1373"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ko-KR"/>
              </w:rPr>
            </w:pPr>
            <w:r w:rsidRPr="001242C5">
              <w:rPr>
                <w:rFonts w:ascii="Times New Roman" w:eastAsia="SimSun" w:hAnsi="Times New Roman"/>
                <w:sz w:val="16"/>
                <w:szCs w:val="16"/>
                <w:lang w:val="en-US" w:eastAsia="ko-KR"/>
              </w:rPr>
              <w:t xml:space="preserve">If format N0 CRC is scrambled by </w:t>
            </w:r>
            <w:r w:rsidRPr="001242C5">
              <w:rPr>
                <w:rFonts w:ascii="Times New Roman" w:eastAsia="DengXian" w:hAnsi="Times New Roman"/>
                <w:sz w:val="16"/>
                <w:szCs w:val="16"/>
                <w:lang w:val="en-US" w:eastAsia="ja-JP"/>
              </w:rPr>
              <w:t>PUR-RNTI</w:t>
            </w:r>
            <w:r w:rsidRPr="001242C5">
              <w:rPr>
                <w:rFonts w:ascii="Times New Roman" w:eastAsia="SimSun" w:hAnsi="Times New Roman"/>
                <w:sz w:val="16"/>
                <w:szCs w:val="16"/>
                <w:lang w:val="en-US" w:eastAsia="ko-KR"/>
              </w:rPr>
              <w:t xml:space="preserve"> and Modulation and coding scheme is set to '1110', the remaining fields are set as follows:</w:t>
            </w:r>
          </w:p>
          <w:p w14:paraId="708FEB61"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ACK or Fallback indicator – 1 bit, where value 0 indicates ACK and value 1 indicates fallback as defined in clause 16.6.4 of [3]</w:t>
            </w:r>
          </w:p>
          <w:p w14:paraId="5C45E8D0"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NPUSCH repetition adjustment – 3 bits refer to </w:t>
            </w:r>
            <w:r w:rsidRPr="001242C5">
              <w:rPr>
                <w:rFonts w:ascii="Times New Roman" w:eastAsia="SimSun" w:hAnsi="Times New Roman"/>
                <w:position w:val="-14"/>
                <w:sz w:val="16"/>
                <w:szCs w:val="16"/>
                <w:lang w:eastAsia="zh-CN"/>
              </w:rPr>
              <w:object w:dxaOrig="400" w:dyaOrig="380" w14:anchorId="6DD0A183">
                <v:shape id="_x0000_i1036" type="#_x0000_t75" style="width:20.4pt;height:20.4pt" o:ole="">
                  <v:imagedata r:id="rId37" o:title=""/>
                </v:shape>
                <o:OLEObject Type="Embed" ProgID="Equation.3" ShapeID="_x0000_i1036" DrawAspect="Content" ObjectID="_1817903461" r:id="rId38"/>
              </w:object>
            </w:r>
            <w:r w:rsidRPr="001242C5">
              <w:rPr>
                <w:rFonts w:ascii="Times New Roman" w:eastAsia="SimSun" w:hAnsi="Times New Roman"/>
                <w:sz w:val="16"/>
                <w:szCs w:val="16"/>
                <w:lang w:val="en-US" w:eastAsia="zh-CN"/>
              </w:rPr>
              <w:t xml:space="preserve"> in Table 16.5.1.1-3 of [3] </w:t>
            </w:r>
          </w:p>
          <w:p w14:paraId="01016815"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Timing advance adjustment – 6 bits as defined in clause 16.1.2 of [3]. The field is only present if ACK or Fallback indicator is set to 0.</w:t>
            </w:r>
          </w:p>
          <w:p w14:paraId="2E028C0D"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ko-KR"/>
              </w:rPr>
              <w:t>-</w:t>
            </w:r>
            <w:r w:rsidRPr="001242C5">
              <w:rPr>
                <w:rFonts w:ascii="Times New Roman" w:eastAsia="SimSun" w:hAnsi="Times New Roman"/>
                <w:sz w:val="16"/>
                <w:szCs w:val="16"/>
                <w:lang w:val="en-US" w:eastAsia="ko-KR"/>
              </w:rPr>
              <w:tab/>
              <w:t xml:space="preserve">All the remaining bits in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ko-KR"/>
              </w:rPr>
              <w:t xml:space="preserve">0 are set to </w:t>
            </w:r>
            <w:r w:rsidRPr="001242C5">
              <w:rPr>
                <w:rFonts w:ascii="Times New Roman" w:eastAsia="SimSun" w:hAnsi="Times New Roman" w:hint="eastAsia"/>
                <w:sz w:val="16"/>
                <w:szCs w:val="16"/>
                <w:lang w:val="en-US" w:eastAsia="zh-CN"/>
              </w:rPr>
              <w:t>one</w:t>
            </w:r>
          </w:p>
          <w:p w14:paraId="32C39ED3"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lastRenderedPageBreak/>
              <w:t>Otherwise</w:t>
            </w:r>
          </w:p>
          <w:p w14:paraId="15B0CA4D"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Modulation and coding scheme and Subcarrier indication for OCC – 10 bit</w:t>
            </w:r>
            <w:r w:rsidRPr="001242C5">
              <w:rPr>
                <w:rFonts w:ascii="Times New Roman" w:eastAsia="SimSun" w:hAnsi="Times New Roman" w:hint="eastAsia"/>
                <w:sz w:val="16"/>
                <w:szCs w:val="16"/>
                <w:lang w:val="en-US" w:eastAsia="zh-CN"/>
              </w:rPr>
              <w:t>s</w:t>
            </w:r>
            <w:r w:rsidRPr="001242C5">
              <w:rPr>
                <w:rFonts w:ascii="Times New Roman" w:eastAsia="SimSun" w:hAnsi="Times New Roman"/>
                <w:sz w:val="16"/>
                <w:szCs w:val="16"/>
                <w:lang w:val="en-US" w:eastAsia="zh-CN"/>
              </w:rPr>
              <w:t xml:space="preserve">. This field is only present if </w:t>
            </w:r>
            <w:r w:rsidRPr="001242C5">
              <w:rPr>
                <w:rFonts w:ascii="Times New Roman" w:eastAsia="SimSun" w:hAnsi="Times New Roman"/>
                <w:position w:val="-10"/>
                <w:sz w:val="16"/>
                <w:szCs w:val="16"/>
                <w:lang w:eastAsia="zh-CN"/>
              </w:rPr>
              <w:object w:dxaOrig="1219" w:dyaOrig="300" w14:anchorId="77D10C6F">
                <v:shape id="_x0000_i1037" type="#_x0000_t75" style="width:56.4pt;height:15.6pt" o:ole="">
                  <v:imagedata r:id="rId39" o:title=""/>
                </v:shape>
                <o:OLEObject Type="Embed" ProgID="Equation.3" ShapeID="_x0000_i1037" DrawAspect="Content" ObjectID="_1817903462" r:id="rId40"/>
              </w:object>
            </w:r>
            <w:r w:rsidRPr="001242C5">
              <w:rPr>
                <w:rFonts w:ascii="Times New Roman" w:eastAsia="SimSun" w:hAnsi="Times New Roman"/>
                <w:sz w:val="16"/>
                <w:szCs w:val="16"/>
                <w:lang w:val="en-US" w:eastAsia="zh-CN"/>
              </w:rPr>
              <w:t xml:space="preserve"> and OCC enabled/disabled </w:t>
            </w:r>
            <w:del w:id="593" w:author="Ericsson" w:date="2025-06-25T11:57:00Z">
              <w:r w:rsidRPr="001242C5" w:rsidDel="005A339A">
                <w:rPr>
                  <w:rFonts w:ascii="Times New Roman" w:eastAsia="SimSun" w:hAnsi="Times New Roman"/>
                  <w:sz w:val="16"/>
                  <w:szCs w:val="16"/>
                  <w:lang w:val="en-US" w:eastAsia="zh-CN"/>
                </w:rPr>
                <w:delText xml:space="preserve">is </w:delText>
              </w:r>
            </w:del>
            <w:ins w:id="594"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3A4DAC4D"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OCC sequence index – 1 bit, where value 0 indicates OCC sequence [1 1] and value 1 indicates OCC sequence [1 -1].</w:t>
            </w:r>
          </w:p>
          <w:p w14:paraId="50D7CA45"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Modulation and coding scheme and Subcarrier indication – 9 bits, as defined in 16.5.1.1 and 16.5.1.2 of [3].</w:t>
            </w:r>
            <w:r w:rsidRPr="001242C5" w:rsidDel="00896353">
              <w:rPr>
                <w:rFonts w:ascii="Times New Roman" w:eastAsia="SimSun" w:hAnsi="Times New Roman"/>
                <w:sz w:val="16"/>
                <w:szCs w:val="16"/>
                <w:lang w:val="en-US" w:eastAsia="zh-CN"/>
              </w:rPr>
              <w:t xml:space="preserve"> </w:t>
            </w:r>
          </w:p>
          <w:p w14:paraId="01779562"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Subcarrier indication</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6</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16.5.1.1 of [3]</w:t>
            </w:r>
            <w:r w:rsidRPr="001242C5">
              <w:rPr>
                <w:rFonts w:ascii="Times New Roman" w:eastAsia="SimSun" w:hAnsi="Times New Roman"/>
                <w:sz w:val="16"/>
                <w:szCs w:val="16"/>
                <w:lang w:val="en-US" w:eastAsia="zh-CN"/>
              </w:rPr>
              <w:t xml:space="preserve">. This field is not present if </w:t>
            </w:r>
            <w:r w:rsidRPr="001242C5">
              <w:rPr>
                <w:rFonts w:ascii="Times New Roman" w:eastAsia="SimSun" w:hAnsi="Times New Roman"/>
                <w:position w:val="-10"/>
                <w:sz w:val="16"/>
                <w:szCs w:val="16"/>
                <w:lang w:eastAsia="zh-CN"/>
              </w:rPr>
              <w:object w:dxaOrig="1219" w:dyaOrig="300" w14:anchorId="29D6E341">
                <v:shape id="_x0000_i1038" type="#_x0000_t75" style="width:56.4pt;height:15.6pt" o:ole="">
                  <v:imagedata r:id="rId39" o:title=""/>
                </v:shape>
                <o:OLEObject Type="Embed" ProgID="Equation.3" ShapeID="_x0000_i1038" DrawAspect="Content" ObjectID="_1817903463" r:id="rId41"/>
              </w:object>
            </w:r>
            <w:r w:rsidRPr="001242C5">
              <w:rPr>
                <w:rFonts w:ascii="Times New Roman" w:eastAsia="SimSun" w:hAnsi="Times New Roman"/>
                <w:sz w:val="16"/>
                <w:szCs w:val="16"/>
                <w:lang w:val="en-US" w:eastAsia="zh-CN"/>
              </w:rPr>
              <w:t xml:space="preserve"> and OCC enabled/disabled </w:t>
            </w:r>
            <w:del w:id="595" w:author="Ericsson" w:date="2025-06-25T11:57:00Z">
              <w:r w:rsidRPr="001242C5" w:rsidDel="005A339A">
                <w:rPr>
                  <w:rFonts w:ascii="Times New Roman" w:eastAsia="SimSun" w:hAnsi="Times New Roman"/>
                  <w:sz w:val="16"/>
                  <w:szCs w:val="16"/>
                  <w:lang w:val="en-US" w:eastAsia="zh-CN"/>
                </w:rPr>
                <w:delText xml:space="preserve">is </w:delText>
              </w:r>
            </w:del>
            <w:ins w:id="596"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higher layer parameter </w:t>
            </w:r>
            <w:proofErr w:type="spellStart"/>
            <w:r w:rsidRPr="001242C5">
              <w:rPr>
                <w:rFonts w:ascii="Times New Roman" w:eastAsia="SimSun" w:hAnsi="Times New Roman"/>
                <w:i/>
                <w:iCs/>
                <w:sz w:val="16"/>
                <w:szCs w:val="16"/>
                <w:lang w:val="en-US" w:eastAsia="zh-CN"/>
              </w:rPr>
              <w:t>npusch</w:t>
            </w:r>
            <w:proofErr w:type="spellEnd"/>
            <w:r w:rsidRPr="001242C5">
              <w:rPr>
                <w:rFonts w:ascii="Times New Roman" w:eastAsia="SimSun" w:hAnsi="Times New Roman"/>
                <w:i/>
                <w:iCs/>
                <w:sz w:val="16"/>
                <w:szCs w:val="16"/>
                <w:lang w:val="en-US" w:eastAsia="zh-CN"/>
              </w:rPr>
              <w:t>-OCC-Enabled</w:t>
            </w:r>
            <w:r w:rsidRPr="001242C5">
              <w:rPr>
                <w:rFonts w:ascii="Times New Roman" w:eastAsia="SimSun" w:hAnsi="Times New Roman"/>
                <w:sz w:val="16"/>
                <w:szCs w:val="16"/>
                <w:lang w:val="en-US" w:eastAsia="zh-CN"/>
              </w:rPr>
              <w:t xml:space="preserve"> is configured and Repetition number field has a value &gt; 0 and</w:t>
            </w:r>
            <w:r w:rsidRPr="001242C5">
              <w:rPr>
                <w:rFonts w:ascii="Times New Roman" w:eastAsia="SimSun" w:hAnsi="Times New Roman"/>
                <w:position w:val="-10"/>
                <w:sz w:val="16"/>
                <w:szCs w:val="16"/>
                <w:lang w:eastAsia="zh-CN"/>
              </w:rPr>
              <w:object w:dxaOrig="1060" w:dyaOrig="279" w14:anchorId="33D901DE">
                <v:shape id="_x0000_i1039" type="#_x0000_t75" style="width:51.6pt;height:15.6pt" o:ole="">
                  <v:imagedata r:id="rId42" o:title=""/>
                </v:shape>
                <o:OLEObject Type="Embed" ProgID="Equation.3" ShapeID="_x0000_i1039" DrawAspect="Content" ObjectID="_1817903464" r:id="rId43"/>
              </w:object>
            </w:r>
          </w:p>
          <w:p w14:paraId="63AA7BAF" w14:textId="77777777" w:rsidR="001242C5" w:rsidRPr="001242C5" w:rsidRDefault="001242C5" w:rsidP="001242C5">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OCC enabled/disabled – 1 bit, where value 0 indicates OCC disabled and value 1 indicates OCC enabled.</w:t>
            </w:r>
          </w:p>
          <w:p w14:paraId="1E57D36D" w14:textId="77777777" w:rsidR="001242C5" w:rsidRPr="001242C5" w:rsidRDefault="001242C5" w:rsidP="001242C5">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OCC sequence index – 1 bit, where value 0 indicates OCC sequence [1 1] and value 1 indicates OCC sequence [1 -1]. This field is only present if OCC enabled/disabled </w:t>
            </w:r>
            <w:del w:id="597" w:author="Ericsson" w:date="2025-06-25T11:57:00Z">
              <w:r w:rsidRPr="001242C5" w:rsidDel="00356679">
                <w:rPr>
                  <w:rFonts w:ascii="Times New Roman" w:eastAsia="SimSun" w:hAnsi="Times New Roman"/>
                  <w:sz w:val="16"/>
                  <w:szCs w:val="16"/>
                  <w:lang w:val="en-US" w:eastAsia="zh-CN"/>
                </w:rPr>
                <w:delText xml:space="preserve">is </w:delText>
              </w:r>
            </w:del>
            <w:ins w:id="598"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2A56BC4A" w14:textId="77777777" w:rsidR="001242C5" w:rsidRPr="001242C5" w:rsidRDefault="001242C5" w:rsidP="001242C5">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Subcarrier indication for OCC – 4 bits (for OCC enabled/disabled </w:t>
            </w:r>
            <w:del w:id="599" w:author="Ericsson" w:date="2025-06-25T11:57:00Z">
              <w:r w:rsidRPr="001242C5" w:rsidDel="00356679">
                <w:rPr>
                  <w:rFonts w:ascii="Times New Roman" w:eastAsia="SimSun" w:hAnsi="Times New Roman"/>
                  <w:sz w:val="16"/>
                  <w:szCs w:val="16"/>
                  <w:lang w:val="en-US" w:eastAsia="zh-CN"/>
                </w:rPr>
                <w:delText xml:space="preserve">is </w:delText>
              </w:r>
            </w:del>
            <w:ins w:id="600" w:author="Ericsson" w:date="2025-06-25T11:57:00Z">
              <w:r w:rsidRPr="001242C5">
                <w:rPr>
                  <w:rFonts w:ascii="Times New Roman" w:eastAsia="SimSun" w:hAnsi="Times New Roman"/>
                  <w:sz w:val="16"/>
                  <w:szCs w:val="16"/>
                  <w:lang w:val="en-US" w:eastAsia="zh-CN"/>
                </w:rPr>
                <w:t xml:space="preserve">indicating </w:t>
              </w:r>
            </w:ins>
            <w:r w:rsidRPr="001242C5">
              <w:rPr>
                <w:rFonts w:ascii="Times New Roman" w:eastAsia="SimSun" w:hAnsi="Times New Roman"/>
                <w:sz w:val="16"/>
                <w:szCs w:val="16"/>
                <w:lang w:val="en-US" w:eastAsia="zh-CN"/>
              </w:rPr>
              <w:t xml:space="preserve">OCC enabled) or 5 bits (for OCC enabled/disabled </w:t>
            </w:r>
            <w:del w:id="601" w:author="Ericsson" w:date="2025-06-25T11:57:00Z">
              <w:r w:rsidRPr="001242C5" w:rsidDel="00412C13">
                <w:rPr>
                  <w:rFonts w:ascii="Times New Roman" w:eastAsia="SimSun" w:hAnsi="Times New Roman"/>
                  <w:sz w:val="16"/>
                  <w:szCs w:val="16"/>
                  <w:lang w:val="en-US" w:eastAsia="zh-CN"/>
                </w:rPr>
                <w:delText xml:space="preserve">is </w:delText>
              </w:r>
            </w:del>
            <w:ins w:id="602" w:author="Ericsson" w:date="2025-06-25T11:57:00Z">
              <w:r w:rsidRPr="001242C5">
                <w:rPr>
                  <w:rFonts w:ascii="Times New Roman" w:eastAsia="SimSun" w:hAnsi="Times New Roman"/>
                  <w:sz w:val="16"/>
                  <w:szCs w:val="16"/>
                  <w:lang w:val="en-US" w:eastAsia="zh-CN"/>
                </w:rPr>
                <w:t>indicat</w:t>
              </w:r>
            </w:ins>
            <w:ins w:id="603" w:author="Ericsson" w:date="2025-06-25T11:58:00Z">
              <w:r w:rsidRPr="001242C5">
                <w:rPr>
                  <w:rFonts w:ascii="Times New Roman" w:eastAsia="SimSun" w:hAnsi="Times New Roman"/>
                  <w:sz w:val="16"/>
                  <w:szCs w:val="16"/>
                  <w:lang w:val="en-US" w:eastAsia="zh-CN"/>
                </w:rPr>
                <w:t>ing</w:t>
              </w:r>
            </w:ins>
            <w:ins w:id="604" w:author="Ericsson" w:date="2025-06-25T11:57:00Z">
              <w:r w:rsidRPr="001242C5">
                <w:rPr>
                  <w:rFonts w:ascii="Times New Roman" w:eastAsia="SimSun" w:hAnsi="Times New Roman"/>
                  <w:sz w:val="16"/>
                  <w:szCs w:val="16"/>
                  <w:lang w:val="en-US" w:eastAsia="zh-CN"/>
                </w:rPr>
                <w:t xml:space="preserve"> </w:t>
              </w:r>
            </w:ins>
            <w:r w:rsidRPr="001242C5">
              <w:rPr>
                <w:rFonts w:ascii="Times New Roman" w:eastAsia="SimSun" w:hAnsi="Times New Roman"/>
                <w:sz w:val="16"/>
                <w:szCs w:val="16"/>
                <w:lang w:val="en-US" w:eastAsia="zh-CN"/>
              </w:rPr>
              <w:t>OCC disabled).</w:t>
            </w:r>
          </w:p>
          <w:p w14:paraId="5C82257E"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Resource assignment –</w:t>
            </w:r>
            <w:r w:rsidRPr="001242C5">
              <w:rPr>
                <w:rFonts w:ascii="Times New Roman" w:eastAsia="SimSun" w:hAnsi="Times New Roman" w:hint="eastAsia"/>
                <w:sz w:val="16"/>
                <w:szCs w:val="16"/>
                <w:lang w:val="en-US" w:eastAsia="zh-CN"/>
              </w:rPr>
              <w:t xml:space="preserve"> 3 </w:t>
            </w:r>
            <w:r w:rsidRPr="001242C5">
              <w:rPr>
                <w:rFonts w:ascii="Times New Roman" w:eastAsia="SimSun" w:hAnsi="Times New Roman"/>
                <w:sz w:val="16"/>
                <w:szCs w:val="16"/>
                <w:lang w:val="en-US" w:eastAsia="zh-CN"/>
              </w:rPr>
              <w:t>bits</w:t>
            </w:r>
            <w:r w:rsidRPr="001242C5">
              <w:rPr>
                <w:rFonts w:ascii="Times New Roman" w:eastAsia="SimSun" w:hAnsi="Times New Roman" w:hint="eastAsia"/>
                <w:sz w:val="16"/>
                <w:szCs w:val="16"/>
                <w:lang w:val="en-US" w:eastAsia="zh-CN"/>
              </w:rPr>
              <w:t xml:space="preserve"> as defined in </w:t>
            </w:r>
            <w:r w:rsidRPr="001242C5">
              <w:rPr>
                <w:rFonts w:ascii="Times New Roman" w:eastAsia="SimSun" w:hAnsi="Times New Roman"/>
                <w:sz w:val="16"/>
                <w:szCs w:val="16"/>
                <w:lang w:val="en-US" w:eastAsia="zh-CN"/>
              </w:rPr>
              <w:t xml:space="preserve">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w:t>
            </w:r>
          </w:p>
          <w:p w14:paraId="07E53EF9"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Scheduling delay</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 of [3]</w:t>
            </w:r>
          </w:p>
          <w:p w14:paraId="00AD9507"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not present if format N0 CRC is scrambled by </w:t>
            </w:r>
            <w:r w:rsidRPr="001242C5">
              <w:rPr>
                <w:rFonts w:ascii="Times New Roman" w:eastAsia="DengXian" w:hAnsi="Times New Roman"/>
                <w:sz w:val="16"/>
                <w:szCs w:val="16"/>
                <w:lang w:val="en-US" w:eastAsia="zh-CN"/>
              </w:rPr>
              <w:t xml:space="preserve">PUR-RNTI, or </w:t>
            </w:r>
            <w:r w:rsidRPr="001242C5">
              <w:rPr>
                <w:rFonts w:ascii="Times New Roman" w:eastAsia="SimSun" w:hAnsi="Times New Roman"/>
                <w:sz w:val="16"/>
                <w:szCs w:val="16"/>
                <w:lang w:val="en-US" w:eastAsia="zh-CN"/>
              </w:rPr>
              <w:t xml:space="preserve">if </w:t>
            </w:r>
            <w:r w:rsidRPr="001242C5">
              <w:rPr>
                <w:rFonts w:ascii="Times New Roman" w:eastAsia="SimSun" w:hAnsi="Times New Roman"/>
                <w:position w:val="-10"/>
                <w:sz w:val="16"/>
                <w:szCs w:val="16"/>
                <w:lang w:eastAsia="zh-CN"/>
              </w:rPr>
              <w:object w:dxaOrig="1219" w:dyaOrig="300" w14:anchorId="27295F8B">
                <v:shape id="_x0000_i1040" type="#_x0000_t75" style="width:56.4pt;height:15.6pt" o:ole="">
                  <v:imagedata r:id="rId39" o:title=""/>
                </v:shape>
                <o:OLEObject Type="Embed" ProgID="Equation.3" ShapeID="_x0000_i1040" DrawAspect="Content" ObjectID="_1817903465" r:id="rId44"/>
              </w:object>
            </w:r>
            <w:r w:rsidRPr="001242C5">
              <w:rPr>
                <w:rFonts w:ascii="Times New Roman" w:eastAsia="SimSun" w:hAnsi="Times New Roman"/>
                <w:sz w:val="16"/>
                <w:szCs w:val="16"/>
                <w:lang w:val="en-US" w:eastAsia="zh-CN"/>
              </w:rPr>
              <w:t xml:space="preserve"> and OCC enabled/disabled </w:t>
            </w:r>
            <w:del w:id="605" w:author="Ericsson" w:date="2025-06-25T11:58:00Z">
              <w:r w:rsidRPr="001242C5" w:rsidDel="00412C13">
                <w:rPr>
                  <w:rFonts w:ascii="Times New Roman" w:eastAsia="SimSun" w:hAnsi="Times New Roman"/>
                  <w:sz w:val="16"/>
                  <w:szCs w:val="16"/>
                  <w:lang w:val="en-US" w:eastAsia="zh-CN"/>
                </w:rPr>
                <w:delText xml:space="preserve">is </w:delText>
              </w:r>
            </w:del>
            <w:ins w:id="606" w:author="Ericsson" w:date="2025-06-25T11:58: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w:t>
            </w:r>
            <w:r w:rsidRPr="001242C5">
              <w:rPr>
                <w:rFonts w:ascii="Times New Roman" w:eastAsia="SimSun" w:hAnsi="Times New Roman"/>
                <w:i/>
                <w:iCs/>
                <w:sz w:val="16"/>
                <w:szCs w:val="16"/>
                <w:lang w:val="en-US" w:eastAsia="zh-CN"/>
              </w:rPr>
              <w:t>npusch-16QAM-Config</w:t>
            </w:r>
            <w:r w:rsidRPr="001242C5">
              <w:rPr>
                <w:rFonts w:ascii="Times New Roman" w:eastAsia="SimSun" w:hAnsi="Times New Roman"/>
                <w:sz w:val="16"/>
                <w:szCs w:val="16"/>
                <w:lang w:val="en-US" w:eastAsia="zh-CN"/>
              </w:rPr>
              <w:t xml:space="preserve"> is configured and the value is '1111', it functions as 16QAM indicator.</w:t>
            </w:r>
          </w:p>
          <w:p w14:paraId="1E3AD45C"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Redundancy version </w:t>
            </w:r>
            <w:r w:rsidRPr="001242C5">
              <w:rPr>
                <w:rFonts w:ascii="Times New Roman" w:eastAsia="SimSun" w:hAnsi="Times New Roman"/>
                <w:sz w:val="16"/>
                <w:szCs w:val="16"/>
                <w:lang w:val="en-US" w:eastAsia="zh-CN"/>
              </w:rPr>
              <w:t>–</w:t>
            </w:r>
            <w:r w:rsidRPr="001242C5">
              <w:rPr>
                <w:rFonts w:ascii="Times New Roman" w:eastAsia="SimSun" w:hAnsi="Times New Roman" w:hint="eastAsia"/>
                <w:sz w:val="16"/>
                <w:szCs w:val="16"/>
                <w:lang w:val="en-US" w:eastAsia="zh-CN"/>
              </w:rPr>
              <w:t xml:space="preserve"> 1 bit as defined in clause 16.5.1.2 of [3]</w:t>
            </w:r>
            <w:r w:rsidRPr="001242C5">
              <w:rPr>
                <w:rFonts w:ascii="Times New Roman" w:eastAsia="SimSun" w:hAnsi="Times New Roman"/>
                <w:sz w:val="16"/>
                <w:szCs w:val="16"/>
                <w:lang w:val="en-US" w:eastAsia="zh-CN"/>
              </w:rPr>
              <w:t xml:space="preserve">. If higher layer parameter </w:t>
            </w:r>
            <w:proofErr w:type="spellStart"/>
            <w:r w:rsidRPr="001242C5">
              <w:rPr>
                <w:rFonts w:ascii="Times New Roman" w:eastAsia="SimSun" w:hAnsi="Times New Roman"/>
                <w:i/>
                <w:iCs/>
                <w:sz w:val="16"/>
                <w:szCs w:val="16"/>
                <w:lang w:val="en-US" w:eastAsia="zh-CN"/>
              </w:rPr>
              <w:t>npusch</w:t>
            </w:r>
            <w:proofErr w:type="spellEnd"/>
            <w:r w:rsidRPr="001242C5">
              <w:rPr>
                <w:rFonts w:ascii="Times New Roman" w:eastAsia="SimSun" w:hAnsi="Times New Roman"/>
                <w:i/>
                <w:iCs/>
                <w:sz w:val="16"/>
                <w:szCs w:val="16"/>
                <w:lang w:val="en-US" w:eastAsia="zh-CN"/>
              </w:rPr>
              <w:t>-OCC-Enabled</w:t>
            </w:r>
            <w:r w:rsidRPr="001242C5">
              <w:rPr>
                <w:rFonts w:ascii="Times New Roman" w:eastAsia="SimSun" w:hAnsi="Times New Roman"/>
                <w:sz w:val="16"/>
                <w:szCs w:val="16"/>
                <w:lang w:val="en-US" w:eastAsia="zh-CN"/>
              </w:rPr>
              <w:t xml:space="preserve"> is configured and Repetition number field has a value &gt; 0 and </w:t>
            </w:r>
            <w:r w:rsidRPr="001242C5">
              <w:rPr>
                <w:rFonts w:ascii="Times New Roman" w:eastAsia="SimSun" w:hAnsi="Times New Roman"/>
                <w:position w:val="-10"/>
                <w:sz w:val="16"/>
                <w:szCs w:val="16"/>
                <w:lang w:eastAsia="zh-CN"/>
              </w:rPr>
              <w:object w:dxaOrig="1219" w:dyaOrig="300" w14:anchorId="79430C51">
                <v:shape id="_x0000_i1041" type="#_x0000_t75" style="width:56.4pt;height:15.6pt" o:ole="">
                  <v:imagedata r:id="rId39" o:title=""/>
                </v:shape>
                <o:OLEObject Type="Embed" ProgID="Equation.3" ShapeID="_x0000_i1041" DrawAspect="Content" ObjectID="_1817903466" r:id="rId45"/>
              </w:object>
            </w:r>
            <w:r w:rsidRPr="001242C5">
              <w:rPr>
                <w:rFonts w:ascii="Times New Roman" w:eastAsia="SimSun" w:hAnsi="Times New Roman"/>
                <w:sz w:val="16"/>
                <w:szCs w:val="16"/>
                <w:lang w:val="en-US" w:eastAsia="zh-CN"/>
              </w:rPr>
              <w:t>, this field functions as OCC enabled/disabled, where value 0 indicates OCC disabled and value 1 indicates OCC enabled.</w:t>
            </w:r>
          </w:p>
          <w:p w14:paraId="51F18458"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w:t>
            </w:r>
            <w:r w:rsidRPr="001242C5">
              <w:rPr>
                <w:rFonts w:ascii="Times New Roman" w:eastAsia="SimSun" w:hAnsi="Times New Roman" w:hint="eastAsia"/>
                <w:sz w:val="16"/>
                <w:szCs w:val="16"/>
                <w:lang w:val="en-US" w:eastAsia="zh-CN"/>
              </w:rPr>
              <w:t xml:space="preserve">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 xml:space="preserve">3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 If 16QAM is indicated, it functions as Modulation and coding scheme for 16QAM as defined in 16.5.1.2 of [3].</w:t>
            </w:r>
          </w:p>
          <w:p w14:paraId="396F0EC8"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New data indicator – 1 bit</w:t>
            </w:r>
            <w:r w:rsidRPr="001242C5">
              <w:rPr>
                <w:rFonts w:ascii="Times New Roman" w:eastAsia="SimSun" w:hAnsi="Times New Roman" w:hint="eastAsia"/>
                <w:sz w:val="16"/>
                <w:szCs w:val="16"/>
                <w:lang w:val="en-US" w:eastAsia="zh-CN"/>
              </w:rPr>
              <w:t xml:space="preserve">. </w:t>
            </w:r>
            <w:r w:rsidRPr="001242C5">
              <w:rPr>
                <w:rFonts w:ascii="Times New Roman" w:eastAsia="SimSun" w:hAnsi="Times New Roman"/>
                <w:sz w:val="16"/>
                <w:szCs w:val="16"/>
                <w:lang w:val="en-US" w:eastAsia="zh-CN"/>
              </w:rPr>
              <w:t xml:space="preserve">If multiple TB are scheduled, it functions as </w:t>
            </w:r>
            <w:proofErr w:type="gramStart"/>
            <w:r w:rsidRPr="001242C5">
              <w:rPr>
                <w:rFonts w:ascii="Times New Roman" w:eastAsia="SimSun" w:hAnsi="Times New Roman"/>
                <w:sz w:val="16"/>
                <w:szCs w:val="16"/>
                <w:lang w:val="en-US" w:eastAsia="zh-CN"/>
              </w:rPr>
              <w:t>New</w:t>
            </w:r>
            <w:proofErr w:type="gramEnd"/>
            <w:r w:rsidRPr="001242C5">
              <w:rPr>
                <w:rFonts w:ascii="Times New Roman" w:eastAsia="SimSun" w:hAnsi="Times New Roman"/>
                <w:sz w:val="16"/>
                <w:szCs w:val="16"/>
                <w:lang w:val="en-US" w:eastAsia="zh-CN"/>
              </w:rPr>
              <w:t xml:space="preserve"> data indicator for the first TB.</w:t>
            </w:r>
          </w:p>
          <w:p w14:paraId="7496D28A"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DCI subframe repetition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16.6 in [3]</w:t>
            </w:r>
            <w:r w:rsidRPr="001242C5">
              <w:rPr>
                <w:rFonts w:ascii="Times New Roman" w:eastAsia="SimSun" w:hAnsi="Times New Roman"/>
                <w:sz w:val="16"/>
                <w:szCs w:val="16"/>
                <w:lang w:val="en-US" w:eastAsia="zh-CN"/>
              </w:rPr>
              <w:t xml:space="preserve"> </w:t>
            </w:r>
          </w:p>
          <w:p w14:paraId="5917E7B3"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Number of scheduled TB for Unicast – 1 bit, where value 0 indicates a single TB is scheduled and value 1 indicates multiple TB are scheduled. This field is only present if higher layer parameter </w:t>
            </w:r>
            <w:proofErr w:type="spellStart"/>
            <w:r w:rsidRPr="001242C5">
              <w:rPr>
                <w:rFonts w:ascii="Times New Roman" w:eastAsia="DengXian" w:hAnsi="Times New Roman"/>
                <w:i/>
                <w:sz w:val="16"/>
                <w:szCs w:val="16"/>
                <w:lang w:val="en-US" w:eastAsia="zh-CN"/>
              </w:rPr>
              <w:t>npusch</w:t>
            </w:r>
            <w:proofErr w:type="spellEnd"/>
            <w:r w:rsidRPr="001242C5">
              <w:rPr>
                <w:rFonts w:ascii="Times New Roman" w:eastAsia="DengXian" w:hAnsi="Times New Roman"/>
                <w:i/>
                <w:sz w:val="16"/>
                <w:szCs w:val="16"/>
                <w:lang w:val="en-US" w:eastAsia="zh-CN"/>
              </w:rPr>
              <w:t>-</w:t>
            </w:r>
            <w:proofErr w:type="spellStart"/>
            <w:r w:rsidRPr="001242C5">
              <w:rPr>
                <w:rFonts w:ascii="Times New Roman" w:eastAsia="DengXian" w:hAnsi="Times New Roman"/>
                <w:i/>
                <w:sz w:val="16"/>
                <w:szCs w:val="16"/>
                <w:lang w:val="en-US" w:eastAsia="zh-CN"/>
              </w:rPr>
              <w:t>MultiTB</w:t>
            </w:r>
            <w:proofErr w:type="spellEnd"/>
            <w:r w:rsidRPr="001242C5">
              <w:rPr>
                <w:rFonts w:ascii="Times New Roman" w:eastAsia="DengXian" w:hAnsi="Times New Roman"/>
                <w:i/>
                <w:sz w:val="16"/>
                <w:szCs w:val="16"/>
                <w:lang w:val="en-US" w:eastAsia="zh-CN"/>
              </w:rPr>
              <w:t>-Config</w:t>
            </w:r>
            <w:r w:rsidRPr="001242C5">
              <w:rPr>
                <w:rFonts w:ascii="Times New Roman" w:eastAsia="SimSun" w:hAnsi="Times New Roman"/>
                <w:sz w:val="16"/>
                <w:szCs w:val="16"/>
                <w:lang w:val="en-US" w:eastAsia="zh-CN"/>
              </w:rPr>
              <w:t xml:space="preserve"> is </w:t>
            </w:r>
            <w:proofErr w:type="gramStart"/>
            <w:r w:rsidRPr="001242C5">
              <w:rPr>
                <w:rFonts w:ascii="Times New Roman" w:eastAsia="SimSun" w:hAnsi="Times New Roman"/>
                <w:sz w:val="16"/>
                <w:szCs w:val="16"/>
                <w:lang w:val="en-US" w:eastAsia="zh-CN"/>
              </w:rPr>
              <w:t>enabled</w:t>
            </w:r>
            <w:proofErr w:type="gramEnd"/>
            <w:r w:rsidRPr="001242C5">
              <w:rPr>
                <w:rFonts w:ascii="Times New Roman" w:eastAsia="SimSun" w:hAnsi="Times New Roman"/>
                <w:sz w:val="16"/>
                <w:szCs w:val="16"/>
                <w:lang w:val="en-US" w:eastAsia="zh-CN"/>
              </w:rPr>
              <w:t xml:space="preserve"> and the corresponding DCI is mapped onto the UE specific search space given by the C-RNTI as defined in [3]. The field is set to 0 if the CRC of the DCI is scrambled by SPS C-RNTI.</w:t>
            </w:r>
          </w:p>
          <w:p w14:paraId="0520A9B4"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w:t>
            </w:r>
            <w:proofErr w:type="gramStart"/>
            <w:r w:rsidRPr="001242C5">
              <w:rPr>
                <w:rFonts w:ascii="Times New Roman" w:eastAsia="SimSun" w:hAnsi="Times New Roman"/>
                <w:sz w:val="16"/>
                <w:szCs w:val="16"/>
                <w:lang w:val="en-US" w:eastAsia="zh-CN"/>
              </w:rPr>
              <w:t>New</w:t>
            </w:r>
            <w:proofErr w:type="gramEnd"/>
            <w:r w:rsidRPr="001242C5">
              <w:rPr>
                <w:rFonts w:ascii="Times New Roman" w:eastAsia="SimSun" w:hAnsi="Times New Roman"/>
                <w:sz w:val="16"/>
                <w:szCs w:val="16"/>
                <w:lang w:val="en-US" w:eastAsia="zh-CN"/>
              </w:rPr>
              <w:t xml:space="preserve"> data indicator for the second TB. </w:t>
            </w:r>
          </w:p>
          <w:p w14:paraId="511B128A" w14:textId="77777777" w:rsidR="001242C5" w:rsidRPr="001242C5" w:rsidRDefault="001242C5" w:rsidP="001242C5">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Resource reservation – 1 bit as defined in clause 16.5 of [3]. This field is only present if higher layer parameter </w:t>
            </w:r>
            <w:proofErr w:type="spellStart"/>
            <w:r w:rsidRPr="001242C5">
              <w:rPr>
                <w:rFonts w:ascii="Times New Roman" w:eastAsia="DengXian" w:hAnsi="Times New Roman"/>
                <w:i/>
                <w:sz w:val="16"/>
                <w:szCs w:val="16"/>
                <w:lang w:val="en-US" w:eastAsia="zh-CN"/>
              </w:rPr>
              <w:t>resourceReservationConfigUL</w:t>
            </w:r>
            <w:proofErr w:type="spellEnd"/>
            <w:r w:rsidRPr="001242C5">
              <w:rPr>
                <w:rFonts w:ascii="Times New Roman" w:eastAsia="SimSun" w:hAnsi="Times New Roman"/>
                <w:sz w:val="16"/>
                <w:szCs w:val="16"/>
                <w:lang w:val="en-US" w:eastAsia="zh-CN"/>
              </w:rPr>
              <w:t xml:space="preserve"> is configured and the DCI is mapped onto the UE-specific search space given by C-RNTI as defined in [3]. </w:t>
            </w:r>
          </w:p>
          <w:p w14:paraId="16A32229" w14:textId="77777777" w:rsidR="001242C5" w:rsidRPr="001242C5" w:rsidRDefault="001242C5" w:rsidP="001242C5">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If the number of information bits in format N0 mapped onto the UE specific search space given by the C-RNTI as defined in [3] is less than that of format N1 in the same search space, zeros shall be appended to format N0 until the payload size equals that of format N1.</w:t>
            </w:r>
          </w:p>
          <w:p w14:paraId="5E4266C9" w14:textId="0B623333" w:rsidR="001242C5" w:rsidRDefault="001242C5" w:rsidP="001242C5">
            <w:r w:rsidRPr="001242C5">
              <w:rPr>
                <w:rFonts w:ascii="Times New Roman" w:eastAsia="SimSun" w:hAnsi="Times New Roman"/>
                <w:sz w:val="16"/>
                <w:szCs w:val="16"/>
                <w:highlight w:val="yellow"/>
                <w:lang w:val="en-US" w:eastAsia="ja-JP"/>
              </w:rPr>
              <w:t>----------------------------------------------------------</w:t>
            </w:r>
            <w:r w:rsidRPr="001242C5">
              <w:rPr>
                <w:rFonts w:ascii="Times New Roman" w:eastAsia="SimSun" w:hAnsi="Times New Roman"/>
                <w:sz w:val="16"/>
                <w:szCs w:val="16"/>
                <w:lang w:val="en-US" w:eastAsia="ja-JP"/>
              </w:rPr>
              <w:t xml:space="preserve"> Text Ends </w:t>
            </w:r>
            <w:r w:rsidRPr="001242C5">
              <w:rPr>
                <w:rFonts w:ascii="Times New Roman" w:eastAsia="SimSun" w:hAnsi="Times New Roman"/>
                <w:sz w:val="16"/>
                <w:szCs w:val="16"/>
                <w:highlight w:val="yellow"/>
                <w:lang w:val="en-US" w:eastAsia="ja-JP"/>
              </w:rPr>
              <w:t>---------------------------------------------------------</w:t>
            </w:r>
          </w:p>
        </w:tc>
      </w:tr>
    </w:tbl>
    <w:p w14:paraId="372B9CC7" w14:textId="77777777" w:rsidR="00B1424C" w:rsidRDefault="00B1424C" w:rsidP="00B1424C"/>
    <w:p w14:paraId="7134D4BF" w14:textId="77777777" w:rsidR="00B1424C" w:rsidRDefault="00B1424C" w:rsidP="00B1424C"/>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1424C" w14:paraId="4E17F30D" w14:textId="77777777" w:rsidTr="00494E5B">
        <w:tc>
          <w:tcPr>
            <w:tcW w:w="9611" w:type="dxa"/>
          </w:tcPr>
          <w:p w14:paraId="55736B84" w14:textId="60697C4B" w:rsidR="00B1424C" w:rsidRPr="0036007A" w:rsidRDefault="00CB27A2" w:rsidP="00494E5B">
            <w:pPr>
              <w:rPr>
                <w:b/>
                <w:bCs/>
                <w:u w:val="single"/>
              </w:rPr>
            </w:pPr>
            <w:r w:rsidRPr="0036007A">
              <w:rPr>
                <w:b/>
                <w:bCs/>
                <w:u w:val="single"/>
              </w:rPr>
              <w:t>Google</w:t>
            </w:r>
            <w:r w:rsidR="0036007A" w:rsidRPr="0036007A">
              <w:rPr>
                <w:b/>
                <w:bCs/>
                <w:u w:val="single"/>
              </w:rPr>
              <w:t xml:space="preserve"> R1-2506341</w:t>
            </w:r>
          </w:p>
          <w:p w14:paraId="6FFFC39F" w14:textId="77777777" w:rsidR="007736C8" w:rsidRDefault="007736C8" w:rsidP="00494E5B"/>
          <w:p w14:paraId="5499CE1E" w14:textId="77777777" w:rsidR="007736C8" w:rsidRPr="007736C8" w:rsidRDefault="007736C8" w:rsidP="007736C8">
            <w:pPr>
              <w:rPr>
                <w:rFonts w:ascii="Times New Roman" w:eastAsia="Times New Roman" w:hAnsi="Times New Roman"/>
                <w:sz w:val="22"/>
                <w:szCs w:val="22"/>
                <w:lang w:val="en-US" w:eastAsia="zh-CN"/>
              </w:rPr>
            </w:pPr>
            <w:r w:rsidRPr="007736C8">
              <w:rPr>
                <w:rFonts w:ascii="Times New Roman" w:eastAsia="Times New Roman" w:hAnsi="Times New Roman"/>
                <w:sz w:val="22"/>
                <w:szCs w:val="22"/>
                <w:lang w:val="en-US" w:eastAsia="zh-CN"/>
              </w:rPr>
              <w:t>6.4.</w:t>
            </w:r>
            <w:r w:rsidRPr="007736C8">
              <w:rPr>
                <w:rFonts w:ascii="Times New Roman" w:eastAsia="Times New Roman" w:hAnsi="Times New Roman" w:hint="eastAsia"/>
                <w:sz w:val="22"/>
                <w:szCs w:val="22"/>
                <w:lang w:val="en-US" w:eastAsia="zh-CN"/>
              </w:rPr>
              <w:t>3</w:t>
            </w:r>
            <w:r w:rsidRPr="007736C8">
              <w:rPr>
                <w:rFonts w:ascii="Times New Roman" w:eastAsia="Times New Roman" w:hAnsi="Times New Roman"/>
                <w:sz w:val="22"/>
                <w:szCs w:val="22"/>
                <w:lang w:val="en-US" w:eastAsia="zh-CN"/>
              </w:rPr>
              <w:t>.1</w:t>
            </w:r>
            <w:r w:rsidRPr="007736C8">
              <w:rPr>
                <w:rFonts w:ascii="Times New Roman" w:eastAsia="Times New Roman" w:hAnsi="Times New Roman"/>
                <w:sz w:val="22"/>
                <w:szCs w:val="22"/>
                <w:lang w:val="en-US" w:eastAsia="zh-CN"/>
              </w:rPr>
              <w:tab/>
            </w:r>
            <w:r w:rsidRPr="007736C8">
              <w:rPr>
                <w:rFonts w:ascii="Times New Roman" w:eastAsia="Times New Roman" w:hAnsi="Times New Roman" w:hint="eastAsia"/>
                <w:sz w:val="22"/>
                <w:szCs w:val="22"/>
                <w:lang w:val="en-US" w:eastAsia="zh-CN"/>
              </w:rPr>
              <w:t xml:space="preserve">DCI </w:t>
            </w:r>
            <w:r w:rsidRPr="007736C8">
              <w:rPr>
                <w:rFonts w:ascii="Times New Roman" w:eastAsia="Times New Roman" w:hAnsi="Times New Roman"/>
                <w:sz w:val="22"/>
                <w:szCs w:val="22"/>
                <w:lang w:val="en-US" w:eastAsia="zh-CN"/>
              </w:rPr>
              <w:t>Format</w:t>
            </w:r>
            <w:r w:rsidRPr="007736C8">
              <w:rPr>
                <w:rFonts w:ascii="Times New Roman" w:eastAsia="Times New Roman" w:hAnsi="Times New Roman" w:hint="eastAsia"/>
                <w:sz w:val="22"/>
                <w:szCs w:val="22"/>
                <w:lang w:val="en-US" w:eastAsia="zh-CN"/>
              </w:rPr>
              <w:t xml:space="preserve"> </w:t>
            </w:r>
            <w:r w:rsidRPr="007736C8">
              <w:rPr>
                <w:rFonts w:ascii="Times New Roman" w:eastAsia="Times New Roman" w:hAnsi="Times New Roman"/>
                <w:sz w:val="22"/>
                <w:szCs w:val="22"/>
                <w:lang w:val="en-US" w:eastAsia="zh-CN"/>
              </w:rPr>
              <w:t>N0</w:t>
            </w:r>
          </w:p>
          <w:p w14:paraId="2B8538B4" w14:textId="77777777" w:rsidR="007736C8" w:rsidRPr="007736C8" w:rsidRDefault="007736C8" w:rsidP="007736C8">
            <w:pPr>
              <w:rPr>
                <w:rFonts w:ascii="Times New Roman" w:eastAsia="Times New Roman" w:hAnsi="Times New Roman"/>
                <w:sz w:val="22"/>
                <w:szCs w:val="22"/>
                <w:lang w:val="en-US" w:eastAsia="zh-CN"/>
              </w:rPr>
            </w:pPr>
            <w:r w:rsidRPr="007736C8">
              <w:rPr>
                <w:rFonts w:ascii="Times New Roman" w:eastAsia="Times New Roman" w:hAnsi="Times New Roman"/>
                <w:sz w:val="22"/>
                <w:szCs w:val="22"/>
                <w:lang w:val="en-US" w:eastAsia="zh-CN"/>
              </w:rPr>
              <w:t xml:space="preserve">DCI format </w:t>
            </w:r>
            <w:r w:rsidRPr="007736C8">
              <w:rPr>
                <w:rFonts w:ascii="Times New Roman" w:eastAsia="Times New Roman" w:hAnsi="Times New Roman" w:hint="eastAsia"/>
                <w:sz w:val="22"/>
                <w:szCs w:val="22"/>
                <w:lang w:val="en-US" w:eastAsia="zh-CN"/>
              </w:rPr>
              <w:t>N0</w:t>
            </w:r>
            <w:r w:rsidRPr="007736C8">
              <w:rPr>
                <w:rFonts w:ascii="Times New Roman" w:eastAsia="Times New Roman" w:hAnsi="Times New Roman"/>
                <w:sz w:val="22"/>
                <w:szCs w:val="22"/>
                <w:lang w:val="en-US" w:eastAsia="zh-CN"/>
              </w:rPr>
              <w:t xml:space="preserve"> is used for the scheduling of </w:t>
            </w:r>
            <w:r w:rsidRPr="007736C8">
              <w:rPr>
                <w:rFonts w:ascii="Times New Roman" w:eastAsia="Times New Roman" w:hAnsi="Times New Roman" w:hint="eastAsia"/>
                <w:sz w:val="22"/>
                <w:szCs w:val="22"/>
                <w:lang w:val="en-US" w:eastAsia="zh-CN"/>
              </w:rPr>
              <w:t>N</w:t>
            </w:r>
            <w:r w:rsidRPr="007736C8">
              <w:rPr>
                <w:rFonts w:ascii="Times New Roman" w:eastAsia="Times New Roman" w:hAnsi="Times New Roman"/>
                <w:sz w:val="22"/>
                <w:szCs w:val="22"/>
                <w:lang w:val="en-US" w:eastAsia="zh-CN"/>
              </w:rPr>
              <w:t xml:space="preserve">PUSCH and operation on preconfigured UL resources in one UL cell. </w:t>
            </w:r>
          </w:p>
          <w:p w14:paraId="30DD2922" w14:textId="77777777" w:rsidR="007736C8" w:rsidRPr="007736C8" w:rsidRDefault="007736C8" w:rsidP="007736C8">
            <w:pPr>
              <w:rPr>
                <w:rFonts w:ascii="Times New Roman" w:eastAsia="Times New Roman" w:hAnsi="Times New Roman"/>
                <w:sz w:val="22"/>
                <w:szCs w:val="22"/>
                <w:lang w:val="en-US" w:eastAsia="zh-CN"/>
              </w:rPr>
            </w:pPr>
            <w:r w:rsidRPr="007736C8">
              <w:rPr>
                <w:rFonts w:ascii="Times New Roman" w:eastAsia="Times New Roman" w:hAnsi="Times New Roman"/>
                <w:sz w:val="22"/>
                <w:szCs w:val="22"/>
                <w:lang w:val="en-US" w:eastAsia="zh-CN"/>
              </w:rPr>
              <w:t xml:space="preserve">The following information is transmitted by means of the DCI format </w:t>
            </w:r>
            <w:r w:rsidRPr="007736C8">
              <w:rPr>
                <w:rFonts w:ascii="Times New Roman" w:eastAsia="Times New Roman" w:hAnsi="Times New Roman" w:hint="eastAsia"/>
                <w:sz w:val="22"/>
                <w:szCs w:val="22"/>
                <w:lang w:val="en-US" w:eastAsia="zh-CN"/>
              </w:rPr>
              <w:t>N0</w:t>
            </w:r>
            <w:r w:rsidRPr="007736C8">
              <w:rPr>
                <w:rFonts w:ascii="Times New Roman" w:eastAsia="Times New Roman" w:hAnsi="Times New Roman"/>
                <w:sz w:val="22"/>
                <w:szCs w:val="22"/>
                <w:lang w:val="en-US" w:eastAsia="zh-CN"/>
              </w:rPr>
              <w:t>:</w:t>
            </w:r>
          </w:p>
          <w:p w14:paraId="2F7FCBBA" w14:textId="77777777" w:rsidR="007736C8" w:rsidRPr="007736C8" w:rsidRDefault="007736C8" w:rsidP="00A075D6">
            <w:pPr>
              <w:numPr>
                <w:ilvl w:val="0"/>
                <w:numId w:val="31"/>
              </w:numPr>
              <w:rPr>
                <w:sz w:val="22"/>
                <w:szCs w:val="22"/>
                <w:lang w:eastAsia="x-none"/>
              </w:rPr>
            </w:pPr>
            <w:r w:rsidRPr="007736C8">
              <w:rPr>
                <w:sz w:val="22"/>
                <w:szCs w:val="22"/>
                <w:lang w:eastAsia="x-none"/>
              </w:rPr>
              <w:t>Flag for format</w:t>
            </w:r>
            <w:r w:rsidRPr="007736C8">
              <w:rPr>
                <w:rFonts w:hint="eastAsia"/>
                <w:sz w:val="22"/>
                <w:szCs w:val="22"/>
                <w:lang w:eastAsia="zh-CN"/>
              </w:rPr>
              <w:t xml:space="preserve"> N</w:t>
            </w:r>
            <w:r w:rsidRPr="007736C8">
              <w:rPr>
                <w:sz w:val="22"/>
                <w:szCs w:val="22"/>
                <w:lang w:eastAsia="x-none"/>
              </w:rPr>
              <w:t>0/format</w:t>
            </w:r>
            <w:r w:rsidRPr="007736C8">
              <w:rPr>
                <w:rFonts w:hint="eastAsia"/>
                <w:sz w:val="22"/>
                <w:szCs w:val="22"/>
                <w:lang w:eastAsia="zh-CN"/>
              </w:rPr>
              <w:t xml:space="preserve"> N</w:t>
            </w:r>
            <w:r w:rsidRPr="007736C8">
              <w:rPr>
                <w:sz w:val="22"/>
                <w:szCs w:val="22"/>
                <w:lang w:eastAsia="x-none"/>
              </w:rPr>
              <w:t xml:space="preserve">1 differentiation – 1 bit, where value 0 indicates format </w:t>
            </w:r>
            <w:r w:rsidRPr="007736C8">
              <w:rPr>
                <w:rFonts w:hint="eastAsia"/>
                <w:sz w:val="22"/>
                <w:szCs w:val="22"/>
                <w:lang w:eastAsia="zh-CN"/>
              </w:rPr>
              <w:t>N</w:t>
            </w:r>
            <w:r w:rsidRPr="007736C8">
              <w:rPr>
                <w:sz w:val="22"/>
                <w:szCs w:val="22"/>
                <w:lang w:eastAsia="x-none"/>
              </w:rPr>
              <w:t xml:space="preserve">0 and value 1 indicates format </w:t>
            </w:r>
            <w:r w:rsidRPr="007736C8">
              <w:rPr>
                <w:rFonts w:hint="eastAsia"/>
                <w:sz w:val="22"/>
                <w:szCs w:val="22"/>
                <w:lang w:eastAsia="zh-CN"/>
              </w:rPr>
              <w:t>N</w:t>
            </w:r>
            <w:r w:rsidRPr="007736C8">
              <w:rPr>
                <w:sz w:val="22"/>
                <w:szCs w:val="22"/>
                <w:lang w:eastAsia="x-none"/>
              </w:rPr>
              <w:t>1</w:t>
            </w:r>
          </w:p>
          <w:p w14:paraId="54B77842" w14:textId="77777777" w:rsidR="007736C8" w:rsidRPr="007736C8" w:rsidRDefault="007736C8" w:rsidP="00A075D6">
            <w:pPr>
              <w:numPr>
                <w:ilvl w:val="0"/>
                <w:numId w:val="31"/>
              </w:numPr>
              <w:rPr>
                <w:sz w:val="22"/>
                <w:szCs w:val="22"/>
                <w:lang w:eastAsia="zh-CN"/>
              </w:rPr>
            </w:pPr>
            <w:r w:rsidRPr="007736C8">
              <w:rPr>
                <w:sz w:val="22"/>
                <w:szCs w:val="22"/>
                <w:lang w:eastAsia="x-none"/>
              </w:rPr>
              <w:t xml:space="preserve">Modulation and coding scheme – </w:t>
            </w:r>
            <w:r w:rsidRPr="007736C8">
              <w:rPr>
                <w:rFonts w:hint="eastAsia"/>
                <w:sz w:val="22"/>
                <w:szCs w:val="22"/>
                <w:lang w:eastAsia="zh-CN"/>
              </w:rPr>
              <w:t xml:space="preserve">4 </w:t>
            </w:r>
            <w:r w:rsidRPr="007736C8">
              <w:rPr>
                <w:sz w:val="22"/>
                <w:szCs w:val="22"/>
                <w:lang w:eastAsia="x-none"/>
              </w:rPr>
              <w:t xml:space="preserve">bits as defined in clause </w:t>
            </w:r>
            <w:r w:rsidRPr="007736C8">
              <w:rPr>
                <w:rFonts w:hint="eastAsia"/>
                <w:sz w:val="22"/>
                <w:szCs w:val="22"/>
                <w:lang w:eastAsia="zh-CN"/>
              </w:rPr>
              <w:t>16.5.1.2</w:t>
            </w:r>
            <w:r w:rsidRPr="007736C8">
              <w:rPr>
                <w:sz w:val="22"/>
                <w:szCs w:val="22"/>
                <w:lang w:eastAsia="x-none"/>
              </w:rPr>
              <w:t xml:space="preserve"> of [3]. This field is only present if format N0 CRC is scrambled by </w:t>
            </w:r>
            <w:r w:rsidRPr="007736C8">
              <w:rPr>
                <w:rFonts w:eastAsia="DengXian"/>
                <w:sz w:val="22"/>
                <w:szCs w:val="22"/>
                <w:lang w:eastAsia="x-none"/>
              </w:rPr>
              <w:t>PUR-RNTI</w:t>
            </w:r>
            <w:r w:rsidRPr="007736C8">
              <w:rPr>
                <w:sz w:val="22"/>
                <w:szCs w:val="22"/>
                <w:lang w:eastAsia="x-none"/>
              </w:rPr>
              <w:t>.</w:t>
            </w:r>
          </w:p>
          <w:p w14:paraId="1D8D6614" w14:textId="77777777" w:rsidR="007736C8" w:rsidRPr="007736C8" w:rsidRDefault="007736C8" w:rsidP="007736C8">
            <w:pPr>
              <w:rPr>
                <w:rFonts w:ascii="Times New Roman" w:eastAsia="Times New Roman" w:hAnsi="Times New Roman"/>
                <w:sz w:val="22"/>
                <w:szCs w:val="22"/>
                <w:lang w:val="en-US" w:eastAsia="ko-KR"/>
              </w:rPr>
            </w:pPr>
            <w:r w:rsidRPr="007736C8">
              <w:rPr>
                <w:rFonts w:ascii="Times New Roman" w:eastAsia="Times New Roman" w:hAnsi="Times New Roman"/>
                <w:sz w:val="22"/>
                <w:szCs w:val="22"/>
                <w:lang w:val="en-US" w:eastAsia="ko-KR"/>
              </w:rPr>
              <w:t xml:space="preserve">If format N0 CRC is scrambled by </w:t>
            </w:r>
            <w:r w:rsidRPr="007736C8">
              <w:rPr>
                <w:rFonts w:ascii="Times New Roman" w:eastAsia="DengXian" w:hAnsi="Times New Roman"/>
                <w:sz w:val="22"/>
                <w:szCs w:val="22"/>
                <w:lang w:val="en-US" w:eastAsia="zh-CN"/>
              </w:rPr>
              <w:t>PUR-RNTI</w:t>
            </w:r>
            <w:r w:rsidRPr="007736C8">
              <w:rPr>
                <w:rFonts w:ascii="Times New Roman" w:eastAsia="Times New Roman" w:hAnsi="Times New Roman"/>
                <w:sz w:val="22"/>
                <w:szCs w:val="22"/>
                <w:lang w:val="en-US" w:eastAsia="ko-KR"/>
              </w:rPr>
              <w:t xml:space="preserve"> and Modulation and coding scheme is set to '1110', the remaining fields are set as follows:</w:t>
            </w:r>
          </w:p>
          <w:p w14:paraId="5491C888" w14:textId="77777777" w:rsidR="007736C8" w:rsidRPr="007736C8" w:rsidRDefault="007736C8" w:rsidP="00A075D6">
            <w:pPr>
              <w:numPr>
                <w:ilvl w:val="0"/>
                <w:numId w:val="31"/>
              </w:numPr>
              <w:rPr>
                <w:sz w:val="22"/>
                <w:szCs w:val="22"/>
                <w:lang w:eastAsia="x-none"/>
              </w:rPr>
            </w:pPr>
            <w:r w:rsidRPr="007736C8">
              <w:rPr>
                <w:sz w:val="22"/>
                <w:szCs w:val="22"/>
                <w:lang w:eastAsia="x-none"/>
              </w:rPr>
              <w:t>ACK or Fallback indicator – 1 bit, where value 0 indicates ACK and value 1 indicates fallback as defined in clause 16.6.4 of [3]</w:t>
            </w:r>
          </w:p>
          <w:p w14:paraId="77C6FD3E" w14:textId="77777777" w:rsidR="007736C8" w:rsidRPr="007736C8" w:rsidRDefault="007736C8" w:rsidP="00A075D6">
            <w:pPr>
              <w:numPr>
                <w:ilvl w:val="0"/>
                <w:numId w:val="31"/>
              </w:numPr>
              <w:rPr>
                <w:sz w:val="22"/>
                <w:szCs w:val="22"/>
                <w:lang w:eastAsia="x-none"/>
              </w:rPr>
            </w:pPr>
            <w:r w:rsidRPr="007736C8">
              <w:rPr>
                <w:sz w:val="22"/>
                <w:szCs w:val="22"/>
                <w:lang w:eastAsia="x-none"/>
              </w:rPr>
              <w:t xml:space="preserve">NPUSCH repetition adjustment – 3 bits refer to </w:t>
            </w:r>
            <w:r w:rsidRPr="007736C8">
              <w:rPr>
                <w:position w:val="-14"/>
                <w:sz w:val="22"/>
                <w:szCs w:val="22"/>
                <w:lang w:eastAsia="x-none"/>
              </w:rPr>
              <w:object w:dxaOrig="400" w:dyaOrig="380" w14:anchorId="4200B082">
                <v:shape id="_x0000_i1042" type="#_x0000_t75" style="width:20.4pt;height:20.4pt" o:ole="">
                  <v:imagedata r:id="rId37" o:title=""/>
                </v:shape>
                <o:OLEObject Type="Embed" ProgID="Equation.3" ShapeID="_x0000_i1042" DrawAspect="Content" ObjectID="_1817903467" r:id="rId46"/>
              </w:object>
            </w:r>
            <w:r w:rsidRPr="007736C8">
              <w:rPr>
                <w:sz w:val="22"/>
                <w:szCs w:val="22"/>
                <w:lang w:eastAsia="x-none"/>
              </w:rPr>
              <w:t xml:space="preserve"> in Table 16.5.1.1-3 of [3] </w:t>
            </w:r>
          </w:p>
          <w:p w14:paraId="27EE2CAF" w14:textId="77777777" w:rsidR="007736C8" w:rsidRPr="007736C8" w:rsidRDefault="007736C8" w:rsidP="00A075D6">
            <w:pPr>
              <w:numPr>
                <w:ilvl w:val="0"/>
                <w:numId w:val="31"/>
              </w:numPr>
              <w:rPr>
                <w:sz w:val="22"/>
                <w:szCs w:val="22"/>
                <w:lang w:eastAsia="x-none"/>
              </w:rPr>
            </w:pPr>
            <w:r w:rsidRPr="007736C8">
              <w:rPr>
                <w:sz w:val="22"/>
                <w:szCs w:val="22"/>
                <w:lang w:eastAsia="x-none"/>
              </w:rPr>
              <w:t>Timing advance adjustment – 6 bits as defined in clause 16.1.2 of [3]. The field is only present if ACK or Fallback indicator is set to 0.</w:t>
            </w:r>
          </w:p>
          <w:p w14:paraId="77350478" w14:textId="77777777" w:rsidR="007736C8" w:rsidRPr="007736C8" w:rsidRDefault="007736C8" w:rsidP="00A075D6">
            <w:pPr>
              <w:numPr>
                <w:ilvl w:val="0"/>
                <w:numId w:val="31"/>
              </w:numPr>
              <w:rPr>
                <w:rFonts w:eastAsia="Times New Roman"/>
                <w:sz w:val="22"/>
                <w:szCs w:val="22"/>
                <w:lang w:val="x-none" w:eastAsia="zh-CN"/>
              </w:rPr>
            </w:pPr>
            <w:r w:rsidRPr="007736C8">
              <w:rPr>
                <w:sz w:val="22"/>
                <w:szCs w:val="22"/>
                <w:lang w:eastAsia="ko-KR"/>
              </w:rPr>
              <w:lastRenderedPageBreak/>
              <w:t xml:space="preserve">All the remaining bits in format </w:t>
            </w:r>
            <w:r w:rsidRPr="007736C8">
              <w:rPr>
                <w:rFonts w:hint="eastAsia"/>
                <w:sz w:val="22"/>
                <w:szCs w:val="22"/>
                <w:lang w:eastAsia="zh-CN"/>
              </w:rPr>
              <w:t>N</w:t>
            </w:r>
            <w:r w:rsidRPr="007736C8">
              <w:rPr>
                <w:sz w:val="22"/>
                <w:szCs w:val="22"/>
                <w:lang w:eastAsia="ko-KR"/>
              </w:rPr>
              <w:t xml:space="preserve">0 are set to </w:t>
            </w:r>
            <w:r w:rsidRPr="007736C8">
              <w:rPr>
                <w:rFonts w:hint="eastAsia"/>
                <w:sz w:val="22"/>
                <w:szCs w:val="22"/>
                <w:lang w:eastAsia="zh-CN"/>
              </w:rPr>
              <w:t>one</w:t>
            </w:r>
          </w:p>
          <w:p w14:paraId="47F97A10" w14:textId="77777777" w:rsidR="007736C8" w:rsidRPr="007736C8" w:rsidRDefault="007736C8" w:rsidP="007736C8">
            <w:pPr>
              <w:rPr>
                <w:rFonts w:ascii="Times New Roman" w:eastAsia="Times New Roman" w:hAnsi="Times New Roman"/>
                <w:sz w:val="22"/>
                <w:szCs w:val="22"/>
                <w:lang w:val="en-US" w:eastAsia="zh-CN"/>
              </w:rPr>
            </w:pPr>
            <w:r w:rsidRPr="007736C8">
              <w:rPr>
                <w:rFonts w:ascii="Times New Roman" w:eastAsia="Times New Roman" w:hAnsi="Times New Roman"/>
                <w:sz w:val="22"/>
                <w:szCs w:val="22"/>
                <w:lang w:val="en-US" w:eastAsia="zh-CN"/>
              </w:rPr>
              <w:t>Otherwise</w:t>
            </w:r>
          </w:p>
          <w:p w14:paraId="48CC8510" w14:textId="77777777" w:rsidR="007736C8" w:rsidRPr="007736C8" w:rsidRDefault="007736C8" w:rsidP="00A075D6">
            <w:pPr>
              <w:numPr>
                <w:ilvl w:val="0"/>
                <w:numId w:val="32"/>
              </w:numPr>
              <w:rPr>
                <w:rFonts w:eastAsia="SimSun"/>
                <w:sz w:val="22"/>
                <w:szCs w:val="22"/>
                <w:lang w:eastAsia="x-none"/>
              </w:rPr>
            </w:pPr>
            <w:r w:rsidRPr="007736C8">
              <w:rPr>
                <w:rFonts w:eastAsia="SimSun"/>
                <w:sz w:val="22"/>
                <w:szCs w:val="22"/>
                <w:lang w:eastAsia="x-none"/>
              </w:rPr>
              <w:t>Modulation and coding scheme and Subcarrier indication for OCC – 10 bit</w:t>
            </w:r>
            <w:r w:rsidRPr="007736C8">
              <w:rPr>
                <w:rFonts w:eastAsia="SimSun" w:hint="eastAsia"/>
                <w:sz w:val="22"/>
                <w:szCs w:val="22"/>
                <w:lang w:eastAsia="x-none"/>
              </w:rPr>
              <w:t>s</w:t>
            </w:r>
            <w:r w:rsidRPr="007736C8">
              <w:rPr>
                <w:rFonts w:eastAsia="SimSun"/>
                <w:sz w:val="22"/>
                <w:szCs w:val="22"/>
                <w:lang w:eastAsia="x-none"/>
              </w:rPr>
              <w:t xml:space="preserve">. This field is only present if </w:t>
            </w:r>
            <w:r w:rsidRPr="007736C8">
              <w:rPr>
                <w:position w:val="-10"/>
                <w:sz w:val="22"/>
                <w:szCs w:val="22"/>
                <w:lang w:eastAsia="x-none"/>
              </w:rPr>
              <w:object w:dxaOrig="1219" w:dyaOrig="300" w14:anchorId="2F804DE9">
                <v:shape id="_x0000_i1043" type="#_x0000_t75" style="width:56.4pt;height:15.6pt" o:ole="">
                  <v:imagedata r:id="rId39" o:title=""/>
                </v:shape>
                <o:OLEObject Type="Embed" ProgID="Equation.3" ShapeID="_x0000_i1043" DrawAspect="Content" ObjectID="_1817903468" r:id="rId47"/>
              </w:object>
            </w:r>
            <w:r w:rsidRPr="007736C8">
              <w:rPr>
                <w:rFonts w:eastAsia="SimSun"/>
                <w:sz w:val="22"/>
                <w:szCs w:val="22"/>
                <w:lang w:eastAsia="x-none"/>
              </w:rPr>
              <w:t xml:space="preserve"> and OCC enabled/disabled </w:t>
            </w:r>
            <w:ins w:id="607" w:author="Kao-Peng Chou r1" w:date="2025-08-16T03:26:00Z">
              <w:r w:rsidRPr="007736C8">
                <w:rPr>
                  <w:rFonts w:eastAsia="SimSun"/>
                  <w:sz w:val="22"/>
                  <w:szCs w:val="22"/>
                  <w:lang w:val="en-US" w:eastAsia="x-none"/>
                </w:rPr>
                <w:t>field indicates</w:t>
              </w:r>
            </w:ins>
            <w:del w:id="608" w:author="Kao-Peng Chou r1" w:date="2025-08-16T03:26:00Z">
              <w:r w:rsidRPr="007736C8" w:rsidDel="000C15E3">
                <w:rPr>
                  <w:rFonts w:eastAsia="SimSun"/>
                  <w:sz w:val="22"/>
                  <w:szCs w:val="22"/>
                  <w:lang w:eastAsia="x-none"/>
                </w:rPr>
                <w:delText>is</w:delText>
              </w:r>
            </w:del>
            <w:r w:rsidRPr="007736C8">
              <w:rPr>
                <w:rFonts w:eastAsia="SimSun"/>
                <w:sz w:val="22"/>
                <w:szCs w:val="22"/>
                <w:lang w:eastAsia="x-none"/>
              </w:rPr>
              <w:t xml:space="preserve"> OCC enabled.</w:t>
            </w:r>
          </w:p>
          <w:p w14:paraId="69199B10" w14:textId="77777777" w:rsidR="007736C8" w:rsidRPr="007736C8" w:rsidRDefault="007736C8" w:rsidP="00A075D6">
            <w:pPr>
              <w:numPr>
                <w:ilvl w:val="1"/>
                <w:numId w:val="33"/>
              </w:numPr>
              <w:rPr>
                <w:rFonts w:eastAsia="SimSun"/>
                <w:sz w:val="22"/>
                <w:szCs w:val="22"/>
                <w:lang w:eastAsia="x-none"/>
              </w:rPr>
            </w:pPr>
            <w:r w:rsidRPr="007736C8">
              <w:rPr>
                <w:rFonts w:eastAsia="SimSun"/>
                <w:sz w:val="22"/>
                <w:szCs w:val="22"/>
                <w:lang w:eastAsia="x-none"/>
              </w:rPr>
              <w:t>OCC sequence index – 1 bit, where value 0 indicates OCC sequence [1 1] and value 1 indicates OCC sequence [1 -1].</w:t>
            </w:r>
          </w:p>
          <w:p w14:paraId="165EB65E" w14:textId="77777777" w:rsidR="007736C8" w:rsidRPr="007736C8" w:rsidRDefault="007736C8" w:rsidP="00A075D6">
            <w:pPr>
              <w:numPr>
                <w:ilvl w:val="1"/>
                <w:numId w:val="33"/>
              </w:numPr>
              <w:rPr>
                <w:rFonts w:eastAsia="SimSun"/>
                <w:sz w:val="22"/>
                <w:szCs w:val="22"/>
                <w:lang w:eastAsia="x-none"/>
              </w:rPr>
            </w:pPr>
            <w:r w:rsidRPr="007736C8">
              <w:rPr>
                <w:rFonts w:eastAsia="SimSun"/>
                <w:sz w:val="22"/>
                <w:szCs w:val="22"/>
                <w:lang w:eastAsia="x-none"/>
              </w:rPr>
              <w:t>Modulation and coding scheme and Subcarrier indication – 9 bits, as defined in 16.5.1.1 and 16.5.1.2 of [3].</w:t>
            </w:r>
            <w:r w:rsidRPr="007736C8" w:rsidDel="00896353">
              <w:rPr>
                <w:rFonts w:eastAsia="SimSun"/>
                <w:sz w:val="22"/>
                <w:szCs w:val="22"/>
                <w:lang w:eastAsia="x-none"/>
              </w:rPr>
              <w:t xml:space="preserve"> </w:t>
            </w:r>
          </w:p>
          <w:p w14:paraId="4A86E9CC" w14:textId="77777777" w:rsidR="007736C8" w:rsidRPr="007736C8" w:rsidRDefault="007736C8" w:rsidP="00A075D6">
            <w:pPr>
              <w:numPr>
                <w:ilvl w:val="0"/>
                <w:numId w:val="32"/>
              </w:numPr>
              <w:rPr>
                <w:rFonts w:eastAsia="SimSun"/>
                <w:sz w:val="22"/>
                <w:szCs w:val="22"/>
                <w:lang w:eastAsia="x-none"/>
              </w:rPr>
            </w:pPr>
            <w:r w:rsidRPr="007736C8">
              <w:rPr>
                <w:rFonts w:eastAsia="SimSun" w:hint="eastAsia"/>
                <w:sz w:val="22"/>
                <w:szCs w:val="22"/>
                <w:lang w:eastAsia="zh-CN"/>
              </w:rPr>
              <w:t>Subcarrier indication</w:t>
            </w:r>
            <w:r w:rsidRPr="007736C8">
              <w:rPr>
                <w:rFonts w:eastAsia="SimSun"/>
                <w:sz w:val="22"/>
                <w:szCs w:val="22"/>
                <w:lang w:eastAsia="x-none"/>
              </w:rPr>
              <w:t xml:space="preserve"> – </w:t>
            </w:r>
            <w:r w:rsidRPr="007736C8">
              <w:rPr>
                <w:rFonts w:eastAsia="SimSun" w:hint="eastAsia"/>
                <w:sz w:val="22"/>
                <w:szCs w:val="22"/>
                <w:lang w:eastAsia="zh-CN"/>
              </w:rPr>
              <w:t>6</w:t>
            </w:r>
            <w:r w:rsidRPr="007736C8">
              <w:rPr>
                <w:rFonts w:eastAsia="SimSun"/>
                <w:sz w:val="22"/>
                <w:szCs w:val="22"/>
                <w:lang w:eastAsia="x-none"/>
              </w:rPr>
              <w:t xml:space="preserve"> bit</w:t>
            </w:r>
            <w:r w:rsidRPr="007736C8">
              <w:rPr>
                <w:rFonts w:eastAsia="SimSun" w:hint="eastAsia"/>
                <w:sz w:val="22"/>
                <w:szCs w:val="22"/>
                <w:lang w:eastAsia="zh-CN"/>
              </w:rPr>
              <w:t>s as defined in clause 16.5.1.1 of [3]</w:t>
            </w:r>
            <w:r w:rsidRPr="007736C8">
              <w:rPr>
                <w:rFonts w:eastAsia="SimSun"/>
                <w:sz w:val="22"/>
                <w:szCs w:val="22"/>
                <w:lang w:eastAsia="zh-CN"/>
              </w:rPr>
              <w:t xml:space="preserve">. This field is not present </w:t>
            </w:r>
            <w:r w:rsidRPr="007736C8">
              <w:rPr>
                <w:rFonts w:eastAsia="SimSun"/>
                <w:sz w:val="22"/>
                <w:szCs w:val="22"/>
                <w:lang w:eastAsia="x-none"/>
              </w:rPr>
              <w:t xml:space="preserve">if </w:t>
            </w:r>
            <w:r w:rsidRPr="007736C8">
              <w:rPr>
                <w:position w:val="-10"/>
                <w:sz w:val="22"/>
                <w:szCs w:val="22"/>
                <w:lang w:eastAsia="x-none"/>
              </w:rPr>
              <w:object w:dxaOrig="1219" w:dyaOrig="300" w14:anchorId="68399F96">
                <v:shape id="_x0000_i1044" type="#_x0000_t75" style="width:56.4pt;height:15.6pt" o:ole="">
                  <v:imagedata r:id="rId39" o:title=""/>
                </v:shape>
                <o:OLEObject Type="Embed" ProgID="Equation.3" ShapeID="_x0000_i1044" DrawAspect="Content" ObjectID="_1817903469" r:id="rId48"/>
              </w:object>
            </w:r>
            <w:r w:rsidRPr="007736C8">
              <w:rPr>
                <w:rFonts w:eastAsia="SimSun"/>
                <w:sz w:val="22"/>
                <w:szCs w:val="22"/>
                <w:lang w:eastAsia="x-none"/>
              </w:rPr>
              <w:t xml:space="preserve"> and OCC enabled/disabled </w:t>
            </w:r>
            <w:ins w:id="609" w:author="Kao-Peng Chou r1" w:date="2025-08-16T03:26:00Z">
              <w:r w:rsidRPr="007736C8">
                <w:rPr>
                  <w:rFonts w:eastAsia="SimSun"/>
                  <w:sz w:val="22"/>
                  <w:szCs w:val="22"/>
                  <w:lang w:val="en-US" w:eastAsia="x-none"/>
                </w:rPr>
                <w:t>field indicates</w:t>
              </w:r>
            </w:ins>
            <w:del w:id="610" w:author="Kao-Peng Chou r1" w:date="2025-08-16T03:26:00Z">
              <w:r w:rsidRPr="007736C8" w:rsidDel="000C15E3">
                <w:rPr>
                  <w:rFonts w:eastAsia="SimSun"/>
                  <w:sz w:val="22"/>
                  <w:szCs w:val="22"/>
                  <w:lang w:eastAsia="x-none"/>
                </w:rPr>
                <w:delText>is</w:delText>
              </w:r>
            </w:del>
            <w:r w:rsidRPr="007736C8">
              <w:rPr>
                <w:rFonts w:eastAsia="SimSun"/>
                <w:sz w:val="22"/>
                <w:szCs w:val="22"/>
                <w:lang w:eastAsia="x-none"/>
              </w:rPr>
              <w:t xml:space="preserve"> OCC enabled. If higher layer parameter </w:t>
            </w:r>
            <w:proofErr w:type="spellStart"/>
            <w:r w:rsidRPr="007736C8">
              <w:rPr>
                <w:rFonts w:eastAsia="SimSun"/>
                <w:i/>
                <w:iCs/>
                <w:sz w:val="22"/>
                <w:szCs w:val="22"/>
                <w:lang w:eastAsia="x-none"/>
              </w:rPr>
              <w:t>npusch</w:t>
            </w:r>
            <w:proofErr w:type="spellEnd"/>
            <w:r w:rsidRPr="007736C8">
              <w:rPr>
                <w:rFonts w:eastAsia="SimSun"/>
                <w:i/>
                <w:iCs/>
                <w:sz w:val="22"/>
                <w:szCs w:val="22"/>
                <w:lang w:eastAsia="x-none"/>
              </w:rPr>
              <w:t>-OCC-Enabled</w:t>
            </w:r>
            <w:r w:rsidRPr="007736C8">
              <w:rPr>
                <w:rFonts w:eastAsia="SimSun"/>
                <w:sz w:val="22"/>
                <w:szCs w:val="22"/>
                <w:lang w:eastAsia="x-none"/>
              </w:rPr>
              <w:t xml:space="preserve"> is configured and Repetition number field has a value &gt; 0 and </w:t>
            </w:r>
            <w:r w:rsidRPr="007736C8">
              <w:rPr>
                <w:position w:val="-10"/>
                <w:sz w:val="22"/>
                <w:szCs w:val="22"/>
                <w:lang w:eastAsia="x-none"/>
              </w:rPr>
              <w:object w:dxaOrig="1060" w:dyaOrig="279" w14:anchorId="05AC2353">
                <v:shape id="_x0000_i1045" type="#_x0000_t75" style="width:51.6pt;height:15.6pt" o:ole="">
                  <v:imagedata r:id="rId42" o:title=""/>
                </v:shape>
                <o:OLEObject Type="Embed" ProgID="Equation.3" ShapeID="_x0000_i1045" DrawAspect="Content" ObjectID="_1817903470" r:id="rId49"/>
              </w:object>
            </w:r>
          </w:p>
          <w:p w14:paraId="34C4130C" w14:textId="77777777" w:rsidR="007736C8" w:rsidRPr="007736C8" w:rsidRDefault="007736C8" w:rsidP="00A075D6">
            <w:pPr>
              <w:numPr>
                <w:ilvl w:val="1"/>
                <w:numId w:val="32"/>
              </w:numPr>
              <w:rPr>
                <w:rFonts w:eastAsia="SimSun"/>
                <w:sz w:val="22"/>
                <w:szCs w:val="22"/>
                <w:lang w:eastAsia="x-none"/>
              </w:rPr>
            </w:pPr>
            <w:r w:rsidRPr="007736C8">
              <w:rPr>
                <w:rFonts w:eastAsia="SimSun"/>
                <w:sz w:val="22"/>
                <w:szCs w:val="22"/>
                <w:lang w:eastAsia="x-none"/>
              </w:rPr>
              <w:t>OCC enabled/disabled – 1 bit, where value 0 indicates OCC disabled and value 1 indicates OCC enabled.</w:t>
            </w:r>
          </w:p>
          <w:p w14:paraId="611B8854" w14:textId="77777777" w:rsidR="007736C8" w:rsidRPr="007736C8" w:rsidRDefault="007736C8" w:rsidP="00A075D6">
            <w:pPr>
              <w:numPr>
                <w:ilvl w:val="1"/>
                <w:numId w:val="32"/>
              </w:numPr>
              <w:rPr>
                <w:rFonts w:eastAsia="SimSun"/>
                <w:sz w:val="22"/>
                <w:szCs w:val="22"/>
                <w:lang w:eastAsia="x-none"/>
              </w:rPr>
            </w:pPr>
            <w:r w:rsidRPr="007736C8">
              <w:rPr>
                <w:rFonts w:eastAsia="SimSun"/>
                <w:sz w:val="22"/>
                <w:szCs w:val="22"/>
                <w:lang w:eastAsia="x-none"/>
              </w:rPr>
              <w:t xml:space="preserve">OCC sequence index – 1 bit, where value 0 indicates OCC sequence [1 1] and value 1 indicates OCC sequence [1 -1]. </w:t>
            </w:r>
            <w:r w:rsidRPr="007736C8">
              <w:rPr>
                <w:rFonts w:eastAsia="SimSun"/>
                <w:sz w:val="22"/>
                <w:szCs w:val="22"/>
                <w:lang w:eastAsia="zh-CN"/>
              </w:rPr>
              <w:t xml:space="preserve">This field is only present </w:t>
            </w:r>
            <w:r w:rsidRPr="007736C8">
              <w:rPr>
                <w:rFonts w:eastAsia="SimSun"/>
                <w:sz w:val="22"/>
                <w:szCs w:val="22"/>
                <w:lang w:eastAsia="x-none"/>
              </w:rPr>
              <w:t xml:space="preserve">if OCC enabled/disabled </w:t>
            </w:r>
            <w:ins w:id="611" w:author="Kao-Peng Chou r1" w:date="2025-08-16T03:26:00Z">
              <w:r w:rsidRPr="007736C8">
                <w:rPr>
                  <w:rFonts w:eastAsia="SimSun"/>
                  <w:sz w:val="22"/>
                  <w:szCs w:val="22"/>
                  <w:lang w:val="en-US" w:eastAsia="x-none"/>
                </w:rPr>
                <w:t>field indicates</w:t>
              </w:r>
            </w:ins>
            <w:del w:id="612" w:author="Kao-Peng Chou r1" w:date="2025-08-16T03:26:00Z">
              <w:r w:rsidRPr="007736C8" w:rsidDel="000C15E3">
                <w:rPr>
                  <w:rFonts w:eastAsia="SimSun"/>
                  <w:sz w:val="22"/>
                  <w:szCs w:val="22"/>
                  <w:lang w:eastAsia="x-none"/>
                </w:rPr>
                <w:delText>is</w:delText>
              </w:r>
            </w:del>
            <w:r w:rsidRPr="007736C8">
              <w:rPr>
                <w:rFonts w:eastAsia="SimSun"/>
                <w:sz w:val="22"/>
                <w:szCs w:val="22"/>
                <w:lang w:eastAsia="x-none"/>
              </w:rPr>
              <w:t xml:space="preserve"> OCC enabled.</w:t>
            </w:r>
          </w:p>
          <w:p w14:paraId="7849D79A" w14:textId="77777777" w:rsidR="007736C8" w:rsidRPr="007736C8" w:rsidRDefault="007736C8" w:rsidP="00A075D6">
            <w:pPr>
              <w:numPr>
                <w:ilvl w:val="1"/>
                <w:numId w:val="32"/>
              </w:numPr>
              <w:rPr>
                <w:rFonts w:eastAsia="SimSun"/>
                <w:sz w:val="22"/>
                <w:szCs w:val="22"/>
                <w:lang w:eastAsia="x-none"/>
              </w:rPr>
            </w:pPr>
            <w:r w:rsidRPr="007736C8">
              <w:rPr>
                <w:rFonts w:eastAsia="SimSun"/>
                <w:sz w:val="22"/>
                <w:szCs w:val="22"/>
                <w:lang w:eastAsia="x-none"/>
              </w:rPr>
              <w:t xml:space="preserve">Subcarrier indication for OCC – 4 bits (for OCC enabled/disabled is OCC enabled) or 5 bits (for OCC enabled/disabled </w:t>
            </w:r>
            <w:ins w:id="613" w:author="Kao-Peng Chou r1" w:date="2025-08-16T03:26:00Z">
              <w:r w:rsidRPr="007736C8">
                <w:rPr>
                  <w:rFonts w:eastAsia="SimSun"/>
                  <w:sz w:val="22"/>
                  <w:szCs w:val="22"/>
                  <w:lang w:val="en-US" w:eastAsia="x-none"/>
                </w:rPr>
                <w:t>field indicates</w:t>
              </w:r>
            </w:ins>
            <w:del w:id="614" w:author="Kao-Peng Chou r1" w:date="2025-08-16T03:26:00Z">
              <w:r w:rsidRPr="007736C8" w:rsidDel="000C15E3">
                <w:rPr>
                  <w:rFonts w:eastAsia="SimSun"/>
                  <w:sz w:val="22"/>
                  <w:szCs w:val="22"/>
                  <w:lang w:eastAsia="x-none"/>
                </w:rPr>
                <w:delText>is</w:delText>
              </w:r>
            </w:del>
            <w:r w:rsidRPr="007736C8">
              <w:rPr>
                <w:rFonts w:eastAsia="SimSun"/>
                <w:sz w:val="22"/>
                <w:szCs w:val="22"/>
                <w:lang w:eastAsia="x-none"/>
              </w:rPr>
              <w:t xml:space="preserve"> OCC disabled).</w:t>
            </w:r>
          </w:p>
          <w:p w14:paraId="43E12E06" w14:textId="77777777" w:rsidR="007736C8" w:rsidRPr="007736C8" w:rsidRDefault="007736C8" w:rsidP="00A075D6">
            <w:pPr>
              <w:numPr>
                <w:ilvl w:val="0"/>
                <w:numId w:val="32"/>
              </w:numPr>
              <w:rPr>
                <w:sz w:val="22"/>
                <w:szCs w:val="22"/>
                <w:lang w:eastAsia="zh-CN"/>
              </w:rPr>
            </w:pPr>
            <w:r w:rsidRPr="007736C8">
              <w:rPr>
                <w:sz w:val="22"/>
                <w:szCs w:val="22"/>
                <w:lang w:eastAsia="x-none"/>
              </w:rPr>
              <w:t>Resource assignment –</w:t>
            </w:r>
            <w:r w:rsidRPr="007736C8">
              <w:rPr>
                <w:rFonts w:hint="eastAsia"/>
                <w:sz w:val="22"/>
                <w:szCs w:val="22"/>
                <w:lang w:eastAsia="zh-CN"/>
              </w:rPr>
              <w:t xml:space="preserve"> 3 </w:t>
            </w:r>
            <w:r w:rsidRPr="007736C8">
              <w:rPr>
                <w:sz w:val="22"/>
                <w:szCs w:val="22"/>
                <w:lang w:eastAsia="x-none"/>
              </w:rPr>
              <w:t>bits</w:t>
            </w:r>
            <w:r w:rsidRPr="007736C8">
              <w:rPr>
                <w:rFonts w:hint="eastAsia"/>
                <w:sz w:val="22"/>
                <w:szCs w:val="22"/>
                <w:lang w:eastAsia="zh-CN"/>
              </w:rPr>
              <w:t xml:space="preserve"> as defined in </w:t>
            </w:r>
            <w:r w:rsidRPr="007736C8">
              <w:rPr>
                <w:sz w:val="22"/>
                <w:szCs w:val="22"/>
                <w:lang w:eastAsia="x-none"/>
              </w:rPr>
              <w:t xml:space="preserve">clause </w:t>
            </w:r>
            <w:r w:rsidRPr="007736C8">
              <w:rPr>
                <w:rFonts w:hint="eastAsia"/>
                <w:sz w:val="22"/>
                <w:szCs w:val="22"/>
                <w:lang w:eastAsia="zh-CN"/>
              </w:rPr>
              <w:t>16.5.1.</w:t>
            </w:r>
            <w:r w:rsidRPr="007736C8">
              <w:rPr>
                <w:sz w:val="22"/>
                <w:szCs w:val="22"/>
                <w:lang w:eastAsia="zh-CN"/>
              </w:rPr>
              <w:t>1</w:t>
            </w:r>
            <w:r w:rsidRPr="007736C8">
              <w:rPr>
                <w:sz w:val="22"/>
                <w:szCs w:val="22"/>
                <w:lang w:eastAsia="x-none"/>
              </w:rPr>
              <w:t xml:space="preserve"> of [3].</w:t>
            </w:r>
          </w:p>
          <w:p w14:paraId="30AF786B" w14:textId="77777777" w:rsidR="007736C8" w:rsidRPr="007736C8" w:rsidRDefault="007736C8" w:rsidP="00A075D6">
            <w:pPr>
              <w:numPr>
                <w:ilvl w:val="0"/>
                <w:numId w:val="32"/>
              </w:numPr>
              <w:rPr>
                <w:sz w:val="22"/>
                <w:szCs w:val="22"/>
                <w:lang w:eastAsia="x-none"/>
              </w:rPr>
            </w:pPr>
            <w:r w:rsidRPr="007736C8">
              <w:rPr>
                <w:rFonts w:hint="eastAsia"/>
                <w:sz w:val="22"/>
                <w:szCs w:val="22"/>
                <w:lang w:eastAsia="x-none"/>
              </w:rPr>
              <w:t>Scheduling delay</w:t>
            </w:r>
            <w:r w:rsidRPr="007736C8">
              <w:rPr>
                <w:sz w:val="22"/>
                <w:szCs w:val="22"/>
                <w:lang w:eastAsia="x-none"/>
              </w:rPr>
              <w:t xml:space="preserve"> – </w:t>
            </w:r>
            <w:r w:rsidRPr="007736C8">
              <w:rPr>
                <w:rFonts w:hint="eastAsia"/>
                <w:sz w:val="22"/>
                <w:szCs w:val="22"/>
                <w:lang w:eastAsia="x-none"/>
              </w:rPr>
              <w:t>2</w:t>
            </w:r>
            <w:r w:rsidRPr="007736C8">
              <w:rPr>
                <w:sz w:val="22"/>
                <w:szCs w:val="22"/>
                <w:lang w:eastAsia="x-none"/>
              </w:rPr>
              <w:t xml:space="preserve"> bit</w:t>
            </w:r>
            <w:r w:rsidRPr="007736C8">
              <w:rPr>
                <w:rFonts w:hint="eastAsia"/>
                <w:sz w:val="22"/>
                <w:szCs w:val="22"/>
                <w:lang w:eastAsia="x-none"/>
              </w:rPr>
              <w:t>s as defined in clause 16.5.1 of [3]</w:t>
            </w:r>
            <w:r w:rsidRPr="007736C8">
              <w:rPr>
                <w:sz w:val="22"/>
                <w:szCs w:val="22"/>
                <w:lang w:eastAsia="x-none"/>
              </w:rPr>
              <w:t>.</w:t>
            </w:r>
          </w:p>
          <w:p w14:paraId="5227709C" w14:textId="56AB6B59" w:rsidR="007736C8" w:rsidRDefault="007736C8" w:rsidP="007736C8">
            <w:r w:rsidRPr="007736C8">
              <w:rPr>
                <w:rFonts w:ascii="Times New Roman" w:eastAsia="Times New Roman" w:hAnsi="Times New Roman"/>
                <w:sz w:val="22"/>
                <w:szCs w:val="22"/>
                <w:lang w:val="en-US" w:eastAsia="zh-CN"/>
              </w:rPr>
              <w:t xml:space="preserve">Modulation and coding scheme – </w:t>
            </w:r>
            <w:r w:rsidRPr="007736C8">
              <w:rPr>
                <w:rFonts w:ascii="Times New Roman" w:eastAsia="Times New Roman" w:hAnsi="Times New Roman" w:hint="eastAsia"/>
                <w:sz w:val="22"/>
                <w:szCs w:val="22"/>
                <w:lang w:val="en-US" w:eastAsia="zh-CN"/>
              </w:rPr>
              <w:t xml:space="preserve">4 </w:t>
            </w:r>
            <w:r w:rsidRPr="007736C8">
              <w:rPr>
                <w:rFonts w:ascii="Times New Roman" w:eastAsia="Times New Roman" w:hAnsi="Times New Roman"/>
                <w:sz w:val="22"/>
                <w:szCs w:val="22"/>
                <w:lang w:val="en-US" w:eastAsia="zh-CN"/>
              </w:rPr>
              <w:t xml:space="preserve">bits as defined in clause </w:t>
            </w:r>
            <w:r w:rsidRPr="007736C8">
              <w:rPr>
                <w:rFonts w:ascii="Times New Roman" w:eastAsia="Times New Roman" w:hAnsi="Times New Roman" w:hint="eastAsia"/>
                <w:sz w:val="22"/>
                <w:szCs w:val="22"/>
                <w:lang w:val="en-US" w:eastAsia="zh-CN"/>
              </w:rPr>
              <w:t>16.5.1.2</w:t>
            </w:r>
            <w:r w:rsidRPr="007736C8">
              <w:rPr>
                <w:rFonts w:ascii="Times New Roman" w:eastAsia="Times New Roman" w:hAnsi="Times New Roman"/>
                <w:sz w:val="22"/>
                <w:szCs w:val="22"/>
                <w:lang w:val="en-US" w:eastAsia="zh-CN"/>
              </w:rPr>
              <w:t xml:space="preserve"> of [3]. This field is not present if format N0 CRC is scrambled by </w:t>
            </w:r>
            <w:r w:rsidRPr="007736C8">
              <w:rPr>
                <w:rFonts w:ascii="Times New Roman" w:eastAsia="DengXian" w:hAnsi="Times New Roman"/>
                <w:sz w:val="22"/>
                <w:szCs w:val="22"/>
                <w:lang w:val="en-US" w:eastAsia="zh-CN"/>
              </w:rPr>
              <w:t xml:space="preserve">PUR-RNTI, or </w:t>
            </w:r>
            <w:r w:rsidRPr="007736C8">
              <w:rPr>
                <w:rFonts w:ascii="Times New Roman" w:eastAsia="Times New Roman" w:hAnsi="Times New Roman"/>
                <w:sz w:val="22"/>
                <w:szCs w:val="22"/>
                <w:lang w:val="en-US" w:eastAsia="zh-CN"/>
              </w:rPr>
              <w:t xml:space="preserve">if </w:t>
            </w:r>
            <w:r w:rsidRPr="007736C8">
              <w:rPr>
                <w:rFonts w:ascii="Times New Roman" w:eastAsia="Times New Roman" w:hAnsi="Times New Roman"/>
                <w:position w:val="-10"/>
                <w:sz w:val="22"/>
                <w:szCs w:val="22"/>
                <w:lang w:val="en-US" w:eastAsia="zh-CN"/>
              </w:rPr>
              <w:object w:dxaOrig="1219" w:dyaOrig="300" w14:anchorId="37D3D4DC">
                <v:shape id="_x0000_i1046" type="#_x0000_t75" style="width:56.4pt;height:15.6pt" o:ole="">
                  <v:imagedata r:id="rId39" o:title=""/>
                </v:shape>
                <o:OLEObject Type="Embed" ProgID="Equation.3" ShapeID="_x0000_i1046" DrawAspect="Content" ObjectID="_1817903471" r:id="rId50"/>
              </w:object>
            </w:r>
            <w:r w:rsidRPr="007736C8">
              <w:rPr>
                <w:rFonts w:ascii="Times New Roman" w:eastAsia="Times New Roman" w:hAnsi="Times New Roman"/>
                <w:sz w:val="22"/>
                <w:szCs w:val="22"/>
                <w:lang w:val="en-US" w:eastAsia="zh-CN"/>
              </w:rPr>
              <w:t xml:space="preserve"> and OCC enabled/disabled is OCC enabled. If </w:t>
            </w:r>
            <w:r w:rsidRPr="007736C8">
              <w:rPr>
                <w:rFonts w:ascii="Times New Roman" w:eastAsia="Times New Roman" w:hAnsi="Times New Roman"/>
                <w:i/>
                <w:iCs/>
                <w:sz w:val="22"/>
                <w:szCs w:val="22"/>
                <w:lang w:val="en-US" w:eastAsia="zh-CN"/>
              </w:rPr>
              <w:t>npusch-16QAM-Config</w:t>
            </w:r>
            <w:r w:rsidRPr="007736C8">
              <w:rPr>
                <w:rFonts w:ascii="Times New Roman" w:eastAsia="Times New Roman" w:hAnsi="Times New Roman"/>
                <w:sz w:val="22"/>
                <w:szCs w:val="22"/>
                <w:lang w:val="en-US" w:eastAsia="zh-CN"/>
              </w:rPr>
              <w:t xml:space="preserve"> is configured and the value is '1111', it functions as 16QAM indicator.</w:t>
            </w:r>
          </w:p>
        </w:tc>
      </w:tr>
    </w:tbl>
    <w:p w14:paraId="07D42686" w14:textId="77777777" w:rsidR="00B1424C" w:rsidRPr="00B1424C" w:rsidRDefault="00B1424C" w:rsidP="00B1424C"/>
    <w:p w14:paraId="34483BB5" w14:textId="77777777" w:rsidR="00B1424C" w:rsidRPr="00B1424C" w:rsidRDefault="00B1424C" w:rsidP="00B1424C"/>
    <w:p w14:paraId="70D68C43" w14:textId="750CD597" w:rsidR="00B1424C" w:rsidRDefault="00AB7229" w:rsidP="00B1424C">
      <w:pPr>
        <w:pStyle w:val="Heading3"/>
      </w:pPr>
      <w:bookmarkStart w:id="615" w:name="_Toc207213125"/>
      <w:r>
        <w:t xml:space="preserve">[OK] </w:t>
      </w:r>
      <w:r w:rsidR="00B1424C">
        <w:t>Discussion</w:t>
      </w:r>
      <w:bookmarkEnd w:id="615"/>
    </w:p>
    <w:p w14:paraId="7B8D19C1" w14:textId="77777777" w:rsidR="00B1424C" w:rsidRDefault="00B1424C" w:rsidP="00B1424C"/>
    <w:p w14:paraId="031E3A45" w14:textId="0B9B5A0A" w:rsidR="00B1424C" w:rsidRDefault="00077EF8" w:rsidP="00B1424C">
      <w:r>
        <w:t>Ericsson and Google observe the same locations where this wording inconsistency happens (with Ericsson observing one additional location).</w:t>
      </w:r>
    </w:p>
    <w:p w14:paraId="74111D15" w14:textId="77777777" w:rsidR="00B231C6" w:rsidRDefault="00B231C6" w:rsidP="00B1424C"/>
    <w:p w14:paraId="391998E4" w14:textId="1FA889D2" w:rsidR="00B231C6" w:rsidRDefault="00B231C6" w:rsidP="00B1424C">
      <w:r>
        <w:t xml:space="preserve">FL prefers the </w:t>
      </w:r>
      <w:r w:rsidR="005022CF">
        <w:t>term “indicates” to “field indicates”, since other parts of clause 6.4.3.1 of TS36.212</w:t>
      </w:r>
      <w:r w:rsidR="006A61C8">
        <w:t xml:space="preserve"> use the simpler “indicates” term (e.g.</w:t>
      </w:r>
      <w:r w:rsidR="00E80F79">
        <w:t xml:space="preserve"> “</w:t>
      </w:r>
      <w:r w:rsidR="00E80F79" w:rsidRPr="00E80F79">
        <w:t xml:space="preserve">Timing advance adjustment – 6 bits as defined in clause 16.1.2 of [3]. The field is only present if </w:t>
      </w:r>
      <w:r w:rsidR="00E80F79" w:rsidRPr="00E80F79">
        <w:rPr>
          <w:color w:val="FF0000"/>
        </w:rPr>
        <w:t>ACK or Fallback indicator</w:t>
      </w:r>
      <w:r w:rsidR="00E80F79" w:rsidRPr="00E80F79">
        <w:t xml:space="preserve"> is set to 0.</w:t>
      </w:r>
      <w:r w:rsidR="00E80F79">
        <w:t xml:space="preserve">”, where </w:t>
      </w:r>
      <w:r w:rsidR="009B7674">
        <w:t xml:space="preserve">the clause does not refer to an “ACK or Fallback Indicator </w:t>
      </w:r>
      <w:r w:rsidR="009B7674" w:rsidRPr="009B7674">
        <w:rPr>
          <w:strike/>
        </w:rPr>
        <w:t>field</w:t>
      </w:r>
      <w:r w:rsidR="009B7674">
        <w:t xml:space="preserve"> is set to 0”). In any case,</w:t>
      </w:r>
      <w:r w:rsidR="00DF3BF9">
        <w:t xml:space="preserve"> any agreed text proposal would go to the TS36.212 spec editor </w:t>
      </w:r>
      <w:r w:rsidR="00D2028E">
        <w:t xml:space="preserve">and they could determine the correct phrasing to use. FL feels that it is useful to provide a text proposal that highlights to the spec editor where </w:t>
      </w:r>
      <w:r w:rsidR="005F760F">
        <w:t>an edit may be preferable. Hence, FL proposes that RAN1 adopt the text proposal from Ericsson:</w:t>
      </w:r>
    </w:p>
    <w:p w14:paraId="20EFE814" w14:textId="77777777" w:rsidR="007E45AD" w:rsidRDefault="007E45AD" w:rsidP="00B1424C"/>
    <w:p w14:paraId="57FA4498" w14:textId="0E9D785E" w:rsidR="007E45AD" w:rsidRPr="00136AF8" w:rsidRDefault="007E45AD" w:rsidP="007E45AD">
      <w:pPr>
        <w:rPr>
          <w:b/>
          <w:bCs/>
        </w:rPr>
      </w:pPr>
      <w:r w:rsidRPr="00136AF8">
        <w:rPr>
          <w:b/>
          <w:bCs/>
          <w:highlight w:val="yellow"/>
        </w:rPr>
        <w:t>[FL1]</w:t>
      </w:r>
      <w:r w:rsidRPr="00136AF8">
        <w:rPr>
          <w:b/>
          <w:bCs/>
        </w:rPr>
        <w:t xml:space="preserve"> Proposal 4_</w:t>
      </w:r>
      <w:r w:rsidR="0080212B">
        <w:rPr>
          <w:b/>
          <w:bCs/>
        </w:rPr>
        <w:t>3</w:t>
      </w:r>
      <w:r w:rsidRPr="00136AF8">
        <w:rPr>
          <w:b/>
          <w:bCs/>
        </w:rPr>
        <w:t>_</w:t>
      </w:r>
      <w:r w:rsidR="0080212B">
        <w:rPr>
          <w:b/>
          <w:bCs/>
        </w:rPr>
        <w:t>1</w:t>
      </w:r>
      <w:r w:rsidRPr="00136AF8">
        <w:rPr>
          <w:b/>
          <w:bCs/>
        </w:rPr>
        <w:t xml:space="preserve">v1. Adopt the following text proposal to Clause </w:t>
      </w:r>
      <w:r>
        <w:rPr>
          <w:b/>
          <w:bCs/>
        </w:rPr>
        <w:t>6.4.3.1</w:t>
      </w:r>
      <w:r w:rsidRPr="00136AF8">
        <w:rPr>
          <w:b/>
          <w:bCs/>
        </w:rPr>
        <w:t xml:space="preserve"> of TS36.21</w:t>
      </w:r>
      <w:r>
        <w:rPr>
          <w:b/>
          <w:bCs/>
        </w:rPr>
        <w:t>2</w:t>
      </w:r>
      <w:r w:rsidRPr="00136AF8">
        <w:rPr>
          <w:b/>
          <w:bCs/>
        </w:rPr>
        <w:t>:</w:t>
      </w:r>
    </w:p>
    <w:p w14:paraId="37266F5C" w14:textId="77777777" w:rsidR="007E45AD" w:rsidRDefault="007E45AD" w:rsidP="007E45A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7E45AD" w14:paraId="3AC01376" w14:textId="77777777" w:rsidTr="00494E5B">
        <w:tc>
          <w:tcPr>
            <w:tcW w:w="9611" w:type="dxa"/>
          </w:tcPr>
          <w:p w14:paraId="588AE4BA" w14:textId="2EE5E056" w:rsidR="007E45AD" w:rsidRPr="00136AF8" w:rsidRDefault="007E45AD"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sidR="0080212B">
              <w:rPr>
                <w:rFonts w:ascii="Times New Roman" w:eastAsia="DengXian" w:hAnsi="Times New Roman"/>
                <w:b/>
                <w:bCs/>
                <w:szCs w:val="20"/>
                <w:highlight w:val="yellow"/>
                <w:lang w:val="en-US"/>
              </w:rPr>
              <w:t>3_1</w:t>
            </w:r>
            <w:r w:rsidRPr="00136AF8">
              <w:rPr>
                <w:rFonts w:ascii="Times New Roman" w:eastAsia="DengXian" w:hAnsi="Times New Roman"/>
                <w:b/>
                <w:bCs/>
                <w:szCs w:val="20"/>
                <w:highlight w:val="yellow"/>
                <w:lang w:val="en-US"/>
              </w:rPr>
              <w:t>v1</w:t>
            </w:r>
          </w:p>
          <w:p w14:paraId="63759846" w14:textId="77777777" w:rsidR="007E45AD" w:rsidRDefault="007E45AD" w:rsidP="00494E5B">
            <w:pPr>
              <w:rPr>
                <w:rFonts w:ascii="Times New Roman" w:eastAsia="DengXian" w:hAnsi="Times New Roman"/>
                <w:szCs w:val="20"/>
                <w:lang w:val="en-US"/>
              </w:rPr>
            </w:pPr>
          </w:p>
          <w:p w14:paraId="315F9411" w14:textId="32C7A15F" w:rsidR="007E45AD" w:rsidRPr="00136AF8" w:rsidRDefault="007E45AD" w:rsidP="00494E5B">
            <w:pPr>
              <w:rPr>
                <w:rFonts w:ascii="Times New Roman" w:eastAsia="DengXian" w:hAnsi="Times New Roman"/>
                <w:szCs w:val="20"/>
                <w:lang w:val="en-US"/>
              </w:rPr>
            </w:pPr>
            <w:r>
              <w:rPr>
                <w:rFonts w:ascii="Times New Roman" w:eastAsia="DengXian" w:hAnsi="Times New Roman"/>
                <w:szCs w:val="20"/>
                <w:lang w:val="en-US"/>
              </w:rPr>
              <w:t>TS36.212 clause 6.4.3.1</w:t>
            </w:r>
          </w:p>
        </w:tc>
      </w:tr>
      <w:tr w:rsidR="00727F48" w14:paraId="6D58CB15" w14:textId="77777777" w:rsidTr="00494E5B">
        <w:tc>
          <w:tcPr>
            <w:tcW w:w="9611" w:type="dxa"/>
          </w:tcPr>
          <w:p w14:paraId="5B192F00" w14:textId="77777777" w:rsidR="00727F48" w:rsidRPr="001242C5" w:rsidRDefault="00727F48" w:rsidP="00727F48">
            <w:pPr>
              <w:overflowPunct w:val="0"/>
              <w:adjustRightInd w:val="0"/>
              <w:spacing w:after="120"/>
              <w:textAlignment w:val="baseline"/>
              <w:rPr>
                <w:rFonts w:ascii="Arial" w:eastAsia="SimSun" w:hAnsi="Arial"/>
                <w:sz w:val="16"/>
                <w:szCs w:val="16"/>
                <w:lang w:val="en-US" w:eastAsia="ja-JP"/>
              </w:rPr>
            </w:pPr>
            <w:r w:rsidRPr="001242C5">
              <w:rPr>
                <w:rFonts w:ascii="Times New Roman" w:eastAsia="SimSun" w:hAnsi="Times New Roman"/>
                <w:sz w:val="16"/>
                <w:szCs w:val="16"/>
                <w:highlight w:val="yellow"/>
                <w:lang w:val="en-US" w:eastAsia="zh-CN"/>
              </w:rPr>
              <w:t>---------------------------------------------------------</w:t>
            </w:r>
            <w:r w:rsidRPr="001242C5">
              <w:rPr>
                <w:rFonts w:ascii="Times New Roman" w:eastAsia="SimSun" w:hAnsi="Times New Roman"/>
                <w:sz w:val="16"/>
                <w:szCs w:val="16"/>
                <w:lang w:val="en-US" w:eastAsia="zh-CN"/>
              </w:rPr>
              <w:t xml:space="preserve"> Text Starts </w:t>
            </w:r>
            <w:r w:rsidRPr="001242C5">
              <w:rPr>
                <w:rFonts w:ascii="Times New Roman" w:eastAsia="SimSun" w:hAnsi="Times New Roman"/>
                <w:sz w:val="16"/>
                <w:szCs w:val="16"/>
                <w:highlight w:val="yellow"/>
                <w:lang w:val="en-US" w:eastAsia="zh-CN"/>
              </w:rPr>
              <w:t>---------------------------------------------------------</w:t>
            </w:r>
          </w:p>
          <w:p w14:paraId="702D026A" w14:textId="77777777" w:rsidR="00727F48" w:rsidRPr="001242C5" w:rsidRDefault="00727F48" w:rsidP="00727F48">
            <w:pPr>
              <w:keepLines/>
              <w:overflowPunct w:val="0"/>
              <w:adjustRightInd w:val="0"/>
              <w:spacing w:before="120"/>
              <w:ind w:left="1418"/>
              <w:textAlignment w:val="baseline"/>
              <w:outlineLvl w:val="3"/>
              <w:rPr>
                <w:rFonts w:ascii="Arial" w:eastAsia="SimSun" w:hAnsi="Arial"/>
                <w:sz w:val="16"/>
                <w:szCs w:val="16"/>
                <w:lang w:val="en-US" w:eastAsia="zh-CN"/>
              </w:rPr>
            </w:pPr>
            <w:bookmarkStart w:id="616" w:name="_Toc207213126"/>
            <w:r w:rsidRPr="001242C5">
              <w:rPr>
                <w:rFonts w:ascii="Arial" w:eastAsia="SimSun" w:hAnsi="Arial"/>
                <w:sz w:val="16"/>
                <w:szCs w:val="16"/>
                <w:lang w:val="en-US" w:eastAsia="ja-JP"/>
              </w:rPr>
              <w:t>6.4.</w:t>
            </w:r>
            <w:r w:rsidRPr="001242C5">
              <w:rPr>
                <w:rFonts w:ascii="Arial" w:eastAsia="SimSun" w:hAnsi="Arial" w:hint="eastAsia"/>
                <w:sz w:val="16"/>
                <w:szCs w:val="16"/>
                <w:lang w:val="en-US" w:eastAsia="zh-CN"/>
              </w:rPr>
              <w:t>3</w:t>
            </w:r>
            <w:r w:rsidRPr="001242C5">
              <w:rPr>
                <w:rFonts w:ascii="Arial" w:eastAsia="SimSun" w:hAnsi="Arial"/>
                <w:sz w:val="16"/>
                <w:szCs w:val="16"/>
                <w:lang w:val="en-US" w:eastAsia="ja-JP"/>
              </w:rPr>
              <w:t>.1</w:t>
            </w:r>
            <w:r w:rsidRPr="001242C5">
              <w:rPr>
                <w:rFonts w:ascii="Arial" w:eastAsia="SimSun" w:hAnsi="Arial"/>
                <w:sz w:val="16"/>
                <w:szCs w:val="16"/>
                <w:lang w:val="en-US" w:eastAsia="ja-JP"/>
              </w:rPr>
              <w:tab/>
            </w:r>
            <w:r w:rsidRPr="001242C5">
              <w:rPr>
                <w:rFonts w:ascii="Arial" w:eastAsia="SimSun" w:hAnsi="Arial" w:hint="eastAsia"/>
                <w:sz w:val="16"/>
                <w:szCs w:val="16"/>
                <w:lang w:val="en-US" w:eastAsia="zh-CN"/>
              </w:rPr>
              <w:t xml:space="preserve">DCI </w:t>
            </w:r>
            <w:r w:rsidRPr="001242C5">
              <w:rPr>
                <w:rFonts w:ascii="Arial" w:eastAsia="SimSun" w:hAnsi="Arial"/>
                <w:sz w:val="16"/>
                <w:szCs w:val="16"/>
                <w:lang w:val="en-US" w:eastAsia="ja-JP"/>
              </w:rPr>
              <w:t>Format</w:t>
            </w:r>
            <w:r w:rsidRPr="001242C5">
              <w:rPr>
                <w:rFonts w:ascii="Arial" w:eastAsia="SimSun" w:hAnsi="Arial" w:hint="eastAsia"/>
                <w:sz w:val="16"/>
                <w:szCs w:val="16"/>
                <w:lang w:val="en-US" w:eastAsia="zh-CN"/>
              </w:rPr>
              <w:t xml:space="preserve"> </w:t>
            </w:r>
            <w:r w:rsidRPr="001242C5">
              <w:rPr>
                <w:rFonts w:ascii="Arial" w:eastAsia="SimSun" w:hAnsi="Arial"/>
                <w:sz w:val="16"/>
                <w:szCs w:val="16"/>
                <w:lang w:val="en-US" w:eastAsia="zh-CN"/>
              </w:rPr>
              <w:t>N0</w:t>
            </w:r>
            <w:bookmarkEnd w:id="616"/>
          </w:p>
          <w:p w14:paraId="09C2A089"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ja-JP"/>
              </w:rPr>
            </w:pPr>
            <w:r w:rsidRPr="001242C5">
              <w:rPr>
                <w:rFonts w:ascii="Times New Roman" w:eastAsia="SimSun" w:hAnsi="Times New Roman"/>
                <w:sz w:val="16"/>
                <w:szCs w:val="16"/>
                <w:lang w:val="en-US" w:eastAsia="ja-JP"/>
              </w:rPr>
              <w:t xml:space="preserve">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 xml:space="preserve"> is used for the scheduling of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ja-JP"/>
              </w:rPr>
              <w:t xml:space="preserve">PUSCH and operation on preconfigured UL resources in one UL cell. </w:t>
            </w:r>
          </w:p>
          <w:p w14:paraId="0A955D59"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ja-JP"/>
              </w:rPr>
              <w:t xml:space="preserve">The following information is transmitted by means of the 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w:t>
            </w:r>
          </w:p>
          <w:p w14:paraId="1F2ACDF1"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Flag for 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0/format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 xml:space="preserve">1 differentiation – 1 bit, where value 0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 xml:space="preserve">0 and value 1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1</w:t>
            </w:r>
          </w:p>
          <w:p w14:paraId="482B4947"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only present if format N0 CRC is scrambled by </w:t>
            </w:r>
            <w:r w:rsidRPr="001242C5">
              <w:rPr>
                <w:rFonts w:ascii="Times New Roman" w:eastAsia="DengXian" w:hAnsi="Times New Roman"/>
                <w:sz w:val="16"/>
                <w:szCs w:val="16"/>
                <w:lang w:val="en-US" w:eastAsia="zh-CN"/>
              </w:rPr>
              <w:t>PUR-RNTI</w:t>
            </w:r>
            <w:r w:rsidRPr="001242C5">
              <w:rPr>
                <w:rFonts w:ascii="Times New Roman" w:eastAsia="SimSun" w:hAnsi="Times New Roman"/>
                <w:sz w:val="16"/>
                <w:szCs w:val="16"/>
                <w:lang w:val="en-US" w:eastAsia="zh-CN"/>
              </w:rPr>
              <w:t>.</w:t>
            </w:r>
          </w:p>
          <w:p w14:paraId="3FA70182"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ko-KR"/>
              </w:rPr>
            </w:pPr>
            <w:r w:rsidRPr="001242C5">
              <w:rPr>
                <w:rFonts w:ascii="Times New Roman" w:eastAsia="SimSun" w:hAnsi="Times New Roman"/>
                <w:sz w:val="16"/>
                <w:szCs w:val="16"/>
                <w:lang w:val="en-US" w:eastAsia="ko-KR"/>
              </w:rPr>
              <w:t xml:space="preserve">If format N0 CRC is scrambled by </w:t>
            </w:r>
            <w:r w:rsidRPr="001242C5">
              <w:rPr>
                <w:rFonts w:ascii="Times New Roman" w:eastAsia="DengXian" w:hAnsi="Times New Roman"/>
                <w:sz w:val="16"/>
                <w:szCs w:val="16"/>
                <w:lang w:val="en-US" w:eastAsia="ja-JP"/>
              </w:rPr>
              <w:t>PUR-RNTI</w:t>
            </w:r>
            <w:r w:rsidRPr="001242C5">
              <w:rPr>
                <w:rFonts w:ascii="Times New Roman" w:eastAsia="SimSun" w:hAnsi="Times New Roman"/>
                <w:sz w:val="16"/>
                <w:szCs w:val="16"/>
                <w:lang w:val="en-US" w:eastAsia="ko-KR"/>
              </w:rPr>
              <w:t xml:space="preserve"> and Modulation and coding scheme is set to '1110', the remaining fields are set as follows:</w:t>
            </w:r>
          </w:p>
          <w:p w14:paraId="04F1B478"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ACK or Fallback indicator – 1 bit, where value 0 indicates ACK and value 1 indicates fallback as defined in clause 16.6.4 of [3]</w:t>
            </w:r>
          </w:p>
          <w:p w14:paraId="47A503B6"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NPUSCH repetition adjustment – 3 bits refer to </w:t>
            </w:r>
            <w:r w:rsidRPr="001242C5">
              <w:rPr>
                <w:rFonts w:ascii="Times New Roman" w:eastAsia="SimSun" w:hAnsi="Times New Roman"/>
                <w:position w:val="-14"/>
                <w:sz w:val="16"/>
                <w:szCs w:val="16"/>
                <w:lang w:eastAsia="zh-CN"/>
              </w:rPr>
              <w:object w:dxaOrig="400" w:dyaOrig="380" w14:anchorId="47050EE9">
                <v:shape id="_x0000_i1047" type="#_x0000_t75" style="width:20.4pt;height:20.4pt" o:ole="">
                  <v:imagedata r:id="rId37" o:title=""/>
                </v:shape>
                <o:OLEObject Type="Embed" ProgID="Equation.3" ShapeID="_x0000_i1047" DrawAspect="Content" ObjectID="_1817903472" r:id="rId51"/>
              </w:object>
            </w:r>
            <w:r w:rsidRPr="001242C5">
              <w:rPr>
                <w:rFonts w:ascii="Times New Roman" w:eastAsia="SimSun" w:hAnsi="Times New Roman"/>
                <w:sz w:val="16"/>
                <w:szCs w:val="16"/>
                <w:lang w:val="en-US" w:eastAsia="zh-CN"/>
              </w:rPr>
              <w:t xml:space="preserve"> in Table 16.5.1.1-3 of [3] </w:t>
            </w:r>
          </w:p>
          <w:p w14:paraId="208C25BA"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Timing advance adjustment – 6 bits as defined in clause 16.1.2 of [3]. The field is only present if ACK or Fallback indicator is set to 0.</w:t>
            </w:r>
          </w:p>
          <w:p w14:paraId="3B90046C"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ko-KR"/>
              </w:rPr>
              <w:t>-</w:t>
            </w:r>
            <w:r w:rsidRPr="001242C5">
              <w:rPr>
                <w:rFonts w:ascii="Times New Roman" w:eastAsia="SimSun" w:hAnsi="Times New Roman"/>
                <w:sz w:val="16"/>
                <w:szCs w:val="16"/>
                <w:lang w:val="en-US" w:eastAsia="ko-KR"/>
              </w:rPr>
              <w:tab/>
              <w:t xml:space="preserve">All the remaining bits in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ko-KR"/>
              </w:rPr>
              <w:t xml:space="preserve">0 are set to </w:t>
            </w:r>
            <w:r w:rsidRPr="001242C5">
              <w:rPr>
                <w:rFonts w:ascii="Times New Roman" w:eastAsia="SimSun" w:hAnsi="Times New Roman" w:hint="eastAsia"/>
                <w:sz w:val="16"/>
                <w:szCs w:val="16"/>
                <w:lang w:val="en-US" w:eastAsia="zh-CN"/>
              </w:rPr>
              <w:t>one</w:t>
            </w:r>
          </w:p>
          <w:p w14:paraId="1F067163"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Otherwise</w:t>
            </w:r>
          </w:p>
          <w:p w14:paraId="5538A7C0"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lastRenderedPageBreak/>
              <w:t>-</w:t>
            </w:r>
            <w:r w:rsidRPr="001242C5">
              <w:rPr>
                <w:rFonts w:ascii="Times New Roman" w:eastAsia="SimSun" w:hAnsi="Times New Roman"/>
                <w:sz w:val="16"/>
                <w:szCs w:val="16"/>
                <w:lang w:val="en-US" w:eastAsia="zh-CN"/>
              </w:rPr>
              <w:tab/>
              <w:t>Modulation and coding scheme and Subcarrier indication for OCC – 10 bit</w:t>
            </w:r>
            <w:r w:rsidRPr="001242C5">
              <w:rPr>
                <w:rFonts w:ascii="Times New Roman" w:eastAsia="SimSun" w:hAnsi="Times New Roman" w:hint="eastAsia"/>
                <w:sz w:val="16"/>
                <w:szCs w:val="16"/>
                <w:lang w:val="en-US" w:eastAsia="zh-CN"/>
              </w:rPr>
              <w:t>s</w:t>
            </w:r>
            <w:r w:rsidRPr="001242C5">
              <w:rPr>
                <w:rFonts w:ascii="Times New Roman" w:eastAsia="SimSun" w:hAnsi="Times New Roman"/>
                <w:sz w:val="16"/>
                <w:szCs w:val="16"/>
                <w:lang w:val="en-US" w:eastAsia="zh-CN"/>
              </w:rPr>
              <w:t xml:space="preserve">. This field is only present if </w:t>
            </w:r>
            <w:r w:rsidRPr="001242C5">
              <w:rPr>
                <w:rFonts w:ascii="Times New Roman" w:eastAsia="SimSun" w:hAnsi="Times New Roman"/>
                <w:position w:val="-10"/>
                <w:sz w:val="16"/>
                <w:szCs w:val="16"/>
                <w:lang w:eastAsia="zh-CN"/>
              </w:rPr>
              <w:object w:dxaOrig="1219" w:dyaOrig="300" w14:anchorId="2819EBF2">
                <v:shape id="_x0000_i1048" type="#_x0000_t75" style="width:56.4pt;height:15.6pt" o:ole="">
                  <v:imagedata r:id="rId39" o:title=""/>
                </v:shape>
                <o:OLEObject Type="Embed" ProgID="Equation.3" ShapeID="_x0000_i1048" DrawAspect="Content" ObjectID="_1817903473" r:id="rId52"/>
              </w:object>
            </w:r>
            <w:r w:rsidRPr="001242C5">
              <w:rPr>
                <w:rFonts w:ascii="Times New Roman" w:eastAsia="SimSun" w:hAnsi="Times New Roman"/>
                <w:sz w:val="16"/>
                <w:szCs w:val="16"/>
                <w:lang w:val="en-US" w:eastAsia="zh-CN"/>
              </w:rPr>
              <w:t xml:space="preserve"> and OCC enabled/disabled </w:t>
            </w:r>
            <w:del w:id="617" w:author="Ericsson" w:date="2025-06-25T11:57:00Z">
              <w:r w:rsidRPr="001242C5" w:rsidDel="005A339A">
                <w:rPr>
                  <w:rFonts w:ascii="Times New Roman" w:eastAsia="SimSun" w:hAnsi="Times New Roman"/>
                  <w:sz w:val="16"/>
                  <w:szCs w:val="16"/>
                  <w:lang w:val="en-US" w:eastAsia="zh-CN"/>
                </w:rPr>
                <w:delText xml:space="preserve">is </w:delText>
              </w:r>
            </w:del>
            <w:ins w:id="618"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798840D8"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OCC sequence index – 1 bit, where value 0 indicates OCC sequence [1 1] and value 1 indicates OCC sequence [1 -1].</w:t>
            </w:r>
          </w:p>
          <w:p w14:paraId="7B2CA556"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Modulation and coding scheme and Subcarrier indication – 9 bits, as defined in 16.5.1.1 and 16.5.1.2 of [3].</w:t>
            </w:r>
            <w:r w:rsidRPr="001242C5" w:rsidDel="00896353">
              <w:rPr>
                <w:rFonts w:ascii="Times New Roman" w:eastAsia="SimSun" w:hAnsi="Times New Roman"/>
                <w:sz w:val="16"/>
                <w:szCs w:val="16"/>
                <w:lang w:val="en-US" w:eastAsia="zh-CN"/>
              </w:rPr>
              <w:t xml:space="preserve"> </w:t>
            </w:r>
          </w:p>
          <w:p w14:paraId="7ACFD2A5"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Subcarrier indication</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6</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16.5.1.1 of [3]</w:t>
            </w:r>
            <w:r w:rsidRPr="001242C5">
              <w:rPr>
                <w:rFonts w:ascii="Times New Roman" w:eastAsia="SimSun" w:hAnsi="Times New Roman"/>
                <w:sz w:val="16"/>
                <w:szCs w:val="16"/>
                <w:lang w:val="en-US" w:eastAsia="zh-CN"/>
              </w:rPr>
              <w:t xml:space="preserve">. This field is not present if </w:t>
            </w:r>
            <w:r w:rsidRPr="001242C5">
              <w:rPr>
                <w:rFonts w:ascii="Times New Roman" w:eastAsia="SimSun" w:hAnsi="Times New Roman"/>
                <w:position w:val="-10"/>
                <w:sz w:val="16"/>
                <w:szCs w:val="16"/>
                <w:lang w:eastAsia="zh-CN"/>
              </w:rPr>
              <w:object w:dxaOrig="1219" w:dyaOrig="300" w14:anchorId="057D5A97">
                <v:shape id="_x0000_i1049" type="#_x0000_t75" style="width:56.4pt;height:15.6pt" o:ole="">
                  <v:imagedata r:id="rId39" o:title=""/>
                </v:shape>
                <o:OLEObject Type="Embed" ProgID="Equation.3" ShapeID="_x0000_i1049" DrawAspect="Content" ObjectID="_1817903474" r:id="rId53"/>
              </w:object>
            </w:r>
            <w:r w:rsidRPr="001242C5">
              <w:rPr>
                <w:rFonts w:ascii="Times New Roman" w:eastAsia="SimSun" w:hAnsi="Times New Roman"/>
                <w:sz w:val="16"/>
                <w:szCs w:val="16"/>
                <w:lang w:val="en-US" w:eastAsia="zh-CN"/>
              </w:rPr>
              <w:t xml:space="preserve"> and OCC enabled/disabled </w:t>
            </w:r>
            <w:del w:id="619" w:author="Ericsson" w:date="2025-06-25T11:57:00Z">
              <w:r w:rsidRPr="001242C5" w:rsidDel="005A339A">
                <w:rPr>
                  <w:rFonts w:ascii="Times New Roman" w:eastAsia="SimSun" w:hAnsi="Times New Roman"/>
                  <w:sz w:val="16"/>
                  <w:szCs w:val="16"/>
                  <w:lang w:val="en-US" w:eastAsia="zh-CN"/>
                </w:rPr>
                <w:delText xml:space="preserve">is </w:delText>
              </w:r>
            </w:del>
            <w:ins w:id="620"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higher layer parameter </w:t>
            </w:r>
            <w:proofErr w:type="spellStart"/>
            <w:r w:rsidRPr="001242C5">
              <w:rPr>
                <w:rFonts w:ascii="Times New Roman" w:eastAsia="SimSun" w:hAnsi="Times New Roman"/>
                <w:i/>
                <w:iCs/>
                <w:sz w:val="16"/>
                <w:szCs w:val="16"/>
                <w:lang w:val="en-US" w:eastAsia="zh-CN"/>
              </w:rPr>
              <w:t>npusch</w:t>
            </w:r>
            <w:proofErr w:type="spellEnd"/>
            <w:r w:rsidRPr="001242C5">
              <w:rPr>
                <w:rFonts w:ascii="Times New Roman" w:eastAsia="SimSun" w:hAnsi="Times New Roman"/>
                <w:i/>
                <w:iCs/>
                <w:sz w:val="16"/>
                <w:szCs w:val="16"/>
                <w:lang w:val="en-US" w:eastAsia="zh-CN"/>
              </w:rPr>
              <w:t>-OCC-Enabled</w:t>
            </w:r>
            <w:r w:rsidRPr="001242C5">
              <w:rPr>
                <w:rFonts w:ascii="Times New Roman" w:eastAsia="SimSun" w:hAnsi="Times New Roman"/>
                <w:sz w:val="16"/>
                <w:szCs w:val="16"/>
                <w:lang w:val="en-US" w:eastAsia="zh-CN"/>
              </w:rPr>
              <w:t xml:space="preserve"> is configured and Repetition number field has a value &gt; 0 and</w:t>
            </w:r>
            <w:r w:rsidRPr="001242C5">
              <w:rPr>
                <w:rFonts w:ascii="Times New Roman" w:eastAsia="SimSun" w:hAnsi="Times New Roman"/>
                <w:position w:val="-10"/>
                <w:sz w:val="16"/>
                <w:szCs w:val="16"/>
                <w:lang w:eastAsia="zh-CN"/>
              </w:rPr>
              <w:object w:dxaOrig="1060" w:dyaOrig="279" w14:anchorId="350904C2">
                <v:shape id="_x0000_i1050" type="#_x0000_t75" style="width:51.6pt;height:15.6pt" o:ole="">
                  <v:imagedata r:id="rId42" o:title=""/>
                </v:shape>
                <o:OLEObject Type="Embed" ProgID="Equation.3" ShapeID="_x0000_i1050" DrawAspect="Content" ObjectID="_1817903475" r:id="rId54"/>
              </w:object>
            </w:r>
          </w:p>
          <w:p w14:paraId="11D0EE45" w14:textId="77777777" w:rsidR="00727F48" w:rsidRPr="001242C5" w:rsidRDefault="00727F48" w:rsidP="00727F48">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OCC enabled/disabled – 1 bit, where value 0 indicates OCC disabled and value 1 indicates OCC enabled.</w:t>
            </w:r>
          </w:p>
          <w:p w14:paraId="175176F4" w14:textId="77777777" w:rsidR="00727F48" w:rsidRPr="001242C5" w:rsidRDefault="00727F48" w:rsidP="00727F48">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OCC sequence index – 1 bit, where value 0 indicates OCC sequence [1 1] and value 1 indicates OCC sequence [1 -1]. This field is only present if OCC enabled/disabled </w:t>
            </w:r>
            <w:del w:id="621" w:author="Ericsson" w:date="2025-06-25T11:57:00Z">
              <w:r w:rsidRPr="001242C5" w:rsidDel="00356679">
                <w:rPr>
                  <w:rFonts w:ascii="Times New Roman" w:eastAsia="SimSun" w:hAnsi="Times New Roman"/>
                  <w:sz w:val="16"/>
                  <w:szCs w:val="16"/>
                  <w:lang w:val="en-US" w:eastAsia="zh-CN"/>
                </w:rPr>
                <w:delText xml:space="preserve">is </w:delText>
              </w:r>
            </w:del>
            <w:ins w:id="622"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2B4D36B9" w14:textId="77777777" w:rsidR="00727F48" w:rsidRPr="001242C5" w:rsidRDefault="00727F48" w:rsidP="00727F48">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Subcarrier indication for OCC – 4 bits (for OCC enabled/disabled </w:t>
            </w:r>
            <w:del w:id="623" w:author="Ericsson" w:date="2025-06-25T11:57:00Z">
              <w:r w:rsidRPr="001242C5" w:rsidDel="00356679">
                <w:rPr>
                  <w:rFonts w:ascii="Times New Roman" w:eastAsia="SimSun" w:hAnsi="Times New Roman"/>
                  <w:sz w:val="16"/>
                  <w:szCs w:val="16"/>
                  <w:lang w:val="en-US" w:eastAsia="zh-CN"/>
                </w:rPr>
                <w:delText xml:space="preserve">is </w:delText>
              </w:r>
            </w:del>
            <w:ins w:id="624" w:author="Ericsson" w:date="2025-06-25T11:57:00Z">
              <w:r w:rsidRPr="001242C5">
                <w:rPr>
                  <w:rFonts w:ascii="Times New Roman" w:eastAsia="SimSun" w:hAnsi="Times New Roman"/>
                  <w:sz w:val="16"/>
                  <w:szCs w:val="16"/>
                  <w:lang w:val="en-US" w:eastAsia="zh-CN"/>
                </w:rPr>
                <w:t xml:space="preserve">indicating </w:t>
              </w:r>
            </w:ins>
            <w:r w:rsidRPr="001242C5">
              <w:rPr>
                <w:rFonts w:ascii="Times New Roman" w:eastAsia="SimSun" w:hAnsi="Times New Roman"/>
                <w:sz w:val="16"/>
                <w:szCs w:val="16"/>
                <w:lang w:val="en-US" w:eastAsia="zh-CN"/>
              </w:rPr>
              <w:t xml:space="preserve">OCC enabled) or 5 bits (for OCC enabled/disabled </w:t>
            </w:r>
            <w:del w:id="625" w:author="Ericsson" w:date="2025-06-25T11:57:00Z">
              <w:r w:rsidRPr="001242C5" w:rsidDel="00412C13">
                <w:rPr>
                  <w:rFonts w:ascii="Times New Roman" w:eastAsia="SimSun" w:hAnsi="Times New Roman"/>
                  <w:sz w:val="16"/>
                  <w:szCs w:val="16"/>
                  <w:lang w:val="en-US" w:eastAsia="zh-CN"/>
                </w:rPr>
                <w:delText xml:space="preserve">is </w:delText>
              </w:r>
            </w:del>
            <w:ins w:id="626" w:author="Ericsson" w:date="2025-06-25T11:57:00Z">
              <w:r w:rsidRPr="001242C5">
                <w:rPr>
                  <w:rFonts w:ascii="Times New Roman" w:eastAsia="SimSun" w:hAnsi="Times New Roman"/>
                  <w:sz w:val="16"/>
                  <w:szCs w:val="16"/>
                  <w:lang w:val="en-US" w:eastAsia="zh-CN"/>
                </w:rPr>
                <w:t>indicat</w:t>
              </w:r>
            </w:ins>
            <w:ins w:id="627" w:author="Ericsson" w:date="2025-06-25T11:58:00Z">
              <w:r w:rsidRPr="001242C5">
                <w:rPr>
                  <w:rFonts w:ascii="Times New Roman" w:eastAsia="SimSun" w:hAnsi="Times New Roman"/>
                  <w:sz w:val="16"/>
                  <w:szCs w:val="16"/>
                  <w:lang w:val="en-US" w:eastAsia="zh-CN"/>
                </w:rPr>
                <w:t>ing</w:t>
              </w:r>
            </w:ins>
            <w:ins w:id="628" w:author="Ericsson" w:date="2025-06-25T11:57:00Z">
              <w:r w:rsidRPr="001242C5">
                <w:rPr>
                  <w:rFonts w:ascii="Times New Roman" w:eastAsia="SimSun" w:hAnsi="Times New Roman"/>
                  <w:sz w:val="16"/>
                  <w:szCs w:val="16"/>
                  <w:lang w:val="en-US" w:eastAsia="zh-CN"/>
                </w:rPr>
                <w:t xml:space="preserve"> </w:t>
              </w:r>
            </w:ins>
            <w:r w:rsidRPr="001242C5">
              <w:rPr>
                <w:rFonts w:ascii="Times New Roman" w:eastAsia="SimSun" w:hAnsi="Times New Roman"/>
                <w:sz w:val="16"/>
                <w:szCs w:val="16"/>
                <w:lang w:val="en-US" w:eastAsia="zh-CN"/>
              </w:rPr>
              <w:t>OCC disabled).</w:t>
            </w:r>
          </w:p>
          <w:p w14:paraId="4C392701"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Resource assignment –</w:t>
            </w:r>
            <w:r w:rsidRPr="001242C5">
              <w:rPr>
                <w:rFonts w:ascii="Times New Roman" w:eastAsia="SimSun" w:hAnsi="Times New Roman" w:hint="eastAsia"/>
                <w:sz w:val="16"/>
                <w:szCs w:val="16"/>
                <w:lang w:val="en-US" w:eastAsia="zh-CN"/>
              </w:rPr>
              <w:t xml:space="preserve"> 3 </w:t>
            </w:r>
            <w:r w:rsidRPr="001242C5">
              <w:rPr>
                <w:rFonts w:ascii="Times New Roman" w:eastAsia="SimSun" w:hAnsi="Times New Roman"/>
                <w:sz w:val="16"/>
                <w:szCs w:val="16"/>
                <w:lang w:val="en-US" w:eastAsia="zh-CN"/>
              </w:rPr>
              <w:t>bits</w:t>
            </w:r>
            <w:r w:rsidRPr="001242C5">
              <w:rPr>
                <w:rFonts w:ascii="Times New Roman" w:eastAsia="SimSun" w:hAnsi="Times New Roman" w:hint="eastAsia"/>
                <w:sz w:val="16"/>
                <w:szCs w:val="16"/>
                <w:lang w:val="en-US" w:eastAsia="zh-CN"/>
              </w:rPr>
              <w:t xml:space="preserve"> as defined in </w:t>
            </w:r>
            <w:r w:rsidRPr="001242C5">
              <w:rPr>
                <w:rFonts w:ascii="Times New Roman" w:eastAsia="SimSun" w:hAnsi="Times New Roman"/>
                <w:sz w:val="16"/>
                <w:szCs w:val="16"/>
                <w:lang w:val="en-US" w:eastAsia="zh-CN"/>
              </w:rPr>
              <w:t xml:space="preserve">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w:t>
            </w:r>
          </w:p>
          <w:p w14:paraId="479A3C5C"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Scheduling delay</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 of [3]</w:t>
            </w:r>
          </w:p>
          <w:p w14:paraId="030A7DF3"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not present if format N0 CRC is scrambled by </w:t>
            </w:r>
            <w:r w:rsidRPr="001242C5">
              <w:rPr>
                <w:rFonts w:ascii="Times New Roman" w:eastAsia="DengXian" w:hAnsi="Times New Roman"/>
                <w:sz w:val="16"/>
                <w:szCs w:val="16"/>
                <w:lang w:val="en-US" w:eastAsia="zh-CN"/>
              </w:rPr>
              <w:t xml:space="preserve">PUR-RNTI, or </w:t>
            </w:r>
            <w:r w:rsidRPr="001242C5">
              <w:rPr>
                <w:rFonts w:ascii="Times New Roman" w:eastAsia="SimSun" w:hAnsi="Times New Roman"/>
                <w:sz w:val="16"/>
                <w:szCs w:val="16"/>
                <w:lang w:val="en-US" w:eastAsia="zh-CN"/>
              </w:rPr>
              <w:t xml:space="preserve">if </w:t>
            </w:r>
            <w:r w:rsidRPr="001242C5">
              <w:rPr>
                <w:rFonts w:ascii="Times New Roman" w:eastAsia="SimSun" w:hAnsi="Times New Roman"/>
                <w:position w:val="-10"/>
                <w:sz w:val="16"/>
                <w:szCs w:val="16"/>
                <w:lang w:eastAsia="zh-CN"/>
              </w:rPr>
              <w:object w:dxaOrig="1219" w:dyaOrig="300" w14:anchorId="36085F44">
                <v:shape id="_x0000_i1051" type="#_x0000_t75" style="width:56.4pt;height:15.6pt" o:ole="">
                  <v:imagedata r:id="rId39" o:title=""/>
                </v:shape>
                <o:OLEObject Type="Embed" ProgID="Equation.3" ShapeID="_x0000_i1051" DrawAspect="Content" ObjectID="_1817903476" r:id="rId55"/>
              </w:object>
            </w:r>
            <w:r w:rsidRPr="001242C5">
              <w:rPr>
                <w:rFonts w:ascii="Times New Roman" w:eastAsia="SimSun" w:hAnsi="Times New Roman"/>
                <w:sz w:val="16"/>
                <w:szCs w:val="16"/>
                <w:lang w:val="en-US" w:eastAsia="zh-CN"/>
              </w:rPr>
              <w:t xml:space="preserve"> and OCC enabled/disabled </w:t>
            </w:r>
            <w:del w:id="629" w:author="Ericsson" w:date="2025-06-25T11:58:00Z">
              <w:r w:rsidRPr="001242C5" w:rsidDel="00412C13">
                <w:rPr>
                  <w:rFonts w:ascii="Times New Roman" w:eastAsia="SimSun" w:hAnsi="Times New Roman"/>
                  <w:sz w:val="16"/>
                  <w:szCs w:val="16"/>
                  <w:lang w:val="en-US" w:eastAsia="zh-CN"/>
                </w:rPr>
                <w:delText xml:space="preserve">is </w:delText>
              </w:r>
            </w:del>
            <w:ins w:id="630" w:author="Ericsson" w:date="2025-06-25T11:58: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w:t>
            </w:r>
            <w:r w:rsidRPr="001242C5">
              <w:rPr>
                <w:rFonts w:ascii="Times New Roman" w:eastAsia="SimSun" w:hAnsi="Times New Roman"/>
                <w:i/>
                <w:iCs/>
                <w:sz w:val="16"/>
                <w:szCs w:val="16"/>
                <w:lang w:val="en-US" w:eastAsia="zh-CN"/>
              </w:rPr>
              <w:t>npusch-16QAM-Config</w:t>
            </w:r>
            <w:r w:rsidRPr="001242C5">
              <w:rPr>
                <w:rFonts w:ascii="Times New Roman" w:eastAsia="SimSun" w:hAnsi="Times New Roman"/>
                <w:sz w:val="16"/>
                <w:szCs w:val="16"/>
                <w:lang w:val="en-US" w:eastAsia="zh-CN"/>
              </w:rPr>
              <w:t xml:space="preserve"> is configured and the value is '1111', it functions as 16QAM indicator.</w:t>
            </w:r>
          </w:p>
          <w:p w14:paraId="448E95AA"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Redundancy version </w:t>
            </w:r>
            <w:r w:rsidRPr="001242C5">
              <w:rPr>
                <w:rFonts w:ascii="Times New Roman" w:eastAsia="SimSun" w:hAnsi="Times New Roman"/>
                <w:sz w:val="16"/>
                <w:szCs w:val="16"/>
                <w:lang w:val="en-US" w:eastAsia="zh-CN"/>
              </w:rPr>
              <w:t>–</w:t>
            </w:r>
            <w:r w:rsidRPr="001242C5">
              <w:rPr>
                <w:rFonts w:ascii="Times New Roman" w:eastAsia="SimSun" w:hAnsi="Times New Roman" w:hint="eastAsia"/>
                <w:sz w:val="16"/>
                <w:szCs w:val="16"/>
                <w:lang w:val="en-US" w:eastAsia="zh-CN"/>
              </w:rPr>
              <w:t xml:space="preserve"> 1 bit as defined in clause 16.5.1.2 of [3]</w:t>
            </w:r>
            <w:r w:rsidRPr="001242C5">
              <w:rPr>
                <w:rFonts w:ascii="Times New Roman" w:eastAsia="SimSun" w:hAnsi="Times New Roman"/>
                <w:sz w:val="16"/>
                <w:szCs w:val="16"/>
                <w:lang w:val="en-US" w:eastAsia="zh-CN"/>
              </w:rPr>
              <w:t xml:space="preserve">. If higher layer parameter </w:t>
            </w:r>
            <w:proofErr w:type="spellStart"/>
            <w:r w:rsidRPr="001242C5">
              <w:rPr>
                <w:rFonts w:ascii="Times New Roman" w:eastAsia="SimSun" w:hAnsi="Times New Roman"/>
                <w:i/>
                <w:iCs/>
                <w:sz w:val="16"/>
                <w:szCs w:val="16"/>
                <w:lang w:val="en-US" w:eastAsia="zh-CN"/>
              </w:rPr>
              <w:t>npusch</w:t>
            </w:r>
            <w:proofErr w:type="spellEnd"/>
            <w:r w:rsidRPr="001242C5">
              <w:rPr>
                <w:rFonts w:ascii="Times New Roman" w:eastAsia="SimSun" w:hAnsi="Times New Roman"/>
                <w:i/>
                <w:iCs/>
                <w:sz w:val="16"/>
                <w:szCs w:val="16"/>
                <w:lang w:val="en-US" w:eastAsia="zh-CN"/>
              </w:rPr>
              <w:t>-OCC-Enabled</w:t>
            </w:r>
            <w:r w:rsidRPr="001242C5">
              <w:rPr>
                <w:rFonts w:ascii="Times New Roman" w:eastAsia="SimSun" w:hAnsi="Times New Roman"/>
                <w:sz w:val="16"/>
                <w:szCs w:val="16"/>
                <w:lang w:val="en-US" w:eastAsia="zh-CN"/>
              </w:rPr>
              <w:t xml:space="preserve"> is configured and Repetition number field has a value &gt; 0 and </w:t>
            </w:r>
            <w:r w:rsidRPr="001242C5">
              <w:rPr>
                <w:rFonts w:ascii="Times New Roman" w:eastAsia="SimSun" w:hAnsi="Times New Roman"/>
                <w:position w:val="-10"/>
                <w:sz w:val="16"/>
                <w:szCs w:val="16"/>
                <w:lang w:eastAsia="zh-CN"/>
              </w:rPr>
              <w:object w:dxaOrig="1219" w:dyaOrig="300" w14:anchorId="7A3B96E8">
                <v:shape id="_x0000_i1052" type="#_x0000_t75" style="width:56.4pt;height:15.6pt" o:ole="">
                  <v:imagedata r:id="rId39" o:title=""/>
                </v:shape>
                <o:OLEObject Type="Embed" ProgID="Equation.3" ShapeID="_x0000_i1052" DrawAspect="Content" ObjectID="_1817903477" r:id="rId56"/>
              </w:object>
            </w:r>
            <w:r w:rsidRPr="001242C5">
              <w:rPr>
                <w:rFonts w:ascii="Times New Roman" w:eastAsia="SimSun" w:hAnsi="Times New Roman"/>
                <w:sz w:val="16"/>
                <w:szCs w:val="16"/>
                <w:lang w:val="en-US" w:eastAsia="zh-CN"/>
              </w:rPr>
              <w:t>, this field functions as OCC enabled/disabled, where value 0 indicates OCC disabled and value 1 indicates OCC enabled.</w:t>
            </w:r>
          </w:p>
          <w:p w14:paraId="2D10720E"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w:t>
            </w:r>
            <w:r w:rsidRPr="001242C5">
              <w:rPr>
                <w:rFonts w:ascii="Times New Roman" w:eastAsia="SimSun" w:hAnsi="Times New Roman" w:hint="eastAsia"/>
                <w:sz w:val="16"/>
                <w:szCs w:val="16"/>
                <w:lang w:val="en-US" w:eastAsia="zh-CN"/>
              </w:rPr>
              <w:t xml:space="preserve">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 xml:space="preserve">3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 If 16QAM is indicated, it functions as Modulation and coding scheme for 16QAM as defined in 16.5.1.2 of [3].</w:t>
            </w:r>
          </w:p>
          <w:p w14:paraId="6AF43EA7"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New data indicator – 1 bit</w:t>
            </w:r>
            <w:r w:rsidRPr="001242C5">
              <w:rPr>
                <w:rFonts w:ascii="Times New Roman" w:eastAsia="SimSun" w:hAnsi="Times New Roman" w:hint="eastAsia"/>
                <w:sz w:val="16"/>
                <w:szCs w:val="16"/>
                <w:lang w:val="en-US" w:eastAsia="zh-CN"/>
              </w:rPr>
              <w:t xml:space="preserve">. </w:t>
            </w:r>
            <w:r w:rsidRPr="001242C5">
              <w:rPr>
                <w:rFonts w:ascii="Times New Roman" w:eastAsia="SimSun" w:hAnsi="Times New Roman"/>
                <w:sz w:val="16"/>
                <w:szCs w:val="16"/>
                <w:lang w:val="en-US" w:eastAsia="zh-CN"/>
              </w:rPr>
              <w:t xml:space="preserve">If multiple TB are scheduled, it functions as </w:t>
            </w:r>
            <w:proofErr w:type="gramStart"/>
            <w:r w:rsidRPr="001242C5">
              <w:rPr>
                <w:rFonts w:ascii="Times New Roman" w:eastAsia="SimSun" w:hAnsi="Times New Roman"/>
                <w:sz w:val="16"/>
                <w:szCs w:val="16"/>
                <w:lang w:val="en-US" w:eastAsia="zh-CN"/>
              </w:rPr>
              <w:t>New</w:t>
            </w:r>
            <w:proofErr w:type="gramEnd"/>
            <w:r w:rsidRPr="001242C5">
              <w:rPr>
                <w:rFonts w:ascii="Times New Roman" w:eastAsia="SimSun" w:hAnsi="Times New Roman"/>
                <w:sz w:val="16"/>
                <w:szCs w:val="16"/>
                <w:lang w:val="en-US" w:eastAsia="zh-CN"/>
              </w:rPr>
              <w:t xml:space="preserve"> data indicator for the first TB.</w:t>
            </w:r>
          </w:p>
          <w:p w14:paraId="37147605"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DCI subframe repetition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16.6 in [3]</w:t>
            </w:r>
            <w:r w:rsidRPr="001242C5">
              <w:rPr>
                <w:rFonts w:ascii="Times New Roman" w:eastAsia="SimSun" w:hAnsi="Times New Roman"/>
                <w:sz w:val="16"/>
                <w:szCs w:val="16"/>
                <w:lang w:val="en-US" w:eastAsia="zh-CN"/>
              </w:rPr>
              <w:t xml:space="preserve"> </w:t>
            </w:r>
          </w:p>
          <w:p w14:paraId="27006048"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Number of scheduled TB for Unicast – 1 bit, where value 0 indicates a single TB is scheduled and value 1 indicates multiple TB are scheduled. This field is only present if higher layer parameter </w:t>
            </w:r>
            <w:proofErr w:type="spellStart"/>
            <w:r w:rsidRPr="001242C5">
              <w:rPr>
                <w:rFonts w:ascii="Times New Roman" w:eastAsia="DengXian" w:hAnsi="Times New Roman"/>
                <w:i/>
                <w:sz w:val="16"/>
                <w:szCs w:val="16"/>
                <w:lang w:val="en-US" w:eastAsia="zh-CN"/>
              </w:rPr>
              <w:t>npusch</w:t>
            </w:r>
            <w:proofErr w:type="spellEnd"/>
            <w:r w:rsidRPr="001242C5">
              <w:rPr>
                <w:rFonts w:ascii="Times New Roman" w:eastAsia="DengXian" w:hAnsi="Times New Roman"/>
                <w:i/>
                <w:sz w:val="16"/>
                <w:szCs w:val="16"/>
                <w:lang w:val="en-US" w:eastAsia="zh-CN"/>
              </w:rPr>
              <w:t>-</w:t>
            </w:r>
            <w:proofErr w:type="spellStart"/>
            <w:r w:rsidRPr="001242C5">
              <w:rPr>
                <w:rFonts w:ascii="Times New Roman" w:eastAsia="DengXian" w:hAnsi="Times New Roman"/>
                <w:i/>
                <w:sz w:val="16"/>
                <w:szCs w:val="16"/>
                <w:lang w:val="en-US" w:eastAsia="zh-CN"/>
              </w:rPr>
              <w:t>MultiTB</w:t>
            </w:r>
            <w:proofErr w:type="spellEnd"/>
            <w:r w:rsidRPr="001242C5">
              <w:rPr>
                <w:rFonts w:ascii="Times New Roman" w:eastAsia="DengXian" w:hAnsi="Times New Roman"/>
                <w:i/>
                <w:sz w:val="16"/>
                <w:szCs w:val="16"/>
                <w:lang w:val="en-US" w:eastAsia="zh-CN"/>
              </w:rPr>
              <w:t>-Config</w:t>
            </w:r>
            <w:r w:rsidRPr="001242C5">
              <w:rPr>
                <w:rFonts w:ascii="Times New Roman" w:eastAsia="SimSun" w:hAnsi="Times New Roman"/>
                <w:sz w:val="16"/>
                <w:szCs w:val="16"/>
                <w:lang w:val="en-US" w:eastAsia="zh-CN"/>
              </w:rPr>
              <w:t xml:space="preserve"> is </w:t>
            </w:r>
            <w:proofErr w:type="gramStart"/>
            <w:r w:rsidRPr="001242C5">
              <w:rPr>
                <w:rFonts w:ascii="Times New Roman" w:eastAsia="SimSun" w:hAnsi="Times New Roman"/>
                <w:sz w:val="16"/>
                <w:szCs w:val="16"/>
                <w:lang w:val="en-US" w:eastAsia="zh-CN"/>
              </w:rPr>
              <w:t>enabled</w:t>
            </w:r>
            <w:proofErr w:type="gramEnd"/>
            <w:r w:rsidRPr="001242C5">
              <w:rPr>
                <w:rFonts w:ascii="Times New Roman" w:eastAsia="SimSun" w:hAnsi="Times New Roman"/>
                <w:sz w:val="16"/>
                <w:szCs w:val="16"/>
                <w:lang w:val="en-US" w:eastAsia="zh-CN"/>
              </w:rPr>
              <w:t xml:space="preserve"> and the corresponding DCI is mapped onto the UE specific search space given by the C-RNTI as defined in [3]. The field is set to 0 if the CRC of the DCI is scrambled by SPS C-RNTI.</w:t>
            </w:r>
          </w:p>
          <w:p w14:paraId="547A620D"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w:t>
            </w:r>
            <w:proofErr w:type="gramStart"/>
            <w:r w:rsidRPr="001242C5">
              <w:rPr>
                <w:rFonts w:ascii="Times New Roman" w:eastAsia="SimSun" w:hAnsi="Times New Roman"/>
                <w:sz w:val="16"/>
                <w:szCs w:val="16"/>
                <w:lang w:val="en-US" w:eastAsia="zh-CN"/>
              </w:rPr>
              <w:t>New</w:t>
            </w:r>
            <w:proofErr w:type="gramEnd"/>
            <w:r w:rsidRPr="001242C5">
              <w:rPr>
                <w:rFonts w:ascii="Times New Roman" w:eastAsia="SimSun" w:hAnsi="Times New Roman"/>
                <w:sz w:val="16"/>
                <w:szCs w:val="16"/>
                <w:lang w:val="en-US" w:eastAsia="zh-CN"/>
              </w:rPr>
              <w:t xml:space="preserve"> data indicator for the second TB. </w:t>
            </w:r>
          </w:p>
          <w:p w14:paraId="761079E4" w14:textId="77777777" w:rsidR="00727F48" w:rsidRPr="001242C5" w:rsidRDefault="00727F48" w:rsidP="00727F48">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Resource reservation – 1 bit as defined in clause 16.5 of [3]. This field is only present if higher layer parameter </w:t>
            </w:r>
            <w:proofErr w:type="spellStart"/>
            <w:r w:rsidRPr="001242C5">
              <w:rPr>
                <w:rFonts w:ascii="Times New Roman" w:eastAsia="DengXian" w:hAnsi="Times New Roman"/>
                <w:i/>
                <w:sz w:val="16"/>
                <w:szCs w:val="16"/>
                <w:lang w:val="en-US" w:eastAsia="zh-CN"/>
              </w:rPr>
              <w:t>resourceReservationConfigUL</w:t>
            </w:r>
            <w:proofErr w:type="spellEnd"/>
            <w:r w:rsidRPr="001242C5">
              <w:rPr>
                <w:rFonts w:ascii="Times New Roman" w:eastAsia="SimSun" w:hAnsi="Times New Roman"/>
                <w:sz w:val="16"/>
                <w:szCs w:val="16"/>
                <w:lang w:val="en-US" w:eastAsia="zh-CN"/>
              </w:rPr>
              <w:t xml:space="preserve"> is configured and the DCI is mapped onto the UE-specific search space given by C-RNTI as defined in [3]. </w:t>
            </w:r>
          </w:p>
          <w:p w14:paraId="7121129E" w14:textId="77777777" w:rsidR="00727F48" w:rsidRPr="001242C5" w:rsidRDefault="00727F48" w:rsidP="00727F48">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If the number of information bits in format N0 mapped onto the UE specific search space given by the C-RNTI as defined in [3] is less than that of format N1 in the same search space, zeros shall be appended to format N0 until the payload size equals that of format N1.</w:t>
            </w:r>
          </w:p>
          <w:p w14:paraId="0C77DCA8" w14:textId="1CD41BBB" w:rsidR="00727F48" w:rsidRPr="00136AF8" w:rsidRDefault="00727F48" w:rsidP="00727F48">
            <w:pPr>
              <w:rPr>
                <w:rFonts w:ascii="Times New Roman" w:eastAsia="DengXian" w:hAnsi="Times New Roman"/>
                <w:b/>
                <w:bCs/>
                <w:szCs w:val="20"/>
                <w:highlight w:val="yellow"/>
                <w:lang w:val="en-US"/>
              </w:rPr>
            </w:pPr>
            <w:r w:rsidRPr="001242C5">
              <w:rPr>
                <w:rFonts w:ascii="Times New Roman" w:eastAsia="SimSun" w:hAnsi="Times New Roman"/>
                <w:sz w:val="16"/>
                <w:szCs w:val="16"/>
                <w:highlight w:val="yellow"/>
                <w:lang w:val="en-US" w:eastAsia="ja-JP"/>
              </w:rPr>
              <w:t>----------------------------------------------------------</w:t>
            </w:r>
            <w:r w:rsidRPr="001242C5">
              <w:rPr>
                <w:rFonts w:ascii="Times New Roman" w:eastAsia="SimSun" w:hAnsi="Times New Roman"/>
                <w:sz w:val="16"/>
                <w:szCs w:val="16"/>
                <w:lang w:val="en-US" w:eastAsia="ja-JP"/>
              </w:rPr>
              <w:t xml:space="preserve"> Text Ends </w:t>
            </w:r>
            <w:r w:rsidRPr="001242C5">
              <w:rPr>
                <w:rFonts w:ascii="Times New Roman" w:eastAsia="SimSun" w:hAnsi="Times New Roman"/>
                <w:sz w:val="16"/>
                <w:szCs w:val="16"/>
                <w:highlight w:val="yellow"/>
                <w:lang w:val="en-US" w:eastAsia="ja-JP"/>
              </w:rPr>
              <w:t>---------------------------------------------------------</w:t>
            </w:r>
          </w:p>
        </w:tc>
      </w:tr>
      <w:tr w:rsidR="007E45AD" w14:paraId="52E8CA29" w14:textId="77777777" w:rsidTr="00494E5B">
        <w:tc>
          <w:tcPr>
            <w:tcW w:w="9611" w:type="dxa"/>
          </w:tcPr>
          <w:p w14:paraId="4D51B710" w14:textId="77777777" w:rsidR="007E45AD" w:rsidRDefault="007E45AD" w:rsidP="007E45AD">
            <w:pPr>
              <w:spacing w:after="180"/>
            </w:pPr>
          </w:p>
        </w:tc>
      </w:tr>
    </w:tbl>
    <w:p w14:paraId="47A06F92" w14:textId="77777777" w:rsidR="007E45AD" w:rsidRDefault="007E45AD" w:rsidP="007E45AD"/>
    <w:p w14:paraId="70E5045C" w14:textId="5957CD87" w:rsidR="007E45AD" w:rsidRDefault="007E45AD" w:rsidP="007E45AD">
      <w:r>
        <w:t>Companies are invited to comment on Proposal 4_</w:t>
      </w:r>
      <w:r w:rsidR="00120F93">
        <w:t>3</w:t>
      </w:r>
      <w:r>
        <w:t>_</w:t>
      </w:r>
      <w:r w:rsidR="00120F93">
        <w:t>1</w:t>
      </w:r>
      <w:r>
        <w:t>v1:</w:t>
      </w:r>
    </w:p>
    <w:p w14:paraId="1CE532D6" w14:textId="77777777" w:rsidR="007E45AD" w:rsidRDefault="007E45AD" w:rsidP="007E45A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E45AD" w14:paraId="401A2964" w14:textId="77777777" w:rsidTr="00494E5B">
        <w:tc>
          <w:tcPr>
            <w:tcW w:w="2547" w:type="dxa"/>
            <w:tcBorders>
              <w:bottom w:val="single" w:sz="4" w:space="0" w:color="A5A5A5"/>
            </w:tcBorders>
            <w:shd w:val="clear" w:color="auto" w:fill="C2D69B" w:themeFill="accent3" w:themeFillTint="99"/>
          </w:tcPr>
          <w:p w14:paraId="1FDC077F" w14:textId="77777777" w:rsidR="007E45AD" w:rsidRPr="00136AF8" w:rsidRDefault="007E45AD"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7185F1D" w14:textId="77777777" w:rsidR="007E45AD" w:rsidRPr="00136AF8" w:rsidRDefault="007E45AD"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5D05BC6A" w14:textId="77777777" w:rsidR="007E45AD" w:rsidRPr="00136AF8" w:rsidRDefault="007E45AD" w:rsidP="00494E5B">
            <w:pPr>
              <w:rPr>
                <w:b/>
                <w:bCs/>
              </w:rPr>
            </w:pPr>
            <w:r w:rsidRPr="00136AF8">
              <w:rPr>
                <w:b/>
                <w:bCs/>
              </w:rPr>
              <w:t>Comment</w:t>
            </w:r>
          </w:p>
        </w:tc>
      </w:tr>
      <w:tr w:rsidR="007E45AD" w14:paraId="69A3F015" w14:textId="77777777" w:rsidTr="00494E5B">
        <w:tc>
          <w:tcPr>
            <w:tcW w:w="2547" w:type="dxa"/>
            <w:shd w:val="clear" w:color="auto" w:fill="EAF1DD" w:themeFill="accent3" w:themeFillTint="33"/>
          </w:tcPr>
          <w:p w14:paraId="46B2B6F9" w14:textId="54ECB921" w:rsidR="007E45AD" w:rsidRDefault="0025058B" w:rsidP="00494E5B">
            <w:r>
              <w:t>Ericsson</w:t>
            </w:r>
          </w:p>
        </w:tc>
        <w:tc>
          <w:tcPr>
            <w:tcW w:w="1134" w:type="dxa"/>
            <w:shd w:val="clear" w:color="auto" w:fill="EAF1DD" w:themeFill="accent3" w:themeFillTint="33"/>
          </w:tcPr>
          <w:p w14:paraId="51223989" w14:textId="308C56B2" w:rsidR="007E45AD" w:rsidRDefault="0025058B" w:rsidP="00494E5B">
            <w:r>
              <w:t>Yes</w:t>
            </w:r>
          </w:p>
        </w:tc>
        <w:tc>
          <w:tcPr>
            <w:tcW w:w="5950" w:type="dxa"/>
            <w:shd w:val="clear" w:color="auto" w:fill="EAF1DD" w:themeFill="accent3" w:themeFillTint="33"/>
          </w:tcPr>
          <w:p w14:paraId="290616C3" w14:textId="77777777" w:rsidR="007E45AD" w:rsidRDefault="007E45AD" w:rsidP="00494E5B"/>
        </w:tc>
      </w:tr>
      <w:tr w:rsidR="00053579" w14:paraId="5B6DF93D" w14:textId="77777777" w:rsidTr="00494E5B">
        <w:tc>
          <w:tcPr>
            <w:tcW w:w="2547" w:type="dxa"/>
            <w:shd w:val="clear" w:color="auto" w:fill="EAF1DD" w:themeFill="accent3" w:themeFillTint="33"/>
          </w:tcPr>
          <w:p w14:paraId="513E4D24" w14:textId="739748E7" w:rsidR="00053579" w:rsidRDefault="00053579" w:rsidP="00053579">
            <w:r>
              <w:rPr>
                <w:rFonts w:hint="eastAsia"/>
                <w:lang w:eastAsia="ko-KR"/>
              </w:rPr>
              <w:t>LGE</w:t>
            </w:r>
          </w:p>
        </w:tc>
        <w:tc>
          <w:tcPr>
            <w:tcW w:w="1134" w:type="dxa"/>
            <w:shd w:val="clear" w:color="auto" w:fill="EAF1DD" w:themeFill="accent3" w:themeFillTint="33"/>
          </w:tcPr>
          <w:p w14:paraId="5E222D0D" w14:textId="0DD4AA8D" w:rsidR="00053579" w:rsidRDefault="00053579" w:rsidP="00053579">
            <w:r>
              <w:rPr>
                <w:rFonts w:hint="eastAsia"/>
                <w:lang w:eastAsia="ko-KR"/>
              </w:rPr>
              <w:t>OK</w:t>
            </w:r>
          </w:p>
        </w:tc>
        <w:tc>
          <w:tcPr>
            <w:tcW w:w="5950" w:type="dxa"/>
            <w:shd w:val="clear" w:color="auto" w:fill="EAF1DD" w:themeFill="accent3" w:themeFillTint="33"/>
          </w:tcPr>
          <w:p w14:paraId="602736CB" w14:textId="77777777" w:rsidR="00053579" w:rsidRDefault="00053579" w:rsidP="00053579"/>
        </w:tc>
      </w:tr>
      <w:tr w:rsidR="00053579" w14:paraId="44EF97E0" w14:textId="77777777" w:rsidTr="00494E5B">
        <w:tc>
          <w:tcPr>
            <w:tcW w:w="2547" w:type="dxa"/>
            <w:shd w:val="clear" w:color="auto" w:fill="EAF1DD" w:themeFill="accent3" w:themeFillTint="33"/>
          </w:tcPr>
          <w:p w14:paraId="24FF7DCA" w14:textId="4491C6CE" w:rsidR="00053579" w:rsidRPr="00751004" w:rsidRDefault="00751004" w:rsidP="00053579">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7889860C" w14:textId="25126282" w:rsidR="00053579" w:rsidRPr="00751004" w:rsidRDefault="00751004" w:rsidP="00053579">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4EE86821" w14:textId="77777777" w:rsidR="00053579" w:rsidRDefault="00053579" w:rsidP="00053579"/>
        </w:tc>
      </w:tr>
      <w:tr w:rsidR="00B646AE" w14:paraId="67E97089" w14:textId="77777777" w:rsidTr="00494E5B">
        <w:tc>
          <w:tcPr>
            <w:tcW w:w="2547" w:type="dxa"/>
            <w:shd w:val="clear" w:color="auto" w:fill="EAF1DD" w:themeFill="accent3" w:themeFillTint="33"/>
          </w:tcPr>
          <w:p w14:paraId="7F45E355" w14:textId="2528BF2D"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372F24CC" w14:textId="273ADBDE" w:rsidR="00B646AE" w:rsidRDefault="00B646AE" w:rsidP="00B646AE">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26A375C3" w14:textId="77777777" w:rsidR="00B646AE" w:rsidRDefault="00B646AE" w:rsidP="00B646AE"/>
        </w:tc>
      </w:tr>
      <w:tr w:rsidR="00FA2079" w14:paraId="56E478F0" w14:textId="77777777" w:rsidTr="00494E5B">
        <w:tc>
          <w:tcPr>
            <w:tcW w:w="2547" w:type="dxa"/>
            <w:shd w:val="clear" w:color="auto" w:fill="EAF1DD" w:themeFill="accent3" w:themeFillTint="33"/>
          </w:tcPr>
          <w:p w14:paraId="280A76CE" w14:textId="0F36C7D0" w:rsidR="00FA2079" w:rsidRDefault="00FA2079" w:rsidP="00FA2079">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347C9733" w14:textId="77777777" w:rsidR="00FA2079" w:rsidRDefault="00FA2079" w:rsidP="00FA2079">
            <w:pPr>
              <w:rPr>
                <w:rFonts w:eastAsiaTheme="minorEastAsia"/>
                <w:lang w:eastAsia="zh-CN"/>
              </w:rPr>
            </w:pPr>
          </w:p>
        </w:tc>
        <w:tc>
          <w:tcPr>
            <w:tcW w:w="5950" w:type="dxa"/>
            <w:shd w:val="clear" w:color="auto" w:fill="EAF1DD" w:themeFill="accent3" w:themeFillTint="33"/>
          </w:tcPr>
          <w:p w14:paraId="439C367A" w14:textId="77777777" w:rsidR="00FA2079" w:rsidRDefault="00FA2079" w:rsidP="00FA2079">
            <w:pPr>
              <w:rPr>
                <w:rFonts w:eastAsiaTheme="minorEastAsia"/>
                <w:lang w:eastAsia="zh-CN"/>
              </w:rPr>
            </w:pPr>
            <w:r>
              <w:rPr>
                <w:rFonts w:eastAsiaTheme="minorEastAsia"/>
                <w:lang w:eastAsia="zh-CN"/>
              </w:rPr>
              <w:t>A</w:t>
            </w:r>
            <w:r>
              <w:rPr>
                <w:rFonts w:eastAsiaTheme="minorEastAsia" w:hint="eastAsia"/>
                <w:lang w:eastAsia="zh-CN"/>
              </w:rPr>
              <w:t>lthough we don</w:t>
            </w:r>
            <w:r>
              <w:rPr>
                <w:rFonts w:eastAsiaTheme="minorEastAsia"/>
                <w:lang w:eastAsia="zh-CN"/>
              </w:rPr>
              <w:t>’</w:t>
            </w:r>
            <w:r>
              <w:rPr>
                <w:rFonts w:eastAsiaTheme="minorEastAsia" w:hint="eastAsia"/>
                <w:lang w:eastAsia="zh-CN"/>
              </w:rPr>
              <w:t>t think there is any need for the CR, we can go with majorities.</w:t>
            </w:r>
          </w:p>
          <w:p w14:paraId="2AC15B9E" w14:textId="77777777" w:rsidR="00FA2079" w:rsidRDefault="00FA2079" w:rsidP="00FA2079"/>
        </w:tc>
      </w:tr>
      <w:tr w:rsidR="00AB7229" w14:paraId="50F35CD9" w14:textId="77777777" w:rsidTr="00494E5B">
        <w:tc>
          <w:tcPr>
            <w:tcW w:w="2547" w:type="dxa"/>
            <w:shd w:val="clear" w:color="auto" w:fill="EAF1DD" w:themeFill="accent3" w:themeFillTint="33"/>
          </w:tcPr>
          <w:p w14:paraId="53E3DC3E" w14:textId="7B1AE66B" w:rsidR="00AB7229" w:rsidRDefault="00AB7229" w:rsidP="00FA2079">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67851322" w14:textId="77777777" w:rsidR="00AB7229" w:rsidRDefault="00AB7229" w:rsidP="00FA2079">
            <w:pPr>
              <w:rPr>
                <w:rFonts w:eastAsiaTheme="minorEastAsia"/>
                <w:lang w:eastAsia="zh-CN"/>
              </w:rPr>
            </w:pPr>
          </w:p>
        </w:tc>
        <w:tc>
          <w:tcPr>
            <w:tcW w:w="5950" w:type="dxa"/>
            <w:shd w:val="clear" w:color="auto" w:fill="EAF1DD" w:themeFill="accent3" w:themeFillTint="33"/>
          </w:tcPr>
          <w:p w14:paraId="773BECAB" w14:textId="53C5AF95" w:rsidR="00AB7229" w:rsidRDefault="00AB7229" w:rsidP="00FA2079">
            <w:pPr>
              <w:rPr>
                <w:rFonts w:eastAsiaTheme="minorEastAsia"/>
                <w:lang w:eastAsia="zh-CN"/>
              </w:rPr>
            </w:pPr>
            <w:r w:rsidRPr="00AB7229">
              <w:rPr>
                <w:rFonts w:eastAsiaTheme="minorEastAsia"/>
                <w:highlight w:val="green"/>
                <w:lang w:eastAsia="zh-CN"/>
              </w:rPr>
              <w:t>There is support for this proposal</w:t>
            </w:r>
          </w:p>
        </w:tc>
      </w:tr>
      <w:tr w:rsidR="00F6576C" w14:paraId="6C1F1E7F" w14:textId="77777777" w:rsidTr="00494E5B">
        <w:tc>
          <w:tcPr>
            <w:tcW w:w="2547" w:type="dxa"/>
            <w:shd w:val="clear" w:color="auto" w:fill="EAF1DD" w:themeFill="accent3" w:themeFillTint="33"/>
          </w:tcPr>
          <w:p w14:paraId="33325400" w14:textId="1F4910F2" w:rsidR="00F6576C" w:rsidRDefault="00F6576C" w:rsidP="00F6576C">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2CCD433E" w14:textId="511BC404" w:rsidR="00F6576C" w:rsidRDefault="00F6576C" w:rsidP="00F6576C">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599960B0" w14:textId="77777777" w:rsidR="00F6576C" w:rsidRPr="00AB7229" w:rsidRDefault="00F6576C" w:rsidP="00F6576C">
            <w:pPr>
              <w:rPr>
                <w:rFonts w:eastAsiaTheme="minorEastAsia"/>
                <w:highlight w:val="green"/>
                <w:lang w:eastAsia="zh-CN"/>
              </w:rPr>
            </w:pPr>
          </w:p>
        </w:tc>
      </w:tr>
      <w:tr w:rsidR="00FE299E" w14:paraId="0B4BB2CF" w14:textId="77777777" w:rsidTr="00494E5B">
        <w:tc>
          <w:tcPr>
            <w:tcW w:w="2547" w:type="dxa"/>
            <w:shd w:val="clear" w:color="auto" w:fill="EAF1DD" w:themeFill="accent3" w:themeFillTint="33"/>
          </w:tcPr>
          <w:p w14:paraId="14D6FE4A" w14:textId="3061FB2B" w:rsidR="00FE299E" w:rsidRDefault="00FE299E"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16E61FA6" w14:textId="77777777" w:rsidR="00FE299E" w:rsidRDefault="00FE299E" w:rsidP="00F6576C">
            <w:pPr>
              <w:rPr>
                <w:rFonts w:eastAsiaTheme="minorEastAsia"/>
                <w:lang w:eastAsia="zh-CN"/>
              </w:rPr>
            </w:pPr>
          </w:p>
        </w:tc>
        <w:tc>
          <w:tcPr>
            <w:tcW w:w="5950" w:type="dxa"/>
            <w:shd w:val="clear" w:color="auto" w:fill="EAF1DD" w:themeFill="accent3" w:themeFillTint="33"/>
          </w:tcPr>
          <w:p w14:paraId="1558D0B7" w14:textId="09ED5582" w:rsidR="00FE299E" w:rsidRPr="007D1C10" w:rsidRDefault="00FE299E" w:rsidP="00F6576C">
            <w:pPr>
              <w:rPr>
                <w:rFonts w:eastAsiaTheme="minorEastAsia"/>
                <w:highlight w:val="green"/>
                <w:lang w:eastAsia="zh-CN"/>
              </w:rPr>
            </w:pPr>
            <w:r w:rsidRPr="007D1C10">
              <w:rPr>
                <w:rFonts w:eastAsiaTheme="minorEastAsia"/>
                <w:lang w:eastAsia="zh-CN"/>
              </w:rPr>
              <w:t xml:space="preserve">An updated TP with cover sheet details is provided in </w:t>
            </w:r>
            <w:r w:rsidR="007D1C10" w:rsidRPr="007D1C10">
              <w:rPr>
                <w:rFonts w:eastAsiaTheme="minorEastAsia"/>
                <w:lang w:eastAsia="zh-CN"/>
              </w:rPr>
              <w:t xml:space="preserve">Proposal </w:t>
            </w:r>
            <w:r w:rsidR="007D1C10" w:rsidRPr="007D1C10">
              <w:t>4_3_1v</w:t>
            </w:r>
            <w:r w:rsidR="007D1C10">
              <w:t>2</w:t>
            </w:r>
          </w:p>
        </w:tc>
      </w:tr>
    </w:tbl>
    <w:p w14:paraId="36A236B4" w14:textId="77777777" w:rsidR="007E45AD" w:rsidRDefault="007E45AD" w:rsidP="007E45AD"/>
    <w:p w14:paraId="5A5DB51F" w14:textId="77777777" w:rsidR="007E45AD" w:rsidRDefault="007E45AD" w:rsidP="00B1424C"/>
    <w:p w14:paraId="07E822B0" w14:textId="77777777" w:rsidR="005F760F" w:rsidRDefault="005F760F" w:rsidP="00B1424C"/>
    <w:p w14:paraId="3C51AC97" w14:textId="77777777" w:rsidR="005F760F" w:rsidRPr="00B1424C" w:rsidRDefault="005F760F" w:rsidP="00B1424C"/>
    <w:p w14:paraId="5C592922" w14:textId="127B8C46" w:rsidR="00074262" w:rsidRDefault="00FE299E" w:rsidP="00074262">
      <w:pPr>
        <w:pStyle w:val="Heading4"/>
      </w:pPr>
      <w:bookmarkStart w:id="631" w:name="_Toc207213127"/>
      <w:r>
        <w:lastRenderedPageBreak/>
        <w:t>[complete] OCC enablement wording</w:t>
      </w:r>
      <w:bookmarkEnd w:id="631"/>
    </w:p>
    <w:p w14:paraId="129460E3" w14:textId="77777777" w:rsidR="00FE299E" w:rsidRDefault="00FE299E" w:rsidP="00FE299E"/>
    <w:p w14:paraId="7CE8B30D" w14:textId="14BF86A2" w:rsidR="007D1C10" w:rsidRPr="00136AF8" w:rsidRDefault="007D1C10" w:rsidP="007D1C10">
      <w:pPr>
        <w:rPr>
          <w:b/>
          <w:bCs/>
        </w:rPr>
      </w:pPr>
      <w:r w:rsidRPr="006D6591">
        <w:rPr>
          <w:b/>
          <w:bCs/>
          <w:highlight w:val="cyan"/>
        </w:rPr>
        <w:t>[FL</w:t>
      </w:r>
      <w:r w:rsidR="006D6591" w:rsidRPr="006D6591">
        <w:rPr>
          <w:b/>
          <w:bCs/>
          <w:highlight w:val="cyan"/>
        </w:rPr>
        <w:t>3</w:t>
      </w:r>
      <w:r w:rsidRPr="006D6591">
        <w:rPr>
          <w:b/>
          <w:bCs/>
          <w:highlight w:val="cyan"/>
        </w:rPr>
        <w:t>]</w:t>
      </w:r>
      <w:r w:rsidRPr="00136AF8">
        <w:rPr>
          <w:b/>
          <w:bCs/>
        </w:rPr>
        <w:t xml:space="preserve"> Proposal 4_</w:t>
      </w:r>
      <w:r>
        <w:rPr>
          <w:b/>
          <w:bCs/>
        </w:rPr>
        <w:t>3</w:t>
      </w:r>
      <w:r w:rsidRPr="00136AF8">
        <w:rPr>
          <w:b/>
          <w:bCs/>
        </w:rPr>
        <w:t>_</w:t>
      </w:r>
      <w:r>
        <w:rPr>
          <w:b/>
          <w:bCs/>
        </w:rPr>
        <w:t>1</w:t>
      </w:r>
      <w:r w:rsidRPr="00136AF8">
        <w:rPr>
          <w:b/>
          <w:bCs/>
        </w:rPr>
        <w:t>v</w:t>
      </w:r>
      <w:r>
        <w:rPr>
          <w:b/>
          <w:bCs/>
        </w:rPr>
        <w:t>2</w:t>
      </w:r>
      <w:r w:rsidRPr="00136AF8">
        <w:rPr>
          <w:b/>
          <w:bCs/>
        </w:rPr>
        <w:t xml:space="preserve">. Adopt the following text proposal to Clause </w:t>
      </w:r>
      <w:r>
        <w:rPr>
          <w:b/>
          <w:bCs/>
        </w:rPr>
        <w:t>6.4.3.1</w:t>
      </w:r>
      <w:r w:rsidRPr="00136AF8">
        <w:rPr>
          <w:b/>
          <w:bCs/>
        </w:rPr>
        <w:t xml:space="preserve"> of TS36.21</w:t>
      </w:r>
      <w:r>
        <w:rPr>
          <w:b/>
          <w:bCs/>
        </w:rPr>
        <w:t>2</w:t>
      </w:r>
      <w:r w:rsidRPr="00136AF8">
        <w:rPr>
          <w:b/>
          <w:bCs/>
        </w:rPr>
        <w:t>:</w:t>
      </w:r>
    </w:p>
    <w:p w14:paraId="0629F835" w14:textId="77777777" w:rsidR="007D1C10" w:rsidRDefault="007D1C10" w:rsidP="007D1C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7D1C10" w14:paraId="5FD45AB3" w14:textId="77777777" w:rsidTr="00494E5B">
        <w:tc>
          <w:tcPr>
            <w:tcW w:w="9611" w:type="dxa"/>
            <w:gridSpan w:val="2"/>
          </w:tcPr>
          <w:p w14:paraId="1323ADBF" w14:textId="6F9F38CB" w:rsidR="007D1C10" w:rsidRPr="00136AF8" w:rsidRDefault="007D1C10"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3_1</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2</w:t>
            </w:r>
          </w:p>
          <w:p w14:paraId="5ACD3D78" w14:textId="77777777" w:rsidR="007D1C10" w:rsidRDefault="007D1C10" w:rsidP="00494E5B">
            <w:pPr>
              <w:rPr>
                <w:rFonts w:ascii="Times New Roman" w:eastAsia="DengXian" w:hAnsi="Times New Roman"/>
                <w:szCs w:val="20"/>
                <w:lang w:val="en-US"/>
              </w:rPr>
            </w:pPr>
          </w:p>
          <w:p w14:paraId="0EBC1092" w14:textId="77777777" w:rsidR="007D1C10" w:rsidRPr="00136AF8" w:rsidRDefault="007D1C10" w:rsidP="00494E5B">
            <w:pPr>
              <w:rPr>
                <w:rFonts w:ascii="Times New Roman" w:eastAsia="DengXian" w:hAnsi="Times New Roman"/>
                <w:szCs w:val="20"/>
                <w:lang w:val="en-US"/>
              </w:rPr>
            </w:pPr>
            <w:r>
              <w:rPr>
                <w:rFonts w:ascii="Times New Roman" w:eastAsia="DengXian" w:hAnsi="Times New Roman"/>
                <w:szCs w:val="20"/>
                <w:lang w:val="en-US"/>
              </w:rPr>
              <w:t>TS36.212 clause 6.4.3.1</w:t>
            </w:r>
          </w:p>
        </w:tc>
      </w:tr>
      <w:tr w:rsidR="007D1C10" w14:paraId="42A156B5" w14:textId="77777777" w:rsidTr="00197FCD">
        <w:tc>
          <w:tcPr>
            <w:tcW w:w="2972" w:type="dxa"/>
          </w:tcPr>
          <w:p w14:paraId="5382BEA5" w14:textId="20929941" w:rsidR="007D1C10" w:rsidRPr="00136AF8" w:rsidRDefault="007D1C10" w:rsidP="007D1C10">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64AFAD89" w14:textId="380A907D" w:rsidR="007D1C10" w:rsidRPr="007D1C10" w:rsidRDefault="007D1C10" w:rsidP="007D1C10">
            <w:pPr>
              <w:rPr>
                <w:rFonts w:ascii="Times New Roman" w:eastAsia="DengXian" w:hAnsi="Times New Roman"/>
                <w:b/>
                <w:bCs/>
                <w:szCs w:val="20"/>
                <w:lang w:val="en-US"/>
              </w:rPr>
            </w:pPr>
            <w:r w:rsidRPr="007D1C10">
              <w:rPr>
                <w:rFonts w:ascii="Times New Roman" w:eastAsia="DengXian" w:hAnsi="Times New Roman"/>
                <w:b/>
                <w:bCs/>
                <w:szCs w:val="20"/>
                <w:lang w:val="en-US"/>
              </w:rPr>
              <w:t>TS36.212</w:t>
            </w:r>
          </w:p>
        </w:tc>
      </w:tr>
      <w:tr w:rsidR="007D1C10" w14:paraId="263F2C03" w14:textId="77777777" w:rsidTr="00197FCD">
        <w:tc>
          <w:tcPr>
            <w:tcW w:w="2972" w:type="dxa"/>
          </w:tcPr>
          <w:p w14:paraId="29286B0F" w14:textId="330E1C0B" w:rsidR="007D1C10" w:rsidRPr="00136AF8" w:rsidRDefault="007D1C10" w:rsidP="007D1C10">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0E9FDF1E" w14:textId="5EBC2A15" w:rsidR="007D1C10" w:rsidRPr="00963743" w:rsidRDefault="00963743" w:rsidP="007D1C10">
            <w:pPr>
              <w:rPr>
                <w:rFonts w:ascii="Times New Roman" w:eastAsia="DengXian" w:hAnsi="Times New Roman"/>
                <w:szCs w:val="20"/>
                <w:lang w:val="en-US"/>
              </w:rPr>
            </w:pPr>
            <w:r>
              <w:rPr>
                <w:rFonts w:ascii="Times New Roman" w:eastAsia="DengXian" w:hAnsi="Times New Roman"/>
                <w:szCs w:val="20"/>
                <w:lang w:val="en-US"/>
              </w:rPr>
              <w:t xml:space="preserve">Inconsistent phrasing of OCC enablement </w:t>
            </w:r>
            <w:proofErr w:type="spellStart"/>
            <w:r w:rsidR="004C3F1A">
              <w:rPr>
                <w:rFonts w:ascii="Times New Roman" w:eastAsia="DengXian" w:hAnsi="Times New Roman"/>
                <w:szCs w:val="20"/>
                <w:lang w:val="en-US"/>
              </w:rPr>
              <w:t>signalling</w:t>
            </w:r>
            <w:proofErr w:type="spellEnd"/>
            <w:r w:rsidR="004C3F1A">
              <w:rPr>
                <w:rFonts w:ascii="Times New Roman" w:eastAsia="DengXian" w:hAnsi="Times New Roman"/>
                <w:szCs w:val="20"/>
                <w:lang w:val="en-US"/>
              </w:rPr>
              <w:t>.</w:t>
            </w:r>
          </w:p>
        </w:tc>
      </w:tr>
      <w:tr w:rsidR="007D1C10" w14:paraId="7E643392" w14:textId="77777777" w:rsidTr="00197FCD">
        <w:tc>
          <w:tcPr>
            <w:tcW w:w="2972" w:type="dxa"/>
          </w:tcPr>
          <w:p w14:paraId="58F91D21" w14:textId="3F56AC23" w:rsidR="007D1C10" w:rsidRPr="00136AF8" w:rsidRDefault="007D1C10" w:rsidP="007D1C10">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7DF58F2" w14:textId="4E899216" w:rsidR="007D1C10" w:rsidRPr="008E14B6" w:rsidRDefault="000B0A4C" w:rsidP="007D1C10">
            <w:pPr>
              <w:rPr>
                <w:rFonts w:ascii="Times New Roman" w:eastAsia="DengXian" w:hAnsi="Times New Roman"/>
                <w:szCs w:val="20"/>
                <w:lang w:val="en-US"/>
              </w:rPr>
            </w:pPr>
            <w:r>
              <w:rPr>
                <w:rFonts w:ascii="Times New Roman" w:eastAsia="DengXian" w:hAnsi="Times New Roman"/>
                <w:szCs w:val="20"/>
                <w:lang w:val="en-US"/>
              </w:rPr>
              <w:t xml:space="preserve">The phrasing </w:t>
            </w:r>
            <w:r w:rsidR="0076788D">
              <w:rPr>
                <w:rFonts w:ascii="Times New Roman" w:eastAsia="DengXian" w:hAnsi="Times New Roman"/>
                <w:szCs w:val="20"/>
                <w:lang w:val="en-US"/>
              </w:rPr>
              <w:t>“</w:t>
            </w:r>
            <w:r>
              <w:rPr>
                <w:rFonts w:ascii="Times New Roman" w:eastAsia="DengXian" w:hAnsi="Times New Roman"/>
                <w:szCs w:val="20"/>
                <w:lang w:val="en-US"/>
              </w:rPr>
              <w:t xml:space="preserve">&lt;field&gt; </w:t>
            </w:r>
            <w:r w:rsidR="0076788D">
              <w:rPr>
                <w:rFonts w:ascii="Times New Roman" w:eastAsia="DengXian" w:hAnsi="Times New Roman"/>
                <w:szCs w:val="20"/>
                <w:lang w:val="en-US"/>
              </w:rPr>
              <w:t xml:space="preserve">indicates &lt;state&gt;” </w:t>
            </w:r>
            <w:r w:rsidR="00EF55CD">
              <w:rPr>
                <w:rFonts w:ascii="Times New Roman" w:eastAsia="DengXian" w:hAnsi="Times New Roman"/>
                <w:szCs w:val="20"/>
                <w:lang w:val="en-US"/>
              </w:rPr>
              <w:t>replaces the phrasing “&lt;field&gt; is &lt; state&gt;”</w:t>
            </w:r>
            <w:r w:rsidR="0076788D">
              <w:rPr>
                <w:rFonts w:ascii="Times New Roman" w:eastAsia="DengXian" w:hAnsi="Times New Roman"/>
                <w:szCs w:val="20"/>
                <w:lang w:val="en-US"/>
              </w:rPr>
              <w:t xml:space="preserve"> </w:t>
            </w:r>
          </w:p>
        </w:tc>
      </w:tr>
      <w:tr w:rsidR="007D1C10" w14:paraId="3927D972" w14:textId="77777777" w:rsidTr="00197FCD">
        <w:tc>
          <w:tcPr>
            <w:tcW w:w="2972" w:type="dxa"/>
          </w:tcPr>
          <w:p w14:paraId="19D82113" w14:textId="7B1681E5" w:rsidR="007D1C10" w:rsidRPr="00136AF8" w:rsidRDefault="007D1C10" w:rsidP="007D1C10">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13798D21" w14:textId="23B81C76" w:rsidR="007D1C10" w:rsidRPr="00AE76E8" w:rsidRDefault="00AE76E8" w:rsidP="007D1C10">
            <w:pPr>
              <w:rPr>
                <w:rFonts w:ascii="Times New Roman" w:eastAsia="DengXian" w:hAnsi="Times New Roman"/>
                <w:szCs w:val="20"/>
                <w:lang w:val="en-US"/>
              </w:rPr>
            </w:pPr>
            <w:r>
              <w:rPr>
                <w:rFonts w:ascii="Times New Roman" w:eastAsia="DengXian" w:hAnsi="Times New Roman"/>
                <w:szCs w:val="20"/>
                <w:lang w:val="en-US"/>
              </w:rPr>
              <w:t>Inconsistent phrasing in specification.</w:t>
            </w:r>
          </w:p>
        </w:tc>
      </w:tr>
      <w:tr w:rsidR="007D1C10" w14:paraId="07C2CA72" w14:textId="77777777" w:rsidTr="00197FCD">
        <w:tc>
          <w:tcPr>
            <w:tcW w:w="2972" w:type="dxa"/>
          </w:tcPr>
          <w:p w14:paraId="2CDD8E57" w14:textId="29821D76" w:rsidR="007D1C10" w:rsidRPr="00136AF8" w:rsidRDefault="007D1C10" w:rsidP="007D1C10">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AAA7121" w14:textId="32F3F4AA" w:rsidR="007D1C10" w:rsidRPr="007D1C10" w:rsidRDefault="007D1C10" w:rsidP="007D1C10">
            <w:pPr>
              <w:rPr>
                <w:rFonts w:ascii="Times New Roman" w:eastAsia="DengXian" w:hAnsi="Times New Roman"/>
                <w:b/>
                <w:bCs/>
                <w:szCs w:val="20"/>
                <w:lang w:val="en-US"/>
              </w:rPr>
            </w:pPr>
            <w:r w:rsidRPr="007D1C10">
              <w:rPr>
                <w:rFonts w:ascii="Times New Roman" w:eastAsia="DengXian" w:hAnsi="Times New Roman"/>
                <w:b/>
                <w:bCs/>
                <w:szCs w:val="20"/>
                <w:lang w:val="en-US"/>
              </w:rPr>
              <w:t>6.4.3.1</w:t>
            </w:r>
          </w:p>
        </w:tc>
      </w:tr>
      <w:tr w:rsidR="007D1C10" w14:paraId="290597CF" w14:textId="77777777" w:rsidTr="00494E5B">
        <w:tc>
          <w:tcPr>
            <w:tcW w:w="9611" w:type="dxa"/>
            <w:gridSpan w:val="2"/>
          </w:tcPr>
          <w:p w14:paraId="70A85E90" w14:textId="77777777" w:rsidR="007D1C10" w:rsidRPr="001242C5" w:rsidRDefault="007D1C10" w:rsidP="007D1C10">
            <w:pPr>
              <w:overflowPunct w:val="0"/>
              <w:adjustRightInd w:val="0"/>
              <w:spacing w:after="120"/>
              <w:textAlignment w:val="baseline"/>
              <w:rPr>
                <w:rFonts w:ascii="Arial" w:eastAsia="SimSun" w:hAnsi="Arial"/>
                <w:sz w:val="16"/>
                <w:szCs w:val="16"/>
                <w:lang w:val="en-US" w:eastAsia="ja-JP"/>
              </w:rPr>
            </w:pPr>
            <w:r w:rsidRPr="001242C5">
              <w:rPr>
                <w:rFonts w:ascii="Times New Roman" w:eastAsia="SimSun" w:hAnsi="Times New Roman"/>
                <w:sz w:val="16"/>
                <w:szCs w:val="16"/>
                <w:highlight w:val="yellow"/>
                <w:lang w:val="en-US" w:eastAsia="zh-CN"/>
              </w:rPr>
              <w:t>---------------------------------------------------------</w:t>
            </w:r>
            <w:r w:rsidRPr="001242C5">
              <w:rPr>
                <w:rFonts w:ascii="Times New Roman" w:eastAsia="SimSun" w:hAnsi="Times New Roman"/>
                <w:sz w:val="16"/>
                <w:szCs w:val="16"/>
                <w:lang w:val="en-US" w:eastAsia="zh-CN"/>
              </w:rPr>
              <w:t xml:space="preserve"> Text Starts </w:t>
            </w:r>
            <w:r w:rsidRPr="001242C5">
              <w:rPr>
                <w:rFonts w:ascii="Times New Roman" w:eastAsia="SimSun" w:hAnsi="Times New Roman"/>
                <w:sz w:val="16"/>
                <w:szCs w:val="16"/>
                <w:highlight w:val="yellow"/>
                <w:lang w:val="en-US" w:eastAsia="zh-CN"/>
              </w:rPr>
              <w:t>---------------------------------------------------------</w:t>
            </w:r>
          </w:p>
          <w:p w14:paraId="0640BCD7" w14:textId="77777777" w:rsidR="007D1C10" w:rsidRPr="001242C5" w:rsidRDefault="007D1C10" w:rsidP="007D1C10">
            <w:pPr>
              <w:keepLines/>
              <w:overflowPunct w:val="0"/>
              <w:adjustRightInd w:val="0"/>
              <w:spacing w:before="120"/>
              <w:ind w:left="1418"/>
              <w:textAlignment w:val="baseline"/>
              <w:outlineLvl w:val="3"/>
              <w:rPr>
                <w:rFonts w:ascii="Arial" w:eastAsia="SimSun" w:hAnsi="Arial"/>
                <w:sz w:val="16"/>
                <w:szCs w:val="16"/>
                <w:lang w:val="en-US" w:eastAsia="zh-CN"/>
              </w:rPr>
            </w:pPr>
            <w:bookmarkStart w:id="632" w:name="_Toc207213128"/>
            <w:r w:rsidRPr="001242C5">
              <w:rPr>
                <w:rFonts w:ascii="Arial" w:eastAsia="SimSun" w:hAnsi="Arial"/>
                <w:sz w:val="16"/>
                <w:szCs w:val="16"/>
                <w:lang w:val="en-US" w:eastAsia="ja-JP"/>
              </w:rPr>
              <w:t>6.4.</w:t>
            </w:r>
            <w:r w:rsidRPr="001242C5">
              <w:rPr>
                <w:rFonts w:ascii="Arial" w:eastAsia="SimSun" w:hAnsi="Arial" w:hint="eastAsia"/>
                <w:sz w:val="16"/>
                <w:szCs w:val="16"/>
                <w:lang w:val="en-US" w:eastAsia="zh-CN"/>
              </w:rPr>
              <w:t>3</w:t>
            </w:r>
            <w:r w:rsidRPr="001242C5">
              <w:rPr>
                <w:rFonts w:ascii="Arial" w:eastAsia="SimSun" w:hAnsi="Arial"/>
                <w:sz w:val="16"/>
                <w:szCs w:val="16"/>
                <w:lang w:val="en-US" w:eastAsia="ja-JP"/>
              </w:rPr>
              <w:t>.1</w:t>
            </w:r>
            <w:r w:rsidRPr="001242C5">
              <w:rPr>
                <w:rFonts w:ascii="Arial" w:eastAsia="SimSun" w:hAnsi="Arial"/>
                <w:sz w:val="16"/>
                <w:szCs w:val="16"/>
                <w:lang w:val="en-US" w:eastAsia="ja-JP"/>
              </w:rPr>
              <w:tab/>
            </w:r>
            <w:r w:rsidRPr="001242C5">
              <w:rPr>
                <w:rFonts w:ascii="Arial" w:eastAsia="SimSun" w:hAnsi="Arial" w:hint="eastAsia"/>
                <w:sz w:val="16"/>
                <w:szCs w:val="16"/>
                <w:lang w:val="en-US" w:eastAsia="zh-CN"/>
              </w:rPr>
              <w:t xml:space="preserve">DCI </w:t>
            </w:r>
            <w:r w:rsidRPr="001242C5">
              <w:rPr>
                <w:rFonts w:ascii="Arial" w:eastAsia="SimSun" w:hAnsi="Arial"/>
                <w:sz w:val="16"/>
                <w:szCs w:val="16"/>
                <w:lang w:val="en-US" w:eastAsia="ja-JP"/>
              </w:rPr>
              <w:t>Format</w:t>
            </w:r>
            <w:r w:rsidRPr="001242C5">
              <w:rPr>
                <w:rFonts w:ascii="Arial" w:eastAsia="SimSun" w:hAnsi="Arial" w:hint="eastAsia"/>
                <w:sz w:val="16"/>
                <w:szCs w:val="16"/>
                <w:lang w:val="en-US" w:eastAsia="zh-CN"/>
              </w:rPr>
              <w:t xml:space="preserve"> </w:t>
            </w:r>
            <w:r w:rsidRPr="001242C5">
              <w:rPr>
                <w:rFonts w:ascii="Arial" w:eastAsia="SimSun" w:hAnsi="Arial"/>
                <w:sz w:val="16"/>
                <w:szCs w:val="16"/>
                <w:lang w:val="en-US" w:eastAsia="zh-CN"/>
              </w:rPr>
              <w:t>N0</w:t>
            </w:r>
            <w:bookmarkEnd w:id="632"/>
          </w:p>
          <w:p w14:paraId="7C9947C3"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ja-JP"/>
              </w:rPr>
            </w:pPr>
            <w:r w:rsidRPr="001242C5">
              <w:rPr>
                <w:rFonts w:ascii="Times New Roman" w:eastAsia="SimSun" w:hAnsi="Times New Roman"/>
                <w:sz w:val="16"/>
                <w:szCs w:val="16"/>
                <w:lang w:val="en-US" w:eastAsia="ja-JP"/>
              </w:rPr>
              <w:t xml:space="preserve">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 xml:space="preserve"> is used for the scheduling of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ja-JP"/>
              </w:rPr>
              <w:t xml:space="preserve">PUSCH and operation on preconfigured UL resources in one UL cell. </w:t>
            </w:r>
          </w:p>
          <w:p w14:paraId="1F6304DE"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ja-JP"/>
              </w:rPr>
              <w:t xml:space="preserve">The following information is transmitted by means of the DCI format </w:t>
            </w:r>
            <w:r w:rsidRPr="001242C5">
              <w:rPr>
                <w:rFonts w:ascii="Times New Roman" w:eastAsia="SimSun" w:hAnsi="Times New Roman" w:hint="eastAsia"/>
                <w:sz w:val="16"/>
                <w:szCs w:val="16"/>
                <w:lang w:val="en-US" w:eastAsia="zh-CN"/>
              </w:rPr>
              <w:t>N0</w:t>
            </w:r>
            <w:r w:rsidRPr="001242C5">
              <w:rPr>
                <w:rFonts w:ascii="Times New Roman" w:eastAsia="SimSun" w:hAnsi="Times New Roman"/>
                <w:sz w:val="16"/>
                <w:szCs w:val="16"/>
                <w:lang w:val="en-US" w:eastAsia="ja-JP"/>
              </w:rPr>
              <w:t>:</w:t>
            </w:r>
          </w:p>
          <w:p w14:paraId="34BE8A6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Flag for 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0/format</w:t>
            </w:r>
            <w:r w:rsidRPr="001242C5">
              <w:rPr>
                <w:rFonts w:ascii="Times New Roman" w:eastAsia="SimSun" w:hAnsi="Times New Roman" w:hint="eastAsia"/>
                <w:sz w:val="16"/>
                <w:szCs w:val="16"/>
                <w:lang w:val="en-US" w:eastAsia="zh-CN"/>
              </w:rPr>
              <w:t xml:space="preserve"> N</w:t>
            </w:r>
            <w:r w:rsidRPr="001242C5">
              <w:rPr>
                <w:rFonts w:ascii="Times New Roman" w:eastAsia="SimSun" w:hAnsi="Times New Roman"/>
                <w:sz w:val="16"/>
                <w:szCs w:val="16"/>
                <w:lang w:val="en-US" w:eastAsia="zh-CN"/>
              </w:rPr>
              <w:t xml:space="preserve">1 differentiation – 1 bit, where value 0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 xml:space="preserve">0 and value 1 indicates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zh-CN"/>
              </w:rPr>
              <w:t>1</w:t>
            </w:r>
          </w:p>
          <w:p w14:paraId="0CD0250D"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only present if format N0 CRC is scrambled by </w:t>
            </w:r>
            <w:r w:rsidRPr="001242C5">
              <w:rPr>
                <w:rFonts w:ascii="Times New Roman" w:eastAsia="DengXian" w:hAnsi="Times New Roman"/>
                <w:sz w:val="16"/>
                <w:szCs w:val="16"/>
                <w:lang w:val="en-US" w:eastAsia="zh-CN"/>
              </w:rPr>
              <w:t>PUR-RNTI</w:t>
            </w:r>
            <w:r w:rsidRPr="001242C5">
              <w:rPr>
                <w:rFonts w:ascii="Times New Roman" w:eastAsia="SimSun" w:hAnsi="Times New Roman"/>
                <w:sz w:val="16"/>
                <w:szCs w:val="16"/>
                <w:lang w:val="en-US" w:eastAsia="zh-CN"/>
              </w:rPr>
              <w:t>.</w:t>
            </w:r>
          </w:p>
          <w:p w14:paraId="282A2DD4"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ko-KR"/>
              </w:rPr>
            </w:pPr>
            <w:r w:rsidRPr="001242C5">
              <w:rPr>
                <w:rFonts w:ascii="Times New Roman" w:eastAsia="SimSun" w:hAnsi="Times New Roman"/>
                <w:sz w:val="16"/>
                <w:szCs w:val="16"/>
                <w:lang w:val="en-US" w:eastAsia="ko-KR"/>
              </w:rPr>
              <w:t xml:space="preserve">If format N0 CRC is scrambled by </w:t>
            </w:r>
            <w:r w:rsidRPr="001242C5">
              <w:rPr>
                <w:rFonts w:ascii="Times New Roman" w:eastAsia="DengXian" w:hAnsi="Times New Roman"/>
                <w:sz w:val="16"/>
                <w:szCs w:val="16"/>
                <w:lang w:val="en-US" w:eastAsia="ja-JP"/>
              </w:rPr>
              <w:t>PUR-RNTI</w:t>
            </w:r>
            <w:r w:rsidRPr="001242C5">
              <w:rPr>
                <w:rFonts w:ascii="Times New Roman" w:eastAsia="SimSun" w:hAnsi="Times New Roman"/>
                <w:sz w:val="16"/>
                <w:szCs w:val="16"/>
                <w:lang w:val="en-US" w:eastAsia="ko-KR"/>
              </w:rPr>
              <w:t xml:space="preserve"> and Modulation and coding scheme is set to '1110', the remaining fields are set as follows:</w:t>
            </w:r>
          </w:p>
          <w:p w14:paraId="752CEA24"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ACK or Fallback indicator – 1 bit, where value 0 indicates ACK and value 1 indicates fallback as defined in clause 16.6.4 of [3]</w:t>
            </w:r>
          </w:p>
          <w:p w14:paraId="571F55E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NPUSCH repetition adjustment – 3 bits refer to </w:t>
            </w:r>
            <w:r w:rsidRPr="001242C5">
              <w:rPr>
                <w:rFonts w:ascii="Times New Roman" w:eastAsia="SimSun" w:hAnsi="Times New Roman"/>
                <w:position w:val="-14"/>
                <w:sz w:val="16"/>
                <w:szCs w:val="16"/>
                <w:lang w:eastAsia="zh-CN"/>
              </w:rPr>
              <w:object w:dxaOrig="400" w:dyaOrig="380" w14:anchorId="30741403">
                <v:shape id="_x0000_i1053" type="#_x0000_t75" style="width:20.4pt;height:20.4pt" o:ole="">
                  <v:imagedata r:id="rId37" o:title=""/>
                </v:shape>
                <o:OLEObject Type="Embed" ProgID="Equation.3" ShapeID="_x0000_i1053" DrawAspect="Content" ObjectID="_1817903478" r:id="rId57"/>
              </w:object>
            </w:r>
            <w:r w:rsidRPr="001242C5">
              <w:rPr>
                <w:rFonts w:ascii="Times New Roman" w:eastAsia="SimSun" w:hAnsi="Times New Roman"/>
                <w:sz w:val="16"/>
                <w:szCs w:val="16"/>
                <w:lang w:val="en-US" w:eastAsia="zh-CN"/>
              </w:rPr>
              <w:t xml:space="preserve"> in Table 16.5.1.1-3 of [3] </w:t>
            </w:r>
          </w:p>
          <w:p w14:paraId="682F24E8"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Timing advance adjustment – 6 bits as defined in clause 16.1.2 of [3]. The field is only present if ACK or Fallback indicator is set to 0.</w:t>
            </w:r>
          </w:p>
          <w:p w14:paraId="73A7B5A4"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ko-KR"/>
              </w:rPr>
              <w:t>-</w:t>
            </w:r>
            <w:r w:rsidRPr="001242C5">
              <w:rPr>
                <w:rFonts w:ascii="Times New Roman" w:eastAsia="SimSun" w:hAnsi="Times New Roman"/>
                <w:sz w:val="16"/>
                <w:szCs w:val="16"/>
                <w:lang w:val="en-US" w:eastAsia="ko-KR"/>
              </w:rPr>
              <w:tab/>
              <w:t xml:space="preserve">All the remaining bits in format </w:t>
            </w:r>
            <w:r w:rsidRPr="001242C5">
              <w:rPr>
                <w:rFonts w:ascii="Times New Roman" w:eastAsia="SimSun" w:hAnsi="Times New Roman" w:hint="eastAsia"/>
                <w:sz w:val="16"/>
                <w:szCs w:val="16"/>
                <w:lang w:val="en-US" w:eastAsia="zh-CN"/>
              </w:rPr>
              <w:t>N</w:t>
            </w:r>
            <w:r w:rsidRPr="001242C5">
              <w:rPr>
                <w:rFonts w:ascii="Times New Roman" w:eastAsia="SimSun" w:hAnsi="Times New Roman"/>
                <w:sz w:val="16"/>
                <w:szCs w:val="16"/>
                <w:lang w:val="en-US" w:eastAsia="ko-KR"/>
              </w:rPr>
              <w:t xml:space="preserve">0 are set to </w:t>
            </w:r>
            <w:r w:rsidRPr="001242C5">
              <w:rPr>
                <w:rFonts w:ascii="Times New Roman" w:eastAsia="SimSun" w:hAnsi="Times New Roman" w:hint="eastAsia"/>
                <w:sz w:val="16"/>
                <w:szCs w:val="16"/>
                <w:lang w:val="en-US" w:eastAsia="zh-CN"/>
              </w:rPr>
              <w:t>one</w:t>
            </w:r>
          </w:p>
          <w:p w14:paraId="03F03ADC"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Otherwise</w:t>
            </w:r>
          </w:p>
          <w:p w14:paraId="320EBB27"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Modulation and coding scheme and Subcarrier indication for OCC – 10 bit</w:t>
            </w:r>
            <w:r w:rsidRPr="001242C5">
              <w:rPr>
                <w:rFonts w:ascii="Times New Roman" w:eastAsia="SimSun" w:hAnsi="Times New Roman" w:hint="eastAsia"/>
                <w:sz w:val="16"/>
                <w:szCs w:val="16"/>
                <w:lang w:val="en-US" w:eastAsia="zh-CN"/>
              </w:rPr>
              <w:t>s</w:t>
            </w:r>
            <w:r w:rsidRPr="001242C5">
              <w:rPr>
                <w:rFonts w:ascii="Times New Roman" w:eastAsia="SimSun" w:hAnsi="Times New Roman"/>
                <w:sz w:val="16"/>
                <w:szCs w:val="16"/>
                <w:lang w:val="en-US" w:eastAsia="zh-CN"/>
              </w:rPr>
              <w:t xml:space="preserve">. This field is only present if </w:t>
            </w:r>
            <w:r w:rsidRPr="001242C5">
              <w:rPr>
                <w:rFonts w:ascii="Times New Roman" w:eastAsia="SimSun" w:hAnsi="Times New Roman"/>
                <w:position w:val="-10"/>
                <w:sz w:val="16"/>
                <w:szCs w:val="16"/>
                <w:lang w:eastAsia="zh-CN"/>
              </w:rPr>
              <w:object w:dxaOrig="1219" w:dyaOrig="300" w14:anchorId="70307940">
                <v:shape id="_x0000_i1054" type="#_x0000_t75" style="width:56.4pt;height:15.6pt" o:ole="">
                  <v:imagedata r:id="rId39" o:title=""/>
                </v:shape>
                <o:OLEObject Type="Embed" ProgID="Equation.3" ShapeID="_x0000_i1054" DrawAspect="Content" ObjectID="_1817903479" r:id="rId58"/>
              </w:object>
            </w:r>
            <w:r w:rsidRPr="001242C5">
              <w:rPr>
                <w:rFonts w:ascii="Times New Roman" w:eastAsia="SimSun" w:hAnsi="Times New Roman"/>
                <w:sz w:val="16"/>
                <w:szCs w:val="16"/>
                <w:lang w:val="en-US" w:eastAsia="zh-CN"/>
              </w:rPr>
              <w:t xml:space="preserve"> and OCC enabled/disabled </w:t>
            </w:r>
            <w:del w:id="633" w:author="Ericsson" w:date="2025-06-25T11:57:00Z">
              <w:r w:rsidRPr="001242C5" w:rsidDel="005A339A">
                <w:rPr>
                  <w:rFonts w:ascii="Times New Roman" w:eastAsia="SimSun" w:hAnsi="Times New Roman"/>
                  <w:sz w:val="16"/>
                  <w:szCs w:val="16"/>
                  <w:lang w:val="en-US" w:eastAsia="zh-CN"/>
                </w:rPr>
                <w:delText xml:space="preserve">is </w:delText>
              </w:r>
            </w:del>
            <w:ins w:id="634"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7A2E879A"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OCC sequence index – 1 bit, where value 0 indicates OCC sequence [1 1] and value 1 indicates OCC sequence [1 -1].</w:t>
            </w:r>
          </w:p>
          <w:p w14:paraId="6615273D"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ab/>
              <w:t>-</w:t>
            </w:r>
            <w:r w:rsidRPr="001242C5">
              <w:rPr>
                <w:rFonts w:ascii="Times New Roman" w:eastAsia="SimSun" w:hAnsi="Times New Roman"/>
                <w:sz w:val="16"/>
                <w:szCs w:val="16"/>
                <w:lang w:val="en-US" w:eastAsia="zh-CN"/>
              </w:rPr>
              <w:tab/>
              <w:t>Modulation and coding scheme and Subcarrier indication – 9 bits, as defined in 16.5.1.1 and 16.5.1.2 of [3].</w:t>
            </w:r>
            <w:r w:rsidRPr="001242C5" w:rsidDel="00896353">
              <w:rPr>
                <w:rFonts w:ascii="Times New Roman" w:eastAsia="SimSun" w:hAnsi="Times New Roman"/>
                <w:sz w:val="16"/>
                <w:szCs w:val="16"/>
                <w:lang w:val="en-US" w:eastAsia="zh-CN"/>
              </w:rPr>
              <w:t xml:space="preserve"> </w:t>
            </w:r>
          </w:p>
          <w:p w14:paraId="548F389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Subcarrier indication</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6</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16.5.1.1 of [3]</w:t>
            </w:r>
            <w:r w:rsidRPr="001242C5">
              <w:rPr>
                <w:rFonts w:ascii="Times New Roman" w:eastAsia="SimSun" w:hAnsi="Times New Roman"/>
                <w:sz w:val="16"/>
                <w:szCs w:val="16"/>
                <w:lang w:val="en-US" w:eastAsia="zh-CN"/>
              </w:rPr>
              <w:t xml:space="preserve">. This field is not present if </w:t>
            </w:r>
            <w:r w:rsidRPr="001242C5">
              <w:rPr>
                <w:rFonts w:ascii="Times New Roman" w:eastAsia="SimSun" w:hAnsi="Times New Roman"/>
                <w:position w:val="-10"/>
                <w:sz w:val="16"/>
                <w:szCs w:val="16"/>
                <w:lang w:eastAsia="zh-CN"/>
              </w:rPr>
              <w:object w:dxaOrig="1219" w:dyaOrig="300" w14:anchorId="0EA87501">
                <v:shape id="_x0000_i1055" type="#_x0000_t75" style="width:56.4pt;height:15.6pt" o:ole="">
                  <v:imagedata r:id="rId39" o:title=""/>
                </v:shape>
                <o:OLEObject Type="Embed" ProgID="Equation.3" ShapeID="_x0000_i1055" DrawAspect="Content" ObjectID="_1817903480" r:id="rId59"/>
              </w:object>
            </w:r>
            <w:r w:rsidRPr="001242C5">
              <w:rPr>
                <w:rFonts w:ascii="Times New Roman" w:eastAsia="SimSun" w:hAnsi="Times New Roman"/>
                <w:sz w:val="16"/>
                <w:szCs w:val="16"/>
                <w:lang w:val="en-US" w:eastAsia="zh-CN"/>
              </w:rPr>
              <w:t xml:space="preserve"> and OCC enabled/disabled </w:t>
            </w:r>
            <w:del w:id="635" w:author="Ericsson" w:date="2025-06-25T11:57:00Z">
              <w:r w:rsidRPr="001242C5" w:rsidDel="005A339A">
                <w:rPr>
                  <w:rFonts w:ascii="Times New Roman" w:eastAsia="SimSun" w:hAnsi="Times New Roman"/>
                  <w:sz w:val="16"/>
                  <w:szCs w:val="16"/>
                  <w:lang w:val="en-US" w:eastAsia="zh-CN"/>
                </w:rPr>
                <w:delText xml:space="preserve">is </w:delText>
              </w:r>
            </w:del>
            <w:ins w:id="636"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higher layer parameter </w:t>
            </w:r>
            <w:proofErr w:type="spellStart"/>
            <w:r w:rsidRPr="001242C5">
              <w:rPr>
                <w:rFonts w:ascii="Times New Roman" w:eastAsia="SimSun" w:hAnsi="Times New Roman"/>
                <w:i/>
                <w:iCs/>
                <w:sz w:val="16"/>
                <w:szCs w:val="16"/>
                <w:lang w:val="en-US" w:eastAsia="zh-CN"/>
              </w:rPr>
              <w:t>npusch</w:t>
            </w:r>
            <w:proofErr w:type="spellEnd"/>
            <w:r w:rsidRPr="001242C5">
              <w:rPr>
                <w:rFonts w:ascii="Times New Roman" w:eastAsia="SimSun" w:hAnsi="Times New Roman"/>
                <w:i/>
                <w:iCs/>
                <w:sz w:val="16"/>
                <w:szCs w:val="16"/>
                <w:lang w:val="en-US" w:eastAsia="zh-CN"/>
              </w:rPr>
              <w:t>-OCC-Enabled</w:t>
            </w:r>
            <w:r w:rsidRPr="001242C5">
              <w:rPr>
                <w:rFonts w:ascii="Times New Roman" w:eastAsia="SimSun" w:hAnsi="Times New Roman"/>
                <w:sz w:val="16"/>
                <w:szCs w:val="16"/>
                <w:lang w:val="en-US" w:eastAsia="zh-CN"/>
              </w:rPr>
              <w:t xml:space="preserve"> is configured and Repetition number field has a value &gt; 0 and</w:t>
            </w:r>
            <w:r w:rsidRPr="001242C5">
              <w:rPr>
                <w:rFonts w:ascii="Times New Roman" w:eastAsia="SimSun" w:hAnsi="Times New Roman"/>
                <w:position w:val="-10"/>
                <w:sz w:val="16"/>
                <w:szCs w:val="16"/>
                <w:lang w:eastAsia="zh-CN"/>
              </w:rPr>
              <w:object w:dxaOrig="1060" w:dyaOrig="279" w14:anchorId="6F9D5870">
                <v:shape id="_x0000_i1056" type="#_x0000_t75" style="width:51.6pt;height:15.6pt" o:ole="">
                  <v:imagedata r:id="rId42" o:title=""/>
                </v:shape>
                <o:OLEObject Type="Embed" ProgID="Equation.3" ShapeID="_x0000_i1056" DrawAspect="Content" ObjectID="_1817903481" r:id="rId60"/>
              </w:object>
            </w:r>
          </w:p>
          <w:p w14:paraId="157A9BC6" w14:textId="77777777" w:rsidR="007D1C10" w:rsidRPr="001242C5" w:rsidRDefault="007D1C10" w:rsidP="007D1C10">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OCC enabled/disabled – 1 bit, where value 0 indicates OCC disabled and value 1 indicates OCC enabled.</w:t>
            </w:r>
          </w:p>
          <w:p w14:paraId="1BB6C722" w14:textId="77777777" w:rsidR="007D1C10" w:rsidRPr="001242C5" w:rsidRDefault="007D1C10" w:rsidP="007D1C10">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OCC sequence index – 1 bit, where value 0 indicates OCC sequence [1 1] and value 1 indicates OCC sequence [1 -1]. This field is only present if OCC enabled/disabled </w:t>
            </w:r>
            <w:del w:id="637" w:author="Ericsson" w:date="2025-06-25T11:57:00Z">
              <w:r w:rsidRPr="001242C5" w:rsidDel="00356679">
                <w:rPr>
                  <w:rFonts w:ascii="Times New Roman" w:eastAsia="SimSun" w:hAnsi="Times New Roman"/>
                  <w:sz w:val="16"/>
                  <w:szCs w:val="16"/>
                  <w:lang w:val="en-US" w:eastAsia="zh-CN"/>
                </w:rPr>
                <w:delText xml:space="preserve">is </w:delText>
              </w:r>
            </w:del>
            <w:ins w:id="638" w:author="Ericsson" w:date="2025-06-25T11:57: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OCC enabled.</w:t>
            </w:r>
          </w:p>
          <w:p w14:paraId="4E0232C6" w14:textId="77777777" w:rsidR="007D1C10" w:rsidRPr="001242C5" w:rsidRDefault="007D1C10" w:rsidP="007D1C10">
            <w:pPr>
              <w:overflowPunct w:val="0"/>
              <w:adjustRightInd w:val="0"/>
              <w:spacing w:after="120"/>
              <w:ind w:left="568"/>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Subcarrier indication for OCC – 4 bits (for OCC enabled/disabled </w:t>
            </w:r>
            <w:del w:id="639" w:author="Ericsson" w:date="2025-06-25T11:57:00Z">
              <w:r w:rsidRPr="001242C5" w:rsidDel="00356679">
                <w:rPr>
                  <w:rFonts w:ascii="Times New Roman" w:eastAsia="SimSun" w:hAnsi="Times New Roman"/>
                  <w:sz w:val="16"/>
                  <w:szCs w:val="16"/>
                  <w:lang w:val="en-US" w:eastAsia="zh-CN"/>
                </w:rPr>
                <w:delText xml:space="preserve">is </w:delText>
              </w:r>
            </w:del>
            <w:ins w:id="640" w:author="Ericsson" w:date="2025-06-25T11:57:00Z">
              <w:r w:rsidRPr="001242C5">
                <w:rPr>
                  <w:rFonts w:ascii="Times New Roman" w:eastAsia="SimSun" w:hAnsi="Times New Roman"/>
                  <w:sz w:val="16"/>
                  <w:szCs w:val="16"/>
                  <w:lang w:val="en-US" w:eastAsia="zh-CN"/>
                </w:rPr>
                <w:t xml:space="preserve">indicating </w:t>
              </w:r>
            </w:ins>
            <w:r w:rsidRPr="001242C5">
              <w:rPr>
                <w:rFonts w:ascii="Times New Roman" w:eastAsia="SimSun" w:hAnsi="Times New Roman"/>
                <w:sz w:val="16"/>
                <w:szCs w:val="16"/>
                <w:lang w:val="en-US" w:eastAsia="zh-CN"/>
              </w:rPr>
              <w:t xml:space="preserve">OCC enabled) or 5 bits (for OCC enabled/disabled </w:t>
            </w:r>
            <w:del w:id="641" w:author="Ericsson" w:date="2025-06-25T11:57:00Z">
              <w:r w:rsidRPr="001242C5" w:rsidDel="00412C13">
                <w:rPr>
                  <w:rFonts w:ascii="Times New Roman" w:eastAsia="SimSun" w:hAnsi="Times New Roman"/>
                  <w:sz w:val="16"/>
                  <w:szCs w:val="16"/>
                  <w:lang w:val="en-US" w:eastAsia="zh-CN"/>
                </w:rPr>
                <w:delText xml:space="preserve">is </w:delText>
              </w:r>
            </w:del>
            <w:ins w:id="642" w:author="Ericsson" w:date="2025-06-25T11:57:00Z">
              <w:r w:rsidRPr="001242C5">
                <w:rPr>
                  <w:rFonts w:ascii="Times New Roman" w:eastAsia="SimSun" w:hAnsi="Times New Roman"/>
                  <w:sz w:val="16"/>
                  <w:szCs w:val="16"/>
                  <w:lang w:val="en-US" w:eastAsia="zh-CN"/>
                </w:rPr>
                <w:t>indicat</w:t>
              </w:r>
            </w:ins>
            <w:ins w:id="643" w:author="Ericsson" w:date="2025-06-25T11:58:00Z">
              <w:r w:rsidRPr="001242C5">
                <w:rPr>
                  <w:rFonts w:ascii="Times New Roman" w:eastAsia="SimSun" w:hAnsi="Times New Roman"/>
                  <w:sz w:val="16"/>
                  <w:szCs w:val="16"/>
                  <w:lang w:val="en-US" w:eastAsia="zh-CN"/>
                </w:rPr>
                <w:t>ing</w:t>
              </w:r>
            </w:ins>
            <w:ins w:id="644" w:author="Ericsson" w:date="2025-06-25T11:57:00Z">
              <w:r w:rsidRPr="001242C5">
                <w:rPr>
                  <w:rFonts w:ascii="Times New Roman" w:eastAsia="SimSun" w:hAnsi="Times New Roman"/>
                  <w:sz w:val="16"/>
                  <w:szCs w:val="16"/>
                  <w:lang w:val="en-US" w:eastAsia="zh-CN"/>
                </w:rPr>
                <w:t xml:space="preserve"> </w:t>
              </w:r>
            </w:ins>
            <w:r w:rsidRPr="001242C5">
              <w:rPr>
                <w:rFonts w:ascii="Times New Roman" w:eastAsia="SimSun" w:hAnsi="Times New Roman"/>
                <w:sz w:val="16"/>
                <w:szCs w:val="16"/>
                <w:lang w:val="en-US" w:eastAsia="zh-CN"/>
              </w:rPr>
              <w:t>OCC disabled).</w:t>
            </w:r>
          </w:p>
          <w:p w14:paraId="4562C473"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Resource assignment –</w:t>
            </w:r>
            <w:r w:rsidRPr="001242C5">
              <w:rPr>
                <w:rFonts w:ascii="Times New Roman" w:eastAsia="SimSun" w:hAnsi="Times New Roman" w:hint="eastAsia"/>
                <w:sz w:val="16"/>
                <w:szCs w:val="16"/>
                <w:lang w:val="en-US" w:eastAsia="zh-CN"/>
              </w:rPr>
              <w:t xml:space="preserve"> 3 </w:t>
            </w:r>
            <w:r w:rsidRPr="001242C5">
              <w:rPr>
                <w:rFonts w:ascii="Times New Roman" w:eastAsia="SimSun" w:hAnsi="Times New Roman"/>
                <w:sz w:val="16"/>
                <w:szCs w:val="16"/>
                <w:lang w:val="en-US" w:eastAsia="zh-CN"/>
              </w:rPr>
              <w:t>bits</w:t>
            </w:r>
            <w:r w:rsidRPr="001242C5">
              <w:rPr>
                <w:rFonts w:ascii="Times New Roman" w:eastAsia="SimSun" w:hAnsi="Times New Roman" w:hint="eastAsia"/>
                <w:sz w:val="16"/>
                <w:szCs w:val="16"/>
                <w:lang w:val="en-US" w:eastAsia="zh-CN"/>
              </w:rPr>
              <w:t xml:space="preserve"> as defined in </w:t>
            </w:r>
            <w:r w:rsidRPr="001242C5">
              <w:rPr>
                <w:rFonts w:ascii="Times New Roman" w:eastAsia="SimSun" w:hAnsi="Times New Roman"/>
                <w:sz w:val="16"/>
                <w:szCs w:val="16"/>
                <w:lang w:val="en-US" w:eastAsia="zh-CN"/>
              </w:rPr>
              <w:t xml:space="preserve">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w:t>
            </w:r>
          </w:p>
          <w:p w14:paraId="7917468B"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Scheduling delay</w:t>
            </w:r>
            <w:r w:rsidRPr="001242C5">
              <w:rPr>
                <w:rFonts w:ascii="Times New Roman" w:eastAsia="SimSun" w:hAnsi="Times New Roman"/>
                <w:sz w:val="16"/>
                <w:szCs w:val="16"/>
                <w:lang w:val="en-US" w:eastAsia="zh-CN"/>
              </w:rPr>
              <w:t xml:space="preserve"> –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16.5.1 of [3]</w:t>
            </w:r>
          </w:p>
          <w:p w14:paraId="0CFA2960"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Modulation and coding scheme – </w:t>
            </w:r>
            <w:r w:rsidRPr="001242C5">
              <w:rPr>
                <w:rFonts w:ascii="Times New Roman" w:eastAsia="SimSun" w:hAnsi="Times New Roman" w:hint="eastAsia"/>
                <w:sz w:val="16"/>
                <w:szCs w:val="16"/>
                <w:lang w:val="en-US" w:eastAsia="zh-CN"/>
              </w:rPr>
              <w:t xml:space="preserve">4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16.5.1.2</w:t>
            </w:r>
            <w:r w:rsidRPr="001242C5">
              <w:rPr>
                <w:rFonts w:ascii="Times New Roman" w:eastAsia="SimSun" w:hAnsi="Times New Roman"/>
                <w:sz w:val="16"/>
                <w:szCs w:val="16"/>
                <w:lang w:val="en-US" w:eastAsia="zh-CN"/>
              </w:rPr>
              <w:t xml:space="preserve"> of [3]. This field is not present if format N0 CRC is scrambled by </w:t>
            </w:r>
            <w:r w:rsidRPr="001242C5">
              <w:rPr>
                <w:rFonts w:ascii="Times New Roman" w:eastAsia="DengXian" w:hAnsi="Times New Roman"/>
                <w:sz w:val="16"/>
                <w:szCs w:val="16"/>
                <w:lang w:val="en-US" w:eastAsia="zh-CN"/>
              </w:rPr>
              <w:t xml:space="preserve">PUR-RNTI, or </w:t>
            </w:r>
            <w:r w:rsidRPr="001242C5">
              <w:rPr>
                <w:rFonts w:ascii="Times New Roman" w:eastAsia="SimSun" w:hAnsi="Times New Roman"/>
                <w:sz w:val="16"/>
                <w:szCs w:val="16"/>
                <w:lang w:val="en-US" w:eastAsia="zh-CN"/>
              </w:rPr>
              <w:t xml:space="preserve">if </w:t>
            </w:r>
            <w:r w:rsidRPr="001242C5">
              <w:rPr>
                <w:rFonts w:ascii="Times New Roman" w:eastAsia="SimSun" w:hAnsi="Times New Roman"/>
                <w:position w:val="-10"/>
                <w:sz w:val="16"/>
                <w:szCs w:val="16"/>
                <w:lang w:eastAsia="zh-CN"/>
              </w:rPr>
              <w:object w:dxaOrig="1219" w:dyaOrig="300" w14:anchorId="0256BFEB">
                <v:shape id="_x0000_i1057" type="#_x0000_t75" style="width:56.4pt;height:15.6pt" o:ole="">
                  <v:imagedata r:id="rId39" o:title=""/>
                </v:shape>
                <o:OLEObject Type="Embed" ProgID="Equation.3" ShapeID="_x0000_i1057" DrawAspect="Content" ObjectID="_1817903482" r:id="rId61"/>
              </w:object>
            </w:r>
            <w:r w:rsidRPr="001242C5">
              <w:rPr>
                <w:rFonts w:ascii="Times New Roman" w:eastAsia="SimSun" w:hAnsi="Times New Roman"/>
                <w:sz w:val="16"/>
                <w:szCs w:val="16"/>
                <w:lang w:val="en-US" w:eastAsia="zh-CN"/>
              </w:rPr>
              <w:t xml:space="preserve"> and OCC enabled/disabled </w:t>
            </w:r>
            <w:del w:id="645" w:author="Ericsson" w:date="2025-06-25T11:58:00Z">
              <w:r w:rsidRPr="001242C5" w:rsidDel="00412C13">
                <w:rPr>
                  <w:rFonts w:ascii="Times New Roman" w:eastAsia="SimSun" w:hAnsi="Times New Roman"/>
                  <w:sz w:val="16"/>
                  <w:szCs w:val="16"/>
                  <w:lang w:val="en-US" w:eastAsia="zh-CN"/>
                </w:rPr>
                <w:delText xml:space="preserve">is </w:delText>
              </w:r>
            </w:del>
            <w:ins w:id="646" w:author="Ericsson" w:date="2025-06-25T11:58:00Z">
              <w:r w:rsidRPr="001242C5">
                <w:rPr>
                  <w:rFonts w:ascii="Times New Roman" w:eastAsia="SimSun" w:hAnsi="Times New Roman"/>
                  <w:sz w:val="16"/>
                  <w:szCs w:val="16"/>
                  <w:lang w:val="en-US" w:eastAsia="zh-CN"/>
                </w:rPr>
                <w:t xml:space="preserve">indicates </w:t>
              </w:r>
            </w:ins>
            <w:r w:rsidRPr="001242C5">
              <w:rPr>
                <w:rFonts w:ascii="Times New Roman" w:eastAsia="SimSun" w:hAnsi="Times New Roman"/>
                <w:sz w:val="16"/>
                <w:szCs w:val="16"/>
                <w:lang w:val="en-US" w:eastAsia="zh-CN"/>
              </w:rPr>
              <w:t xml:space="preserve">OCC enabled. If </w:t>
            </w:r>
            <w:r w:rsidRPr="001242C5">
              <w:rPr>
                <w:rFonts w:ascii="Times New Roman" w:eastAsia="SimSun" w:hAnsi="Times New Roman"/>
                <w:i/>
                <w:iCs/>
                <w:sz w:val="16"/>
                <w:szCs w:val="16"/>
                <w:lang w:val="en-US" w:eastAsia="zh-CN"/>
              </w:rPr>
              <w:t>npusch-16QAM-Config</w:t>
            </w:r>
            <w:r w:rsidRPr="001242C5">
              <w:rPr>
                <w:rFonts w:ascii="Times New Roman" w:eastAsia="SimSun" w:hAnsi="Times New Roman"/>
                <w:sz w:val="16"/>
                <w:szCs w:val="16"/>
                <w:lang w:val="en-US" w:eastAsia="zh-CN"/>
              </w:rPr>
              <w:t xml:space="preserve"> is configured and the value is '1111', it functions as 16QAM indicator.</w:t>
            </w:r>
          </w:p>
          <w:p w14:paraId="74120A7C"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Redundancy version </w:t>
            </w:r>
            <w:r w:rsidRPr="001242C5">
              <w:rPr>
                <w:rFonts w:ascii="Times New Roman" w:eastAsia="SimSun" w:hAnsi="Times New Roman"/>
                <w:sz w:val="16"/>
                <w:szCs w:val="16"/>
                <w:lang w:val="en-US" w:eastAsia="zh-CN"/>
              </w:rPr>
              <w:t>–</w:t>
            </w:r>
            <w:r w:rsidRPr="001242C5">
              <w:rPr>
                <w:rFonts w:ascii="Times New Roman" w:eastAsia="SimSun" w:hAnsi="Times New Roman" w:hint="eastAsia"/>
                <w:sz w:val="16"/>
                <w:szCs w:val="16"/>
                <w:lang w:val="en-US" w:eastAsia="zh-CN"/>
              </w:rPr>
              <w:t xml:space="preserve"> 1 bit as defined in clause 16.5.1.2 of [3]</w:t>
            </w:r>
            <w:r w:rsidRPr="001242C5">
              <w:rPr>
                <w:rFonts w:ascii="Times New Roman" w:eastAsia="SimSun" w:hAnsi="Times New Roman"/>
                <w:sz w:val="16"/>
                <w:szCs w:val="16"/>
                <w:lang w:val="en-US" w:eastAsia="zh-CN"/>
              </w:rPr>
              <w:t xml:space="preserve">. If higher layer parameter </w:t>
            </w:r>
            <w:proofErr w:type="spellStart"/>
            <w:r w:rsidRPr="001242C5">
              <w:rPr>
                <w:rFonts w:ascii="Times New Roman" w:eastAsia="SimSun" w:hAnsi="Times New Roman"/>
                <w:i/>
                <w:iCs/>
                <w:sz w:val="16"/>
                <w:szCs w:val="16"/>
                <w:lang w:val="en-US" w:eastAsia="zh-CN"/>
              </w:rPr>
              <w:t>npusch</w:t>
            </w:r>
            <w:proofErr w:type="spellEnd"/>
            <w:r w:rsidRPr="001242C5">
              <w:rPr>
                <w:rFonts w:ascii="Times New Roman" w:eastAsia="SimSun" w:hAnsi="Times New Roman"/>
                <w:i/>
                <w:iCs/>
                <w:sz w:val="16"/>
                <w:szCs w:val="16"/>
                <w:lang w:val="en-US" w:eastAsia="zh-CN"/>
              </w:rPr>
              <w:t>-OCC-Enabled</w:t>
            </w:r>
            <w:r w:rsidRPr="001242C5">
              <w:rPr>
                <w:rFonts w:ascii="Times New Roman" w:eastAsia="SimSun" w:hAnsi="Times New Roman"/>
                <w:sz w:val="16"/>
                <w:szCs w:val="16"/>
                <w:lang w:val="en-US" w:eastAsia="zh-CN"/>
              </w:rPr>
              <w:t xml:space="preserve"> is configured and Repetition number field has a value &gt; 0 and </w:t>
            </w:r>
            <w:r w:rsidRPr="001242C5">
              <w:rPr>
                <w:rFonts w:ascii="Times New Roman" w:eastAsia="SimSun" w:hAnsi="Times New Roman"/>
                <w:position w:val="-10"/>
                <w:sz w:val="16"/>
                <w:szCs w:val="16"/>
                <w:lang w:eastAsia="zh-CN"/>
              </w:rPr>
              <w:object w:dxaOrig="1219" w:dyaOrig="300" w14:anchorId="550D5E55">
                <v:shape id="_x0000_i1058" type="#_x0000_t75" style="width:56.4pt;height:15.6pt" o:ole="">
                  <v:imagedata r:id="rId39" o:title=""/>
                </v:shape>
                <o:OLEObject Type="Embed" ProgID="Equation.3" ShapeID="_x0000_i1058" DrawAspect="Content" ObjectID="_1817903483" r:id="rId62"/>
              </w:object>
            </w:r>
            <w:r w:rsidRPr="001242C5">
              <w:rPr>
                <w:rFonts w:ascii="Times New Roman" w:eastAsia="SimSun" w:hAnsi="Times New Roman"/>
                <w:sz w:val="16"/>
                <w:szCs w:val="16"/>
                <w:lang w:val="en-US" w:eastAsia="zh-CN"/>
              </w:rPr>
              <w:t>, this field functions as OCC enabled/disabled, where value 0 indicates OCC disabled and value 1 indicates OCC enabled.</w:t>
            </w:r>
          </w:p>
          <w:p w14:paraId="7329233E"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R</w:t>
            </w:r>
            <w:r w:rsidRPr="001242C5">
              <w:rPr>
                <w:rFonts w:ascii="Times New Roman" w:eastAsia="SimSun" w:hAnsi="Times New Roman" w:hint="eastAsia"/>
                <w:sz w:val="16"/>
                <w:szCs w:val="16"/>
                <w:lang w:val="en-US" w:eastAsia="zh-CN"/>
              </w:rPr>
              <w:t xml:space="preserve">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 xml:space="preserve">3 </w:t>
            </w:r>
            <w:r w:rsidRPr="001242C5">
              <w:rPr>
                <w:rFonts w:ascii="Times New Roman" w:eastAsia="SimSun" w:hAnsi="Times New Roman"/>
                <w:sz w:val="16"/>
                <w:szCs w:val="16"/>
                <w:lang w:val="en-US" w:eastAsia="zh-CN"/>
              </w:rPr>
              <w:t xml:space="preserve">bits as defined in clause </w:t>
            </w:r>
            <w:r w:rsidRPr="001242C5">
              <w:rPr>
                <w:rFonts w:ascii="Times New Roman" w:eastAsia="SimSun" w:hAnsi="Times New Roman" w:hint="eastAsia"/>
                <w:sz w:val="16"/>
                <w:szCs w:val="16"/>
                <w:lang w:val="en-US" w:eastAsia="zh-CN"/>
              </w:rPr>
              <w:t>16.5.1.</w:t>
            </w:r>
            <w:r w:rsidRPr="001242C5">
              <w:rPr>
                <w:rFonts w:ascii="Times New Roman" w:eastAsia="SimSun" w:hAnsi="Times New Roman"/>
                <w:sz w:val="16"/>
                <w:szCs w:val="16"/>
                <w:lang w:val="en-US" w:eastAsia="zh-CN"/>
              </w:rPr>
              <w:t>1 of [3]. If 16QAM is indicated, it functions as Modulation and coding scheme for 16QAM as defined in 16.5.1.2 of [3].</w:t>
            </w:r>
          </w:p>
          <w:p w14:paraId="0C39E67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New data indicator – 1 bit</w:t>
            </w:r>
            <w:r w:rsidRPr="001242C5">
              <w:rPr>
                <w:rFonts w:ascii="Times New Roman" w:eastAsia="SimSun" w:hAnsi="Times New Roman" w:hint="eastAsia"/>
                <w:sz w:val="16"/>
                <w:szCs w:val="16"/>
                <w:lang w:val="en-US" w:eastAsia="zh-CN"/>
              </w:rPr>
              <w:t xml:space="preserve">. </w:t>
            </w:r>
            <w:r w:rsidRPr="001242C5">
              <w:rPr>
                <w:rFonts w:ascii="Times New Roman" w:eastAsia="SimSun" w:hAnsi="Times New Roman"/>
                <w:sz w:val="16"/>
                <w:szCs w:val="16"/>
                <w:lang w:val="en-US" w:eastAsia="zh-CN"/>
              </w:rPr>
              <w:t xml:space="preserve">If multiple TB are scheduled, it functions as </w:t>
            </w:r>
            <w:proofErr w:type="gramStart"/>
            <w:r w:rsidRPr="001242C5">
              <w:rPr>
                <w:rFonts w:ascii="Times New Roman" w:eastAsia="SimSun" w:hAnsi="Times New Roman"/>
                <w:sz w:val="16"/>
                <w:szCs w:val="16"/>
                <w:lang w:val="en-US" w:eastAsia="zh-CN"/>
              </w:rPr>
              <w:t>New</w:t>
            </w:r>
            <w:proofErr w:type="gramEnd"/>
            <w:r w:rsidRPr="001242C5">
              <w:rPr>
                <w:rFonts w:ascii="Times New Roman" w:eastAsia="SimSun" w:hAnsi="Times New Roman"/>
                <w:sz w:val="16"/>
                <w:szCs w:val="16"/>
                <w:lang w:val="en-US" w:eastAsia="zh-CN"/>
              </w:rPr>
              <w:t xml:space="preserve"> data indicator for the first TB.</w:t>
            </w:r>
          </w:p>
          <w:p w14:paraId="244ABD6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r>
            <w:r w:rsidRPr="001242C5">
              <w:rPr>
                <w:rFonts w:ascii="Times New Roman" w:eastAsia="SimSun" w:hAnsi="Times New Roman" w:hint="eastAsia"/>
                <w:sz w:val="16"/>
                <w:szCs w:val="16"/>
                <w:lang w:val="en-US" w:eastAsia="zh-CN"/>
              </w:rPr>
              <w:t xml:space="preserve">DCI subframe repetition number </w:t>
            </w:r>
            <w:r w:rsidRPr="001242C5">
              <w:rPr>
                <w:rFonts w:ascii="Times New Roman" w:eastAsia="SimSun" w:hAnsi="Times New Roman"/>
                <w:sz w:val="16"/>
                <w:szCs w:val="16"/>
                <w:lang w:val="en-US" w:eastAsia="zh-CN"/>
              </w:rPr>
              <w:t xml:space="preserve">– </w:t>
            </w:r>
            <w:r w:rsidRPr="001242C5">
              <w:rPr>
                <w:rFonts w:ascii="Times New Roman" w:eastAsia="SimSun" w:hAnsi="Times New Roman" w:hint="eastAsia"/>
                <w:sz w:val="16"/>
                <w:szCs w:val="16"/>
                <w:lang w:val="en-US" w:eastAsia="zh-CN"/>
              </w:rPr>
              <w:t>2</w:t>
            </w:r>
            <w:r w:rsidRPr="001242C5">
              <w:rPr>
                <w:rFonts w:ascii="Times New Roman" w:eastAsia="SimSun" w:hAnsi="Times New Roman"/>
                <w:sz w:val="16"/>
                <w:szCs w:val="16"/>
                <w:lang w:val="en-US" w:eastAsia="zh-CN"/>
              </w:rPr>
              <w:t xml:space="preserve"> bit</w:t>
            </w:r>
            <w:r w:rsidRPr="001242C5">
              <w:rPr>
                <w:rFonts w:ascii="Times New Roman" w:eastAsia="SimSun" w:hAnsi="Times New Roman" w:hint="eastAsia"/>
                <w:sz w:val="16"/>
                <w:szCs w:val="16"/>
                <w:lang w:val="en-US" w:eastAsia="zh-CN"/>
              </w:rPr>
              <w:t>s as defined in clause 16.6 in [3]</w:t>
            </w:r>
            <w:r w:rsidRPr="001242C5">
              <w:rPr>
                <w:rFonts w:ascii="Times New Roman" w:eastAsia="SimSun" w:hAnsi="Times New Roman"/>
                <w:sz w:val="16"/>
                <w:szCs w:val="16"/>
                <w:lang w:val="en-US" w:eastAsia="zh-CN"/>
              </w:rPr>
              <w:t xml:space="preserve"> </w:t>
            </w:r>
          </w:p>
          <w:p w14:paraId="62508995"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Number of scheduled TB for Unicast – 1 bit, where value 0 indicates a single TB is scheduled and value 1 indicates multiple TB are scheduled. This field is only present if higher layer parameter </w:t>
            </w:r>
            <w:proofErr w:type="spellStart"/>
            <w:r w:rsidRPr="001242C5">
              <w:rPr>
                <w:rFonts w:ascii="Times New Roman" w:eastAsia="DengXian" w:hAnsi="Times New Roman"/>
                <w:i/>
                <w:sz w:val="16"/>
                <w:szCs w:val="16"/>
                <w:lang w:val="en-US" w:eastAsia="zh-CN"/>
              </w:rPr>
              <w:t>npusch</w:t>
            </w:r>
            <w:proofErr w:type="spellEnd"/>
            <w:r w:rsidRPr="001242C5">
              <w:rPr>
                <w:rFonts w:ascii="Times New Roman" w:eastAsia="DengXian" w:hAnsi="Times New Roman"/>
                <w:i/>
                <w:sz w:val="16"/>
                <w:szCs w:val="16"/>
                <w:lang w:val="en-US" w:eastAsia="zh-CN"/>
              </w:rPr>
              <w:t>-</w:t>
            </w:r>
            <w:proofErr w:type="spellStart"/>
            <w:r w:rsidRPr="001242C5">
              <w:rPr>
                <w:rFonts w:ascii="Times New Roman" w:eastAsia="DengXian" w:hAnsi="Times New Roman"/>
                <w:i/>
                <w:sz w:val="16"/>
                <w:szCs w:val="16"/>
                <w:lang w:val="en-US" w:eastAsia="zh-CN"/>
              </w:rPr>
              <w:t>MultiTB</w:t>
            </w:r>
            <w:proofErr w:type="spellEnd"/>
            <w:r w:rsidRPr="001242C5">
              <w:rPr>
                <w:rFonts w:ascii="Times New Roman" w:eastAsia="DengXian" w:hAnsi="Times New Roman"/>
                <w:i/>
                <w:sz w:val="16"/>
                <w:szCs w:val="16"/>
                <w:lang w:val="en-US" w:eastAsia="zh-CN"/>
              </w:rPr>
              <w:t>-Config</w:t>
            </w:r>
            <w:r w:rsidRPr="001242C5">
              <w:rPr>
                <w:rFonts w:ascii="Times New Roman" w:eastAsia="SimSun" w:hAnsi="Times New Roman"/>
                <w:sz w:val="16"/>
                <w:szCs w:val="16"/>
                <w:lang w:val="en-US" w:eastAsia="zh-CN"/>
              </w:rPr>
              <w:t xml:space="preserve"> is </w:t>
            </w:r>
            <w:proofErr w:type="gramStart"/>
            <w:r w:rsidRPr="001242C5">
              <w:rPr>
                <w:rFonts w:ascii="Times New Roman" w:eastAsia="SimSun" w:hAnsi="Times New Roman"/>
                <w:sz w:val="16"/>
                <w:szCs w:val="16"/>
                <w:lang w:val="en-US" w:eastAsia="zh-CN"/>
              </w:rPr>
              <w:t>enabled</w:t>
            </w:r>
            <w:proofErr w:type="gramEnd"/>
            <w:r w:rsidRPr="001242C5">
              <w:rPr>
                <w:rFonts w:ascii="Times New Roman" w:eastAsia="SimSun" w:hAnsi="Times New Roman"/>
                <w:sz w:val="16"/>
                <w:szCs w:val="16"/>
                <w:lang w:val="en-US" w:eastAsia="zh-CN"/>
              </w:rPr>
              <w:t xml:space="preserve"> and the corresponding DCI is mapped onto the UE specific search space given by the C-RNTI as defined in [3]. The field is set to 0 if the CRC of the DCI is scrambled by SPS C-RNTI.</w:t>
            </w:r>
          </w:p>
          <w:p w14:paraId="46BAF451"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lastRenderedPageBreak/>
              <w:t>-</w:t>
            </w:r>
            <w:r w:rsidRPr="001242C5">
              <w:rPr>
                <w:rFonts w:ascii="Times New Roman" w:eastAsia="SimSun" w:hAnsi="Times New Roman"/>
                <w:sz w:val="16"/>
                <w:szCs w:val="16"/>
                <w:lang w:val="en-US" w:eastAsia="zh-CN"/>
              </w:rPr>
              <w:tab/>
              <w:t xml:space="preserve">HARQ process number – 1 bit. This field is only present if 2 HARQ processes are configured and the corresponding DCI format is mapped onto the UE specific search space given by the C-RNTI as defined in [3], or if Number of scheduled TB for Unicast is present. If multiple TB are scheduled, it functions as </w:t>
            </w:r>
            <w:proofErr w:type="gramStart"/>
            <w:r w:rsidRPr="001242C5">
              <w:rPr>
                <w:rFonts w:ascii="Times New Roman" w:eastAsia="SimSun" w:hAnsi="Times New Roman"/>
                <w:sz w:val="16"/>
                <w:szCs w:val="16"/>
                <w:lang w:val="en-US" w:eastAsia="zh-CN"/>
              </w:rPr>
              <w:t>New</w:t>
            </w:r>
            <w:proofErr w:type="gramEnd"/>
            <w:r w:rsidRPr="001242C5">
              <w:rPr>
                <w:rFonts w:ascii="Times New Roman" w:eastAsia="SimSun" w:hAnsi="Times New Roman"/>
                <w:sz w:val="16"/>
                <w:szCs w:val="16"/>
                <w:lang w:val="en-US" w:eastAsia="zh-CN"/>
              </w:rPr>
              <w:t xml:space="preserve"> data indicator for the second TB. </w:t>
            </w:r>
          </w:p>
          <w:p w14:paraId="0D3BA371" w14:textId="77777777" w:rsidR="007D1C10" w:rsidRPr="001242C5" w:rsidRDefault="007D1C10" w:rsidP="007D1C10">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w:t>
            </w:r>
            <w:r w:rsidRPr="001242C5">
              <w:rPr>
                <w:rFonts w:ascii="Times New Roman" w:eastAsia="SimSun" w:hAnsi="Times New Roman"/>
                <w:sz w:val="16"/>
                <w:szCs w:val="16"/>
                <w:lang w:val="en-US" w:eastAsia="zh-CN"/>
              </w:rPr>
              <w:tab/>
              <w:t xml:space="preserve">Resource reservation – 1 bit as defined in clause 16.5 of [3]. This field is only present if higher layer parameter </w:t>
            </w:r>
            <w:proofErr w:type="spellStart"/>
            <w:r w:rsidRPr="001242C5">
              <w:rPr>
                <w:rFonts w:ascii="Times New Roman" w:eastAsia="DengXian" w:hAnsi="Times New Roman"/>
                <w:i/>
                <w:sz w:val="16"/>
                <w:szCs w:val="16"/>
                <w:lang w:val="en-US" w:eastAsia="zh-CN"/>
              </w:rPr>
              <w:t>resourceReservationConfigUL</w:t>
            </w:r>
            <w:proofErr w:type="spellEnd"/>
            <w:r w:rsidRPr="001242C5">
              <w:rPr>
                <w:rFonts w:ascii="Times New Roman" w:eastAsia="SimSun" w:hAnsi="Times New Roman"/>
                <w:sz w:val="16"/>
                <w:szCs w:val="16"/>
                <w:lang w:val="en-US" w:eastAsia="zh-CN"/>
              </w:rPr>
              <w:t xml:space="preserve"> is configured and the DCI is mapped onto the UE-specific search space given by C-RNTI as defined in [3]. </w:t>
            </w:r>
          </w:p>
          <w:p w14:paraId="43F9DBA0" w14:textId="77777777" w:rsidR="007D1C10" w:rsidRPr="001242C5" w:rsidRDefault="007D1C10" w:rsidP="007D1C10">
            <w:pPr>
              <w:overflowPunct w:val="0"/>
              <w:adjustRightInd w:val="0"/>
              <w:textAlignment w:val="baseline"/>
              <w:rPr>
                <w:rFonts w:ascii="Times New Roman" w:eastAsia="SimSun" w:hAnsi="Times New Roman"/>
                <w:sz w:val="16"/>
                <w:szCs w:val="16"/>
                <w:lang w:val="en-US" w:eastAsia="zh-CN"/>
              </w:rPr>
            </w:pPr>
            <w:r w:rsidRPr="001242C5">
              <w:rPr>
                <w:rFonts w:ascii="Times New Roman" w:eastAsia="SimSun" w:hAnsi="Times New Roman"/>
                <w:sz w:val="16"/>
                <w:szCs w:val="16"/>
                <w:lang w:val="en-US" w:eastAsia="zh-CN"/>
              </w:rPr>
              <w:t>If the number of information bits in format N0 mapped onto the UE specific search space given by the C-RNTI as defined in [3] is less than that of format N1 in the same search space, zeros shall be appended to format N0 until the payload size equals that of format N1.</w:t>
            </w:r>
          </w:p>
          <w:p w14:paraId="636B5E18" w14:textId="77777777" w:rsidR="007D1C10" w:rsidRPr="00136AF8" w:rsidRDefault="007D1C10" w:rsidP="007D1C10">
            <w:pPr>
              <w:rPr>
                <w:rFonts w:ascii="Times New Roman" w:eastAsia="DengXian" w:hAnsi="Times New Roman"/>
                <w:b/>
                <w:bCs/>
                <w:szCs w:val="20"/>
                <w:highlight w:val="yellow"/>
                <w:lang w:val="en-US"/>
              </w:rPr>
            </w:pPr>
            <w:r w:rsidRPr="001242C5">
              <w:rPr>
                <w:rFonts w:ascii="Times New Roman" w:eastAsia="SimSun" w:hAnsi="Times New Roman"/>
                <w:sz w:val="16"/>
                <w:szCs w:val="16"/>
                <w:highlight w:val="yellow"/>
                <w:lang w:val="en-US" w:eastAsia="ja-JP"/>
              </w:rPr>
              <w:t>----------------------------------------------------------</w:t>
            </w:r>
            <w:r w:rsidRPr="001242C5">
              <w:rPr>
                <w:rFonts w:ascii="Times New Roman" w:eastAsia="SimSun" w:hAnsi="Times New Roman"/>
                <w:sz w:val="16"/>
                <w:szCs w:val="16"/>
                <w:lang w:val="en-US" w:eastAsia="ja-JP"/>
              </w:rPr>
              <w:t xml:space="preserve"> Text Ends </w:t>
            </w:r>
            <w:r w:rsidRPr="001242C5">
              <w:rPr>
                <w:rFonts w:ascii="Times New Roman" w:eastAsia="SimSun" w:hAnsi="Times New Roman"/>
                <w:sz w:val="16"/>
                <w:szCs w:val="16"/>
                <w:highlight w:val="yellow"/>
                <w:lang w:val="en-US" w:eastAsia="ja-JP"/>
              </w:rPr>
              <w:t>---------------------------------------------------------</w:t>
            </w:r>
          </w:p>
        </w:tc>
      </w:tr>
    </w:tbl>
    <w:p w14:paraId="2A9916E6" w14:textId="77777777" w:rsidR="00FE299E" w:rsidRPr="00FE299E" w:rsidRDefault="00FE299E" w:rsidP="00FE299E"/>
    <w:p w14:paraId="573664A5" w14:textId="2AA7F7CE" w:rsidR="00626365" w:rsidRDefault="00626365">
      <w:pPr>
        <w:pStyle w:val="Heading2"/>
      </w:pPr>
      <w:bookmarkStart w:id="647" w:name="_Toc207213129"/>
      <w:r>
        <w:t xml:space="preserve">Repetition number field </w:t>
      </w:r>
      <w:r w:rsidR="009C48C4">
        <w:t>consistency</w:t>
      </w:r>
      <w:bookmarkEnd w:id="647"/>
    </w:p>
    <w:p w14:paraId="3E2941DB" w14:textId="178A4C90" w:rsidR="009C48C4" w:rsidRDefault="00943EDB" w:rsidP="009C48C4">
      <w:r>
        <w:t>Samsung discuss the following</w:t>
      </w:r>
      <w:r w:rsidR="00912989">
        <w:t xml:space="preserve"> (where [1] refers to TS36.212 and [2] refers to TS36.213)</w:t>
      </w:r>
      <w:r w:rsidR="009C48C4">
        <w:t>:</w:t>
      </w:r>
    </w:p>
    <w:p w14:paraId="21FD2142" w14:textId="77777777" w:rsidR="00943EDB" w:rsidRDefault="00943EDB" w:rsidP="009C48C4"/>
    <w:p w14:paraId="2CC56CF3" w14:textId="77777777" w:rsidR="00912989" w:rsidRDefault="00912989" w:rsidP="00912989">
      <w:pPr>
        <w:spacing w:before="180"/>
        <w:jc w:val="both"/>
        <w:rPr>
          <w:bCs/>
          <w:lang w:eastAsia="ko-KR"/>
        </w:rPr>
      </w:pPr>
      <w:r>
        <w:rPr>
          <w:bCs/>
          <w:lang w:eastAsia="ko-KR"/>
        </w:rPr>
        <w:t xml:space="preserve">In [1] and [2], it has been captured that 6-bit subcarrier indication would be repurposed as 1-bit OCC enabled/disabled field, 1-bit OCC sequence index and 4-bit subcarrier indication. For 4-bit subcarrier indication, it will be 5-bit if OCC is disabled by using 1-bit OCC sequence index. However, the condition of repetition number has been captured in different way in [1] and [2]. If repetition value is 1, then [1] and [2] would provide different UE </w:t>
      </w:r>
      <w:proofErr w:type="spellStart"/>
      <w:r>
        <w:rPr>
          <w:bCs/>
          <w:lang w:eastAsia="ko-KR"/>
        </w:rPr>
        <w:t>behavior</w:t>
      </w:r>
      <w:proofErr w:type="spellEnd"/>
      <w:r>
        <w:rPr>
          <w:bCs/>
          <w:lang w:eastAsia="ko-KR"/>
        </w:rPr>
        <w:t xml:space="preserve">. In that sense, [1] should be updated </w:t>
      </w:r>
      <w:proofErr w:type="gramStart"/>
      <w:r>
        <w:rPr>
          <w:bCs/>
          <w:lang w:eastAsia="ko-KR"/>
        </w:rPr>
        <w:t>in order to</w:t>
      </w:r>
      <w:proofErr w:type="gramEnd"/>
      <w:r>
        <w:rPr>
          <w:bCs/>
          <w:lang w:eastAsia="ko-KR"/>
        </w:rPr>
        <w:t xml:space="preserve"> align with [2]. </w:t>
      </w:r>
    </w:p>
    <w:p w14:paraId="57C64373" w14:textId="00659231" w:rsidR="00912989" w:rsidRPr="00DE7A89" w:rsidRDefault="00912989" w:rsidP="00912989">
      <w:pPr>
        <w:spacing w:before="180"/>
        <w:jc w:val="both"/>
        <w:rPr>
          <w:bCs/>
          <w:lang w:eastAsia="ko-KR"/>
        </w:rPr>
      </w:pPr>
      <w:r>
        <w:rPr>
          <w:bCs/>
          <w:lang w:eastAsia="ko-KR"/>
        </w:rPr>
        <w:t>The following text proposal is hence made:</w:t>
      </w:r>
    </w:p>
    <w:p w14:paraId="7E65A5F6" w14:textId="77777777" w:rsidR="00943EDB" w:rsidRDefault="00943EDB" w:rsidP="009C48C4"/>
    <w:p w14:paraId="165D0439" w14:textId="77777777" w:rsidR="009C48C4" w:rsidRDefault="009C48C4" w:rsidP="009C48C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C48C4" w14:paraId="51456B59" w14:textId="77777777" w:rsidTr="00494E5B">
        <w:tc>
          <w:tcPr>
            <w:tcW w:w="9611" w:type="dxa"/>
          </w:tcPr>
          <w:p w14:paraId="4B267288" w14:textId="550CF688" w:rsidR="009C48C4" w:rsidRPr="00F80957" w:rsidRDefault="008A0256" w:rsidP="00494E5B">
            <w:pPr>
              <w:rPr>
                <w:b/>
                <w:bCs/>
                <w:u w:val="single"/>
              </w:rPr>
            </w:pPr>
            <w:r w:rsidRPr="00F80957">
              <w:rPr>
                <w:b/>
                <w:bCs/>
                <w:u w:val="single"/>
              </w:rPr>
              <w:t>Samsung R1-25</w:t>
            </w:r>
            <w:r w:rsidR="00F80957" w:rsidRPr="00F80957">
              <w:rPr>
                <w:b/>
                <w:bCs/>
                <w:u w:val="single"/>
              </w:rPr>
              <w:t>05555</w:t>
            </w:r>
          </w:p>
          <w:p w14:paraId="572A2936" w14:textId="77777777" w:rsidR="008A0256" w:rsidRDefault="008A0256" w:rsidP="00494E5B"/>
          <w:p w14:paraId="55BBF62A" w14:textId="77777777" w:rsidR="008A0256" w:rsidRPr="008A0256" w:rsidRDefault="008A0256" w:rsidP="008A0256">
            <w:pPr>
              <w:spacing w:after="180" w:line="276" w:lineRule="auto"/>
              <w:rPr>
                <w:rFonts w:ascii="Times New Roman" w:hAnsi="Times New Roman"/>
                <w:bCs/>
                <w:sz w:val="24"/>
                <w:lang w:val="en-US" w:eastAsia="zh-CN"/>
              </w:rPr>
            </w:pPr>
            <w:r w:rsidRPr="008A0256">
              <w:rPr>
                <w:rFonts w:ascii="Times New Roman" w:hAnsi="Times New Roman"/>
                <w:bCs/>
                <w:sz w:val="24"/>
                <w:lang w:val="en-US"/>
              </w:rPr>
              <w:t>6.4.</w:t>
            </w:r>
            <w:r w:rsidRPr="008A0256">
              <w:rPr>
                <w:rFonts w:ascii="Times New Roman" w:hAnsi="Times New Roman" w:hint="eastAsia"/>
                <w:bCs/>
                <w:sz w:val="24"/>
                <w:lang w:val="en-US" w:eastAsia="zh-CN"/>
              </w:rPr>
              <w:t>3</w:t>
            </w:r>
            <w:r w:rsidRPr="008A0256">
              <w:rPr>
                <w:rFonts w:ascii="Times New Roman" w:hAnsi="Times New Roman"/>
                <w:bCs/>
                <w:sz w:val="24"/>
                <w:lang w:val="en-US"/>
              </w:rPr>
              <w:t>.1</w:t>
            </w:r>
            <w:r w:rsidRPr="008A0256">
              <w:rPr>
                <w:rFonts w:ascii="Times New Roman" w:hAnsi="Times New Roman"/>
                <w:bCs/>
                <w:sz w:val="24"/>
                <w:lang w:val="en-US"/>
              </w:rPr>
              <w:tab/>
              <w:t xml:space="preserve"> </w:t>
            </w:r>
            <w:r w:rsidRPr="008A0256">
              <w:rPr>
                <w:rFonts w:ascii="Times New Roman" w:hAnsi="Times New Roman" w:hint="eastAsia"/>
                <w:bCs/>
                <w:sz w:val="24"/>
                <w:lang w:val="en-US" w:eastAsia="zh-CN"/>
              </w:rPr>
              <w:t xml:space="preserve">DCI </w:t>
            </w:r>
            <w:r w:rsidRPr="008A0256">
              <w:rPr>
                <w:rFonts w:ascii="Times New Roman" w:hAnsi="Times New Roman"/>
                <w:bCs/>
                <w:sz w:val="24"/>
                <w:lang w:val="en-US"/>
              </w:rPr>
              <w:t>Format</w:t>
            </w:r>
            <w:r w:rsidRPr="008A0256">
              <w:rPr>
                <w:rFonts w:ascii="Times New Roman" w:hAnsi="Times New Roman" w:hint="eastAsia"/>
                <w:bCs/>
                <w:sz w:val="24"/>
                <w:lang w:val="en-US" w:eastAsia="zh-CN"/>
              </w:rPr>
              <w:t xml:space="preserve"> </w:t>
            </w:r>
            <w:r w:rsidRPr="008A0256">
              <w:rPr>
                <w:rFonts w:ascii="Times New Roman" w:hAnsi="Times New Roman"/>
                <w:bCs/>
                <w:sz w:val="24"/>
                <w:lang w:val="en-US" w:eastAsia="zh-CN"/>
              </w:rPr>
              <w:t>N0</w:t>
            </w:r>
          </w:p>
          <w:p w14:paraId="26DF7CA8" w14:textId="77777777" w:rsidR="008A0256" w:rsidRPr="008A0256" w:rsidRDefault="008A0256" w:rsidP="008A0256">
            <w:pPr>
              <w:spacing w:after="180" w:line="276" w:lineRule="auto"/>
              <w:jc w:val="center"/>
              <w:rPr>
                <w:rFonts w:ascii="Times New Roman" w:hAnsi="Times New Roman"/>
                <w:color w:val="FF0000"/>
                <w:sz w:val="24"/>
                <w:lang w:val="en-US"/>
              </w:rPr>
            </w:pPr>
            <w:r w:rsidRPr="008A0256">
              <w:rPr>
                <w:rFonts w:ascii="Times New Roman" w:hAnsi="Times New Roman"/>
                <w:color w:val="FF0000"/>
                <w:sz w:val="24"/>
                <w:lang w:val="en-US"/>
              </w:rPr>
              <w:t>&lt;Unchanged parts are omitted&gt;</w:t>
            </w:r>
          </w:p>
          <w:p w14:paraId="66BDF2E0"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eastAsia="zh-CN"/>
              </w:rPr>
              <w:t>Otherwise</w:t>
            </w:r>
          </w:p>
          <w:p w14:paraId="201B5DE8" w14:textId="77777777" w:rsidR="008A0256" w:rsidRPr="008A0256" w:rsidRDefault="008A0256" w:rsidP="008A0256">
            <w:pPr>
              <w:spacing w:after="180"/>
              <w:jc w:val="both"/>
              <w:rPr>
                <w:rFonts w:ascii="Times New Roman" w:hAnsi="Times New Roman"/>
                <w:szCs w:val="20"/>
                <w:lang w:val="en-US"/>
              </w:rPr>
            </w:pPr>
            <w:r w:rsidRPr="008A0256">
              <w:rPr>
                <w:rFonts w:ascii="Times New Roman" w:hAnsi="Times New Roman"/>
                <w:szCs w:val="20"/>
                <w:lang w:val="en-US" w:eastAsia="zh-CN"/>
              </w:rPr>
              <w:t>-</w:t>
            </w:r>
            <w:r w:rsidRPr="008A0256">
              <w:rPr>
                <w:rFonts w:ascii="Times New Roman" w:hAnsi="Times New Roman"/>
                <w:szCs w:val="20"/>
                <w:lang w:val="en-US" w:eastAsia="zh-CN"/>
              </w:rPr>
              <w:tab/>
              <w:t>Modulation and coding scheme and Subcarrier indication for OCC</w:t>
            </w:r>
            <w:r w:rsidRPr="008A0256">
              <w:rPr>
                <w:rFonts w:ascii="Times New Roman" w:hAnsi="Times New Roman"/>
                <w:szCs w:val="20"/>
                <w:lang w:val="en-US"/>
              </w:rPr>
              <w:t xml:space="preserve"> – </w:t>
            </w:r>
            <w:r w:rsidRPr="008A0256">
              <w:rPr>
                <w:rFonts w:ascii="Times New Roman" w:hAnsi="Times New Roman"/>
                <w:szCs w:val="20"/>
                <w:lang w:val="en-US" w:eastAsia="zh-CN"/>
              </w:rPr>
              <w:t>10</w:t>
            </w:r>
            <w:r w:rsidRPr="008A0256">
              <w:rPr>
                <w:rFonts w:ascii="Times New Roman" w:hAnsi="Times New Roman"/>
                <w:szCs w:val="20"/>
                <w:lang w:val="en-US"/>
              </w:rPr>
              <w:t xml:space="preserve"> bit</w:t>
            </w:r>
            <w:r w:rsidRPr="008A0256">
              <w:rPr>
                <w:rFonts w:ascii="Times New Roman" w:hAnsi="Times New Roman"/>
                <w:szCs w:val="20"/>
                <w:lang w:val="en-US" w:eastAsia="zh-CN"/>
              </w:rPr>
              <w:t xml:space="preserve">s. This field is only present </w:t>
            </w:r>
            <w:r w:rsidRPr="008A0256">
              <w:rPr>
                <w:rFonts w:ascii="Times New Roman" w:hAnsi="Times New Roman"/>
                <w:szCs w:val="20"/>
                <w:lang w:val="en-US"/>
              </w:rPr>
              <w:t xml:space="preserve">if </w:t>
            </w:r>
            <w:r w:rsidRPr="008A0256">
              <w:rPr>
                <w:rFonts w:ascii="Times New Roman" w:hAnsi="Times New Roman"/>
                <w:position w:val="-10"/>
                <w:szCs w:val="20"/>
                <w:lang w:val="en-US"/>
              </w:rPr>
              <w:object w:dxaOrig="1219" w:dyaOrig="300" w14:anchorId="077BE598">
                <v:shape id="_x0000_i1059" type="#_x0000_t75" style="width:56.4pt;height:15.6pt" o:ole="">
                  <v:imagedata r:id="rId39" o:title=""/>
                </v:shape>
                <o:OLEObject Type="Embed" ProgID="Equation.3" ShapeID="_x0000_i1059" DrawAspect="Content" ObjectID="_1817903484" r:id="rId63"/>
              </w:object>
            </w:r>
            <w:r w:rsidRPr="008A0256">
              <w:rPr>
                <w:rFonts w:ascii="Times New Roman" w:hAnsi="Times New Roman"/>
                <w:szCs w:val="20"/>
                <w:lang w:val="en-US"/>
              </w:rPr>
              <w:t xml:space="preserve"> and OCC enabled/disabled is OCC enabled.</w:t>
            </w:r>
          </w:p>
          <w:p w14:paraId="54EE61A6" w14:textId="77777777" w:rsidR="008A0256" w:rsidRPr="008A0256" w:rsidRDefault="008A0256" w:rsidP="008A0256">
            <w:pPr>
              <w:spacing w:after="180"/>
              <w:ind w:leftChars="200" w:left="400"/>
              <w:jc w:val="both"/>
              <w:rPr>
                <w:rFonts w:ascii="Times New Roman" w:hAnsi="Times New Roman"/>
                <w:szCs w:val="20"/>
                <w:lang w:val="en-US"/>
              </w:rPr>
            </w:pPr>
            <w:r w:rsidRPr="008A0256">
              <w:rPr>
                <w:rFonts w:ascii="Times New Roman" w:hAnsi="Times New Roman"/>
                <w:szCs w:val="20"/>
                <w:lang w:val="en-US"/>
              </w:rPr>
              <w:tab/>
              <w:t>-</w:t>
            </w:r>
            <w:r w:rsidRPr="008A0256">
              <w:rPr>
                <w:rFonts w:ascii="Times New Roman" w:hAnsi="Times New Roman"/>
                <w:szCs w:val="20"/>
                <w:lang w:val="en-US"/>
              </w:rPr>
              <w:tab/>
              <w:t>OCC sequence index – 1 bit, where value 0 indicates OCC sequence [1 1] and value 1 indicates OCC sequence [1 -1].</w:t>
            </w:r>
          </w:p>
          <w:p w14:paraId="58250B60" w14:textId="77777777" w:rsidR="008A0256" w:rsidRPr="008A0256" w:rsidRDefault="008A0256" w:rsidP="008A0256">
            <w:pPr>
              <w:spacing w:after="180"/>
              <w:ind w:leftChars="200" w:left="400"/>
              <w:jc w:val="both"/>
              <w:rPr>
                <w:rFonts w:ascii="Times New Roman" w:hAnsi="Times New Roman"/>
                <w:szCs w:val="20"/>
                <w:lang w:val="en-US" w:eastAsia="zh-CN"/>
              </w:rPr>
            </w:pPr>
            <w:r w:rsidRPr="008A0256">
              <w:rPr>
                <w:rFonts w:ascii="Times New Roman" w:hAnsi="Times New Roman"/>
                <w:szCs w:val="20"/>
                <w:lang w:val="en-US"/>
              </w:rPr>
              <w:tab/>
              <w:t>-</w:t>
            </w:r>
            <w:r w:rsidRPr="008A0256">
              <w:rPr>
                <w:rFonts w:ascii="Times New Roman" w:hAnsi="Times New Roman"/>
                <w:szCs w:val="20"/>
                <w:lang w:val="en-US"/>
              </w:rPr>
              <w:tab/>
            </w:r>
            <w:r w:rsidRPr="008A0256">
              <w:rPr>
                <w:rFonts w:ascii="Times New Roman" w:hAnsi="Times New Roman"/>
                <w:szCs w:val="20"/>
                <w:lang w:val="en-US" w:eastAsia="zh-CN"/>
              </w:rPr>
              <w:t xml:space="preserve">Modulation and coding scheme and Subcarrier indication </w:t>
            </w:r>
            <w:r w:rsidRPr="008A0256">
              <w:rPr>
                <w:rFonts w:ascii="Times New Roman" w:hAnsi="Times New Roman"/>
                <w:szCs w:val="20"/>
                <w:lang w:val="en-US"/>
              </w:rPr>
              <w:t>– 9 bits, as defined in 16.5.1.1 and 16.5.1.2 of [3].</w:t>
            </w:r>
            <w:r w:rsidRPr="008A0256" w:rsidDel="00896353">
              <w:rPr>
                <w:rFonts w:ascii="Times New Roman" w:hAnsi="Times New Roman"/>
                <w:szCs w:val="20"/>
                <w:lang w:val="en-US"/>
              </w:rPr>
              <w:t xml:space="preserve"> </w:t>
            </w:r>
          </w:p>
          <w:p w14:paraId="20323533" w14:textId="77777777" w:rsidR="008A0256" w:rsidRPr="008A0256" w:rsidRDefault="008A0256" w:rsidP="008A0256">
            <w:pPr>
              <w:spacing w:after="180"/>
              <w:jc w:val="both"/>
              <w:rPr>
                <w:rFonts w:ascii="Times New Roman" w:hAnsi="Times New Roman"/>
                <w:szCs w:val="20"/>
                <w:lang w:val="en-US"/>
              </w:rPr>
            </w:pPr>
            <w:r w:rsidRPr="008A0256">
              <w:rPr>
                <w:rFonts w:ascii="Times New Roman" w:hAnsi="Times New Roman"/>
                <w:szCs w:val="20"/>
                <w:lang w:val="en-US" w:eastAsia="zh-CN"/>
              </w:rPr>
              <w:t>-</w:t>
            </w:r>
            <w:r w:rsidRPr="008A0256">
              <w:rPr>
                <w:rFonts w:ascii="Times New Roman" w:hAnsi="Times New Roman"/>
                <w:szCs w:val="20"/>
                <w:lang w:val="en-US" w:eastAsia="zh-CN"/>
              </w:rPr>
              <w:tab/>
              <w:t>Subcarrier indication</w:t>
            </w:r>
            <w:r w:rsidRPr="008A0256">
              <w:rPr>
                <w:rFonts w:ascii="Times New Roman" w:hAnsi="Times New Roman"/>
                <w:szCs w:val="20"/>
                <w:lang w:val="en-US"/>
              </w:rPr>
              <w:t xml:space="preserve"> – </w:t>
            </w:r>
            <w:r w:rsidRPr="008A0256">
              <w:rPr>
                <w:rFonts w:ascii="Times New Roman" w:hAnsi="Times New Roman"/>
                <w:szCs w:val="20"/>
                <w:lang w:val="en-US" w:eastAsia="zh-CN"/>
              </w:rPr>
              <w:t>6</w:t>
            </w:r>
            <w:r w:rsidRPr="008A0256">
              <w:rPr>
                <w:rFonts w:ascii="Times New Roman" w:hAnsi="Times New Roman"/>
                <w:szCs w:val="20"/>
                <w:lang w:val="en-US"/>
              </w:rPr>
              <w:t xml:space="preserve"> bit</w:t>
            </w:r>
            <w:r w:rsidRPr="008A0256">
              <w:rPr>
                <w:rFonts w:ascii="Times New Roman" w:hAnsi="Times New Roman"/>
                <w:szCs w:val="20"/>
                <w:lang w:val="en-US" w:eastAsia="zh-CN"/>
              </w:rPr>
              <w:t xml:space="preserve">s as defined in clause 16.5.1.1 of [3]. This field is not present </w:t>
            </w:r>
            <w:r w:rsidRPr="008A0256">
              <w:rPr>
                <w:rFonts w:ascii="Times New Roman" w:hAnsi="Times New Roman"/>
                <w:szCs w:val="20"/>
                <w:lang w:val="en-US"/>
              </w:rPr>
              <w:t xml:space="preserve">if </w:t>
            </w:r>
            <w:r w:rsidRPr="008A0256">
              <w:rPr>
                <w:rFonts w:ascii="Times New Roman" w:hAnsi="Times New Roman"/>
                <w:position w:val="-10"/>
                <w:szCs w:val="20"/>
                <w:lang w:val="en-US"/>
              </w:rPr>
              <w:object w:dxaOrig="1219" w:dyaOrig="300" w14:anchorId="3723BE0E">
                <v:shape id="_x0000_i1060" type="#_x0000_t75" style="width:56.4pt;height:15.6pt" o:ole="">
                  <v:imagedata r:id="rId39" o:title=""/>
                </v:shape>
                <o:OLEObject Type="Embed" ProgID="Equation.3" ShapeID="_x0000_i1060" DrawAspect="Content" ObjectID="_1817903485" r:id="rId64"/>
              </w:object>
            </w:r>
            <w:r w:rsidRPr="008A0256">
              <w:rPr>
                <w:rFonts w:ascii="Times New Roman" w:hAnsi="Times New Roman"/>
                <w:szCs w:val="20"/>
                <w:lang w:val="en-US"/>
              </w:rPr>
              <w:t xml:space="preserve"> and OCC enabled/disabled is OCC enabled. If higher layer parameter </w:t>
            </w:r>
            <w:proofErr w:type="spellStart"/>
            <w:r w:rsidRPr="008A0256">
              <w:rPr>
                <w:rFonts w:ascii="Times New Roman" w:hAnsi="Times New Roman"/>
                <w:iCs/>
                <w:szCs w:val="20"/>
                <w:lang w:val="en-US"/>
              </w:rPr>
              <w:t>npusch</w:t>
            </w:r>
            <w:proofErr w:type="spellEnd"/>
            <w:r w:rsidRPr="008A0256">
              <w:rPr>
                <w:rFonts w:ascii="Times New Roman" w:hAnsi="Times New Roman"/>
                <w:iCs/>
                <w:szCs w:val="20"/>
                <w:lang w:val="en-US"/>
              </w:rPr>
              <w:t>-OCC-Enabled</w:t>
            </w:r>
            <w:r w:rsidRPr="008A0256">
              <w:rPr>
                <w:rFonts w:ascii="Times New Roman" w:hAnsi="Times New Roman"/>
                <w:szCs w:val="20"/>
                <w:lang w:val="en-US"/>
              </w:rPr>
              <w:t xml:space="preserve"> is configured and Repetition number field has a value &gt; </w:t>
            </w:r>
            <w:r w:rsidRPr="008A0256">
              <w:rPr>
                <w:rFonts w:ascii="Times New Roman" w:hAnsi="Times New Roman"/>
                <w:strike/>
                <w:color w:val="C00000"/>
                <w:szCs w:val="20"/>
                <w:highlight w:val="yellow"/>
                <w:lang w:val="en-US"/>
              </w:rPr>
              <w:t>0</w:t>
            </w:r>
            <w:r w:rsidRPr="008A0256">
              <w:rPr>
                <w:rFonts w:ascii="Times New Roman" w:hAnsi="Times New Roman"/>
                <w:color w:val="C00000"/>
                <w:szCs w:val="20"/>
                <w:highlight w:val="yellow"/>
                <w:lang w:val="en-US"/>
              </w:rPr>
              <w:t>1</w:t>
            </w:r>
            <w:r w:rsidRPr="008A0256">
              <w:rPr>
                <w:rFonts w:ascii="Times New Roman" w:hAnsi="Times New Roman"/>
                <w:szCs w:val="20"/>
                <w:lang w:val="en-US"/>
              </w:rPr>
              <w:t xml:space="preserve"> and</w:t>
            </w:r>
            <w:r w:rsidRPr="008A0256">
              <w:rPr>
                <w:rFonts w:ascii="Times New Roman" w:hAnsi="Times New Roman"/>
                <w:position w:val="-10"/>
                <w:szCs w:val="20"/>
                <w:lang w:val="en-US"/>
              </w:rPr>
              <w:object w:dxaOrig="1060" w:dyaOrig="279" w14:anchorId="713EDDA6">
                <v:shape id="_x0000_i1061" type="#_x0000_t75" style="width:51.6pt;height:15.6pt" o:ole="">
                  <v:imagedata r:id="rId42" o:title=""/>
                </v:shape>
                <o:OLEObject Type="Embed" ProgID="Equation.3" ShapeID="_x0000_i1061" DrawAspect="Content" ObjectID="_1817903486" r:id="rId65"/>
              </w:object>
            </w:r>
          </w:p>
          <w:p w14:paraId="412F9867" w14:textId="77777777" w:rsidR="008A0256" w:rsidRPr="008A0256" w:rsidRDefault="008A0256" w:rsidP="008A0256">
            <w:pPr>
              <w:spacing w:after="180"/>
              <w:ind w:leftChars="200" w:left="400"/>
              <w:jc w:val="both"/>
              <w:rPr>
                <w:rFonts w:ascii="Times New Roman" w:hAnsi="Times New Roman"/>
                <w:szCs w:val="20"/>
                <w:lang w:val="en-US"/>
              </w:rPr>
            </w:pPr>
            <w:r w:rsidRPr="008A0256">
              <w:rPr>
                <w:rFonts w:ascii="Times New Roman" w:hAnsi="Times New Roman"/>
                <w:szCs w:val="20"/>
                <w:lang w:val="en-US"/>
              </w:rPr>
              <w:t>-</w:t>
            </w:r>
            <w:r w:rsidRPr="008A0256">
              <w:rPr>
                <w:rFonts w:ascii="Times New Roman" w:hAnsi="Times New Roman"/>
                <w:szCs w:val="20"/>
                <w:lang w:val="en-US"/>
              </w:rPr>
              <w:tab/>
              <w:t>OCC enabled/disabled – 1 bit, where value 0 indicates OCC disabled and value 1 indicates OCC enabled.</w:t>
            </w:r>
          </w:p>
          <w:p w14:paraId="59F68E12" w14:textId="77777777" w:rsidR="008A0256" w:rsidRPr="008A0256" w:rsidRDefault="008A0256" w:rsidP="008A0256">
            <w:pPr>
              <w:spacing w:after="180"/>
              <w:ind w:leftChars="200" w:left="400"/>
              <w:jc w:val="both"/>
              <w:rPr>
                <w:rFonts w:ascii="Times New Roman" w:hAnsi="Times New Roman"/>
                <w:szCs w:val="20"/>
                <w:lang w:val="en-US"/>
              </w:rPr>
            </w:pPr>
            <w:r w:rsidRPr="008A0256">
              <w:rPr>
                <w:rFonts w:ascii="Times New Roman" w:hAnsi="Times New Roman"/>
                <w:szCs w:val="20"/>
                <w:lang w:val="en-US"/>
              </w:rPr>
              <w:t>-</w:t>
            </w:r>
            <w:r w:rsidRPr="008A0256">
              <w:rPr>
                <w:rFonts w:ascii="Times New Roman" w:hAnsi="Times New Roman"/>
                <w:szCs w:val="20"/>
                <w:lang w:val="en-US"/>
              </w:rPr>
              <w:tab/>
              <w:t xml:space="preserve">OCC sequence index – 1 bit, where value 0 indicates OCC sequence [1 1] and value 1 indicates OCC sequence [1 -1]. </w:t>
            </w:r>
            <w:r w:rsidRPr="008A0256">
              <w:rPr>
                <w:rFonts w:ascii="Times New Roman" w:hAnsi="Times New Roman"/>
                <w:szCs w:val="20"/>
                <w:lang w:val="en-US" w:eastAsia="zh-CN"/>
              </w:rPr>
              <w:t xml:space="preserve">This field is only present </w:t>
            </w:r>
            <w:r w:rsidRPr="008A0256">
              <w:rPr>
                <w:rFonts w:ascii="Times New Roman" w:hAnsi="Times New Roman"/>
                <w:szCs w:val="20"/>
                <w:lang w:val="en-US"/>
              </w:rPr>
              <w:t>if OCC enabled/disabled is OCC enabled.</w:t>
            </w:r>
          </w:p>
          <w:p w14:paraId="62B51C88" w14:textId="77777777" w:rsidR="008A0256" w:rsidRPr="008A0256" w:rsidRDefault="008A0256" w:rsidP="008A0256">
            <w:pPr>
              <w:spacing w:after="180"/>
              <w:ind w:leftChars="200" w:left="400"/>
              <w:jc w:val="both"/>
              <w:rPr>
                <w:rFonts w:ascii="Times New Roman" w:hAnsi="Times New Roman"/>
                <w:szCs w:val="20"/>
                <w:lang w:val="en-US"/>
              </w:rPr>
            </w:pPr>
            <w:r w:rsidRPr="008A0256">
              <w:rPr>
                <w:rFonts w:ascii="Times New Roman" w:hAnsi="Times New Roman"/>
                <w:szCs w:val="20"/>
                <w:lang w:val="en-US"/>
              </w:rPr>
              <w:t>-</w:t>
            </w:r>
            <w:r w:rsidRPr="008A0256">
              <w:rPr>
                <w:rFonts w:ascii="Times New Roman" w:hAnsi="Times New Roman"/>
                <w:szCs w:val="20"/>
                <w:lang w:val="en-US"/>
              </w:rPr>
              <w:tab/>
              <w:t>Subcarrier indication for OCC – 4 bits (for OCC enabled/disabled is OCC enabled) or 5 bits (for OCC enabled/disabled is OCC disabled).</w:t>
            </w:r>
          </w:p>
          <w:p w14:paraId="59147EFF"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rPr>
              <w:t>-</w:t>
            </w:r>
            <w:r w:rsidRPr="008A0256">
              <w:rPr>
                <w:rFonts w:ascii="Times New Roman" w:hAnsi="Times New Roman"/>
                <w:szCs w:val="20"/>
                <w:lang w:val="en-US"/>
              </w:rPr>
              <w:tab/>
              <w:t>Resource assignment –</w:t>
            </w:r>
            <w:r w:rsidRPr="008A0256">
              <w:rPr>
                <w:rFonts w:ascii="Times New Roman" w:hAnsi="Times New Roman"/>
                <w:szCs w:val="20"/>
                <w:lang w:val="en-US" w:eastAsia="zh-CN"/>
              </w:rPr>
              <w:t xml:space="preserve"> 3 </w:t>
            </w:r>
            <w:r w:rsidRPr="008A0256">
              <w:rPr>
                <w:rFonts w:ascii="Times New Roman" w:hAnsi="Times New Roman"/>
                <w:szCs w:val="20"/>
                <w:lang w:val="en-US"/>
              </w:rPr>
              <w:t>bits</w:t>
            </w:r>
            <w:r w:rsidRPr="008A0256">
              <w:rPr>
                <w:rFonts w:ascii="Times New Roman" w:hAnsi="Times New Roman"/>
                <w:szCs w:val="20"/>
                <w:lang w:val="en-US" w:eastAsia="zh-CN"/>
              </w:rPr>
              <w:t xml:space="preserve"> as defined in </w:t>
            </w:r>
            <w:r w:rsidRPr="008A0256">
              <w:rPr>
                <w:rFonts w:ascii="Times New Roman" w:hAnsi="Times New Roman"/>
                <w:szCs w:val="20"/>
                <w:lang w:val="en-US"/>
              </w:rPr>
              <w:t xml:space="preserve">clause </w:t>
            </w:r>
            <w:r w:rsidRPr="008A0256">
              <w:rPr>
                <w:rFonts w:ascii="Times New Roman" w:hAnsi="Times New Roman"/>
                <w:szCs w:val="20"/>
                <w:lang w:val="en-US" w:eastAsia="zh-CN"/>
              </w:rPr>
              <w:t>16.5.1.1</w:t>
            </w:r>
            <w:r w:rsidRPr="008A0256">
              <w:rPr>
                <w:rFonts w:ascii="Times New Roman" w:hAnsi="Times New Roman"/>
                <w:szCs w:val="20"/>
                <w:lang w:val="en-US"/>
              </w:rPr>
              <w:t xml:space="preserve"> of [3]</w:t>
            </w:r>
          </w:p>
          <w:p w14:paraId="0258E491"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eastAsia="zh-CN"/>
              </w:rPr>
              <w:t>-</w:t>
            </w:r>
            <w:r w:rsidRPr="008A0256">
              <w:rPr>
                <w:rFonts w:ascii="Times New Roman" w:hAnsi="Times New Roman"/>
                <w:szCs w:val="20"/>
                <w:lang w:val="en-US" w:eastAsia="zh-CN"/>
              </w:rPr>
              <w:tab/>
              <w:t>Scheduling delay</w:t>
            </w:r>
            <w:r w:rsidRPr="008A0256">
              <w:rPr>
                <w:rFonts w:ascii="Times New Roman" w:hAnsi="Times New Roman"/>
                <w:szCs w:val="20"/>
                <w:lang w:val="en-US"/>
              </w:rPr>
              <w:t xml:space="preserve"> – </w:t>
            </w:r>
            <w:r w:rsidRPr="008A0256">
              <w:rPr>
                <w:rFonts w:ascii="Times New Roman" w:hAnsi="Times New Roman"/>
                <w:szCs w:val="20"/>
                <w:lang w:val="en-US" w:eastAsia="zh-CN"/>
              </w:rPr>
              <w:t>2</w:t>
            </w:r>
            <w:r w:rsidRPr="008A0256">
              <w:rPr>
                <w:rFonts w:ascii="Times New Roman" w:hAnsi="Times New Roman"/>
                <w:szCs w:val="20"/>
                <w:lang w:val="en-US"/>
              </w:rPr>
              <w:t xml:space="preserve"> bit</w:t>
            </w:r>
            <w:r w:rsidRPr="008A0256">
              <w:rPr>
                <w:rFonts w:ascii="Times New Roman" w:hAnsi="Times New Roman"/>
                <w:szCs w:val="20"/>
                <w:lang w:val="en-US" w:eastAsia="zh-CN"/>
              </w:rPr>
              <w:t>s as defined in clause 16.5.1 of [3]</w:t>
            </w:r>
          </w:p>
          <w:p w14:paraId="27453FAE"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rPr>
              <w:t>-</w:t>
            </w:r>
            <w:r w:rsidRPr="008A0256">
              <w:rPr>
                <w:rFonts w:ascii="Times New Roman" w:hAnsi="Times New Roman"/>
                <w:szCs w:val="20"/>
                <w:lang w:val="en-US"/>
              </w:rPr>
              <w:tab/>
              <w:t xml:space="preserve">Modulation and coding scheme – </w:t>
            </w:r>
            <w:r w:rsidRPr="008A0256">
              <w:rPr>
                <w:rFonts w:ascii="Times New Roman" w:hAnsi="Times New Roman"/>
                <w:szCs w:val="20"/>
                <w:lang w:val="en-US" w:eastAsia="zh-CN"/>
              </w:rPr>
              <w:t xml:space="preserve">4 </w:t>
            </w:r>
            <w:r w:rsidRPr="008A0256">
              <w:rPr>
                <w:rFonts w:ascii="Times New Roman" w:hAnsi="Times New Roman"/>
                <w:szCs w:val="20"/>
                <w:lang w:val="en-US"/>
              </w:rPr>
              <w:t xml:space="preserve">bits as defined in clause </w:t>
            </w:r>
            <w:r w:rsidRPr="008A0256">
              <w:rPr>
                <w:rFonts w:ascii="Times New Roman" w:hAnsi="Times New Roman"/>
                <w:szCs w:val="20"/>
                <w:lang w:val="en-US" w:eastAsia="zh-CN"/>
              </w:rPr>
              <w:t>16.5.1.2</w:t>
            </w:r>
            <w:r w:rsidRPr="008A0256">
              <w:rPr>
                <w:rFonts w:ascii="Times New Roman" w:hAnsi="Times New Roman"/>
                <w:szCs w:val="20"/>
                <w:lang w:val="en-US"/>
              </w:rPr>
              <w:t xml:space="preserve"> of [3]. This field is not present if format N0 CRC is scrambled by </w:t>
            </w:r>
            <w:r w:rsidRPr="008A0256">
              <w:rPr>
                <w:rFonts w:ascii="Times New Roman" w:eastAsia="DengXian" w:hAnsi="Times New Roman"/>
                <w:szCs w:val="20"/>
                <w:lang w:val="en-US"/>
              </w:rPr>
              <w:t xml:space="preserve">PUR-RNTI, or </w:t>
            </w:r>
            <w:r w:rsidRPr="008A0256">
              <w:rPr>
                <w:rFonts w:ascii="Times New Roman" w:hAnsi="Times New Roman"/>
                <w:szCs w:val="20"/>
                <w:lang w:val="en-US"/>
              </w:rPr>
              <w:t xml:space="preserve">if </w:t>
            </w:r>
            <w:r w:rsidRPr="008A0256">
              <w:rPr>
                <w:rFonts w:ascii="Times New Roman" w:hAnsi="Times New Roman"/>
                <w:position w:val="-10"/>
                <w:szCs w:val="20"/>
                <w:lang w:val="en-US"/>
              </w:rPr>
              <w:object w:dxaOrig="1219" w:dyaOrig="300" w14:anchorId="13CA1CD9">
                <v:shape id="_x0000_i1062" type="#_x0000_t75" style="width:56.4pt;height:15.6pt" o:ole="">
                  <v:imagedata r:id="rId39" o:title=""/>
                </v:shape>
                <o:OLEObject Type="Embed" ProgID="Equation.3" ShapeID="_x0000_i1062" DrawAspect="Content" ObjectID="_1817903487" r:id="rId66"/>
              </w:object>
            </w:r>
            <w:r w:rsidRPr="008A0256">
              <w:rPr>
                <w:rFonts w:ascii="Times New Roman" w:hAnsi="Times New Roman"/>
                <w:szCs w:val="20"/>
                <w:lang w:val="en-US"/>
              </w:rPr>
              <w:t xml:space="preserve"> and OCC enabled/disabled is OCC enabled. If </w:t>
            </w:r>
            <w:r w:rsidRPr="008A0256">
              <w:rPr>
                <w:rFonts w:ascii="Times New Roman" w:hAnsi="Times New Roman"/>
                <w:iCs/>
                <w:szCs w:val="20"/>
                <w:lang w:val="en-US"/>
              </w:rPr>
              <w:t>npusch-16QAM-Config</w:t>
            </w:r>
            <w:r w:rsidRPr="008A0256">
              <w:rPr>
                <w:rFonts w:ascii="Times New Roman" w:hAnsi="Times New Roman"/>
                <w:szCs w:val="20"/>
                <w:lang w:val="en-US"/>
              </w:rPr>
              <w:t xml:space="preserve"> is configured and the value is '1111', it functions as 16QAM indicator.</w:t>
            </w:r>
          </w:p>
          <w:p w14:paraId="26A8C81D" w14:textId="77777777" w:rsidR="008A0256" w:rsidRPr="008A0256" w:rsidRDefault="008A0256" w:rsidP="008A0256">
            <w:pPr>
              <w:spacing w:after="180"/>
              <w:jc w:val="both"/>
              <w:rPr>
                <w:rFonts w:ascii="Times New Roman" w:hAnsi="Times New Roman"/>
                <w:szCs w:val="20"/>
                <w:lang w:val="en-US" w:eastAsia="zh-CN"/>
              </w:rPr>
            </w:pPr>
            <w:r w:rsidRPr="008A0256">
              <w:rPr>
                <w:rFonts w:ascii="Times New Roman" w:hAnsi="Times New Roman"/>
                <w:szCs w:val="20"/>
                <w:lang w:val="en-US" w:eastAsia="zh-CN"/>
              </w:rPr>
              <w:t>-</w:t>
            </w:r>
            <w:r w:rsidRPr="008A0256">
              <w:rPr>
                <w:rFonts w:ascii="Times New Roman" w:hAnsi="Times New Roman"/>
                <w:szCs w:val="20"/>
                <w:lang w:val="en-US" w:eastAsia="zh-CN"/>
              </w:rPr>
              <w:tab/>
              <w:t xml:space="preserve">Redundancy version – 1 bit as defined in clause 16.5.1.2 of [3]. </w:t>
            </w:r>
            <w:r w:rsidRPr="008A0256">
              <w:rPr>
                <w:rFonts w:ascii="Times New Roman" w:hAnsi="Times New Roman"/>
                <w:szCs w:val="20"/>
                <w:lang w:val="en-US"/>
              </w:rPr>
              <w:t xml:space="preserve">If higher layer parameter </w:t>
            </w:r>
            <w:proofErr w:type="spellStart"/>
            <w:r w:rsidRPr="008A0256">
              <w:rPr>
                <w:rFonts w:ascii="Times New Roman" w:hAnsi="Times New Roman"/>
                <w:iCs/>
                <w:szCs w:val="20"/>
                <w:lang w:val="en-US"/>
              </w:rPr>
              <w:t>npusch</w:t>
            </w:r>
            <w:proofErr w:type="spellEnd"/>
            <w:r w:rsidRPr="008A0256">
              <w:rPr>
                <w:rFonts w:ascii="Times New Roman" w:hAnsi="Times New Roman"/>
                <w:iCs/>
                <w:szCs w:val="20"/>
                <w:lang w:val="en-US"/>
              </w:rPr>
              <w:t>-OCC-Enabled</w:t>
            </w:r>
            <w:r w:rsidRPr="008A0256">
              <w:rPr>
                <w:rFonts w:ascii="Times New Roman" w:hAnsi="Times New Roman"/>
                <w:szCs w:val="20"/>
                <w:lang w:val="en-US"/>
              </w:rPr>
              <w:t xml:space="preserve"> is configured and Repetition number field has a value &gt; </w:t>
            </w:r>
            <w:r w:rsidRPr="008A0256">
              <w:rPr>
                <w:rFonts w:ascii="Times New Roman" w:hAnsi="Times New Roman"/>
                <w:strike/>
                <w:color w:val="C00000"/>
                <w:szCs w:val="20"/>
                <w:highlight w:val="yellow"/>
                <w:lang w:val="en-US"/>
              </w:rPr>
              <w:t>0</w:t>
            </w:r>
            <w:r w:rsidRPr="008A0256">
              <w:rPr>
                <w:rFonts w:ascii="Times New Roman" w:hAnsi="Times New Roman"/>
                <w:color w:val="C00000"/>
                <w:szCs w:val="20"/>
                <w:highlight w:val="yellow"/>
                <w:lang w:val="en-US"/>
              </w:rPr>
              <w:t>1</w:t>
            </w:r>
            <w:r w:rsidRPr="008A0256">
              <w:rPr>
                <w:rFonts w:ascii="Times New Roman" w:hAnsi="Times New Roman"/>
                <w:szCs w:val="20"/>
                <w:lang w:val="en-US"/>
              </w:rPr>
              <w:t xml:space="preserve"> and </w:t>
            </w:r>
            <w:r w:rsidRPr="008A0256">
              <w:rPr>
                <w:rFonts w:ascii="Times New Roman" w:hAnsi="Times New Roman"/>
                <w:position w:val="-10"/>
                <w:szCs w:val="20"/>
                <w:lang w:val="en-US"/>
              </w:rPr>
              <w:object w:dxaOrig="1219" w:dyaOrig="300" w14:anchorId="4BC167E7">
                <v:shape id="_x0000_i1063" type="#_x0000_t75" style="width:56.4pt;height:15.6pt" o:ole="">
                  <v:imagedata r:id="rId39" o:title=""/>
                </v:shape>
                <o:OLEObject Type="Embed" ProgID="Equation.3" ShapeID="_x0000_i1063" DrawAspect="Content" ObjectID="_1817903488" r:id="rId67"/>
              </w:object>
            </w:r>
            <w:r w:rsidRPr="008A0256">
              <w:rPr>
                <w:rFonts w:ascii="Times New Roman" w:hAnsi="Times New Roman"/>
                <w:szCs w:val="20"/>
                <w:lang w:val="en-US" w:eastAsia="zh-CN"/>
              </w:rPr>
              <w:t>, this field functions as OCC enabled/disabled,</w:t>
            </w:r>
            <w:r w:rsidRPr="008A0256">
              <w:rPr>
                <w:rFonts w:ascii="Times New Roman" w:hAnsi="Times New Roman"/>
                <w:szCs w:val="20"/>
                <w:lang w:val="en-US"/>
              </w:rPr>
              <w:t xml:space="preserve"> where value 0 indicates OCC disabled and value 1 indicates OCC enabled.</w:t>
            </w:r>
          </w:p>
          <w:p w14:paraId="3411B91B" w14:textId="77777777" w:rsidR="008A0256" w:rsidRPr="008A0256" w:rsidRDefault="008A0256" w:rsidP="008A0256">
            <w:pPr>
              <w:spacing w:after="180"/>
              <w:jc w:val="both"/>
              <w:rPr>
                <w:rFonts w:ascii="Times New Roman" w:hAnsi="Times New Roman"/>
                <w:szCs w:val="20"/>
                <w:lang w:val="en-US"/>
              </w:rPr>
            </w:pPr>
            <w:r w:rsidRPr="008A0256">
              <w:rPr>
                <w:rFonts w:ascii="Times New Roman" w:hAnsi="Times New Roman"/>
                <w:szCs w:val="20"/>
                <w:lang w:val="en-US"/>
              </w:rPr>
              <w:lastRenderedPageBreak/>
              <w:t>-</w:t>
            </w:r>
            <w:r w:rsidRPr="008A0256">
              <w:rPr>
                <w:rFonts w:ascii="Times New Roman" w:hAnsi="Times New Roman"/>
                <w:szCs w:val="20"/>
                <w:lang w:val="en-US"/>
              </w:rPr>
              <w:tab/>
              <w:t>R</w:t>
            </w:r>
            <w:r w:rsidRPr="008A0256">
              <w:rPr>
                <w:rFonts w:ascii="Times New Roman" w:hAnsi="Times New Roman"/>
                <w:szCs w:val="20"/>
                <w:lang w:val="en-US" w:eastAsia="zh-CN"/>
              </w:rPr>
              <w:t xml:space="preserve">epetition number </w:t>
            </w:r>
            <w:r w:rsidRPr="008A0256">
              <w:rPr>
                <w:rFonts w:ascii="Times New Roman" w:hAnsi="Times New Roman"/>
                <w:szCs w:val="20"/>
                <w:lang w:val="en-US"/>
              </w:rPr>
              <w:t xml:space="preserve">– </w:t>
            </w:r>
            <w:r w:rsidRPr="008A0256">
              <w:rPr>
                <w:rFonts w:ascii="Times New Roman" w:hAnsi="Times New Roman"/>
                <w:szCs w:val="20"/>
                <w:lang w:val="en-US" w:eastAsia="zh-CN"/>
              </w:rPr>
              <w:t xml:space="preserve">3 </w:t>
            </w:r>
            <w:r w:rsidRPr="008A0256">
              <w:rPr>
                <w:rFonts w:ascii="Times New Roman" w:hAnsi="Times New Roman"/>
                <w:szCs w:val="20"/>
                <w:lang w:val="en-US"/>
              </w:rPr>
              <w:t xml:space="preserve">bits as defined in clause </w:t>
            </w:r>
            <w:r w:rsidRPr="008A0256">
              <w:rPr>
                <w:rFonts w:ascii="Times New Roman" w:hAnsi="Times New Roman"/>
                <w:szCs w:val="20"/>
                <w:lang w:val="en-US" w:eastAsia="zh-CN"/>
              </w:rPr>
              <w:t>16.5.1.1</w:t>
            </w:r>
            <w:r w:rsidRPr="008A0256">
              <w:rPr>
                <w:rFonts w:ascii="Times New Roman" w:hAnsi="Times New Roman"/>
                <w:szCs w:val="20"/>
                <w:lang w:val="en-US"/>
              </w:rPr>
              <w:t xml:space="preserve"> of [3]. If 16QAM is indicated, it functions as Modulation and coding scheme for 16QAM as defined in 16.5.1.2 of [3].</w:t>
            </w:r>
          </w:p>
          <w:p w14:paraId="7B5399EF" w14:textId="26F71FF8" w:rsidR="008A0256" w:rsidRDefault="008A0256" w:rsidP="008A0256">
            <w:r w:rsidRPr="008A0256">
              <w:rPr>
                <w:rFonts w:ascii="Times New Roman" w:hAnsi="Times New Roman"/>
                <w:color w:val="FF0000"/>
                <w:sz w:val="24"/>
                <w:lang w:val="en-US"/>
              </w:rPr>
              <w:t>&lt;Unchanged parts are omitted&gt;</w:t>
            </w:r>
          </w:p>
        </w:tc>
      </w:tr>
    </w:tbl>
    <w:p w14:paraId="50E45C45" w14:textId="77777777" w:rsidR="009C48C4" w:rsidRPr="009C48C4" w:rsidRDefault="009C48C4" w:rsidP="009C48C4"/>
    <w:p w14:paraId="4E49201D" w14:textId="6573FE6A" w:rsidR="009C48C4" w:rsidRDefault="001C0354" w:rsidP="009C48C4">
      <w:pPr>
        <w:pStyle w:val="Heading3"/>
      </w:pPr>
      <w:bookmarkStart w:id="648" w:name="_Toc207213130"/>
      <w:r>
        <w:t xml:space="preserve">[OK] </w:t>
      </w:r>
      <w:r w:rsidR="009C48C4">
        <w:t>Discussion</w:t>
      </w:r>
      <w:bookmarkEnd w:id="648"/>
    </w:p>
    <w:p w14:paraId="50918674" w14:textId="77777777" w:rsidR="009C48C4" w:rsidRDefault="009C48C4" w:rsidP="009C48C4"/>
    <w:p w14:paraId="2F335CA8" w14:textId="77777777" w:rsidR="00CB1D82" w:rsidRDefault="00912989" w:rsidP="009C48C4">
      <w:r>
        <w:t xml:space="preserve">FL view is </w:t>
      </w:r>
      <w:r w:rsidR="00CB1D82">
        <w:t>based on the following tables in TS36.213:</w:t>
      </w:r>
    </w:p>
    <w:p w14:paraId="537F2660" w14:textId="77777777" w:rsidR="002524D8" w:rsidRPr="002524D8" w:rsidRDefault="002524D8" w:rsidP="002524D8">
      <w:pPr>
        <w:keepNext/>
        <w:keepLines/>
        <w:overflowPunct w:val="0"/>
        <w:autoSpaceDE w:val="0"/>
        <w:autoSpaceDN w:val="0"/>
        <w:adjustRightInd w:val="0"/>
        <w:spacing w:before="60" w:after="180"/>
        <w:jc w:val="center"/>
        <w:rPr>
          <w:rFonts w:ascii="Arial" w:eastAsia="Times New Roman" w:hAnsi="Arial" w:cs="Arial"/>
          <w:b/>
          <w:szCs w:val="20"/>
          <w:lang w:val="en-US" w:eastAsia="en-GB"/>
        </w:rPr>
      </w:pPr>
      <w:r w:rsidRPr="002524D8">
        <w:rPr>
          <w:rFonts w:ascii="Arial" w:eastAsia="Times New Roman" w:hAnsi="Arial" w:cs="Arial"/>
          <w:b/>
          <w:szCs w:val="20"/>
          <w:lang w:val="en-US" w:eastAsia="zh-CN"/>
        </w:rPr>
        <w:t xml:space="preserve">Table 16.5.1.1-3: </w:t>
      </w:r>
      <w:r w:rsidRPr="002524D8">
        <w:rPr>
          <w:rFonts w:ascii="Arial" w:eastAsia="SimSun" w:hAnsi="Arial" w:cs="Arial"/>
          <w:b/>
          <w:szCs w:val="20"/>
          <w:lang w:val="en-US" w:eastAsia="zh-CN"/>
        </w:rPr>
        <w:t xml:space="preserve">Number of </w:t>
      </w:r>
      <w:r w:rsidRPr="002524D8">
        <w:rPr>
          <w:rFonts w:ascii="Arial" w:eastAsia="Times New Roman" w:hAnsi="Arial" w:cs="Arial"/>
          <w:b/>
          <w:szCs w:val="20"/>
          <w:lang w:val="en-US" w:eastAsia="zh-CN"/>
        </w:rPr>
        <w:t>repetitions (</w:t>
      </w:r>
      <w:r w:rsidRPr="002524D8">
        <w:rPr>
          <w:rFonts w:ascii="Arial" w:eastAsia="Times New Roman" w:hAnsi="Arial"/>
          <w:b/>
          <w:position w:val="-14"/>
          <w:szCs w:val="20"/>
          <w:lang w:eastAsia="en-GB"/>
        </w:rPr>
        <w:object w:dxaOrig="432" w:dyaOrig="432" w14:anchorId="04416D35">
          <v:shape id="_x0000_i1064" type="#_x0000_t75" style="width:20.4pt;height:20.4pt" o:ole="">
            <v:imagedata r:id="rId68" o:title=""/>
          </v:shape>
          <o:OLEObject Type="Embed" ProgID="Equation.3" ShapeID="_x0000_i1064" DrawAspect="Content" ObjectID="_1817903489" r:id="rId69"/>
        </w:object>
      </w:r>
      <w:r w:rsidRPr="002524D8">
        <w:rPr>
          <w:rFonts w:ascii="Arial" w:eastAsia="Times New Roman" w:hAnsi="Arial" w:cs="Arial"/>
          <w:b/>
          <w:szCs w:val="20"/>
          <w:lang w:val="en-US" w:eastAsia="zh-CN"/>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2524D8" w:rsidRPr="002524D8" w14:paraId="2B4E13D9" w14:textId="77777777" w:rsidTr="002524D8">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FF016DA" w14:textId="77777777" w:rsidR="002524D8" w:rsidRPr="002524D8" w:rsidRDefault="002524D8" w:rsidP="002524D8">
            <w:pPr>
              <w:keepNext/>
              <w:keepLines/>
              <w:overflowPunct w:val="0"/>
              <w:autoSpaceDE w:val="0"/>
              <w:autoSpaceDN w:val="0"/>
              <w:adjustRightInd w:val="0"/>
              <w:jc w:val="center"/>
              <w:rPr>
                <w:rFonts w:ascii="Times New Roman" w:eastAsia="Times New Roman" w:hAnsi="Times New Roman"/>
                <w:b/>
                <w:szCs w:val="20"/>
                <w:lang w:eastAsia="en-GB"/>
              </w:rPr>
            </w:pPr>
            <w:r w:rsidRPr="002524D8">
              <w:rPr>
                <w:rFonts w:ascii="Times New Roman" w:eastAsia="Times New Roman" w:hAnsi="Times New Roman"/>
                <w:position w:val="-14"/>
                <w:szCs w:val="20"/>
                <w:lang w:eastAsia="en-GB"/>
              </w:rPr>
              <w:object w:dxaOrig="432" w:dyaOrig="432" w14:anchorId="5D072B72">
                <v:shape id="_x0000_i1065" type="#_x0000_t75" style="width:20.4pt;height:20.4pt" o:ole="">
                  <v:imagedata r:id="rId37" o:title=""/>
                </v:shape>
                <o:OLEObject Type="Embed" ProgID="Equation.3" ShapeID="_x0000_i1065" DrawAspect="Content" ObjectID="_1817903490" r:id="rId7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8A98B34" w14:textId="77777777" w:rsidR="002524D8" w:rsidRPr="002524D8" w:rsidRDefault="002524D8" w:rsidP="002524D8">
            <w:pPr>
              <w:keepNext/>
              <w:keepLines/>
              <w:overflowPunct w:val="0"/>
              <w:autoSpaceDE w:val="0"/>
              <w:autoSpaceDN w:val="0"/>
              <w:adjustRightInd w:val="0"/>
              <w:jc w:val="center"/>
              <w:rPr>
                <w:rFonts w:ascii="Arial" w:eastAsia="MS Mincho" w:hAnsi="Arial"/>
                <w:b/>
                <w:i/>
                <w:iCs/>
                <w:sz w:val="18"/>
                <w:szCs w:val="20"/>
                <w:lang w:val="en-US" w:eastAsia="ja-JP"/>
              </w:rPr>
            </w:pPr>
            <w:r w:rsidRPr="002524D8">
              <w:rPr>
                <w:rFonts w:ascii="Times New Roman" w:eastAsia="Times New Roman" w:hAnsi="Times New Roman"/>
                <w:position w:val="-14"/>
                <w:szCs w:val="20"/>
                <w:lang w:eastAsia="en-GB"/>
              </w:rPr>
              <w:object w:dxaOrig="432" w:dyaOrig="432" w14:anchorId="771AA028">
                <v:shape id="_x0000_i1066" type="#_x0000_t75" style="width:20.4pt;height:20.4pt" o:ole="">
                  <v:imagedata r:id="rId68" o:title=""/>
                </v:shape>
                <o:OLEObject Type="Embed" ProgID="Equation.3" ShapeID="_x0000_i1066" DrawAspect="Content" ObjectID="_1817903491" r:id="rId71"/>
              </w:object>
            </w:r>
          </w:p>
        </w:tc>
      </w:tr>
      <w:tr w:rsidR="002524D8" w:rsidRPr="002524D8" w14:paraId="368C9B58"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D5C2A05" w14:textId="77777777" w:rsidR="002524D8" w:rsidRPr="002524D8" w:rsidRDefault="002524D8" w:rsidP="002524D8">
            <w:pPr>
              <w:keepNext/>
              <w:keepLines/>
              <w:overflowPunct w:val="0"/>
              <w:autoSpaceDE w:val="0"/>
              <w:autoSpaceDN w:val="0"/>
              <w:adjustRightInd w:val="0"/>
              <w:jc w:val="center"/>
              <w:rPr>
                <w:rFonts w:ascii="Arial" w:eastAsia="MS Mincho" w:hAnsi="Arial"/>
                <w:iCs/>
                <w:sz w:val="18"/>
                <w:szCs w:val="20"/>
                <w:lang w:val="en-US" w:eastAsia="ja-JP"/>
              </w:rPr>
            </w:pPr>
            <w:r w:rsidRPr="002524D8">
              <w:rPr>
                <w:rFonts w:ascii="Arial" w:eastAsia="MS Mincho" w:hAnsi="Arial"/>
                <w:iCs/>
                <w:sz w:val="18"/>
                <w:szCs w:val="20"/>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3C4F8E2" w14:textId="77777777" w:rsidR="002524D8" w:rsidRPr="002524D8" w:rsidRDefault="002524D8" w:rsidP="002524D8">
            <w:pPr>
              <w:keepNext/>
              <w:keepLines/>
              <w:overflowPunct w:val="0"/>
              <w:autoSpaceDE w:val="0"/>
              <w:autoSpaceDN w:val="0"/>
              <w:adjustRightInd w:val="0"/>
              <w:jc w:val="center"/>
              <w:rPr>
                <w:rFonts w:ascii="Arial" w:eastAsia="MS Mincho" w:hAnsi="Arial"/>
                <w:iCs/>
                <w:sz w:val="18"/>
                <w:szCs w:val="20"/>
                <w:lang w:val="en-US" w:eastAsia="ja-JP"/>
              </w:rPr>
            </w:pPr>
            <w:r w:rsidRPr="002524D8">
              <w:rPr>
                <w:rFonts w:ascii="Arial" w:eastAsia="MS Mincho" w:hAnsi="Arial"/>
                <w:iCs/>
                <w:sz w:val="18"/>
                <w:szCs w:val="20"/>
                <w:lang w:val="en-US" w:eastAsia="ja-JP"/>
              </w:rPr>
              <w:t>1</w:t>
            </w:r>
          </w:p>
        </w:tc>
      </w:tr>
      <w:tr w:rsidR="002524D8" w:rsidRPr="002524D8" w14:paraId="0DC0A4F8"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4B303D02"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hideMark/>
          </w:tcPr>
          <w:p w14:paraId="14A15EDB"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2</w:t>
            </w:r>
          </w:p>
        </w:tc>
      </w:tr>
      <w:tr w:rsidR="002524D8" w:rsidRPr="002524D8" w14:paraId="79D53A59"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3285746B"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hideMark/>
          </w:tcPr>
          <w:p w14:paraId="44CFFACC"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4</w:t>
            </w:r>
          </w:p>
        </w:tc>
      </w:tr>
      <w:tr w:rsidR="002524D8" w:rsidRPr="002524D8" w14:paraId="24BCFF5B"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42C6B29"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hideMark/>
          </w:tcPr>
          <w:p w14:paraId="3717BD11"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8</w:t>
            </w:r>
          </w:p>
        </w:tc>
      </w:tr>
      <w:tr w:rsidR="002524D8" w:rsidRPr="002524D8" w14:paraId="20982C4E"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19D1929"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hideMark/>
          </w:tcPr>
          <w:p w14:paraId="02DAD7DF"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16</w:t>
            </w:r>
          </w:p>
        </w:tc>
      </w:tr>
      <w:tr w:rsidR="002524D8" w:rsidRPr="002524D8" w14:paraId="7B65E545"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8E86459"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hideMark/>
          </w:tcPr>
          <w:p w14:paraId="565E5168"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32</w:t>
            </w:r>
          </w:p>
        </w:tc>
      </w:tr>
      <w:tr w:rsidR="002524D8" w:rsidRPr="002524D8" w14:paraId="12A52713"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0F19928A"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3175F05" w14:textId="77777777" w:rsidR="002524D8" w:rsidRPr="002524D8" w:rsidRDefault="002524D8" w:rsidP="002524D8">
            <w:pPr>
              <w:keepNext/>
              <w:keepLines/>
              <w:overflowPunct w:val="0"/>
              <w:autoSpaceDE w:val="0"/>
              <w:autoSpaceDN w:val="0"/>
              <w:adjustRightInd w:val="0"/>
              <w:jc w:val="center"/>
              <w:rPr>
                <w:rFonts w:ascii="Arial" w:eastAsia="Times New Roman" w:hAnsi="Arial"/>
                <w:sz w:val="18"/>
                <w:szCs w:val="20"/>
                <w:lang w:eastAsia="en-GB"/>
              </w:rPr>
            </w:pPr>
            <w:r w:rsidRPr="002524D8">
              <w:rPr>
                <w:rFonts w:ascii="Arial" w:eastAsia="MS Mincho" w:hAnsi="Arial"/>
                <w:iCs/>
                <w:sz w:val="18"/>
                <w:szCs w:val="20"/>
                <w:lang w:val="en-US" w:eastAsia="ja-JP"/>
              </w:rPr>
              <w:t>64</w:t>
            </w:r>
          </w:p>
        </w:tc>
      </w:tr>
      <w:tr w:rsidR="002524D8" w:rsidRPr="002524D8" w14:paraId="7AB19710" w14:textId="77777777" w:rsidTr="002524D8">
        <w:trPr>
          <w:cantSplit/>
          <w:jc w:val="center"/>
        </w:trPr>
        <w:tc>
          <w:tcPr>
            <w:tcW w:w="1190" w:type="dxa"/>
            <w:tcBorders>
              <w:top w:val="single" w:sz="4" w:space="0" w:color="auto"/>
              <w:left w:val="single" w:sz="8" w:space="0" w:color="auto"/>
              <w:bottom w:val="single" w:sz="4" w:space="0" w:color="auto"/>
              <w:right w:val="single" w:sz="8" w:space="0" w:color="auto"/>
            </w:tcBorders>
            <w:vAlign w:val="center"/>
            <w:hideMark/>
          </w:tcPr>
          <w:p w14:paraId="64D8B8BA" w14:textId="77777777" w:rsidR="002524D8" w:rsidRPr="002524D8" w:rsidRDefault="002524D8" w:rsidP="002524D8">
            <w:pPr>
              <w:keepNext/>
              <w:keepLines/>
              <w:overflowPunct w:val="0"/>
              <w:autoSpaceDE w:val="0"/>
              <w:autoSpaceDN w:val="0"/>
              <w:adjustRightInd w:val="0"/>
              <w:jc w:val="center"/>
              <w:rPr>
                <w:rFonts w:ascii="Arial" w:eastAsia="MS Mincho" w:hAnsi="Arial"/>
                <w:iCs/>
                <w:sz w:val="18"/>
                <w:szCs w:val="20"/>
                <w:lang w:val="en-US" w:eastAsia="ja-JP"/>
              </w:rPr>
            </w:pPr>
            <w:r w:rsidRPr="002524D8">
              <w:rPr>
                <w:rFonts w:ascii="Arial" w:eastAsia="MS Mincho" w:hAnsi="Arial"/>
                <w:iCs/>
                <w:sz w:val="18"/>
                <w:szCs w:val="20"/>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hideMark/>
          </w:tcPr>
          <w:p w14:paraId="69339394" w14:textId="77777777" w:rsidR="002524D8" w:rsidRPr="002524D8" w:rsidRDefault="002524D8" w:rsidP="002524D8">
            <w:pPr>
              <w:keepNext/>
              <w:keepLines/>
              <w:overflowPunct w:val="0"/>
              <w:autoSpaceDE w:val="0"/>
              <w:autoSpaceDN w:val="0"/>
              <w:adjustRightInd w:val="0"/>
              <w:jc w:val="center"/>
              <w:rPr>
                <w:rFonts w:ascii="Arial" w:eastAsia="MS Mincho" w:hAnsi="Arial"/>
                <w:iCs/>
                <w:sz w:val="18"/>
                <w:szCs w:val="20"/>
                <w:lang w:val="en-US" w:eastAsia="ja-JP"/>
              </w:rPr>
            </w:pPr>
            <w:r w:rsidRPr="002524D8">
              <w:rPr>
                <w:rFonts w:ascii="Arial" w:eastAsia="MS Mincho" w:hAnsi="Arial"/>
                <w:iCs/>
                <w:sz w:val="18"/>
                <w:szCs w:val="20"/>
                <w:lang w:val="en-US" w:eastAsia="ja-JP"/>
              </w:rPr>
              <w:t>128</w:t>
            </w:r>
          </w:p>
        </w:tc>
      </w:tr>
    </w:tbl>
    <w:p w14:paraId="3864463D" w14:textId="77777777" w:rsidR="00CB1D82" w:rsidRDefault="00CB1D82" w:rsidP="009C48C4"/>
    <w:p w14:paraId="1C2929EA" w14:textId="77777777" w:rsidR="00357727" w:rsidRDefault="002524D8" w:rsidP="009C48C4">
      <w:r>
        <w:t>FL understanding is that</w:t>
      </w:r>
      <w:r w:rsidR="00357727">
        <w:t>:</w:t>
      </w:r>
    </w:p>
    <w:p w14:paraId="7B469CAB" w14:textId="01D1C78E" w:rsidR="00357727" w:rsidRDefault="00357727" w:rsidP="00A075D6">
      <w:pPr>
        <w:pStyle w:val="ListParagraph"/>
        <w:numPr>
          <w:ilvl w:val="0"/>
          <w:numId w:val="32"/>
        </w:numPr>
        <w:ind w:leftChars="0"/>
      </w:pPr>
      <w:proofErr w:type="spellStart"/>
      <w:r w:rsidRPr="0043230C">
        <w:rPr>
          <w:i/>
          <w:iCs/>
        </w:rPr>
        <w:t>I</w:t>
      </w:r>
      <w:r w:rsidRPr="0043230C">
        <w:rPr>
          <w:i/>
          <w:iCs/>
          <w:vertAlign w:val="subscript"/>
        </w:rPr>
        <w:t>rep</w:t>
      </w:r>
      <w:proofErr w:type="spellEnd"/>
      <w:r>
        <w:t xml:space="preserve"> is the “repetition number field”</w:t>
      </w:r>
    </w:p>
    <w:p w14:paraId="7B5673E8" w14:textId="77777777" w:rsidR="0043230C" w:rsidRDefault="00357727" w:rsidP="00A075D6">
      <w:pPr>
        <w:pStyle w:val="ListParagraph"/>
        <w:numPr>
          <w:ilvl w:val="0"/>
          <w:numId w:val="32"/>
        </w:numPr>
        <w:ind w:leftChars="0"/>
      </w:pPr>
      <w:proofErr w:type="spellStart"/>
      <w:r w:rsidRPr="0043230C">
        <w:rPr>
          <w:i/>
          <w:iCs/>
        </w:rPr>
        <w:t>N</w:t>
      </w:r>
      <w:r w:rsidRPr="0043230C">
        <w:rPr>
          <w:i/>
          <w:iCs/>
          <w:vertAlign w:val="subscript"/>
        </w:rPr>
        <w:t>rep</w:t>
      </w:r>
      <w:proofErr w:type="spellEnd"/>
      <w:r>
        <w:t xml:space="preserve"> is the </w:t>
      </w:r>
      <w:r w:rsidR="00E94C29">
        <w:t xml:space="preserve">“repetition number”, which is determined from </w:t>
      </w:r>
      <w:proofErr w:type="spellStart"/>
      <w:r w:rsidR="00E94C29" w:rsidRPr="00F465AF">
        <w:rPr>
          <w:i/>
          <w:iCs/>
        </w:rPr>
        <w:t>I</w:t>
      </w:r>
      <w:r w:rsidR="00E94C29" w:rsidRPr="00F465AF">
        <w:rPr>
          <w:i/>
          <w:iCs/>
          <w:vertAlign w:val="subscript"/>
        </w:rPr>
        <w:t>rep</w:t>
      </w:r>
      <w:proofErr w:type="spellEnd"/>
      <w:r w:rsidR="00E94C29">
        <w:t xml:space="preserve"> (i.e. the mapping in Table 16.</w:t>
      </w:r>
      <w:r w:rsidR="00A77BD8">
        <w:t>6.1.1-3 needs to be used to convert from the repetition number field to the repetition number</w:t>
      </w:r>
      <w:r w:rsidR="0043230C">
        <w:t>)</w:t>
      </w:r>
    </w:p>
    <w:p w14:paraId="7BB24E73" w14:textId="77777777" w:rsidR="0043230C" w:rsidRDefault="0043230C" w:rsidP="0043230C"/>
    <w:p w14:paraId="1F620560" w14:textId="4B85BA9A" w:rsidR="009C48C4" w:rsidRDefault="0043230C" w:rsidP="0043230C">
      <w:r>
        <w:t>Hence, when TS36.212 refers to the “repetition number field” having a</w:t>
      </w:r>
      <w:r w:rsidR="007B1257">
        <w:t xml:space="preserve"> value &gt; 0, it refers to </w:t>
      </w:r>
      <w:proofErr w:type="spellStart"/>
      <w:r w:rsidR="007B1257" w:rsidRPr="007B1257">
        <w:rPr>
          <w:i/>
          <w:iCs/>
        </w:rPr>
        <w:t>I</w:t>
      </w:r>
      <w:r w:rsidR="007B1257" w:rsidRPr="007B1257">
        <w:rPr>
          <w:i/>
          <w:iCs/>
          <w:vertAlign w:val="subscript"/>
        </w:rPr>
        <w:t>rep</w:t>
      </w:r>
      <w:proofErr w:type="spellEnd"/>
      <w:r w:rsidR="007B1257">
        <w:t xml:space="preserve"> &gt; 0, which refers to </w:t>
      </w:r>
      <w:proofErr w:type="spellStart"/>
      <w:r w:rsidR="007B1257" w:rsidRPr="007B1257">
        <w:rPr>
          <w:i/>
          <w:iCs/>
        </w:rPr>
        <w:t>N</w:t>
      </w:r>
      <w:r w:rsidR="007B1257" w:rsidRPr="007B1257">
        <w:rPr>
          <w:i/>
          <w:iCs/>
          <w:vertAlign w:val="subscript"/>
        </w:rPr>
        <w:t>rep</w:t>
      </w:r>
      <w:proofErr w:type="spellEnd"/>
      <w:r w:rsidR="007B1257">
        <w:t xml:space="preserve"> &gt; 1. FL hence thinks that there is no inconsistency between </w:t>
      </w:r>
      <w:r w:rsidR="00F51446">
        <w:t>TS36.212 and TS36.213</w:t>
      </w:r>
      <w:r w:rsidR="00BE070B">
        <w:t>.</w:t>
      </w:r>
    </w:p>
    <w:p w14:paraId="1BD34FDF" w14:textId="77777777" w:rsidR="00BE070B" w:rsidRDefault="00BE070B" w:rsidP="0043230C"/>
    <w:p w14:paraId="1FE68AB2" w14:textId="54363E0F" w:rsidR="00BE070B" w:rsidRPr="00721E7F" w:rsidRDefault="00CF2010" w:rsidP="0043230C">
      <w:pPr>
        <w:rPr>
          <w:b/>
          <w:bCs/>
        </w:rPr>
      </w:pPr>
      <w:r w:rsidRPr="00721E7F">
        <w:rPr>
          <w:b/>
          <w:bCs/>
        </w:rPr>
        <w:t>FL recommendation</w:t>
      </w:r>
      <w:r w:rsidR="00721E7F">
        <w:rPr>
          <w:b/>
          <w:bCs/>
        </w:rPr>
        <w:t xml:space="preserve"> 4_4_1</w:t>
      </w:r>
      <w:r w:rsidRPr="00721E7F">
        <w:rPr>
          <w:b/>
          <w:bCs/>
        </w:rPr>
        <w:t xml:space="preserve">: no change required to “repetition number field” usage in </w:t>
      </w:r>
      <w:r w:rsidR="00721E7F" w:rsidRPr="00721E7F">
        <w:rPr>
          <w:b/>
          <w:bCs/>
        </w:rPr>
        <w:t>clause 6.4.3.1 of TS36.212.</w:t>
      </w:r>
    </w:p>
    <w:p w14:paraId="184FCD33" w14:textId="77777777" w:rsidR="00721E7F" w:rsidRDefault="00721E7F" w:rsidP="0043230C"/>
    <w:p w14:paraId="4AFBC627" w14:textId="0156485C" w:rsidR="00721E7F" w:rsidRDefault="00721E7F" w:rsidP="00721E7F">
      <w:r>
        <w:t>Companies are invited to comment on FL recommendation 4_4_1v1</w:t>
      </w:r>
      <w:r w:rsidR="002614EF">
        <w:t xml:space="preserve"> (please see the text proposal above from Samsung)</w:t>
      </w:r>
      <w:r>
        <w:t>:</w:t>
      </w:r>
    </w:p>
    <w:p w14:paraId="37EDA58D" w14:textId="77777777" w:rsidR="00721E7F" w:rsidRDefault="00721E7F" w:rsidP="00721E7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21E7F" w14:paraId="0072FFCA" w14:textId="77777777" w:rsidTr="00494E5B">
        <w:tc>
          <w:tcPr>
            <w:tcW w:w="2547" w:type="dxa"/>
            <w:tcBorders>
              <w:bottom w:val="single" w:sz="4" w:space="0" w:color="A5A5A5"/>
            </w:tcBorders>
            <w:shd w:val="clear" w:color="auto" w:fill="C2D69B" w:themeFill="accent3" w:themeFillTint="99"/>
          </w:tcPr>
          <w:p w14:paraId="32F4F4D4" w14:textId="77777777" w:rsidR="00721E7F" w:rsidRPr="00136AF8" w:rsidRDefault="00721E7F"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7A61445A" w14:textId="77777777" w:rsidR="00721E7F" w:rsidRPr="00136AF8" w:rsidRDefault="00721E7F"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00881AA6" w14:textId="77777777" w:rsidR="00721E7F" w:rsidRPr="00136AF8" w:rsidRDefault="00721E7F" w:rsidP="00494E5B">
            <w:pPr>
              <w:rPr>
                <w:b/>
                <w:bCs/>
              </w:rPr>
            </w:pPr>
            <w:r w:rsidRPr="00136AF8">
              <w:rPr>
                <w:b/>
                <w:bCs/>
              </w:rPr>
              <w:t>Comment</w:t>
            </w:r>
          </w:p>
        </w:tc>
      </w:tr>
      <w:tr w:rsidR="00721E7F" w14:paraId="2C13A751" w14:textId="77777777" w:rsidTr="00494E5B">
        <w:tc>
          <w:tcPr>
            <w:tcW w:w="2547" w:type="dxa"/>
            <w:shd w:val="clear" w:color="auto" w:fill="EAF1DD" w:themeFill="accent3" w:themeFillTint="33"/>
          </w:tcPr>
          <w:p w14:paraId="56CBA5AD" w14:textId="507D5DD2" w:rsidR="00721E7F" w:rsidRDefault="00322F87" w:rsidP="00494E5B">
            <w:r>
              <w:t>Ericsson</w:t>
            </w:r>
          </w:p>
        </w:tc>
        <w:tc>
          <w:tcPr>
            <w:tcW w:w="1134" w:type="dxa"/>
            <w:shd w:val="clear" w:color="auto" w:fill="EAF1DD" w:themeFill="accent3" w:themeFillTint="33"/>
          </w:tcPr>
          <w:p w14:paraId="5D9FB326" w14:textId="3099E946" w:rsidR="00721E7F" w:rsidRDefault="00CE1C71" w:rsidP="00494E5B">
            <w:r>
              <w:t>See comment</w:t>
            </w:r>
          </w:p>
        </w:tc>
        <w:tc>
          <w:tcPr>
            <w:tcW w:w="5950" w:type="dxa"/>
            <w:shd w:val="clear" w:color="auto" w:fill="EAF1DD" w:themeFill="accent3" w:themeFillTint="33"/>
          </w:tcPr>
          <w:p w14:paraId="52A8AD78" w14:textId="78B8866C" w:rsidR="00721E7F" w:rsidRDefault="00322F87" w:rsidP="00494E5B">
            <w:r>
              <w:t xml:space="preserve">We </w:t>
            </w:r>
            <w:r w:rsidR="00071E0D">
              <w:t xml:space="preserve">share </w:t>
            </w:r>
            <w:r>
              <w:t>a similar understanding as the FL.</w:t>
            </w:r>
          </w:p>
        </w:tc>
      </w:tr>
      <w:tr w:rsidR="00053579" w14:paraId="7F447443" w14:textId="77777777" w:rsidTr="00494E5B">
        <w:tc>
          <w:tcPr>
            <w:tcW w:w="2547" w:type="dxa"/>
            <w:shd w:val="clear" w:color="auto" w:fill="EAF1DD" w:themeFill="accent3" w:themeFillTint="33"/>
          </w:tcPr>
          <w:p w14:paraId="09069649" w14:textId="4CE7FFFC" w:rsidR="00053579" w:rsidRDefault="00053579" w:rsidP="00053579">
            <w:r>
              <w:rPr>
                <w:rFonts w:hint="eastAsia"/>
                <w:lang w:eastAsia="ko-KR"/>
              </w:rPr>
              <w:t>LGE</w:t>
            </w:r>
          </w:p>
        </w:tc>
        <w:tc>
          <w:tcPr>
            <w:tcW w:w="1134" w:type="dxa"/>
            <w:shd w:val="clear" w:color="auto" w:fill="EAF1DD" w:themeFill="accent3" w:themeFillTint="33"/>
          </w:tcPr>
          <w:p w14:paraId="5CC02969" w14:textId="7B544D1F" w:rsidR="00053579" w:rsidRDefault="00053579" w:rsidP="00053579">
            <w:r>
              <w:rPr>
                <w:rFonts w:hint="eastAsia"/>
                <w:lang w:eastAsia="ko-KR"/>
              </w:rPr>
              <w:t>Agree with FL</w:t>
            </w:r>
          </w:p>
        </w:tc>
        <w:tc>
          <w:tcPr>
            <w:tcW w:w="5950" w:type="dxa"/>
            <w:shd w:val="clear" w:color="auto" w:fill="EAF1DD" w:themeFill="accent3" w:themeFillTint="33"/>
          </w:tcPr>
          <w:p w14:paraId="53019881" w14:textId="6C1F91A6" w:rsidR="00053579" w:rsidRDefault="00053579" w:rsidP="00053579">
            <w:r>
              <w:rPr>
                <w:rFonts w:hint="eastAsia"/>
                <w:lang w:eastAsia="ko-KR"/>
              </w:rPr>
              <w:t xml:space="preserve">We have the same </w:t>
            </w:r>
            <w:r>
              <w:rPr>
                <w:lang w:eastAsia="ko-KR"/>
              </w:rPr>
              <w:t>understanding</w:t>
            </w:r>
            <w:r>
              <w:rPr>
                <w:rFonts w:hint="eastAsia"/>
                <w:lang w:eastAsia="ko-KR"/>
              </w:rPr>
              <w:t xml:space="preserve"> with that of FL. </w:t>
            </w:r>
          </w:p>
        </w:tc>
      </w:tr>
      <w:tr w:rsidR="00751004" w14:paraId="3AFD51B7" w14:textId="77777777" w:rsidTr="00494E5B">
        <w:tc>
          <w:tcPr>
            <w:tcW w:w="2547" w:type="dxa"/>
            <w:shd w:val="clear" w:color="auto" w:fill="EAF1DD" w:themeFill="accent3" w:themeFillTint="33"/>
          </w:tcPr>
          <w:p w14:paraId="002D21A9" w14:textId="7672E4FB" w:rsidR="00751004" w:rsidRDefault="00751004" w:rsidP="00053579">
            <w:r>
              <w:rPr>
                <w:rFonts w:eastAsiaTheme="minorEastAsia"/>
                <w:lang w:eastAsia="zh-CN"/>
              </w:rPr>
              <w:t>CATT</w:t>
            </w:r>
          </w:p>
        </w:tc>
        <w:tc>
          <w:tcPr>
            <w:tcW w:w="1134" w:type="dxa"/>
            <w:shd w:val="clear" w:color="auto" w:fill="EAF1DD" w:themeFill="accent3" w:themeFillTint="33"/>
          </w:tcPr>
          <w:p w14:paraId="5E70F27C" w14:textId="30C761CD" w:rsidR="00751004" w:rsidRDefault="00751004" w:rsidP="00053579">
            <w:r>
              <w:rPr>
                <w:rFonts w:eastAsiaTheme="minorEastAsia"/>
                <w:lang w:eastAsia="zh-CN"/>
              </w:rPr>
              <w:t xml:space="preserve">No </w:t>
            </w:r>
          </w:p>
        </w:tc>
        <w:tc>
          <w:tcPr>
            <w:tcW w:w="5950" w:type="dxa"/>
            <w:shd w:val="clear" w:color="auto" w:fill="EAF1DD" w:themeFill="accent3" w:themeFillTint="33"/>
          </w:tcPr>
          <w:p w14:paraId="2E1371B1" w14:textId="5B4CA6F0" w:rsidR="00751004" w:rsidRDefault="00751004" w:rsidP="00053579">
            <w:r>
              <w:rPr>
                <w:rFonts w:ascii="Times New Roman" w:hAnsi="Times New Roman"/>
                <w:szCs w:val="20"/>
                <w:lang w:val="en-US"/>
              </w:rPr>
              <w:t>Repetition number field</w:t>
            </w:r>
            <w:r>
              <w:rPr>
                <w:rFonts w:ascii="Times New Roman" w:eastAsiaTheme="minorEastAsia" w:hAnsi="Times New Roman"/>
                <w:szCs w:val="20"/>
                <w:lang w:val="en-US" w:eastAsia="zh-CN"/>
              </w:rPr>
              <w:t xml:space="preserve"> value indicates </w:t>
            </w:r>
            <w:proofErr w:type="spellStart"/>
            <w:r>
              <w:rPr>
                <w:rFonts w:ascii="Times New Roman" w:eastAsiaTheme="minorEastAsia" w:hAnsi="Times New Roman"/>
                <w:szCs w:val="20"/>
                <w:lang w:val="en-US" w:eastAsia="zh-CN"/>
              </w:rPr>
              <w:t>I</w:t>
            </w:r>
            <w:r>
              <w:rPr>
                <w:rFonts w:ascii="Times New Roman" w:eastAsiaTheme="minorEastAsia" w:hAnsi="Times New Roman"/>
                <w:szCs w:val="20"/>
                <w:vertAlign w:val="subscript"/>
                <w:lang w:val="en-US" w:eastAsia="zh-CN"/>
              </w:rPr>
              <w:t>Rep</w:t>
            </w:r>
            <w:proofErr w:type="spellEnd"/>
            <w:r>
              <w:rPr>
                <w:rFonts w:ascii="Times New Roman" w:eastAsiaTheme="minorEastAsia" w:hAnsi="Times New Roman"/>
                <w:szCs w:val="20"/>
                <w:lang w:val="en-US" w:eastAsia="zh-CN"/>
              </w:rPr>
              <w:t>, the index of repetition number.</w:t>
            </w:r>
          </w:p>
        </w:tc>
      </w:tr>
      <w:tr w:rsidR="00B646AE" w14:paraId="0D41DB7D" w14:textId="77777777" w:rsidTr="00494E5B">
        <w:tc>
          <w:tcPr>
            <w:tcW w:w="2547" w:type="dxa"/>
            <w:shd w:val="clear" w:color="auto" w:fill="EAF1DD" w:themeFill="accent3" w:themeFillTint="33"/>
          </w:tcPr>
          <w:p w14:paraId="3E082234" w14:textId="55A5D2D4"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59150D44" w14:textId="77777777" w:rsidR="00B646AE" w:rsidRDefault="00B646AE" w:rsidP="00B646AE">
            <w:pPr>
              <w:rPr>
                <w:rFonts w:eastAsiaTheme="minorEastAsia"/>
                <w:lang w:eastAsia="zh-CN"/>
              </w:rPr>
            </w:pPr>
          </w:p>
        </w:tc>
        <w:tc>
          <w:tcPr>
            <w:tcW w:w="5950" w:type="dxa"/>
            <w:shd w:val="clear" w:color="auto" w:fill="EAF1DD" w:themeFill="accent3" w:themeFillTint="33"/>
          </w:tcPr>
          <w:p w14:paraId="17AAC485" w14:textId="5595E4CF" w:rsidR="00B646AE" w:rsidRDefault="00B646AE" w:rsidP="00B646AE">
            <w:pPr>
              <w:rPr>
                <w:rFonts w:ascii="Times New Roman" w:hAnsi="Times New Roman"/>
                <w:szCs w:val="20"/>
                <w:lang w:val="en-US"/>
              </w:rPr>
            </w:pPr>
            <w:r>
              <w:rPr>
                <w:rFonts w:eastAsiaTheme="minorEastAsia"/>
                <w:lang w:eastAsia="zh-CN"/>
              </w:rPr>
              <w:t>We agree with FL that the TP is not needed.</w:t>
            </w:r>
          </w:p>
        </w:tc>
      </w:tr>
      <w:tr w:rsidR="00B80542" w14:paraId="1607608A" w14:textId="77777777" w:rsidTr="00494E5B">
        <w:tc>
          <w:tcPr>
            <w:tcW w:w="2547" w:type="dxa"/>
            <w:shd w:val="clear" w:color="auto" w:fill="EAF1DD" w:themeFill="accent3" w:themeFillTint="33"/>
          </w:tcPr>
          <w:p w14:paraId="6FE4F142" w14:textId="53DC2117"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3D08554E" w14:textId="3EEE423A" w:rsidR="00B80542" w:rsidRDefault="00B80542" w:rsidP="00B80542">
            <w:pPr>
              <w:rPr>
                <w:rFonts w:eastAsiaTheme="minorEastAsia"/>
                <w:lang w:eastAsia="zh-CN"/>
              </w:rPr>
            </w:pPr>
            <w:r>
              <w:rPr>
                <w:rFonts w:hint="eastAsia"/>
                <w:lang w:eastAsia="ko-KR"/>
              </w:rPr>
              <w:t>Agree with FL</w:t>
            </w:r>
          </w:p>
        </w:tc>
        <w:tc>
          <w:tcPr>
            <w:tcW w:w="5950" w:type="dxa"/>
            <w:shd w:val="clear" w:color="auto" w:fill="EAF1DD" w:themeFill="accent3" w:themeFillTint="33"/>
          </w:tcPr>
          <w:p w14:paraId="03BD7392" w14:textId="556F80DD" w:rsidR="00B80542" w:rsidRDefault="00B80542" w:rsidP="00B80542">
            <w:pPr>
              <w:rPr>
                <w:rFonts w:eastAsiaTheme="minorEastAsia"/>
                <w:lang w:eastAsia="zh-CN"/>
              </w:rPr>
            </w:pPr>
            <w:r>
              <w:rPr>
                <w:rFonts w:eastAsiaTheme="minorEastAsia" w:hint="eastAsia"/>
                <w:lang w:eastAsia="zh-CN"/>
              </w:rPr>
              <w:t>A</w:t>
            </w:r>
            <w:r>
              <w:rPr>
                <w:rFonts w:eastAsiaTheme="minorEastAsia"/>
                <w:lang w:eastAsia="zh-CN"/>
              </w:rPr>
              <w:t>gree with FL’s analysis.</w:t>
            </w:r>
          </w:p>
        </w:tc>
      </w:tr>
      <w:tr w:rsidR="00A7048B" w14:paraId="0B46A2AA" w14:textId="77777777" w:rsidTr="00494E5B">
        <w:tc>
          <w:tcPr>
            <w:tcW w:w="2547" w:type="dxa"/>
            <w:shd w:val="clear" w:color="auto" w:fill="EAF1DD" w:themeFill="accent3" w:themeFillTint="33"/>
          </w:tcPr>
          <w:p w14:paraId="20FA3C03" w14:textId="6EF3983E" w:rsidR="00A7048B" w:rsidRDefault="00A7048B" w:rsidP="00A7048B">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3ADCF4AA" w14:textId="77777777" w:rsidR="00A7048B" w:rsidRDefault="00A7048B" w:rsidP="00A7048B">
            <w:pPr>
              <w:rPr>
                <w:lang w:eastAsia="ko-KR"/>
              </w:rPr>
            </w:pPr>
          </w:p>
        </w:tc>
        <w:tc>
          <w:tcPr>
            <w:tcW w:w="5950" w:type="dxa"/>
            <w:shd w:val="clear" w:color="auto" w:fill="EAF1DD" w:themeFill="accent3" w:themeFillTint="33"/>
          </w:tcPr>
          <w:p w14:paraId="49A2F2BA" w14:textId="122463EF" w:rsidR="00A7048B" w:rsidRDefault="00A7048B" w:rsidP="00A7048B">
            <w:pPr>
              <w:rPr>
                <w:rFonts w:eastAsiaTheme="minorEastAsia"/>
                <w:lang w:eastAsia="zh-CN"/>
              </w:rPr>
            </w:pPr>
            <w:r>
              <w:t>We share a similar understanding as the FL.</w:t>
            </w:r>
          </w:p>
        </w:tc>
      </w:tr>
      <w:tr w:rsidR="00AB7229" w14:paraId="51F38C6E" w14:textId="77777777" w:rsidTr="00494E5B">
        <w:tc>
          <w:tcPr>
            <w:tcW w:w="2547" w:type="dxa"/>
            <w:shd w:val="clear" w:color="auto" w:fill="EAF1DD" w:themeFill="accent3" w:themeFillTint="33"/>
          </w:tcPr>
          <w:p w14:paraId="1CDF6E02" w14:textId="2F53D263" w:rsidR="00AB7229" w:rsidRDefault="00AB7229" w:rsidP="00A7048B">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428C0BA2" w14:textId="77777777" w:rsidR="00AB7229" w:rsidRDefault="00AB7229" w:rsidP="00A7048B">
            <w:pPr>
              <w:rPr>
                <w:lang w:eastAsia="ko-KR"/>
              </w:rPr>
            </w:pPr>
          </w:p>
        </w:tc>
        <w:tc>
          <w:tcPr>
            <w:tcW w:w="5950" w:type="dxa"/>
            <w:shd w:val="clear" w:color="auto" w:fill="EAF1DD" w:themeFill="accent3" w:themeFillTint="33"/>
          </w:tcPr>
          <w:p w14:paraId="11A71594" w14:textId="25D861C8" w:rsidR="00AB7229" w:rsidRPr="00936A81" w:rsidRDefault="00AB7229" w:rsidP="00A7048B">
            <w:pPr>
              <w:rPr>
                <w:highlight w:val="green"/>
              </w:rPr>
            </w:pPr>
            <w:r w:rsidRPr="00936A81">
              <w:rPr>
                <w:highlight w:val="green"/>
              </w:rPr>
              <w:t>I think everyone supports. FL agrees with CATT that “</w:t>
            </w:r>
            <w:r w:rsidRPr="00936A81">
              <w:rPr>
                <w:rFonts w:ascii="Times New Roman" w:hAnsi="Times New Roman"/>
                <w:szCs w:val="20"/>
                <w:highlight w:val="green"/>
                <w:lang w:val="en-US"/>
              </w:rPr>
              <w:t>Repetition number field</w:t>
            </w:r>
            <w:r w:rsidRPr="00936A81">
              <w:rPr>
                <w:rFonts w:ascii="Times New Roman" w:eastAsiaTheme="minorEastAsia" w:hAnsi="Times New Roman"/>
                <w:szCs w:val="20"/>
                <w:highlight w:val="green"/>
                <w:lang w:val="en-US" w:eastAsia="zh-CN"/>
              </w:rPr>
              <w:t xml:space="preserve"> value indicates </w:t>
            </w:r>
            <w:proofErr w:type="spellStart"/>
            <w:r w:rsidRPr="00936A81">
              <w:rPr>
                <w:rFonts w:ascii="Times New Roman" w:eastAsiaTheme="minorEastAsia" w:hAnsi="Times New Roman"/>
                <w:szCs w:val="20"/>
                <w:highlight w:val="green"/>
                <w:lang w:val="en-US" w:eastAsia="zh-CN"/>
              </w:rPr>
              <w:t>I</w:t>
            </w:r>
            <w:r w:rsidRPr="00936A81">
              <w:rPr>
                <w:rFonts w:ascii="Times New Roman" w:eastAsiaTheme="minorEastAsia" w:hAnsi="Times New Roman"/>
                <w:szCs w:val="20"/>
                <w:highlight w:val="green"/>
                <w:vertAlign w:val="subscript"/>
                <w:lang w:val="en-US" w:eastAsia="zh-CN"/>
              </w:rPr>
              <w:t>Rep</w:t>
            </w:r>
            <w:proofErr w:type="spellEnd"/>
            <w:r w:rsidRPr="00936A81">
              <w:rPr>
                <w:rFonts w:ascii="Times New Roman" w:eastAsiaTheme="minorEastAsia" w:hAnsi="Times New Roman"/>
                <w:szCs w:val="20"/>
                <w:highlight w:val="green"/>
                <w:lang w:val="en-US" w:eastAsia="zh-CN"/>
              </w:rPr>
              <w:t>, the index of repetition number.</w:t>
            </w:r>
            <w:r w:rsidRPr="00936A81">
              <w:rPr>
                <w:highlight w:val="green"/>
              </w:rPr>
              <w:t xml:space="preserve">”. OCC works when </w:t>
            </w:r>
            <w:proofErr w:type="spellStart"/>
            <w:r w:rsidR="00B43DD6" w:rsidRPr="00936A81">
              <w:rPr>
                <w:highlight w:val="green"/>
              </w:rPr>
              <w:t>N</w:t>
            </w:r>
            <w:r w:rsidR="00B43DD6" w:rsidRPr="00936A81">
              <w:rPr>
                <w:highlight w:val="green"/>
                <w:vertAlign w:val="subscript"/>
              </w:rPr>
              <w:t>rep</w:t>
            </w:r>
            <w:proofErr w:type="spellEnd"/>
            <w:r w:rsidR="00B43DD6" w:rsidRPr="00936A81">
              <w:rPr>
                <w:highlight w:val="green"/>
              </w:rPr>
              <w:t xml:space="preserve"> &gt; 1, which means </w:t>
            </w:r>
            <w:proofErr w:type="spellStart"/>
            <w:r w:rsidR="00B43DD6" w:rsidRPr="00936A81">
              <w:rPr>
                <w:highlight w:val="green"/>
              </w:rPr>
              <w:t>I</w:t>
            </w:r>
            <w:r w:rsidR="00B43DD6" w:rsidRPr="00936A81">
              <w:rPr>
                <w:highlight w:val="green"/>
                <w:vertAlign w:val="subscript"/>
              </w:rPr>
              <w:t>rep</w:t>
            </w:r>
            <w:proofErr w:type="spellEnd"/>
            <w:r w:rsidR="00B43DD6" w:rsidRPr="00936A81">
              <w:rPr>
                <w:highlight w:val="green"/>
              </w:rPr>
              <w:t xml:space="preserve"> &gt; 0.</w:t>
            </w:r>
          </w:p>
        </w:tc>
      </w:tr>
      <w:tr w:rsidR="00150DBB" w14:paraId="0096F567" w14:textId="77777777" w:rsidTr="00494E5B">
        <w:tc>
          <w:tcPr>
            <w:tcW w:w="2547" w:type="dxa"/>
            <w:shd w:val="clear" w:color="auto" w:fill="EAF1DD" w:themeFill="accent3" w:themeFillTint="33"/>
          </w:tcPr>
          <w:p w14:paraId="0ADE0057" w14:textId="01671142" w:rsidR="00150DBB" w:rsidRDefault="00150DBB" w:rsidP="00150DBB">
            <w:pPr>
              <w:rPr>
                <w:rFonts w:eastAsiaTheme="minorEastAsia"/>
                <w:lang w:eastAsia="zh-CN"/>
              </w:rPr>
            </w:pPr>
            <w:r>
              <w:t>Nokia, NSB</w:t>
            </w:r>
          </w:p>
        </w:tc>
        <w:tc>
          <w:tcPr>
            <w:tcW w:w="1134" w:type="dxa"/>
            <w:shd w:val="clear" w:color="auto" w:fill="EAF1DD" w:themeFill="accent3" w:themeFillTint="33"/>
          </w:tcPr>
          <w:p w14:paraId="01BFBE6F" w14:textId="6A0DB5D7" w:rsidR="00150DBB" w:rsidRDefault="00150DBB" w:rsidP="00150DBB">
            <w:pPr>
              <w:rPr>
                <w:lang w:eastAsia="ko-KR"/>
              </w:rPr>
            </w:pPr>
            <w:r>
              <w:t>Support</w:t>
            </w:r>
          </w:p>
        </w:tc>
        <w:tc>
          <w:tcPr>
            <w:tcW w:w="5950" w:type="dxa"/>
            <w:shd w:val="clear" w:color="auto" w:fill="EAF1DD" w:themeFill="accent3" w:themeFillTint="33"/>
          </w:tcPr>
          <w:p w14:paraId="33F95DF9" w14:textId="77777777" w:rsidR="00150DBB" w:rsidRPr="00936A81" w:rsidRDefault="00150DBB" w:rsidP="00150DBB">
            <w:pPr>
              <w:rPr>
                <w:highlight w:val="green"/>
              </w:rPr>
            </w:pPr>
          </w:p>
        </w:tc>
      </w:tr>
      <w:tr w:rsidR="00F6576C" w14:paraId="17FDFF12" w14:textId="77777777" w:rsidTr="00494E5B">
        <w:tc>
          <w:tcPr>
            <w:tcW w:w="2547" w:type="dxa"/>
            <w:shd w:val="clear" w:color="auto" w:fill="EAF1DD" w:themeFill="accent3" w:themeFillTint="33"/>
          </w:tcPr>
          <w:p w14:paraId="597577BB" w14:textId="7E493803" w:rsidR="00F6576C" w:rsidRDefault="00F6576C" w:rsidP="00F6576C">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0A7F39CC" w14:textId="59F6C632" w:rsidR="00F6576C" w:rsidRDefault="00F6576C" w:rsidP="00F6576C">
            <w:r>
              <w:rPr>
                <w:rFonts w:eastAsiaTheme="minorEastAsia" w:hint="eastAsia"/>
                <w:lang w:eastAsia="zh-CN"/>
              </w:rPr>
              <w:t>support</w:t>
            </w:r>
          </w:p>
        </w:tc>
        <w:tc>
          <w:tcPr>
            <w:tcW w:w="5950" w:type="dxa"/>
            <w:shd w:val="clear" w:color="auto" w:fill="EAF1DD" w:themeFill="accent3" w:themeFillTint="33"/>
          </w:tcPr>
          <w:p w14:paraId="4DD8FA0F" w14:textId="77777777" w:rsidR="00F6576C" w:rsidRPr="00936A81" w:rsidRDefault="00F6576C" w:rsidP="00F6576C">
            <w:pPr>
              <w:rPr>
                <w:highlight w:val="green"/>
              </w:rPr>
            </w:pPr>
          </w:p>
        </w:tc>
      </w:tr>
      <w:tr w:rsidR="003E21D5" w14:paraId="38119D16" w14:textId="77777777" w:rsidTr="00494E5B">
        <w:tc>
          <w:tcPr>
            <w:tcW w:w="2547" w:type="dxa"/>
            <w:shd w:val="clear" w:color="auto" w:fill="EAF1DD" w:themeFill="accent3" w:themeFillTint="33"/>
          </w:tcPr>
          <w:p w14:paraId="73CA82A7" w14:textId="2699CD54" w:rsidR="003E21D5" w:rsidRDefault="003E21D5"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3B034212" w14:textId="77777777" w:rsidR="003E21D5" w:rsidRDefault="003E21D5" w:rsidP="00F6576C">
            <w:pPr>
              <w:rPr>
                <w:rFonts w:eastAsiaTheme="minorEastAsia"/>
                <w:lang w:eastAsia="zh-CN"/>
              </w:rPr>
            </w:pPr>
          </w:p>
        </w:tc>
        <w:tc>
          <w:tcPr>
            <w:tcW w:w="5950" w:type="dxa"/>
            <w:shd w:val="clear" w:color="auto" w:fill="EAF1DD" w:themeFill="accent3" w:themeFillTint="33"/>
          </w:tcPr>
          <w:p w14:paraId="070A7AB1" w14:textId="0019EF2E" w:rsidR="003E21D5" w:rsidRPr="00936A81" w:rsidRDefault="003E21D5" w:rsidP="00F6576C">
            <w:pPr>
              <w:rPr>
                <w:highlight w:val="green"/>
              </w:rPr>
            </w:pPr>
            <w:r w:rsidRPr="003E21D5">
              <w:t>Conclusion is that no change is required.</w:t>
            </w:r>
          </w:p>
        </w:tc>
      </w:tr>
    </w:tbl>
    <w:p w14:paraId="6DC67667" w14:textId="77777777" w:rsidR="00721E7F" w:rsidRPr="009C48C4" w:rsidRDefault="00721E7F" w:rsidP="0043230C"/>
    <w:p w14:paraId="660F56D3" w14:textId="352E8DB8" w:rsidR="00777C4D" w:rsidRDefault="00777C4D">
      <w:pPr>
        <w:pStyle w:val="Heading2"/>
      </w:pPr>
      <w:bookmarkStart w:id="649" w:name="_Toc207213131"/>
      <w:r>
        <w:t>Mapping to physical resources</w:t>
      </w:r>
      <w:bookmarkEnd w:id="649"/>
    </w:p>
    <w:p w14:paraId="48DABAE5" w14:textId="77777777" w:rsidR="00777C4D" w:rsidRDefault="00777C4D" w:rsidP="00777C4D"/>
    <w:p w14:paraId="7332EFF6" w14:textId="5444F77E" w:rsidR="00777C4D" w:rsidRDefault="00AC7B89" w:rsidP="00777C4D">
      <w:r>
        <w:t xml:space="preserve">CATT make the following proposal to </w:t>
      </w:r>
      <w:r w:rsidR="00C61009">
        <w:t xml:space="preserve">clarify that the </w:t>
      </w:r>
      <w:r w:rsidR="00500605">
        <w:t>OCC sequence q(m) is indicated specifically in DCI Format N0.</w:t>
      </w:r>
    </w:p>
    <w:p w14:paraId="07BD846B" w14:textId="77777777" w:rsidR="00500605" w:rsidRDefault="00500605" w:rsidP="00777C4D"/>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05D92" w14:paraId="72874248" w14:textId="77777777" w:rsidTr="00494E5B">
        <w:tc>
          <w:tcPr>
            <w:tcW w:w="9611" w:type="dxa"/>
          </w:tcPr>
          <w:p w14:paraId="2B6FEBB9" w14:textId="7BE4857F" w:rsidR="00B0240C" w:rsidRPr="00B16C6C" w:rsidRDefault="00B0240C" w:rsidP="00494E5B">
            <w:pPr>
              <w:rPr>
                <w:b/>
                <w:bCs/>
                <w:u w:val="single"/>
              </w:rPr>
            </w:pPr>
            <w:r w:rsidRPr="00B16C6C">
              <w:rPr>
                <w:b/>
                <w:bCs/>
                <w:u w:val="single"/>
              </w:rPr>
              <w:t>CATT: R1</w:t>
            </w:r>
            <w:r w:rsidR="00B16C6C" w:rsidRPr="00B16C6C">
              <w:rPr>
                <w:b/>
                <w:bCs/>
                <w:u w:val="single"/>
              </w:rPr>
              <w:t>-2505318 TP1</w:t>
            </w:r>
          </w:p>
          <w:p w14:paraId="0D58DAEB" w14:textId="77777777" w:rsidR="00B0240C" w:rsidRDefault="00B0240C" w:rsidP="00494E5B"/>
          <w:p w14:paraId="24D31043" w14:textId="77777777" w:rsidR="00B0240C" w:rsidRPr="00B0240C" w:rsidRDefault="00B0240C" w:rsidP="00B0240C">
            <w:pPr>
              <w:rPr>
                <w:rFonts w:ascii="Times New Roman" w:eastAsia="SimSun" w:hAnsi="Times New Roman"/>
                <w:b/>
                <w:u w:val="single"/>
                <w:lang w:val="en-US" w:eastAsia="zh-CN"/>
              </w:rPr>
            </w:pPr>
            <w:r w:rsidRPr="00B0240C">
              <w:rPr>
                <w:rFonts w:ascii="Times New Roman" w:eastAsia="SimSun" w:hAnsi="Times New Roman" w:hint="eastAsia"/>
                <w:b/>
                <w:u w:val="single"/>
                <w:lang w:val="en-US" w:eastAsia="zh-CN"/>
              </w:rPr>
              <w:t>TS 36.211 V19.0.0</w:t>
            </w:r>
          </w:p>
          <w:p w14:paraId="5023983B" w14:textId="77777777" w:rsidR="00B0240C" w:rsidRPr="00B0240C" w:rsidRDefault="00B0240C" w:rsidP="00B0240C">
            <w:pPr>
              <w:rPr>
                <w:rFonts w:ascii="Times New Roman" w:eastAsia="SimSun" w:hAnsi="Times New Roman"/>
                <w:b/>
                <w:u w:val="single"/>
                <w:lang w:val="en-US" w:eastAsia="zh-CN"/>
              </w:rPr>
            </w:pPr>
          </w:p>
          <w:p w14:paraId="0093EAA0" w14:textId="77777777" w:rsidR="00B0240C" w:rsidRPr="00B0240C" w:rsidRDefault="00B0240C" w:rsidP="00B0240C">
            <w:pPr>
              <w:keepNext/>
              <w:tabs>
                <w:tab w:val="left" w:pos="-1247"/>
                <w:tab w:val="left" w:pos="567"/>
                <w:tab w:val="left" w:pos="1985"/>
                <w:tab w:val="left" w:pos="2269"/>
              </w:tabs>
              <w:outlineLvl w:val="3"/>
              <w:rPr>
                <w:rFonts w:ascii="Times New Roman" w:eastAsia="MS Mincho" w:hAnsi="Times New Roman"/>
                <w:bCs/>
                <w:iCs/>
                <w:kern w:val="32"/>
                <w:sz w:val="22"/>
                <w:szCs w:val="22"/>
                <w:lang w:val="en-US"/>
              </w:rPr>
            </w:pPr>
            <w:bookmarkStart w:id="650" w:name="_Toc454818171"/>
            <w:bookmarkStart w:id="651" w:name="_Toc207213132"/>
            <w:r w:rsidRPr="00B0240C">
              <w:rPr>
                <w:rFonts w:ascii="Times New Roman" w:eastAsia="MS Mincho" w:hAnsi="Times New Roman"/>
                <w:bCs/>
                <w:iCs/>
                <w:kern w:val="32"/>
                <w:sz w:val="22"/>
                <w:szCs w:val="22"/>
                <w:lang w:val="en-US"/>
              </w:rPr>
              <w:t>10.1.3.6</w:t>
            </w:r>
            <w:r w:rsidRPr="00B0240C">
              <w:rPr>
                <w:rFonts w:ascii="Times New Roman" w:eastAsia="MS Mincho" w:hAnsi="Times New Roman"/>
                <w:bCs/>
                <w:iCs/>
                <w:kern w:val="32"/>
                <w:sz w:val="22"/>
                <w:szCs w:val="22"/>
                <w:lang w:val="en-US"/>
              </w:rPr>
              <w:tab/>
              <w:t>Mapping to physical resources</w:t>
            </w:r>
            <w:bookmarkEnd w:id="650"/>
            <w:bookmarkEnd w:id="651"/>
          </w:p>
          <w:p w14:paraId="459CB1C6" w14:textId="77777777" w:rsidR="00B0240C" w:rsidRPr="00B0240C" w:rsidRDefault="00B0240C" w:rsidP="00B0240C">
            <w:pPr>
              <w:jc w:val="center"/>
              <w:rPr>
                <w:rFonts w:ascii="Times New Roman" w:eastAsia="SimSun" w:hAnsi="Times New Roman"/>
                <w:color w:val="FF0000"/>
                <w:szCs w:val="20"/>
                <w:lang w:val="en-US" w:eastAsia="zh-CN"/>
              </w:rPr>
            </w:pPr>
            <w:r w:rsidRPr="00B0240C">
              <w:rPr>
                <w:rFonts w:ascii="Times New Roman" w:eastAsia="Times New Roman" w:hAnsi="Times New Roman"/>
                <w:color w:val="FF0000"/>
                <w:szCs w:val="20"/>
                <w:lang w:val="en-US"/>
              </w:rPr>
              <w:t>*** Unchanged parts are omitted ***</w:t>
            </w:r>
          </w:p>
          <w:p w14:paraId="275CD4DF" w14:textId="77777777" w:rsidR="00B0240C" w:rsidRPr="00B0240C" w:rsidRDefault="00B0240C" w:rsidP="00B0240C">
            <w:pPr>
              <w:rPr>
                <w:rFonts w:ascii="Times New Roman" w:eastAsia="Times New Roman" w:hAnsi="Times New Roman"/>
                <w:lang w:val="en-US" w:eastAsia="zh-CN"/>
              </w:rPr>
            </w:pPr>
            <w:r w:rsidRPr="00B0240C">
              <w:rPr>
                <w:rFonts w:ascii="Times New Roman" w:eastAsia="Times New Roman" w:hAnsi="Times New Roman"/>
                <w:lang w:val="en-US" w:eastAsia="zh-CN"/>
              </w:rPr>
              <w:t xml:space="preserve">For a UE communicating over NTN in FDD operation, if the higher layer parameter </w:t>
            </w:r>
            <w:proofErr w:type="spellStart"/>
            <w:r w:rsidRPr="00B0240C">
              <w:rPr>
                <w:rFonts w:ascii="Times New Roman" w:eastAsia="Times New Roman" w:hAnsi="Times New Roman"/>
                <w:i/>
                <w:iCs/>
                <w:lang w:val="en-US" w:eastAsia="zh-CN"/>
              </w:rPr>
              <w:t>npusch</w:t>
            </w:r>
            <w:proofErr w:type="spellEnd"/>
            <w:r w:rsidRPr="00B0240C">
              <w:rPr>
                <w:rFonts w:ascii="Times New Roman" w:eastAsia="Times New Roman" w:hAnsi="Times New Roman"/>
                <w:i/>
                <w:iCs/>
                <w:lang w:val="en-US" w:eastAsia="zh-CN"/>
              </w:rPr>
              <w:t>-OCC-Enabled</w:t>
            </w:r>
            <w:r w:rsidRPr="00B0240C">
              <w:rPr>
                <w:rFonts w:ascii="Times New Roman" w:eastAsia="Times New Roman" w:hAnsi="Times New Roman"/>
                <w:lang w:val="en-US" w:eastAsia="zh-CN"/>
              </w:rPr>
              <w:t xml:space="preserve"> is configured, OCC is indicated as activated in DCI Format N0 as described in [3], and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M</m:t>
                  </m:r>
                </m:e>
                <m:sub>
                  <m:r>
                    <m:rPr>
                      <m:nor/>
                    </m:rPr>
                    <w:rPr>
                      <w:rFonts w:ascii="Cambria Math" w:eastAsia="Times New Roman" w:hAnsi="Cambria Math"/>
                      <w:lang w:val="en-US" w:eastAsia="zh-CN"/>
                    </w:rPr>
                    <m:t>rep</m:t>
                  </m:r>
                </m:sub>
                <m:sup>
                  <m:r>
                    <m:rPr>
                      <m:nor/>
                    </m:rPr>
                    <w:rPr>
                      <w:rFonts w:ascii="Cambria Math" w:eastAsia="Times New Roman" w:hAnsi="Cambria Math"/>
                      <w:lang w:val="en-US" w:eastAsia="zh-CN"/>
                    </w:rPr>
                    <m:t>NPUSCH</m:t>
                  </m:r>
                </m:sup>
              </m:sSubSup>
              <m:r>
                <w:rPr>
                  <w:rFonts w:ascii="Cambria Math" w:eastAsia="Times New Roman" w:hAnsi="Cambria Math"/>
                  <w:lang w:val="en-US" w:eastAsia="zh-CN"/>
                </w:rPr>
                <m:t>≥2</m:t>
              </m:r>
            </m:oMath>
            <w:r w:rsidRPr="00B0240C">
              <w:rPr>
                <w:rFonts w:ascii="Times New Roman" w:eastAsia="Times New Roman" w:hAnsi="Times New Roman"/>
                <w:lang w:val="en-US" w:eastAsia="zh-CN"/>
              </w:rPr>
              <w:t>,</w:t>
            </w:r>
          </w:p>
          <w:p w14:paraId="2F5F2915" w14:textId="77777777" w:rsidR="00B0240C" w:rsidRPr="00B0240C" w:rsidRDefault="00B0240C" w:rsidP="00B0240C">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=15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slot, the slot shall be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slots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xml:space="preserve">, and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652" w:author="CATT" w:date="2025-08-12T18:00: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as described in TS36.212 [3]</w:t>
            </w:r>
            <w:ins w:id="653" w:author="CATT" w:date="2025-08-12T18:00:00Z">
              <w:r w:rsidRPr="00B0240C">
                <w:rPr>
                  <w:rFonts w:ascii="Times New Roman" w:eastAsia="SimSun" w:hAnsi="Times New Roman" w:hint="eastAsia"/>
                  <w:szCs w:val="20"/>
                  <w:lang w:eastAsia="zh-CN"/>
                </w:rPr>
                <w:t>, and m=0,1</w:t>
              </w:r>
            </w:ins>
            <w:r w:rsidRPr="00B0240C">
              <w:rPr>
                <w:rFonts w:ascii="Times New Roman" w:eastAsia="SimSun" w:hAnsi="Times New Roman"/>
                <w:szCs w:val="20"/>
                <w:lang w:eastAsia="zh-CN"/>
              </w:rPr>
              <w:t>.</w:t>
            </w:r>
          </w:p>
          <w:p w14:paraId="70B7DBB3" w14:textId="77777777" w:rsidR="00B0240C" w:rsidRPr="00B0240C" w:rsidRDefault="00B0240C" w:rsidP="00B0240C">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=3.75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data symbol, the data symbol shall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data symbols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while skipping the DMRS symbol and guard period within the slot,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and</w:t>
            </w:r>
            <w:r w:rsidRPr="00B0240C">
              <w:rPr>
                <w:rFonts w:ascii="Cambria Math" w:eastAsia="SimSun" w:hAnsi="Cambria Math"/>
                <w:i/>
                <w:szCs w:val="20"/>
                <w:lang w:eastAsia="zh-CN"/>
              </w:rPr>
              <w:t xml:space="preserve">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654" w:author="CATT" w:date="2025-08-12T18:01: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as described in TS36.212 [3]</w:t>
            </w:r>
            <w:ins w:id="655" w:author="CATT" w:date="2025-08-12T18:01:00Z">
              <w:r w:rsidRPr="00B0240C">
                <w:rPr>
                  <w:rFonts w:ascii="Times New Roman" w:eastAsia="SimSun" w:hAnsi="Times New Roman" w:hint="eastAsia"/>
                  <w:szCs w:val="20"/>
                  <w:lang w:eastAsia="zh-CN"/>
                </w:rPr>
                <w:t xml:space="preserve"> , and m=0,1</w:t>
              </w:r>
            </w:ins>
            <w:r w:rsidRPr="00B0240C">
              <w:rPr>
                <w:rFonts w:ascii="Times New Roman" w:eastAsia="SimSun" w:hAnsi="Times New Roman"/>
                <w:szCs w:val="20"/>
                <w:lang w:eastAsia="zh-CN"/>
              </w:rPr>
              <w:t xml:space="preserve">. </w:t>
            </w:r>
          </w:p>
          <w:p w14:paraId="6A2041C0" w14:textId="77777777" w:rsidR="00B0240C" w:rsidRDefault="00B0240C" w:rsidP="00494E5B"/>
        </w:tc>
      </w:tr>
    </w:tbl>
    <w:p w14:paraId="4A06B4B3" w14:textId="77777777" w:rsidR="00105D92" w:rsidRDefault="00105D92" w:rsidP="00105D92"/>
    <w:p w14:paraId="2A1EC031" w14:textId="77777777" w:rsidR="00105D92" w:rsidRDefault="00105D92" w:rsidP="00777C4D"/>
    <w:p w14:paraId="75A33DE3" w14:textId="77777777" w:rsidR="00105D92" w:rsidRPr="00777C4D" w:rsidRDefault="00105D92" w:rsidP="00777C4D"/>
    <w:p w14:paraId="7EAD313F" w14:textId="648C87CF" w:rsidR="00105D92" w:rsidRDefault="00936A81" w:rsidP="00105D92">
      <w:pPr>
        <w:pStyle w:val="Heading3"/>
      </w:pPr>
      <w:bookmarkStart w:id="656" w:name="_Toc207213133"/>
      <w:r>
        <w:t xml:space="preserve">[maybe] </w:t>
      </w:r>
      <w:r w:rsidR="00105D92">
        <w:t>Discussion</w:t>
      </w:r>
      <w:bookmarkEnd w:id="656"/>
    </w:p>
    <w:p w14:paraId="303B3BC4" w14:textId="77777777" w:rsidR="00105D92" w:rsidRDefault="00105D92" w:rsidP="00105D92"/>
    <w:p w14:paraId="57AFD06C" w14:textId="29D8CEC7" w:rsidR="00105D92" w:rsidRDefault="0071709D" w:rsidP="00105D92">
      <w:r>
        <w:t>FL view is that the introductory text of clause 10.1.3.6 in TS36.211 states that DCI Format N0 is used. It seems unnecessary to restate that in the following text.</w:t>
      </w:r>
    </w:p>
    <w:p w14:paraId="2860363C" w14:textId="77777777" w:rsidR="0071709D" w:rsidRDefault="0071709D" w:rsidP="00105D92"/>
    <w:p w14:paraId="3211064C" w14:textId="45DB9C36" w:rsidR="0071709D" w:rsidRDefault="0071709D" w:rsidP="00105D92">
      <w:r>
        <w:t>The text in clause 10.1.3.6 also states that “</w:t>
      </w:r>
      <w:r w:rsidRPr="00B0240C">
        <w:rPr>
          <w:rFonts w:ascii="Times New Roman" w:eastAsia="SimSun" w:hAnsi="Times New Roman"/>
          <w:szCs w:val="20"/>
          <w:lang w:eastAsia="zh-CN"/>
        </w:rPr>
        <w:t xml:space="preserve">the slot shall be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w:t>
      </w:r>
      <w:r w:rsidRPr="00B0240C">
        <w:rPr>
          <w:rFonts w:ascii="Times New Roman" w:eastAsia="SimSun" w:hAnsi="Times New Roman"/>
          <w:szCs w:val="20"/>
          <w:highlight w:val="cyan"/>
          <w:lang w:eastAsia="zh-CN"/>
        </w:rPr>
        <w:t xml:space="preserve">pairs of slots shall be multiplied by </w:t>
      </w:r>
      <m:oMath>
        <m:r>
          <w:rPr>
            <w:rFonts w:ascii="Cambria Math" w:eastAsia="SimSun" w:hAnsi="Cambria Math"/>
            <w:szCs w:val="20"/>
            <w:highlight w:val="cyan"/>
            <w:lang w:eastAsia="zh-CN"/>
          </w:rPr>
          <m:t>q(m)</m:t>
        </m:r>
      </m:oMath>
      <w:r>
        <w:t xml:space="preserve">”. </w:t>
      </w:r>
      <w:r w:rsidR="00937ED0">
        <w:t>There is a potential ambiguity</w:t>
      </w:r>
      <w:r w:rsidR="00A63339">
        <w:t xml:space="preserve"> that the first slot of the pair uses the first element of the OCC sequence (associated with m = 0) and the second slot of the pair uses the second element of the OCC sequence (associated with m = 1)</w:t>
      </w:r>
      <w:r w:rsidR="00937ED0">
        <w:t>, but it is not clear that this is resolved by adding “</w:t>
      </w:r>
      <w:r w:rsidR="002614EF">
        <w:t>and m=0,1” to clause 10.1.3.6.</w:t>
      </w:r>
    </w:p>
    <w:p w14:paraId="7223C847" w14:textId="77777777" w:rsidR="00E64792" w:rsidRDefault="00E64792" w:rsidP="00105D92"/>
    <w:p w14:paraId="3457141A" w14:textId="0593A35A" w:rsidR="00886F5B" w:rsidRPr="00721E7F" w:rsidRDefault="00886F5B" w:rsidP="00886F5B">
      <w:pPr>
        <w:rPr>
          <w:b/>
          <w:bCs/>
        </w:rPr>
      </w:pPr>
      <w:r w:rsidRPr="00721E7F">
        <w:rPr>
          <w:b/>
          <w:bCs/>
        </w:rPr>
        <w:t>FL recommendation</w:t>
      </w:r>
      <w:r>
        <w:rPr>
          <w:b/>
          <w:bCs/>
        </w:rPr>
        <w:t xml:space="preserve"> 4_5_1</w:t>
      </w:r>
      <w:r w:rsidRPr="00721E7F">
        <w:rPr>
          <w:b/>
          <w:bCs/>
        </w:rPr>
        <w:t>: no change required to “</w:t>
      </w:r>
      <w:r>
        <w:rPr>
          <w:b/>
          <w:bCs/>
        </w:rPr>
        <w:t>mapping to physical resources</w:t>
      </w:r>
      <w:r w:rsidRPr="00721E7F">
        <w:rPr>
          <w:b/>
          <w:bCs/>
        </w:rPr>
        <w:t xml:space="preserve">” </w:t>
      </w:r>
      <w:r>
        <w:rPr>
          <w:b/>
          <w:bCs/>
        </w:rPr>
        <w:t>text</w:t>
      </w:r>
      <w:r w:rsidRPr="00721E7F">
        <w:rPr>
          <w:b/>
          <w:bCs/>
        </w:rPr>
        <w:t xml:space="preserve"> in clause </w:t>
      </w:r>
      <w:r>
        <w:rPr>
          <w:b/>
          <w:bCs/>
        </w:rPr>
        <w:t>10.1.3.6</w:t>
      </w:r>
      <w:r w:rsidRPr="00721E7F">
        <w:rPr>
          <w:b/>
          <w:bCs/>
        </w:rPr>
        <w:t xml:space="preserve"> of TS36.21</w:t>
      </w:r>
      <w:r>
        <w:rPr>
          <w:b/>
          <w:bCs/>
        </w:rPr>
        <w:t>1</w:t>
      </w:r>
      <w:r w:rsidRPr="00721E7F">
        <w:rPr>
          <w:b/>
          <w:bCs/>
        </w:rPr>
        <w:t>.</w:t>
      </w:r>
    </w:p>
    <w:p w14:paraId="0BAAF5E0" w14:textId="77777777" w:rsidR="00886F5B" w:rsidRDefault="00886F5B" w:rsidP="00886F5B"/>
    <w:p w14:paraId="3D3E14F3" w14:textId="67D1942F" w:rsidR="002614EF" w:rsidRDefault="002614EF" w:rsidP="002614EF">
      <w:r>
        <w:t>Companies are invited to comment on FL recommendation 4_4_1v1 (please see the text proposal above from CATT):</w:t>
      </w:r>
    </w:p>
    <w:p w14:paraId="11B68858" w14:textId="77777777" w:rsidR="002614EF" w:rsidRDefault="002614EF" w:rsidP="002614E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2614EF" w14:paraId="7DC0075E" w14:textId="77777777" w:rsidTr="00494E5B">
        <w:tc>
          <w:tcPr>
            <w:tcW w:w="2547" w:type="dxa"/>
            <w:tcBorders>
              <w:bottom w:val="single" w:sz="4" w:space="0" w:color="A5A5A5"/>
            </w:tcBorders>
            <w:shd w:val="clear" w:color="auto" w:fill="C2D69B" w:themeFill="accent3" w:themeFillTint="99"/>
          </w:tcPr>
          <w:p w14:paraId="2299582F" w14:textId="77777777" w:rsidR="002614EF" w:rsidRPr="00136AF8" w:rsidRDefault="002614EF"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6FD8D019" w14:textId="77777777" w:rsidR="002614EF" w:rsidRPr="00136AF8" w:rsidRDefault="002614EF"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BB444CB" w14:textId="77777777" w:rsidR="002614EF" w:rsidRPr="00136AF8" w:rsidRDefault="002614EF" w:rsidP="00494E5B">
            <w:pPr>
              <w:rPr>
                <w:b/>
                <w:bCs/>
              </w:rPr>
            </w:pPr>
            <w:r w:rsidRPr="00136AF8">
              <w:rPr>
                <w:b/>
                <w:bCs/>
              </w:rPr>
              <w:t>Comment</w:t>
            </w:r>
          </w:p>
        </w:tc>
      </w:tr>
      <w:tr w:rsidR="002614EF" w14:paraId="4A67F226" w14:textId="77777777" w:rsidTr="00494E5B">
        <w:tc>
          <w:tcPr>
            <w:tcW w:w="2547" w:type="dxa"/>
            <w:shd w:val="clear" w:color="auto" w:fill="EAF1DD" w:themeFill="accent3" w:themeFillTint="33"/>
          </w:tcPr>
          <w:p w14:paraId="4AE7A971" w14:textId="7FF36635" w:rsidR="002614EF" w:rsidRDefault="00CE1C71" w:rsidP="00494E5B">
            <w:r>
              <w:t>Ericsson</w:t>
            </w:r>
          </w:p>
        </w:tc>
        <w:tc>
          <w:tcPr>
            <w:tcW w:w="1134" w:type="dxa"/>
            <w:shd w:val="clear" w:color="auto" w:fill="EAF1DD" w:themeFill="accent3" w:themeFillTint="33"/>
          </w:tcPr>
          <w:p w14:paraId="345C3D7A" w14:textId="3074E694" w:rsidR="002614EF" w:rsidRDefault="00CE1C71" w:rsidP="00494E5B">
            <w:r>
              <w:t>See comment</w:t>
            </w:r>
          </w:p>
        </w:tc>
        <w:tc>
          <w:tcPr>
            <w:tcW w:w="5950" w:type="dxa"/>
            <w:shd w:val="clear" w:color="auto" w:fill="EAF1DD" w:themeFill="accent3" w:themeFillTint="33"/>
          </w:tcPr>
          <w:p w14:paraId="51AF3A99" w14:textId="5B9B39FE" w:rsidR="002614EF" w:rsidRDefault="00CE1C71" w:rsidP="00494E5B">
            <w:r>
              <w:t xml:space="preserve">The </w:t>
            </w:r>
            <w:r w:rsidR="00AE4517">
              <w:t xml:space="preserve">part </w:t>
            </w:r>
            <w:r>
              <w:t xml:space="preserve">referring to the assignment of “m” is intended </w:t>
            </w:r>
            <w:r w:rsidR="00CC2D0D">
              <w:t xml:space="preserve">to be clarified </w:t>
            </w:r>
            <w:r w:rsidR="00AE4517">
              <w:t xml:space="preserve">through </w:t>
            </w:r>
            <w:r w:rsidR="00AE4517" w:rsidRPr="00AE4517">
              <w:t>Proposal 4_2_1v1</w:t>
            </w:r>
            <w:r w:rsidR="00AE4517">
              <w:t>, so that does not to be clarifie</w:t>
            </w:r>
            <w:r w:rsidR="00BA2764">
              <w:t xml:space="preserve">d in clause </w:t>
            </w:r>
            <w:r w:rsidR="00BA2764" w:rsidRPr="00BA2764">
              <w:t>10.1.3.6</w:t>
            </w:r>
            <w:r w:rsidR="00BA2764">
              <w:t xml:space="preserve">. We can be ok with clarifying </w:t>
            </w:r>
            <w:r w:rsidR="00D32056">
              <w:t>the DCI Format, which in this case is “N0”.</w:t>
            </w:r>
            <w:r w:rsidR="00BA2764">
              <w:t xml:space="preserve"> </w:t>
            </w:r>
          </w:p>
        </w:tc>
      </w:tr>
      <w:tr w:rsidR="00B646AE" w14:paraId="366CE3A4" w14:textId="77777777" w:rsidTr="00494E5B">
        <w:tc>
          <w:tcPr>
            <w:tcW w:w="2547" w:type="dxa"/>
            <w:shd w:val="clear" w:color="auto" w:fill="EAF1DD" w:themeFill="accent3" w:themeFillTint="33"/>
          </w:tcPr>
          <w:p w14:paraId="10C16B3B" w14:textId="20C10326" w:rsidR="00B646AE" w:rsidRDefault="00B646AE" w:rsidP="00B646AE">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73B7E96" w14:textId="77777777" w:rsidR="00B646AE" w:rsidRDefault="00B646AE" w:rsidP="00B646AE"/>
        </w:tc>
        <w:tc>
          <w:tcPr>
            <w:tcW w:w="5950" w:type="dxa"/>
            <w:shd w:val="clear" w:color="auto" w:fill="EAF1DD" w:themeFill="accent3" w:themeFillTint="33"/>
          </w:tcPr>
          <w:p w14:paraId="70743D9F" w14:textId="27A27D68" w:rsidR="00B646AE" w:rsidRDefault="00B646AE" w:rsidP="00B646AE">
            <w:r>
              <w:rPr>
                <w:rFonts w:eastAsiaTheme="minorEastAsia"/>
                <w:lang w:eastAsia="zh-CN"/>
              </w:rPr>
              <w:t>Agree with FL that the TP is not needed.</w:t>
            </w:r>
          </w:p>
        </w:tc>
      </w:tr>
      <w:tr w:rsidR="00B80542" w14:paraId="6E662AE8" w14:textId="77777777" w:rsidTr="00494E5B">
        <w:tc>
          <w:tcPr>
            <w:tcW w:w="2547" w:type="dxa"/>
            <w:shd w:val="clear" w:color="auto" w:fill="EAF1DD" w:themeFill="accent3" w:themeFillTint="33"/>
          </w:tcPr>
          <w:p w14:paraId="0A65CD31" w14:textId="770D3311" w:rsidR="00B80542" w:rsidRDefault="00B80542" w:rsidP="00B80542">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7E7D96A1" w14:textId="77777777" w:rsidR="00B80542" w:rsidRDefault="00B80542" w:rsidP="00B80542"/>
        </w:tc>
        <w:tc>
          <w:tcPr>
            <w:tcW w:w="5950" w:type="dxa"/>
            <w:shd w:val="clear" w:color="auto" w:fill="EAF1DD" w:themeFill="accent3" w:themeFillTint="33"/>
          </w:tcPr>
          <w:p w14:paraId="3308A9C8" w14:textId="28919F03" w:rsidR="00B80542" w:rsidRDefault="00B80542" w:rsidP="00B80542">
            <w:r>
              <w:rPr>
                <w:rFonts w:eastAsiaTheme="minorEastAsia" w:hint="eastAsia"/>
                <w:lang w:eastAsia="zh-CN"/>
              </w:rPr>
              <w:t>U</w:t>
            </w:r>
            <w:r>
              <w:rPr>
                <w:rFonts w:eastAsiaTheme="minorEastAsia"/>
                <w:lang w:eastAsia="zh-CN"/>
              </w:rPr>
              <w:t>pdates are not needed</w:t>
            </w:r>
          </w:p>
        </w:tc>
      </w:tr>
      <w:tr w:rsidR="009467D4" w14:paraId="01308B7B" w14:textId="77777777" w:rsidTr="00494E5B">
        <w:tc>
          <w:tcPr>
            <w:tcW w:w="2547" w:type="dxa"/>
            <w:shd w:val="clear" w:color="auto" w:fill="EAF1DD" w:themeFill="accent3" w:themeFillTint="33"/>
          </w:tcPr>
          <w:p w14:paraId="2707C3E2" w14:textId="19C3359A" w:rsidR="009467D4" w:rsidRDefault="009467D4" w:rsidP="009467D4">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6FF269C6" w14:textId="77777777" w:rsidR="009467D4" w:rsidRDefault="009467D4" w:rsidP="009467D4"/>
        </w:tc>
        <w:tc>
          <w:tcPr>
            <w:tcW w:w="5950" w:type="dxa"/>
            <w:shd w:val="clear" w:color="auto" w:fill="EAF1DD" w:themeFill="accent3" w:themeFillTint="33"/>
          </w:tcPr>
          <w:p w14:paraId="41D0C55E" w14:textId="70EC1DFF" w:rsidR="009467D4" w:rsidRDefault="009467D4" w:rsidP="009467D4">
            <w:pPr>
              <w:rPr>
                <w:rFonts w:eastAsiaTheme="minorEastAsia"/>
                <w:lang w:eastAsia="zh-CN"/>
              </w:rPr>
            </w:pPr>
            <w:r>
              <w:rPr>
                <w:rFonts w:eastAsiaTheme="minorEastAsia"/>
                <w:lang w:eastAsia="zh-CN"/>
              </w:rPr>
              <w:t>W</w:t>
            </w:r>
            <w:r>
              <w:rPr>
                <w:rFonts w:eastAsiaTheme="minorEastAsia" w:hint="eastAsia"/>
                <w:lang w:eastAsia="zh-CN"/>
              </w:rPr>
              <w:t>e share the similar view as FL.</w:t>
            </w:r>
          </w:p>
        </w:tc>
      </w:tr>
      <w:tr w:rsidR="001C0354" w14:paraId="59207A72" w14:textId="77777777" w:rsidTr="00494E5B">
        <w:tc>
          <w:tcPr>
            <w:tcW w:w="2547" w:type="dxa"/>
            <w:shd w:val="clear" w:color="auto" w:fill="EAF1DD" w:themeFill="accent3" w:themeFillTint="33"/>
          </w:tcPr>
          <w:p w14:paraId="65FF284B" w14:textId="6A9570FB" w:rsidR="001C0354" w:rsidRDefault="001C0354" w:rsidP="009467D4">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08B9AB44" w14:textId="77777777" w:rsidR="001C0354" w:rsidRDefault="001C0354" w:rsidP="009467D4"/>
        </w:tc>
        <w:tc>
          <w:tcPr>
            <w:tcW w:w="5950" w:type="dxa"/>
            <w:shd w:val="clear" w:color="auto" w:fill="EAF1DD" w:themeFill="accent3" w:themeFillTint="33"/>
          </w:tcPr>
          <w:p w14:paraId="55EBFB9C" w14:textId="6360414C" w:rsidR="001C0354" w:rsidRDefault="00A108E0" w:rsidP="009467D4">
            <w:pPr>
              <w:rPr>
                <w:rFonts w:eastAsiaTheme="minorEastAsia"/>
                <w:lang w:eastAsia="zh-CN"/>
              </w:rPr>
            </w:pPr>
            <w:r w:rsidRPr="00936A81">
              <w:rPr>
                <w:rFonts w:eastAsiaTheme="minorEastAsia"/>
                <w:highlight w:val="yellow"/>
                <w:lang w:eastAsia="zh-CN"/>
              </w:rPr>
              <w:t xml:space="preserve">It seems that we could maybe clarify that this relates </w:t>
            </w:r>
            <w:r w:rsidR="00AB1024" w:rsidRPr="00936A81">
              <w:rPr>
                <w:rFonts w:eastAsiaTheme="minorEastAsia"/>
                <w:highlight w:val="yellow"/>
                <w:lang w:eastAsia="zh-CN"/>
              </w:rPr>
              <w:t>to DCI Format N0</w:t>
            </w:r>
          </w:p>
        </w:tc>
      </w:tr>
      <w:tr w:rsidR="00150DBB" w14:paraId="08AFC9F8" w14:textId="77777777" w:rsidTr="00494E5B">
        <w:tc>
          <w:tcPr>
            <w:tcW w:w="2547" w:type="dxa"/>
            <w:shd w:val="clear" w:color="auto" w:fill="EAF1DD" w:themeFill="accent3" w:themeFillTint="33"/>
          </w:tcPr>
          <w:p w14:paraId="049631FE" w14:textId="2E404886" w:rsidR="00150DBB" w:rsidRDefault="00150DBB" w:rsidP="00150DBB">
            <w:pPr>
              <w:rPr>
                <w:rFonts w:eastAsiaTheme="minorEastAsia"/>
                <w:lang w:eastAsia="zh-CN"/>
              </w:rPr>
            </w:pPr>
            <w:r>
              <w:t>Nokia, NSB</w:t>
            </w:r>
          </w:p>
        </w:tc>
        <w:tc>
          <w:tcPr>
            <w:tcW w:w="1134" w:type="dxa"/>
            <w:shd w:val="clear" w:color="auto" w:fill="EAF1DD" w:themeFill="accent3" w:themeFillTint="33"/>
          </w:tcPr>
          <w:p w14:paraId="110885AA" w14:textId="732B0954" w:rsidR="00150DBB" w:rsidRDefault="00150DBB" w:rsidP="00150DBB">
            <w:r>
              <w:t>Support</w:t>
            </w:r>
          </w:p>
        </w:tc>
        <w:tc>
          <w:tcPr>
            <w:tcW w:w="5950" w:type="dxa"/>
            <w:shd w:val="clear" w:color="auto" w:fill="EAF1DD" w:themeFill="accent3" w:themeFillTint="33"/>
          </w:tcPr>
          <w:p w14:paraId="0EFC8610" w14:textId="77777777" w:rsidR="00150DBB" w:rsidRPr="00936A81" w:rsidRDefault="00150DBB" w:rsidP="00150DBB">
            <w:pPr>
              <w:rPr>
                <w:rFonts w:eastAsiaTheme="minorEastAsia"/>
                <w:highlight w:val="yellow"/>
                <w:lang w:eastAsia="zh-CN"/>
              </w:rPr>
            </w:pPr>
          </w:p>
        </w:tc>
      </w:tr>
      <w:tr w:rsidR="00F6576C" w14:paraId="42813A2A" w14:textId="77777777" w:rsidTr="00494E5B">
        <w:tc>
          <w:tcPr>
            <w:tcW w:w="2547" w:type="dxa"/>
            <w:shd w:val="clear" w:color="auto" w:fill="EAF1DD" w:themeFill="accent3" w:themeFillTint="33"/>
          </w:tcPr>
          <w:p w14:paraId="15FAC965" w14:textId="022BA2B8" w:rsidR="00F6576C" w:rsidRDefault="00F6576C" w:rsidP="00F6576C">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510CF16C" w14:textId="77777777" w:rsidR="00F6576C" w:rsidRDefault="00F6576C" w:rsidP="00F6576C"/>
        </w:tc>
        <w:tc>
          <w:tcPr>
            <w:tcW w:w="5950" w:type="dxa"/>
            <w:shd w:val="clear" w:color="auto" w:fill="EAF1DD" w:themeFill="accent3" w:themeFillTint="33"/>
          </w:tcPr>
          <w:p w14:paraId="5F0E28DC" w14:textId="77777777" w:rsidR="00F6576C" w:rsidRPr="00E71B89" w:rsidRDefault="00F6576C" w:rsidP="00F6576C">
            <w:pPr>
              <w:rPr>
                <w:rFonts w:eastAsiaTheme="minorEastAsia"/>
                <w:lang w:eastAsia="zh-CN"/>
              </w:rPr>
            </w:pPr>
            <w:r w:rsidRPr="00E71B89">
              <w:rPr>
                <w:rFonts w:eastAsiaTheme="minorEastAsia"/>
                <w:lang w:eastAsia="zh-CN"/>
              </w:rPr>
              <w:t>N</w:t>
            </w:r>
            <w:r w:rsidRPr="00E71B89">
              <w:rPr>
                <w:rFonts w:eastAsiaTheme="minorEastAsia" w:hint="eastAsia"/>
                <w:lang w:eastAsia="zh-CN"/>
              </w:rPr>
              <w:t>o need to change as mentioned in the TP</w:t>
            </w:r>
          </w:p>
          <w:p w14:paraId="78968BE1" w14:textId="3D426CB8" w:rsidR="00F6576C" w:rsidRPr="00936A81" w:rsidRDefault="00F6576C" w:rsidP="00F6576C">
            <w:pPr>
              <w:rPr>
                <w:rFonts w:eastAsiaTheme="minorEastAsia"/>
                <w:highlight w:val="yellow"/>
                <w:lang w:eastAsia="zh-CN"/>
              </w:rPr>
            </w:pPr>
            <w:r w:rsidRPr="00E71B89">
              <w:rPr>
                <w:rFonts w:eastAsiaTheme="minorEastAsia"/>
                <w:lang w:eastAsia="zh-CN"/>
              </w:rPr>
              <w:t>H</w:t>
            </w:r>
            <w:r w:rsidRPr="00E71B89">
              <w:rPr>
                <w:rFonts w:eastAsiaTheme="minorEastAsia" w:hint="eastAsia"/>
                <w:lang w:eastAsia="zh-CN"/>
              </w:rPr>
              <w:t xml:space="preserve">owever, the wording of </w:t>
            </w:r>
            <w:r w:rsidRPr="00E71B89">
              <w:rPr>
                <w:rFonts w:eastAsiaTheme="minorEastAsia"/>
                <w:lang w:eastAsia="zh-CN"/>
              </w:rPr>
              <w:t>“</w:t>
            </w:r>
            <w:r w:rsidRPr="00E71B89">
              <w:rPr>
                <w:rFonts w:ascii="Times New Roman" w:eastAsia="Times New Roman" w:hAnsi="Times New Roman"/>
                <w:lang w:val="en-US" w:eastAsia="zh-CN"/>
              </w:rPr>
              <w:t>OCC is indicated as activated</w:t>
            </w:r>
            <w:r w:rsidRPr="00E71B89">
              <w:rPr>
                <w:rFonts w:eastAsiaTheme="minorEastAsia"/>
                <w:lang w:eastAsia="zh-CN"/>
              </w:rPr>
              <w:t>”</w:t>
            </w:r>
            <w:r w:rsidRPr="00E71B89">
              <w:rPr>
                <w:rFonts w:eastAsiaTheme="minorEastAsia" w:hint="eastAsia"/>
                <w:lang w:eastAsia="zh-CN"/>
              </w:rPr>
              <w:t xml:space="preserve"> should align to 212 as </w:t>
            </w:r>
            <w:r w:rsidRPr="00E71B89">
              <w:rPr>
                <w:rFonts w:eastAsiaTheme="minorEastAsia"/>
                <w:lang w:eastAsia="zh-CN"/>
              </w:rPr>
              <w:t>“</w:t>
            </w:r>
            <w:r w:rsidRPr="00E71B89">
              <w:rPr>
                <w:rFonts w:ascii="Times New Roman" w:eastAsia="Times New Roman" w:hAnsi="Times New Roman"/>
                <w:lang w:val="en-US" w:eastAsia="zh-CN"/>
              </w:rPr>
              <w:t xml:space="preserve">OCC is indicated as </w:t>
            </w:r>
            <w:r w:rsidRPr="00E71B89">
              <w:rPr>
                <w:rFonts w:ascii="Times New Roman" w:eastAsiaTheme="minorEastAsia" w:hAnsi="Times New Roman" w:hint="eastAsia"/>
                <w:lang w:val="en-US" w:eastAsia="zh-CN"/>
              </w:rPr>
              <w:t>enabled</w:t>
            </w:r>
            <w:r w:rsidRPr="00E71B89">
              <w:rPr>
                <w:rFonts w:eastAsiaTheme="minorEastAsia"/>
                <w:lang w:eastAsia="zh-CN"/>
              </w:rPr>
              <w:t>”</w:t>
            </w:r>
            <w:r w:rsidRPr="00E71B89">
              <w:rPr>
                <w:rFonts w:eastAsiaTheme="minorEastAsia" w:hint="eastAsia"/>
                <w:lang w:eastAsia="zh-CN"/>
              </w:rPr>
              <w:t xml:space="preserve"> </w:t>
            </w:r>
          </w:p>
        </w:tc>
      </w:tr>
      <w:tr w:rsidR="0023654F" w14:paraId="7CF5A214" w14:textId="77777777" w:rsidTr="00494E5B">
        <w:tc>
          <w:tcPr>
            <w:tcW w:w="2547" w:type="dxa"/>
            <w:shd w:val="clear" w:color="auto" w:fill="EAF1DD" w:themeFill="accent3" w:themeFillTint="33"/>
          </w:tcPr>
          <w:p w14:paraId="36D34ED5" w14:textId="4F15B627" w:rsidR="0023654F" w:rsidRDefault="0023654F"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63842089" w14:textId="77777777" w:rsidR="0023654F" w:rsidRDefault="0023654F" w:rsidP="00F6576C"/>
        </w:tc>
        <w:tc>
          <w:tcPr>
            <w:tcW w:w="5950" w:type="dxa"/>
            <w:shd w:val="clear" w:color="auto" w:fill="EAF1DD" w:themeFill="accent3" w:themeFillTint="33"/>
          </w:tcPr>
          <w:p w14:paraId="121F3167" w14:textId="77777777" w:rsidR="0023654F" w:rsidRDefault="0023654F" w:rsidP="00F6576C">
            <w:pPr>
              <w:rPr>
                <w:rFonts w:eastAsiaTheme="minorEastAsia"/>
                <w:lang w:eastAsia="zh-CN"/>
              </w:rPr>
            </w:pPr>
            <w:r>
              <w:rPr>
                <w:rFonts w:eastAsiaTheme="minorEastAsia"/>
                <w:lang w:eastAsia="zh-CN"/>
              </w:rPr>
              <w:t xml:space="preserve">A complete </w:t>
            </w:r>
            <w:r w:rsidR="00E62DC7">
              <w:rPr>
                <w:rFonts w:eastAsiaTheme="minorEastAsia"/>
                <w:lang w:eastAsia="zh-CN"/>
              </w:rPr>
              <w:t xml:space="preserve">text proposal including the comment from Huawei is included in </w:t>
            </w:r>
            <w:r w:rsidR="002A7911">
              <w:rPr>
                <w:rFonts w:eastAsiaTheme="minorEastAsia"/>
                <w:lang w:eastAsia="zh-CN"/>
              </w:rPr>
              <w:t>TP</w:t>
            </w:r>
            <w:r w:rsidR="001E7397">
              <w:rPr>
                <w:rFonts w:eastAsiaTheme="minorEastAsia"/>
                <w:lang w:eastAsia="zh-CN"/>
              </w:rPr>
              <w:t>_4_5_1v1</w:t>
            </w:r>
            <w:r w:rsidR="00CD607C">
              <w:rPr>
                <w:rFonts w:eastAsiaTheme="minorEastAsia"/>
                <w:lang w:eastAsia="zh-CN"/>
              </w:rPr>
              <w:t>.</w:t>
            </w:r>
          </w:p>
          <w:p w14:paraId="712F6098" w14:textId="77777777" w:rsidR="00CD607C" w:rsidRDefault="00CD607C" w:rsidP="00F6576C">
            <w:pPr>
              <w:rPr>
                <w:rFonts w:eastAsiaTheme="minorEastAsia"/>
                <w:lang w:eastAsia="zh-CN"/>
              </w:rPr>
            </w:pPr>
          </w:p>
          <w:p w14:paraId="5EE11BD5" w14:textId="74419E69" w:rsidR="00CD607C" w:rsidRPr="00E71B89" w:rsidRDefault="00CD607C" w:rsidP="00F6576C">
            <w:pPr>
              <w:rPr>
                <w:rFonts w:eastAsiaTheme="minorEastAsia"/>
                <w:lang w:eastAsia="zh-CN"/>
              </w:rPr>
            </w:pPr>
            <w:r>
              <w:rPr>
                <w:rFonts w:eastAsiaTheme="minorEastAsia"/>
                <w:lang w:eastAsia="zh-CN"/>
              </w:rPr>
              <w:t xml:space="preserve">FL thinks that this text proposal could be </w:t>
            </w:r>
            <w:r w:rsidR="00FB56C4">
              <w:rPr>
                <w:rFonts w:eastAsiaTheme="minorEastAsia"/>
                <w:lang w:eastAsia="zh-CN"/>
              </w:rPr>
              <w:t xml:space="preserve">merged with the text proposal </w:t>
            </w:r>
            <w:r w:rsidR="00FB56C4" w:rsidRPr="00FB56C4">
              <w:rPr>
                <w:rFonts w:eastAsiaTheme="minorEastAsia"/>
                <w:lang w:eastAsia="zh-CN"/>
              </w:rPr>
              <w:t xml:space="preserve">in </w:t>
            </w:r>
            <w:r w:rsidR="00FB56C4" w:rsidRPr="00FB56C4">
              <w:t>4_7_1v2.</w:t>
            </w:r>
          </w:p>
        </w:tc>
      </w:tr>
    </w:tbl>
    <w:p w14:paraId="3608E3F8" w14:textId="77777777" w:rsidR="00E64792" w:rsidRPr="00105D92" w:rsidRDefault="00E64792" w:rsidP="00105D92"/>
    <w:p w14:paraId="51BBD259" w14:textId="0923535E" w:rsidR="0023654F" w:rsidRDefault="0023654F" w:rsidP="0023654F">
      <w:pPr>
        <w:pStyle w:val="Heading4"/>
      </w:pPr>
      <w:bookmarkStart w:id="657" w:name="_Toc207213134"/>
      <w:r>
        <w:t>[complete] Mapping to physical resources</w:t>
      </w:r>
      <w:bookmarkEnd w:id="657"/>
    </w:p>
    <w:p w14:paraId="193238E6" w14:textId="77777777" w:rsidR="0023654F" w:rsidRDefault="0023654F" w:rsidP="0023654F"/>
    <w:p w14:paraId="4C5D1E39" w14:textId="77777777" w:rsidR="00E62DC7" w:rsidRDefault="00E62DC7" w:rsidP="0023654F"/>
    <w:p w14:paraId="36F5D808" w14:textId="77777777" w:rsidR="00E62DC7" w:rsidRDefault="00E62DC7" w:rsidP="0023654F"/>
    <w:p w14:paraId="507F939D" w14:textId="20698138" w:rsidR="00E62DC7" w:rsidRPr="00CD607C" w:rsidRDefault="00BE5860" w:rsidP="0023654F">
      <w:pPr>
        <w:rPr>
          <w:b/>
          <w:bCs/>
        </w:rPr>
      </w:pPr>
      <w:r w:rsidRPr="00FB56C4">
        <w:rPr>
          <w:b/>
          <w:bCs/>
          <w:highlight w:val="cyan"/>
        </w:rPr>
        <w:t>[FL3]</w:t>
      </w:r>
      <w:r w:rsidRPr="00CD607C">
        <w:rPr>
          <w:b/>
          <w:bCs/>
        </w:rPr>
        <w:t xml:space="preserve"> Proposal 4_5_1v1: Adopt </w:t>
      </w:r>
      <w:r w:rsidR="00CD607C" w:rsidRPr="00CD607C">
        <w:rPr>
          <w:b/>
          <w:bCs/>
        </w:rPr>
        <w:t>TP_4_5_1v1 for TS36.211 clause 10.1.3.6.</w:t>
      </w:r>
    </w:p>
    <w:p w14:paraId="72224255" w14:textId="77777777" w:rsidR="00E62DC7" w:rsidRDefault="00E62DC7" w:rsidP="0023654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30"/>
        <w:gridCol w:w="6781"/>
      </w:tblGrid>
      <w:tr w:rsidR="00E62DC7" w14:paraId="1E67DA29" w14:textId="77777777" w:rsidTr="00494E5B">
        <w:tc>
          <w:tcPr>
            <w:tcW w:w="9611" w:type="dxa"/>
            <w:gridSpan w:val="2"/>
          </w:tcPr>
          <w:p w14:paraId="53C2CFBA" w14:textId="2648D78B" w:rsidR="002A7911" w:rsidRPr="00136AF8" w:rsidRDefault="002A7911" w:rsidP="002A7911">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5_1</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1</w:t>
            </w:r>
          </w:p>
          <w:p w14:paraId="73A802F6" w14:textId="77777777" w:rsidR="002A7911" w:rsidRDefault="002A7911" w:rsidP="002A7911">
            <w:pPr>
              <w:rPr>
                <w:rFonts w:ascii="Times New Roman" w:eastAsia="DengXian" w:hAnsi="Times New Roman"/>
                <w:szCs w:val="20"/>
                <w:lang w:val="en-US"/>
              </w:rPr>
            </w:pPr>
          </w:p>
          <w:p w14:paraId="32FC9188" w14:textId="7D2742C7" w:rsidR="00E62DC7" w:rsidRPr="00B16C6C" w:rsidRDefault="002A7911" w:rsidP="002A7911">
            <w:pPr>
              <w:rPr>
                <w:b/>
                <w:bCs/>
                <w:u w:val="single"/>
              </w:rPr>
            </w:pPr>
            <w:r>
              <w:rPr>
                <w:rFonts w:ascii="Times New Roman" w:eastAsia="DengXian" w:hAnsi="Times New Roman"/>
                <w:szCs w:val="20"/>
                <w:lang w:val="en-US"/>
              </w:rPr>
              <w:t>TS36.21</w:t>
            </w:r>
            <w:r w:rsidR="001E7397">
              <w:rPr>
                <w:rFonts w:ascii="Times New Roman" w:eastAsia="DengXian" w:hAnsi="Times New Roman"/>
                <w:szCs w:val="20"/>
                <w:lang w:val="en-US"/>
              </w:rPr>
              <w:t>1</w:t>
            </w:r>
            <w:r>
              <w:rPr>
                <w:rFonts w:ascii="Times New Roman" w:eastAsia="DengXian" w:hAnsi="Times New Roman"/>
                <w:szCs w:val="20"/>
                <w:lang w:val="en-US"/>
              </w:rPr>
              <w:t xml:space="preserve"> clause </w:t>
            </w:r>
            <w:r w:rsidR="001E7397">
              <w:rPr>
                <w:rFonts w:ascii="Times New Roman" w:eastAsia="DengXian" w:hAnsi="Times New Roman"/>
                <w:szCs w:val="20"/>
                <w:lang w:val="en-US"/>
              </w:rPr>
              <w:t>10.1.3.6</w:t>
            </w:r>
          </w:p>
        </w:tc>
      </w:tr>
      <w:tr w:rsidR="001E7397" w14:paraId="586FD72A" w14:textId="77777777" w:rsidTr="00BE5860">
        <w:tc>
          <w:tcPr>
            <w:tcW w:w="2830" w:type="dxa"/>
          </w:tcPr>
          <w:p w14:paraId="2CDBEDE7" w14:textId="421519E9" w:rsidR="001E7397" w:rsidRPr="00B16C6C" w:rsidRDefault="001E7397" w:rsidP="001E7397">
            <w:pPr>
              <w:rPr>
                <w:b/>
                <w:bCs/>
                <w:u w:val="single"/>
              </w:rPr>
            </w:pPr>
            <w:r>
              <w:rPr>
                <w:b/>
                <w:i/>
                <w:noProof/>
              </w:rPr>
              <w:t>Spec</w:t>
            </w:r>
          </w:p>
        </w:tc>
        <w:tc>
          <w:tcPr>
            <w:tcW w:w="6781" w:type="dxa"/>
            <w:tcBorders>
              <w:bottom w:val="single" w:sz="4" w:space="0" w:color="A5A5A5"/>
            </w:tcBorders>
          </w:tcPr>
          <w:p w14:paraId="69400795" w14:textId="5AE9BC43" w:rsidR="001E7397" w:rsidRPr="001E7397" w:rsidRDefault="001E7397" w:rsidP="001E7397">
            <w:pPr>
              <w:rPr>
                <w:b/>
                <w:bCs/>
              </w:rPr>
            </w:pPr>
            <w:r w:rsidRPr="001E7397">
              <w:rPr>
                <w:b/>
                <w:bCs/>
              </w:rPr>
              <w:t>TS36.211</w:t>
            </w:r>
          </w:p>
        </w:tc>
      </w:tr>
      <w:tr w:rsidR="001E7397" w14:paraId="638239BC" w14:textId="77777777" w:rsidTr="00BE5860">
        <w:tc>
          <w:tcPr>
            <w:tcW w:w="2830" w:type="dxa"/>
          </w:tcPr>
          <w:p w14:paraId="4B48CB37" w14:textId="3E8FC7BA" w:rsidR="001E7397" w:rsidRPr="00B16C6C" w:rsidRDefault="001E7397" w:rsidP="001E7397">
            <w:pPr>
              <w:rPr>
                <w:b/>
                <w:bCs/>
                <w:u w:val="single"/>
              </w:rPr>
            </w:pPr>
            <w:r>
              <w:rPr>
                <w:b/>
                <w:i/>
                <w:noProof/>
              </w:rPr>
              <w:t>Reason for change:</w:t>
            </w:r>
          </w:p>
        </w:tc>
        <w:tc>
          <w:tcPr>
            <w:tcW w:w="6781" w:type="dxa"/>
            <w:shd w:val="clear" w:color="auto" w:fill="FFFF99"/>
          </w:tcPr>
          <w:p w14:paraId="42A8DF10" w14:textId="56958CC7" w:rsidR="001E7397" w:rsidRPr="00F54379" w:rsidRDefault="00F54379" w:rsidP="001E7397">
            <w:r>
              <w:t>Inconsistent</w:t>
            </w:r>
            <w:r w:rsidR="00362CD5">
              <w:t xml:space="preserve"> phrasing of OCC </w:t>
            </w:r>
            <w:r w:rsidR="00AB2291">
              <w:t xml:space="preserve">enablement status. </w:t>
            </w:r>
            <w:r w:rsidR="00BA3F07">
              <w:t xml:space="preserve">Unclear reference to </w:t>
            </w:r>
            <w:r w:rsidR="002D4C39">
              <w:t>DCI format.</w:t>
            </w:r>
            <w:r w:rsidR="00362CD5">
              <w:t xml:space="preserve"> </w:t>
            </w:r>
          </w:p>
        </w:tc>
      </w:tr>
      <w:tr w:rsidR="001E7397" w14:paraId="32DF33BF" w14:textId="77777777" w:rsidTr="00BE5860">
        <w:tc>
          <w:tcPr>
            <w:tcW w:w="2830" w:type="dxa"/>
          </w:tcPr>
          <w:p w14:paraId="46F6B8BC" w14:textId="2CEDFA5F" w:rsidR="001E7397" w:rsidRPr="00B16C6C" w:rsidRDefault="001E7397" w:rsidP="001E7397">
            <w:pPr>
              <w:rPr>
                <w:b/>
                <w:bCs/>
                <w:u w:val="single"/>
              </w:rPr>
            </w:pPr>
            <w:r>
              <w:rPr>
                <w:b/>
                <w:i/>
                <w:noProof/>
              </w:rPr>
              <w:t>Summary of change:</w:t>
            </w:r>
          </w:p>
        </w:tc>
        <w:tc>
          <w:tcPr>
            <w:tcW w:w="6781" w:type="dxa"/>
            <w:shd w:val="clear" w:color="auto" w:fill="FFFF99"/>
          </w:tcPr>
          <w:p w14:paraId="0219CD22" w14:textId="5A32881E" w:rsidR="001E7397" w:rsidRPr="002D4C39" w:rsidRDefault="001D67AF" w:rsidP="001E7397">
            <w:r>
              <w:t xml:space="preserve">Phrasing </w:t>
            </w:r>
            <w:r w:rsidR="003660D2">
              <w:t>of “OCC is indicated as enabled” is used. DCI is clarified as being DCI Format N0.</w:t>
            </w:r>
            <w:r>
              <w:t xml:space="preserve"> </w:t>
            </w:r>
          </w:p>
        </w:tc>
      </w:tr>
      <w:tr w:rsidR="001E7397" w14:paraId="0222F4DB" w14:textId="77777777" w:rsidTr="00BE5860">
        <w:tc>
          <w:tcPr>
            <w:tcW w:w="2830" w:type="dxa"/>
          </w:tcPr>
          <w:p w14:paraId="00863DD0" w14:textId="40AAD325" w:rsidR="001E7397" w:rsidRPr="00B16C6C" w:rsidRDefault="001E7397" w:rsidP="001E7397">
            <w:pPr>
              <w:rPr>
                <w:b/>
                <w:bCs/>
                <w:u w:val="single"/>
              </w:rPr>
            </w:pPr>
            <w:r>
              <w:rPr>
                <w:b/>
                <w:i/>
                <w:noProof/>
              </w:rPr>
              <w:t>Consequences if not approved:</w:t>
            </w:r>
          </w:p>
        </w:tc>
        <w:tc>
          <w:tcPr>
            <w:tcW w:w="6781" w:type="dxa"/>
            <w:shd w:val="clear" w:color="auto" w:fill="FFFF99"/>
          </w:tcPr>
          <w:p w14:paraId="38FDF814" w14:textId="6CE4750C" w:rsidR="001E7397" w:rsidRPr="003660D2" w:rsidRDefault="003660D2" w:rsidP="001E7397">
            <w:r>
              <w:t xml:space="preserve">Inconsistent </w:t>
            </w:r>
            <w:r w:rsidR="00BE5860">
              <w:t>and imprecise specification.</w:t>
            </w:r>
          </w:p>
        </w:tc>
      </w:tr>
      <w:tr w:rsidR="001E7397" w14:paraId="14A9C437" w14:textId="77777777" w:rsidTr="001E7397">
        <w:tc>
          <w:tcPr>
            <w:tcW w:w="2830" w:type="dxa"/>
          </w:tcPr>
          <w:p w14:paraId="3777138B" w14:textId="74731AF7" w:rsidR="001E7397" w:rsidRPr="00B16C6C" w:rsidRDefault="001E7397" w:rsidP="001E7397">
            <w:pPr>
              <w:rPr>
                <w:b/>
                <w:bCs/>
                <w:u w:val="single"/>
              </w:rPr>
            </w:pPr>
            <w:r>
              <w:rPr>
                <w:b/>
                <w:i/>
                <w:noProof/>
              </w:rPr>
              <w:t>Clauses affected:</w:t>
            </w:r>
          </w:p>
        </w:tc>
        <w:tc>
          <w:tcPr>
            <w:tcW w:w="6781" w:type="dxa"/>
          </w:tcPr>
          <w:p w14:paraId="6E357A82" w14:textId="40F46290" w:rsidR="001E7397" w:rsidRPr="001E7397" w:rsidRDefault="001E7397" w:rsidP="001E7397">
            <w:pPr>
              <w:rPr>
                <w:b/>
                <w:bCs/>
              </w:rPr>
            </w:pPr>
            <w:r w:rsidRPr="001E7397">
              <w:rPr>
                <w:b/>
                <w:bCs/>
              </w:rPr>
              <w:t>10.1.3.6</w:t>
            </w:r>
          </w:p>
        </w:tc>
      </w:tr>
      <w:tr w:rsidR="001E7397" w14:paraId="24A14E1F" w14:textId="77777777" w:rsidTr="00494E5B">
        <w:tc>
          <w:tcPr>
            <w:tcW w:w="9611" w:type="dxa"/>
            <w:gridSpan w:val="2"/>
          </w:tcPr>
          <w:p w14:paraId="748EA26E" w14:textId="77777777" w:rsidR="001E7397" w:rsidRPr="00B0240C" w:rsidRDefault="001E7397" w:rsidP="001E7397">
            <w:pPr>
              <w:rPr>
                <w:rFonts w:ascii="Times New Roman" w:eastAsia="SimSun" w:hAnsi="Times New Roman"/>
                <w:b/>
                <w:u w:val="single"/>
                <w:lang w:val="en-US" w:eastAsia="zh-CN"/>
              </w:rPr>
            </w:pPr>
          </w:p>
          <w:p w14:paraId="1EFA514C" w14:textId="77777777" w:rsidR="001E7397" w:rsidRPr="00B0240C" w:rsidRDefault="001E7397" w:rsidP="001E7397">
            <w:pPr>
              <w:keepNext/>
              <w:tabs>
                <w:tab w:val="left" w:pos="-1247"/>
                <w:tab w:val="left" w:pos="567"/>
                <w:tab w:val="left" w:pos="1985"/>
                <w:tab w:val="left" w:pos="2269"/>
              </w:tabs>
              <w:outlineLvl w:val="3"/>
              <w:rPr>
                <w:rFonts w:ascii="Times New Roman" w:eastAsia="MS Mincho" w:hAnsi="Times New Roman"/>
                <w:bCs/>
                <w:iCs/>
                <w:kern w:val="32"/>
                <w:sz w:val="22"/>
                <w:szCs w:val="22"/>
                <w:lang w:val="en-US"/>
              </w:rPr>
            </w:pPr>
            <w:bookmarkStart w:id="658" w:name="_Toc207213135"/>
            <w:r w:rsidRPr="00B0240C">
              <w:rPr>
                <w:rFonts w:ascii="Times New Roman" w:eastAsia="MS Mincho" w:hAnsi="Times New Roman"/>
                <w:bCs/>
                <w:iCs/>
                <w:kern w:val="32"/>
                <w:sz w:val="22"/>
                <w:szCs w:val="22"/>
                <w:lang w:val="en-US"/>
              </w:rPr>
              <w:t>10.1.3.6</w:t>
            </w:r>
            <w:r w:rsidRPr="00B0240C">
              <w:rPr>
                <w:rFonts w:ascii="Times New Roman" w:eastAsia="MS Mincho" w:hAnsi="Times New Roman"/>
                <w:bCs/>
                <w:iCs/>
                <w:kern w:val="32"/>
                <w:sz w:val="22"/>
                <w:szCs w:val="22"/>
                <w:lang w:val="en-US"/>
              </w:rPr>
              <w:tab/>
              <w:t>Mapping to physical resources</w:t>
            </w:r>
            <w:bookmarkEnd w:id="658"/>
          </w:p>
          <w:p w14:paraId="040D837D" w14:textId="77777777" w:rsidR="001E7397" w:rsidRPr="00B0240C" w:rsidRDefault="001E7397" w:rsidP="001E7397">
            <w:pPr>
              <w:jc w:val="center"/>
              <w:rPr>
                <w:rFonts w:ascii="Times New Roman" w:eastAsia="SimSun" w:hAnsi="Times New Roman"/>
                <w:color w:val="FF0000"/>
                <w:szCs w:val="20"/>
                <w:lang w:val="en-US" w:eastAsia="zh-CN"/>
              </w:rPr>
            </w:pPr>
            <w:r w:rsidRPr="00B0240C">
              <w:rPr>
                <w:rFonts w:ascii="Times New Roman" w:eastAsia="Times New Roman" w:hAnsi="Times New Roman"/>
                <w:color w:val="FF0000"/>
                <w:szCs w:val="20"/>
                <w:lang w:val="en-US"/>
              </w:rPr>
              <w:t>*** Unchanged parts are omitted ***</w:t>
            </w:r>
          </w:p>
          <w:p w14:paraId="157A12B4" w14:textId="7611D80C" w:rsidR="001E7397" w:rsidRPr="00B0240C" w:rsidRDefault="001E7397" w:rsidP="001E7397">
            <w:pPr>
              <w:rPr>
                <w:rFonts w:ascii="Times New Roman" w:eastAsia="Times New Roman" w:hAnsi="Times New Roman"/>
                <w:lang w:val="en-US" w:eastAsia="zh-CN"/>
              </w:rPr>
            </w:pPr>
            <w:r w:rsidRPr="00B0240C">
              <w:rPr>
                <w:rFonts w:ascii="Times New Roman" w:eastAsia="Times New Roman" w:hAnsi="Times New Roman"/>
                <w:lang w:val="en-US" w:eastAsia="zh-CN"/>
              </w:rPr>
              <w:t xml:space="preserve">For a UE communicating over NTN in FDD operation, if the higher layer parameter </w:t>
            </w:r>
            <w:proofErr w:type="spellStart"/>
            <w:r w:rsidRPr="00B0240C">
              <w:rPr>
                <w:rFonts w:ascii="Times New Roman" w:eastAsia="Times New Roman" w:hAnsi="Times New Roman"/>
                <w:i/>
                <w:iCs/>
                <w:lang w:val="en-US" w:eastAsia="zh-CN"/>
              </w:rPr>
              <w:t>npusch</w:t>
            </w:r>
            <w:proofErr w:type="spellEnd"/>
            <w:r w:rsidRPr="00B0240C">
              <w:rPr>
                <w:rFonts w:ascii="Times New Roman" w:eastAsia="Times New Roman" w:hAnsi="Times New Roman"/>
                <w:i/>
                <w:iCs/>
                <w:lang w:val="en-US" w:eastAsia="zh-CN"/>
              </w:rPr>
              <w:t>-OCC-Enabled</w:t>
            </w:r>
            <w:r w:rsidRPr="00B0240C">
              <w:rPr>
                <w:rFonts w:ascii="Times New Roman" w:eastAsia="Times New Roman" w:hAnsi="Times New Roman"/>
                <w:lang w:val="en-US" w:eastAsia="zh-CN"/>
              </w:rPr>
              <w:t xml:space="preserve"> is configured, OCC is indicated as </w:t>
            </w:r>
            <w:del w:id="659" w:author="Beale, Martin" w:date="2025-08-26T10:43:00Z">
              <w:r w:rsidRPr="00B0240C" w:rsidDel="00366900">
                <w:rPr>
                  <w:rFonts w:ascii="Times New Roman" w:eastAsia="Times New Roman" w:hAnsi="Times New Roman"/>
                  <w:lang w:val="en-US" w:eastAsia="zh-CN"/>
                </w:rPr>
                <w:delText xml:space="preserve">activated </w:delText>
              </w:r>
            </w:del>
            <w:ins w:id="660" w:author="Beale, Martin" w:date="2025-08-26T10:43:00Z">
              <w:r w:rsidR="00366900">
                <w:rPr>
                  <w:rFonts w:ascii="Times New Roman" w:eastAsia="Times New Roman" w:hAnsi="Times New Roman"/>
                  <w:lang w:val="en-US" w:eastAsia="zh-CN"/>
                </w:rPr>
                <w:t>enabled</w:t>
              </w:r>
              <w:r w:rsidR="00366900" w:rsidRPr="00B0240C">
                <w:rPr>
                  <w:rFonts w:ascii="Times New Roman" w:eastAsia="Times New Roman" w:hAnsi="Times New Roman"/>
                  <w:lang w:val="en-US" w:eastAsia="zh-CN"/>
                </w:rPr>
                <w:t xml:space="preserve"> </w:t>
              </w:r>
            </w:ins>
            <w:r w:rsidRPr="00B0240C">
              <w:rPr>
                <w:rFonts w:ascii="Times New Roman" w:eastAsia="Times New Roman" w:hAnsi="Times New Roman"/>
                <w:lang w:val="en-US" w:eastAsia="zh-CN"/>
              </w:rPr>
              <w:t xml:space="preserve">in DCI Format N0 as described in [3], and </w:t>
            </w:r>
            <m:oMath>
              <m:sSubSup>
                <m:sSubSupPr>
                  <m:ctrlPr>
                    <w:rPr>
                      <w:rFonts w:ascii="Cambria Math" w:eastAsia="Times New Roman" w:hAnsi="Cambria Math"/>
                      <w:i/>
                      <w:lang w:val="en-US" w:eastAsia="zh-CN"/>
                    </w:rPr>
                  </m:ctrlPr>
                </m:sSubSupPr>
                <m:e>
                  <m:r>
                    <w:rPr>
                      <w:rFonts w:ascii="Cambria Math" w:eastAsia="Times New Roman" w:hAnsi="Cambria Math"/>
                      <w:lang w:val="en-US" w:eastAsia="zh-CN"/>
                    </w:rPr>
                    <m:t>M</m:t>
                  </m:r>
                </m:e>
                <m:sub>
                  <m:r>
                    <m:rPr>
                      <m:nor/>
                    </m:rPr>
                    <w:rPr>
                      <w:rFonts w:ascii="Cambria Math" w:eastAsia="Times New Roman" w:hAnsi="Cambria Math"/>
                      <w:lang w:val="en-US" w:eastAsia="zh-CN"/>
                    </w:rPr>
                    <m:t>rep</m:t>
                  </m:r>
                </m:sub>
                <m:sup>
                  <m:r>
                    <m:rPr>
                      <m:nor/>
                    </m:rPr>
                    <w:rPr>
                      <w:rFonts w:ascii="Cambria Math" w:eastAsia="Times New Roman" w:hAnsi="Cambria Math"/>
                      <w:lang w:val="en-US" w:eastAsia="zh-CN"/>
                    </w:rPr>
                    <m:t>NPUSCH</m:t>
                  </m:r>
                </m:sup>
              </m:sSubSup>
              <m:r>
                <w:rPr>
                  <w:rFonts w:ascii="Cambria Math" w:eastAsia="Times New Roman" w:hAnsi="Cambria Math"/>
                  <w:lang w:val="en-US" w:eastAsia="zh-CN"/>
                </w:rPr>
                <m:t>≥2</m:t>
              </m:r>
            </m:oMath>
            <w:r w:rsidRPr="00B0240C">
              <w:rPr>
                <w:rFonts w:ascii="Times New Roman" w:eastAsia="Times New Roman" w:hAnsi="Times New Roman"/>
                <w:lang w:val="en-US" w:eastAsia="zh-CN"/>
              </w:rPr>
              <w:t>,</w:t>
            </w:r>
          </w:p>
          <w:p w14:paraId="072C3107" w14:textId="5A75F341" w:rsidR="001E7397" w:rsidRPr="00B0240C" w:rsidRDefault="001E7397" w:rsidP="001E7397">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=15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slot, the slot shall be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slots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xml:space="preserve">, and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661" w:author="CATT" w:date="2025-08-12T18:00: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as described in TS36.212 [3].</w:t>
            </w:r>
          </w:p>
          <w:p w14:paraId="45617E68" w14:textId="7A01DC20" w:rsidR="001E7397" w:rsidRPr="00B0240C" w:rsidRDefault="001E7397" w:rsidP="001E7397">
            <w:pPr>
              <w:spacing w:after="180"/>
              <w:ind w:left="568" w:hanging="284"/>
              <w:rPr>
                <w:rFonts w:ascii="Times New Roman" w:eastAsia="SimSun" w:hAnsi="Times New Roman"/>
                <w:szCs w:val="20"/>
                <w:lang w:eastAsia="zh-CN"/>
              </w:rPr>
            </w:pPr>
            <w:r w:rsidRPr="00B0240C">
              <w:rPr>
                <w:rFonts w:ascii="Times New Roman" w:eastAsia="SimSun" w:hAnsi="Times New Roman"/>
                <w:szCs w:val="20"/>
                <w:lang w:eastAsia="zh-CN"/>
              </w:rPr>
              <w:t>-</w:t>
            </w:r>
            <w:r w:rsidRPr="00B0240C">
              <w:rPr>
                <w:rFonts w:ascii="Times New Roman" w:eastAsia="SimSun" w:hAnsi="Times New Roman"/>
                <w:szCs w:val="20"/>
                <w:lang w:eastAsia="zh-CN"/>
              </w:rPr>
              <w:tab/>
              <w:t xml:space="preserve">For </w:t>
            </w:r>
            <m:oMath>
              <m:r>
                <m:rPr>
                  <m:sty m:val="p"/>
                </m:rPr>
                <w:rPr>
                  <w:rFonts w:ascii="Cambria Math" w:eastAsia="SimSun" w:hAnsi="Cambria Math"/>
                  <w:szCs w:val="20"/>
                  <w:lang w:eastAsia="zh-CN"/>
                </w:rPr>
                <m:t>Δ</m:t>
              </m:r>
              <m:r>
                <w:rPr>
                  <w:rFonts w:ascii="Cambria Math" w:eastAsia="SimSun" w:hAnsi="Cambria Math"/>
                  <w:szCs w:val="20"/>
                  <w:lang w:eastAsia="zh-CN"/>
                </w:rPr>
                <m:t>f</m:t>
              </m:r>
              <m:r>
                <m:rPr>
                  <m:sty m:val="p"/>
                </m:rPr>
                <w:rPr>
                  <w:rFonts w:ascii="Cambria Math" w:eastAsia="SimSun" w:hAnsi="Cambria Math"/>
                  <w:szCs w:val="20"/>
                  <w:lang w:eastAsia="zh-CN"/>
                </w:rPr>
                <m:t xml:space="preserve">=3.75 </m:t>
              </m:r>
              <m:r>
                <m:rPr>
                  <m:nor/>
                </m:rPr>
                <w:rPr>
                  <w:rFonts w:ascii="Times New Roman" w:eastAsia="SimSun" w:hAnsi="Times New Roman"/>
                  <w:szCs w:val="20"/>
                  <w:lang w:eastAsia="zh-CN"/>
                </w:rPr>
                <m:t>kHz</m:t>
              </m:r>
            </m:oMath>
            <w:r w:rsidRPr="00B0240C">
              <w:rPr>
                <w:rFonts w:ascii="Times New Roman" w:eastAsia="SimSun" w:hAnsi="Times New Roman"/>
                <w:szCs w:val="20"/>
                <w:lang w:eastAsia="zh-CN"/>
              </w:rPr>
              <w:t xml:space="preserve">, after mapping to a data symbol, the data symbol shall repeated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additional times and pairs of data symbols shall be multiplied by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while skipping the DMRS symbol and guard period within the slot, before continuing the mapping of </w:t>
            </w:r>
            <m:oMath>
              <m:r>
                <w:rPr>
                  <w:rFonts w:ascii="Cambria Math" w:eastAsia="SimSun" w:hAnsi="Cambria Math"/>
                  <w:szCs w:val="20"/>
                  <w:lang w:eastAsia="zh-CN"/>
                </w:rPr>
                <m:t>z</m:t>
              </m:r>
              <m:r>
                <m:rPr>
                  <m:sty m:val="p"/>
                </m:rPr>
                <w:rPr>
                  <w:rFonts w:ascii="Cambria Math" w:eastAsia="SimSun" w:hAnsi="Cambria Math"/>
                  <w:szCs w:val="20"/>
                  <w:lang w:eastAsia="zh-CN"/>
                </w:rPr>
                <m:t>(∙)</m:t>
              </m:r>
            </m:oMath>
            <w:r w:rsidRPr="00B0240C">
              <w:rPr>
                <w:rFonts w:ascii="Times New Roman" w:eastAsia="SimSun" w:hAnsi="Times New Roman"/>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sc</m:t>
                  </m:r>
                </m:sub>
                <m:sup>
                  <m:r>
                    <m:rPr>
                      <m:nor/>
                    </m:rPr>
                    <w:rPr>
                      <w:rFonts w:ascii="Times New Roman" w:eastAsia="SimSun" w:hAnsi="Times New Roman"/>
                      <w:szCs w:val="20"/>
                      <w:lang w:eastAsia="zh-CN"/>
                    </w:rPr>
                    <m:t>RU</m:t>
                  </m:r>
                </m:sup>
              </m:sSubSup>
              <m:r>
                <m:rPr>
                  <m:sty m:val="p"/>
                </m:rPr>
                <w:rPr>
                  <w:rFonts w:ascii="Cambria Math" w:eastAsia="SimSun" w:hAnsi="Cambria Math"/>
                  <w:szCs w:val="20"/>
                  <w:lang w:eastAsia="zh-CN"/>
                </w:rPr>
                <m:t>=1</m:t>
              </m:r>
            </m:oMath>
            <w:r w:rsidRPr="00B0240C">
              <w:rPr>
                <w:rFonts w:ascii="Times New Roman" w:eastAsia="SimSun" w:hAnsi="Times New Roman"/>
                <w:szCs w:val="20"/>
                <w:lang w:eastAsia="zh-CN"/>
              </w:rPr>
              <w:t xml:space="preserve">, </w:t>
            </w:r>
            <m:oMath>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r>
                <m:rPr>
                  <m:sty m:val="p"/>
                </m:rPr>
                <w:rPr>
                  <w:rFonts w:ascii="Cambria Math" w:eastAsia="SimSun" w:hAnsi="Cambria Math"/>
                  <w:szCs w:val="20"/>
                  <w:lang w:eastAsia="zh-CN"/>
                </w:rPr>
                <m:t>=2</m:t>
              </m:r>
            </m:oMath>
            <w:r w:rsidRPr="00B0240C">
              <w:rPr>
                <w:rFonts w:ascii="Times New Roman" w:eastAsia="SimSun" w:hAnsi="Times New Roman"/>
                <w:szCs w:val="20"/>
                <w:lang w:eastAsia="zh-CN"/>
              </w:rPr>
              <w:t xml:space="preserve">, </w:t>
            </w:r>
            <m:oMath>
              <m:sSubSup>
                <m:sSubSupPr>
                  <m:ctrlPr>
                    <w:rPr>
                      <w:rFonts w:ascii="Cambria Math" w:eastAsia="SimSun" w:hAnsi="Cambria Math"/>
                      <w:szCs w:val="20"/>
                      <w:lang w:eastAsia="zh-CN"/>
                    </w:rPr>
                  </m:ctrlPr>
                </m:sSubSupPr>
                <m:e>
                  <m:r>
                    <w:rPr>
                      <w:rFonts w:ascii="Cambria Math" w:eastAsia="SimSun" w:hAnsi="Cambria Math"/>
                      <w:szCs w:val="20"/>
                      <w:lang w:eastAsia="zh-CN"/>
                    </w:rPr>
                    <m:t>N</m:t>
                  </m:r>
                </m:e>
                <m:sub>
                  <m:r>
                    <m:rPr>
                      <m:nor/>
                    </m:rPr>
                    <w:rPr>
                      <w:rFonts w:ascii="Times New Roman" w:eastAsia="SimSun" w:hAnsi="Times New Roman"/>
                      <w:szCs w:val="20"/>
                      <w:lang w:eastAsia="zh-CN"/>
                    </w:rPr>
                    <m:t>identical</m:t>
                  </m:r>
                </m:sub>
                <m:sup>
                  <m:r>
                    <m:rPr>
                      <m:nor/>
                    </m:rPr>
                    <w:rPr>
                      <w:rFonts w:ascii="Times New Roman" w:eastAsia="SimSun" w:hAnsi="Times New Roman"/>
                      <w:szCs w:val="20"/>
                      <w:lang w:eastAsia="zh-CN"/>
                    </w:rPr>
                    <m:t>NPUSCH</m:t>
                  </m:r>
                </m:sup>
              </m:sSubSup>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M</m:t>
                  </m:r>
                </m:e>
                <m:sub>
                  <m:r>
                    <m:rPr>
                      <m:nor/>
                    </m:rPr>
                    <w:rPr>
                      <w:rFonts w:ascii="Times New Roman" w:eastAsia="SimSun" w:hAnsi="Times New Roman"/>
                      <w:szCs w:val="20"/>
                      <w:lang w:eastAsia="zh-CN"/>
                    </w:rPr>
                    <m:t>OCC</m:t>
                  </m:r>
                </m:sub>
              </m:sSub>
            </m:oMath>
            <w:r w:rsidRPr="00B0240C">
              <w:rPr>
                <w:rFonts w:ascii="Times New Roman" w:eastAsia="SimSun" w:hAnsi="Times New Roman"/>
                <w:szCs w:val="20"/>
                <w:lang w:eastAsia="zh-CN"/>
              </w:rPr>
              <w:t>, and</w:t>
            </w:r>
            <w:r w:rsidRPr="00B0240C">
              <w:rPr>
                <w:rFonts w:ascii="Cambria Math" w:eastAsia="SimSun" w:hAnsi="Cambria Math"/>
                <w:i/>
                <w:szCs w:val="20"/>
                <w:lang w:eastAsia="zh-CN"/>
              </w:rPr>
              <w:t xml:space="preserve"> </w:t>
            </w:r>
            <m:oMath>
              <m:r>
                <w:rPr>
                  <w:rFonts w:ascii="Cambria Math" w:eastAsia="SimSun" w:hAnsi="Cambria Math"/>
                  <w:szCs w:val="20"/>
                  <w:lang w:eastAsia="zh-CN"/>
                </w:rPr>
                <m:t>q(m)</m:t>
              </m:r>
            </m:oMath>
            <w:r w:rsidRPr="00B0240C">
              <w:rPr>
                <w:rFonts w:ascii="Times New Roman" w:eastAsia="SimSun" w:hAnsi="Times New Roman"/>
                <w:szCs w:val="20"/>
                <w:lang w:eastAsia="zh-CN"/>
              </w:rPr>
              <w:t xml:space="preserve"> equals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or </w:t>
            </w:r>
            <m:oMath>
              <m:d>
                <m:dPr>
                  <m:begChr m:val="["/>
                  <m:endChr m:val="]"/>
                  <m:ctrlPr>
                    <w:rPr>
                      <w:rFonts w:ascii="Cambria Math" w:eastAsia="SimSun" w:hAnsi="Cambria Math"/>
                      <w:i/>
                      <w:szCs w:val="20"/>
                      <w:lang w:eastAsia="zh-CN"/>
                    </w:rPr>
                  </m:ctrlPr>
                </m:dPr>
                <m:e>
                  <m:m>
                    <m:mPr>
                      <m:mcs>
                        <m:mc>
                          <m:mcPr>
                            <m:count m:val="2"/>
                            <m:mcJc m:val="center"/>
                          </m:mcPr>
                        </m:mc>
                      </m:mcs>
                      <m:ctrlPr>
                        <w:rPr>
                          <w:rFonts w:ascii="Cambria Math" w:eastAsia="SimSun" w:hAnsi="Cambria Math"/>
                          <w:i/>
                          <w:szCs w:val="20"/>
                          <w:lang w:eastAsia="zh-CN"/>
                        </w:rPr>
                      </m:ctrlPr>
                    </m:mPr>
                    <m:mr>
                      <m:e>
                        <m:r>
                          <w:rPr>
                            <w:rFonts w:ascii="Cambria Math" w:eastAsia="SimSun" w:hAnsi="Cambria Math"/>
                            <w:szCs w:val="20"/>
                            <w:lang w:eastAsia="zh-CN"/>
                          </w:rPr>
                          <m:t>+1</m:t>
                        </m:r>
                      </m:e>
                      <m:e>
                        <m:r>
                          <w:rPr>
                            <w:rFonts w:ascii="Cambria Math" w:eastAsia="SimSun" w:hAnsi="Cambria Math"/>
                            <w:szCs w:val="20"/>
                            <w:lang w:eastAsia="zh-CN"/>
                          </w:rPr>
                          <m:t>-1</m:t>
                        </m:r>
                      </m:e>
                    </m:mr>
                  </m:m>
                </m:e>
              </m:d>
            </m:oMath>
            <w:r w:rsidRPr="00B0240C">
              <w:rPr>
                <w:rFonts w:ascii="Times New Roman" w:eastAsia="SimSun" w:hAnsi="Times New Roman"/>
                <w:szCs w:val="20"/>
                <w:lang w:eastAsia="zh-CN"/>
              </w:rPr>
              <w:t xml:space="preserve"> as indicated by the DCI </w:t>
            </w:r>
            <w:ins w:id="662" w:author="CATT" w:date="2025-08-12T18:01:00Z">
              <w:r w:rsidRPr="00B0240C">
                <w:rPr>
                  <w:rFonts w:ascii="Times New Roman" w:eastAsia="SimSun" w:hAnsi="Times New Roman" w:hint="eastAsia"/>
                  <w:szCs w:val="20"/>
                  <w:lang w:eastAsia="zh-CN"/>
                </w:rPr>
                <w:t xml:space="preserve">Format N0 </w:t>
              </w:r>
            </w:ins>
            <w:r w:rsidRPr="00B0240C">
              <w:rPr>
                <w:rFonts w:ascii="Times New Roman" w:eastAsia="SimSun" w:hAnsi="Times New Roman"/>
                <w:szCs w:val="20"/>
                <w:lang w:eastAsia="zh-CN"/>
              </w:rPr>
              <w:t xml:space="preserve">as described in TS36.212 [3]. </w:t>
            </w:r>
          </w:p>
          <w:p w14:paraId="483B43B5" w14:textId="77777777" w:rsidR="001E7397" w:rsidRDefault="001E7397" w:rsidP="001E7397"/>
        </w:tc>
      </w:tr>
    </w:tbl>
    <w:p w14:paraId="2041711B" w14:textId="77777777" w:rsidR="0023654F" w:rsidRPr="0023654F" w:rsidRDefault="0023654F" w:rsidP="0023654F"/>
    <w:p w14:paraId="6A9515AE" w14:textId="1824984F" w:rsidR="00A53CB0" w:rsidRDefault="00A53CB0">
      <w:pPr>
        <w:pStyle w:val="Heading2"/>
      </w:pPr>
      <w:bookmarkStart w:id="663" w:name="_Toc207213136"/>
      <w:r>
        <w:t>Scrambling sequence initialisation</w:t>
      </w:r>
      <w:bookmarkEnd w:id="663"/>
    </w:p>
    <w:p w14:paraId="7BABC4A4" w14:textId="21AA3419" w:rsidR="00A53CB0" w:rsidRDefault="00441DCB" w:rsidP="00A53CB0">
      <w:r>
        <w:t xml:space="preserve">OPPO state that the </w:t>
      </w:r>
      <w:r w:rsidR="00F36199">
        <w:t xml:space="preserve">scrambling procedure for OCC does not </w:t>
      </w:r>
      <w:proofErr w:type="gramStart"/>
      <w:r w:rsidR="00F36199">
        <w:t>take into account</w:t>
      </w:r>
      <w:proofErr w:type="gramEnd"/>
      <w:r w:rsidR="00F36199">
        <w:t xml:space="preserve"> </w:t>
      </w:r>
      <w:r w:rsidR="00272EB9">
        <w:t xml:space="preserve">the </w:t>
      </w:r>
      <m:oMath>
        <m:sSubSup>
          <m:sSubSupPr>
            <m:ctrlPr>
              <w:rPr>
                <w:rFonts w:ascii="Cambria Math" w:eastAsiaTheme="minorEastAsia" w:hAnsi="Cambria Math"/>
                <w:bCs/>
                <w:lang w:eastAsia="zh-CN"/>
              </w:rPr>
            </m:ctrlPr>
          </m:sSubSupPr>
          <m:e>
            <m:r>
              <w:rPr>
                <w:rFonts w:ascii="Cambria Math" w:eastAsiaTheme="minorEastAsia" w:hAnsi="Cambria Math"/>
                <w:lang w:eastAsia="zh-CN"/>
              </w:rPr>
              <m:t>N</m:t>
            </m:r>
          </m:e>
          <m:sub>
            <m:r>
              <m:rPr>
                <m:nor/>
              </m:rPr>
              <w:rPr>
                <w:rFonts w:eastAsiaTheme="minorEastAsia"/>
                <w:bCs/>
                <w:lang w:eastAsia="zh-CN"/>
              </w:rPr>
              <m:t>identical</m:t>
            </m:r>
          </m:sub>
          <m:sup>
            <m:r>
              <m:rPr>
                <m:nor/>
              </m:rPr>
              <w:rPr>
                <w:rFonts w:eastAsiaTheme="minorEastAsia"/>
                <w:bCs/>
                <w:lang w:eastAsia="zh-CN"/>
              </w:rPr>
              <m:t>NPUSCH</m:t>
            </m:r>
          </m:sup>
        </m:sSubSup>
      </m:oMath>
      <w:r w:rsidR="001146AC" w:rsidRPr="00DA183D">
        <w:rPr>
          <w:rFonts w:eastAsiaTheme="minorEastAsia"/>
          <w:bCs/>
          <w:lang w:eastAsia="zh-CN"/>
        </w:rPr>
        <w:t xml:space="preserve"> </w:t>
      </w:r>
      <w:r w:rsidR="001146AC">
        <w:rPr>
          <w:rFonts w:eastAsiaTheme="minorEastAsia"/>
          <w:bCs/>
          <w:lang w:eastAsia="zh-CN"/>
        </w:rPr>
        <w:t>spreading that occurs during the OCC process</w:t>
      </w:r>
      <w:r w:rsidR="001146AC">
        <w:t>. OPPO state:</w:t>
      </w:r>
    </w:p>
    <w:p w14:paraId="45590EC0" w14:textId="77777777" w:rsidR="001146AC" w:rsidRDefault="001146AC" w:rsidP="00A53CB0"/>
    <w:p w14:paraId="61E0FA2B" w14:textId="77777777" w:rsidR="00913FAB" w:rsidRPr="004D5770" w:rsidRDefault="00913FAB" w:rsidP="00913FAB">
      <w:pPr>
        <w:pStyle w:val="BodyText"/>
        <w:spacing w:line="252" w:lineRule="auto"/>
        <w:rPr>
          <w:rFonts w:eastAsiaTheme="minorEastAsia"/>
          <w:lang w:eastAsia="zh-CN"/>
        </w:rPr>
      </w:pPr>
      <w:r>
        <w:rPr>
          <w:rFonts w:eastAsiaTheme="minorEastAsia"/>
          <w:lang w:eastAsia="zh-CN"/>
        </w:rPr>
        <w:t>It is noticeable that the current scrambling procedure does not support OCC spreading. Specifically, in R19 I</w:t>
      </w:r>
      <w:r>
        <w:rPr>
          <w:rFonts w:eastAsiaTheme="minorEastAsia" w:hint="eastAsia"/>
          <w:lang w:eastAsia="zh-CN"/>
        </w:rPr>
        <w:t>o</w:t>
      </w:r>
      <w:r>
        <w:rPr>
          <w:rFonts w:eastAsiaTheme="minorEastAsia"/>
          <w:lang w:eastAsia="zh-CN"/>
        </w:rPr>
        <w:t xml:space="preserve">T-NTN, OCC is only applicable to single-tone NPUSCH format1, so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r>
          <w:rPr>
            <w:rFonts w:ascii="Cambria Math"/>
          </w:rPr>
          <m:t>=1</m:t>
        </m:r>
      </m:oMath>
      <w:r>
        <w:rPr>
          <w:rFonts w:eastAsiaTheme="minorEastAsia" w:hint="eastAsia"/>
          <w:lang w:eastAsia="zh-CN"/>
        </w:rPr>
        <w:t xml:space="preserve"> </w:t>
      </w:r>
      <w:r>
        <w:rPr>
          <w:rFonts w:eastAsiaTheme="minorEastAsia"/>
          <w:lang w:eastAsia="zh-CN"/>
        </w:rPr>
        <w:t xml:space="preserve">is used </w:t>
      </w:r>
      <w:r w:rsidRPr="002467E6">
        <w:rPr>
          <w:lang w:eastAsia="zh-CN"/>
        </w:rPr>
        <w:t xml:space="preserve">for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sc</m:t>
            </m:r>
          </m:sub>
          <m:sup>
            <m:r>
              <m:rPr>
                <m:nor/>
              </m:rPr>
              <w:rPr>
                <w:lang w:eastAsia="zh-CN"/>
              </w:rPr>
              <m:t>RU</m:t>
            </m:r>
          </m:sup>
        </m:sSubSup>
        <m:r>
          <m:rPr>
            <m:sty m:val="p"/>
          </m:rPr>
          <w:rPr>
            <w:rFonts w:ascii="Cambria Math" w:hAnsi="Cambria Math"/>
            <w:lang w:eastAsia="zh-CN"/>
          </w:rPr>
          <m:t>=1</m:t>
        </m:r>
      </m:oMath>
      <w:r>
        <w:rPr>
          <w:lang w:eastAsia="zh-CN"/>
        </w:rPr>
        <w:t xml:space="preserve"> when OCC is activated. In this case, </w:t>
      </w:r>
      <w:r>
        <w:rPr>
          <w:rFonts w:eastAsiaTheme="minorEastAsia"/>
          <w:bCs/>
          <w:szCs w:val="20"/>
          <w:lang w:eastAsia="zh-CN"/>
        </w:rPr>
        <w:t xml:space="preserve">the scrambling sequence will be reinitialized after </w:t>
      </w:r>
      <w:bookmarkStart w:id="664" w:name="_Hlk206073436"/>
      <w:r>
        <w:rPr>
          <w:rFonts w:eastAsiaTheme="minorEastAsia"/>
          <w:bCs/>
          <w:szCs w:val="20"/>
          <w:lang w:eastAsia="zh-CN"/>
        </w:rPr>
        <w:t xml:space="preserve">every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r>
          <w:rPr>
            <w:rFonts w:ascii="Cambria Math" w:eastAsiaTheme="minorEastAsia" w:hAnsi="Cambria Math"/>
          </w:rPr>
          <m:t>=1</m:t>
        </m:r>
      </m:oMath>
      <w:r w:rsidRPr="005E0144">
        <w:t xml:space="preserve"> </w:t>
      </w:r>
      <w:r>
        <w:t xml:space="preserve">NPUSCH </w:t>
      </w:r>
      <w:r w:rsidRPr="005E0144">
        <w:t>transmission</w:t>
      </w:r>
      <w:bookmarkEnd w:id="664"/>
      <w:r>
        <w:t xml:space="preserve">, which is contradictory with the above OCC spreading procedure </w:t>
      </w:r>
      <w:r>
        <w:rPr>
          <w:rFonts w:eastAsiaTheme="minorEastAsia"/>
          <w:lang w:eastAsia="zh-CN"/>
        </w:rPr>
        <w:t xml:space="preserve">in </w:t>
      </w:r>
      <w:r>
        <w:rPr>
          <w:rFonts w:eastAsiaTheme="minorEastAsia"/>
          <w:bCs/>
          <w:lang w:eastAsia="zh-CN"/>
        </w:rPr>
        <w:t>clause 10.1.3.6 of TS36.211</w:t>
      </w:r>
      <w:r>
        <w:t>.</w:t>
      </w:r>
    </w:p>
    <w:p w14:paraId="0EEA4121" w14:textId="77777777" w:rsidR="00913FAB" w:rsidRDefault="00913FAB" w:rsidP="00913FAB">
      <w:pPr>
        <w:pStyle w:val="BodyText"/>
        <w:spacing w:line="252" w:lineRule="auto"/>
        <w:rPr>
          <w:rFonts w:eastAsiaTheme="minorEastAsia"/>
          <w:b/>
          <w:lang w:eastAsia="zh-CN"/>
        </w:rPr>
      </w:pPr>
      <w:r>
        <w:rPr>
          <w:rFonts w:eastAsiaTheme="minorEastAsia"/>
          <w:b/>
          <w:lang w:eastAsia="zh-CN"/>
        </w:rPr>
        <w:t xml:space="preserve">Observation 1: The current scrambling procedure does not support OCC spreading because the scrambling sequence is reinitialized after </w:t>
      </w:r>
      <w:r w:rsidRPr="00A05D7C">
        <w:rPr>
          <w:rFonts w:eastAsiaTheme="minorEastAsia"/>
          <w:b/>
          <w:bCs/>
          <w:lang w:eastAsia="zh-CN"/>
        </w:rPr>
        <w:t xml:space="preserve">every </w:t>
      </w: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M</m:t>
            </m:r>
          </m:e>
          <m:sub>
            <m:r>
              <m:rPr>
                <m:nor/>
              </m:rPr>
              <w:rPr>
                <w:rFonts w:eastAsiaTheme="minorEastAsia"/>
                <w:b/>
                <w:lang w:eastAsia="zh-CN"/>
              </w:rPr>
              <m:t>identical</m:t>
            </m:r>
            <m:ctrlPr>
              <w:rPr>
                <w:rFonts w:ascii="Cambria Math" w:eastAsiaTheme="minorEastAsia" w:hAnsi="Cambria Math"/>
                <w:b/>
                <w:lang w:eastAsia="zh-CN"/>
              </w:rPr>
            </m:ctrlPr>
          </m:sub>
          <m:sup>
            <m:r>
              <m:rPr>
                <m:nor/>
              </m:rPr>
              <w:rPr>
                <w:rFonts w:eastAsiaTheme="minorEastAsia"/>
                <w:b/>
                <w:lang w:eastAsia="zh-CN"/>
              </w:rPr>
              <m:t>NPUSCH</m:t>
            </m:r>
            <m:ctrlPr>
              <w:rPr>
                <w:rFonts w:ascii="Cambria Math" w:eastAsiaTheme="minorEastAsia" w:hAnsi="Cambria Math"/>
                <w:b/>
                <w:lang w:eastAsia="zh-CN"/>
              </w:rPr>
            </m:ctrlPr>
          </m:sup>
        </m:sSubSup>
        <m:r>
          <m:rPr>
            <m:sty m:val="bi"/>
          </m:rPr>
          <w:rPr>
            <w:rFonts w:ascii="Cambria Math" w:eastAsiaTheme="minorEastAsia" w:hAnsi="Cambria Math"/>
            <w:lang w:eastAsia="zh-CN"/>
          </w:rPr>
          <m:t>=1</m:t>
        </m:r>
      </m:oMath>
      <w:r w:rsidRPr="00A05D7C">
        <w:rPr>
          <w:rFonts w:eastAsiaTheme="minorEastAsia"/>
          <w:b/>
          <w:lang w:eastAsia="zh-CN"/>
        </w:rPr>
        <w:t xml:space="preserve"> NPUSCH transmission</w:t>
      </w:r>
      <w:r>
        <w:rPr>
          <w:rFonts w:eastAsiaTheme="minorEastAsia"/>
          <w:b/>
          <w:lang w:eastAsia="zh-CN"/>
        </w:rPr>
        <w:t xml:space="preserve"> for single-tone NPUSCH format 1.</w:t>
      </w:r>
    </w:p>
    <w:p w14:paraId="4BD14BFB" w14:textId="77777777" w:rsidR="00913FAB" w:rsidRDefault="00913FAB" w:rsidP="00913FAB">
      <w:pPr>
        <w:pStyle w:val="BodyText"/>
        <w:spacing w:line="252" w:lineRule="auto"/>
        <w:rPr>
          <w:rFonts w:eastAsiaTheme="minorEastAsia"/>
          <w:lang w:eastAsia="zh-CN"/>
        </w:rPr>
      </w:pPr>
      <w:r>
        <w:rPr>
          <w:rFonts w:eastAsiaTheme="minorEastAsia"/>
          <w:bCs/>
          <w:lang w:eastAsia="zh-CN"/>
        </w:rPr>
        <w:t xml:space="preserve">To support a complete OCC feature, the scrambling sequence should also be </w:t>
      </w:r>
      <w:proofErr w:type="gramStart"/>
      <w:r>
        <w:rPr>
          <w:rFonts w:eastAsiaTheme="minorEastAsia"/>
          <w:bCs/>
          <w:lang w:eastAsia="zh-CN"/>
        </w:rPr>
        <w:t>taken into account</w:t>
      </w:r>
      <w:proofErr w:type="gramEnd"/>
      <w:r>
        <w:rPr>
          <w:rFonts w:eastAsiaTheme="minorEastAsia"/>
          <w:bCs/>
          <w:lang w:eastAsia="zh-CN"/>
        </w:rPr>
        <w:t xml:space="preserve">. When OCC is activated, the </w:t>
      </w:r>
      <w:r w:rsidRPr="00DA183D">
        <w:rPr>
          <w:rFonts w:eastAsiaTheme="minorEastAsia"/>
          <w:bCs/>
          <w:lang w:eastAsia="zh-CN"/>
        </w:rPr>
        <w:t xml:space="preserve">scrambling sequence shall be reinitialised after every </w:t>
      </w:r>
      <m:oMath>
        <m:sSubSup>
          <m:sSubSupPr>
            <m:ctrlPr>
              <w:rPr>
                <w:rFonts w:ascii="Cambria Math" w:eastAsiaTheme="minorEastAsia" w:hAnsi="Cambria Math"/>
                <w:bCs/>
                <w:lang w:eastAsia="zh-CN"/>
              </w:rPr>
            </m:ctrlPr>
          </m:sSubSupPr>
          <m:e>
            <m:r>
              <w:rPr>
                <w:rFonts w:ascii="Cambria Math" w:eastAsiaTheme="minorEastAsia" w:hAnsi="Cambria Math"/>
                <w:lang w:eastAsia="zh-CN"/>
              </w:rPr>
              <m:t>N</m:t>
            </m:r>
          </m:e>
          <m:sub>
            <m:r>
              <m:rPr>
                <m:nor/>
              </m:rPr>
              <w:rPr>
                <w:rFonts w:eastAsiaTheme="minorEastAsia"/>
                <w:bCs/>
                <w:lang w:eastAsia="zh-CN"/>
              </w:rPr>
              <m:t>identical</m:t>
            </m:r>
          </m:sub>
          <m:sup>
            <m:r>
              <m:rPr>
                <m:nor/>
              </m:rPr>
              <w:rPr>
                <w:rFonts w:eastAsiaTheme="minorEastAsia"/>
                <w:bCs/>
                <w:lang w:eastAsia="zh-CN"/>
              </w:rPr>
              <m:t>NPUSCH</m:t>
            </m:r>
          </m:sup>
        </m:sSubSup>
      </m:oMath>
      <w:r w:rsidRPr="00DA183D">
        <w:rPr>
          <w:rFonts w:eastAsiaTheme="minorEastAsia"/>
          <w:bCs/>
          <w:lang w:eastAsia="zh-CN"/>
        </w:rPr>
        <w:t xml:space="preserve">  transmissions of the codeword</w:t>
      </w:r>
      <w:r>
        <w:rPr>
          <w:rFonts w:eastAsiaTheme="minorEastAsia"/>
          <w:bCs/>
          <w:lang w:eastAsia="zh-CN"/>
        </w:rPr>
        <w:t xml:space="preserve"> rather than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oMath>
      <w:r>
        <w:rPr>
          <w:rFonts w:eastAsiaTheme="minorEastAsia" w:hint="eastAsia"/>
          <w:lang w:eastAsia="zh-CN"/>
        </w:rPr>
        <w:t>,</w:t>
      </w:r>
      <w:r>
        <w:rPr>
          <w:rFonts w:eastAsiaTheme="minorEastAsia"/>
          <w:lang w:eastAsia="zh-CN"/>
        </w:rPr>
        <w:t xml:space="preserve"> and the TP#1 is provided to support OCC spreading for scrambling procedure.</w:t>
      </w:r>
    </w:p>
    <w:p w14:paraId="4904ABB6" w14:textId="6A3ADA30" w:rsidR="001146AC" w:rsidRDefault="00913FAB" w:rsidP="00A53CB0">
      <w:r>
        <w:t>The following text proposal is hence made:</w:t>
      </w:r>
    </w:p>
    <w:p w14:paraId="106F4C0C" w14:textId="77777777" w:rsidR="00A53CB0" w:rsidRDefault="00A53CB0" w:rsidP="00A53CB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060B3" w14:paraId="0F753B69" w14:textId="77777777" w:rsidTr="00494E5B">
        <w:tc>
          <w:tcPr>
            <w:tcW w:w="9611" w:type="dxa"/>
          </w:tcPr>
          <w:p w14:paraId="1358F0DC" w14:textId="06F7C2A5" w:rsidR="00B060B3" w:rsidRPr="00CC4BBC" w:rsidRDefault="00D26B8D" w:rsidP="00494E5B">
            <w:pPr>
              <w:rPr>
                <w:b/>
                <w:bCs/>
                <w:u w:val="single"/>
              </w:rPr>
            </w:pPr>
            <w:r w:rsidRPr="00CC4BBC">
              <w:rPr>
                <w:b/>
                <w:bCs/>
                <w:u w:val="single"/>
              </w:rPr>
              <w:t xml:space="preserve">OPPO: </w:t>
            </w:r>
            <w:r w:rsidR="00D7021A" w:rsidRPr="00CC4BBC">
              <w:rPr>
                <w:b/>
                <w:bCs/>
                <w:u w:val="single"/>
              </w:rPr>
              <w:t>R1-25</w:t>
            </w:r>
            <w:r w:rsidRPr="00CC4BBC">
              <w:rPr>
                <w:b/>
                <w:bCs/>
                <w:u w:val="single"/>
              </w:rPr>
              <w:t>057141</w:t>
            </w:r>
            <w:r w:rsidR="00CC4BBC" w:rsidRPr="00CC4BBC">
              <w:rPr>
                <w:b/>
                <w:bCs/>
                <w:u w:val="single"/>
              </w:rPr>
              <w:t xml:space="preserve"> TP1</w:t>
            </w:r>
          </w:p>
          <w:p w14:paraId="2FCE3F0D" w14:textId="77777777" w:rsidR="00D7021A" w:rsidRDefault="00D7021A" w:rsidP="00494E5B"/>
          <w:p w14:paraId="7AD15921" w14:textId="77777777" w:rsidR="00D7021A" w:rsidRPr="00D7021A" w:rsidRDefault="00D7021A" w:rsidP="00A075D6">
            <w:pPr>
              <w:numPr>
                <w:ilvl w:val="0"/>
                <w:numId w:val="28"/>
              </w:numPr>
              <w:snapToGrid w:val="0"/>
              <w:spacing w:before="60" w:after="60"/>
              <w:jc w:val="both"/>
              <w:rPr>
                <w:rFonts w:ascii="Times New Roman" w:eastAsia="MS Mincho" w:hAnsi="Times New Roman"/>
                <w:color w:val="0070C0"/>
                <w:szCs w:val="20"/>
                <w:lang w:val="en-US" w:eastAsia="ja-JP"/>
              </w:rPr>
            </w:pPr>
            <w:r w:rsidRPr="00D7021A">
              <w:rPr>
                <w:rFonts w:ascii="Times New Roman" w:eastAsia="MS Mincho" w:hAnsi="Times New Roman" w:hint="eastAsia"/>
                <w:color w:val="0070C0"/>
                <w:szCs w:val="20"/>
                <w:lang w:val="en-US" w:eastAsia="ja-JP"/>
              </w:rPr>
              <w:t>R</w:t>
            </w:r>
            <w:r w:rsidRPr="00D7021A">
              <w:rPr>
                <w:rFonts w:ascii="Times New Roman" w:eastAsia="MS Mincho" w:hAnsi="Times New Roman"/>
                <w:color w:val="0070C0"/>
                <w:szCs w:val="20"/>
                <w:lang w:val="en-US" w:eastAsia="ja-JP"/>
              </w:rPr>
              <w:t>eason for change</w:t>
            </w:r>
          </w:p>
          <w:p w14:paraId="4C55519B" w14:textId="77777777" w:rsidR="00D7021A" w:rsidRPr="00D7021A" w:rsidRDefault="00D7021A" w:rsidP="00D7021A">
            <w:pPr>
              <w:snapToGrid w:val="0"/>
              <w:spacing w:before="60" w:after="60"/>
              <w:jc w:val="both"/>
              <w:rPr>
                <w:rFonts w:ascii="Times New Roman" w:eastAsia="DengXian" w:hAnsi="Times New Roman"/>
                <w:szCs w:val="20"/>
                <w:lang w:eastAsia="zh-CN"/>
              </w:rPr>
            </w:pPr>
            <w:r w:rsidRPr="00D7021A">
              <w:rPr>
                <w:rFonts w:ascii="Times New Roman" w:eastAsia="DengXian" w:hAnsi="Times New Roman"/>
                <w:szCs w:val="20"/>
                <w:lang w:eastAsia="zh-CN"/>
              </w:rPr>
              <w:t xml:space="preserve">The scrambling sequence reinitialization procedure does not </w:t>
            </w:r>
            <w:proofErr w:type="gramStart"/>
            <w:r w:rsidRPr="00D7021A">
              <w:rPr>
                <w:rFonts w:ascii="Times New Roman" w:eastAsia="DengXian" w:hAnsi="Times New Roman"/>
                <w:szCs w:val="20"/>
                <w:lang w:eastAsia="zh-CN"/>
              </w:rPr>
              <w:t>take into account</w:t>
            </w:r>
            <w:proofErr w:type="gramEnd"/>
            <w:r w:rsidRPr="00D7021A">
              <w:rPr>
                <w:rFonts w:ascii="Times New Roman" w:eastAsia="DengXian" w:hAnsi="Times New Roman"/>
                <w:szCs w:val="20"/>
                <w:lang w:eastAsia="zh-CN"/>
              </w:rPr>
              <w:t xml:space="preserve"> OCC feature.</w:t>
            </w:r>
          </w:p>
          <w:p w14:paraId="002882A7" w14:textId="77777777" w:rsidR="00D7021A" w:rsidRPr="00D7021A" w:rsidRDefault="00D7021A" w:rsidP="00A075D6">
            <w:pPr>
              <w:numPr>
                <w:ilvl w:val="0"/>
                <w:numId w:val="28"/>
              </w:numPr>
              <w:snapToGrid w:val="0"/>
              <w:spacing w:before="60" w:after="60"/>
              <w:jc w:val="both"/>
              <w:rPr>
                <w:rFonts w:ascii="Times New Roman" w:eastAsia="MS Mincho" w:hAnsi="Times New Roman"/>
                <w:color w:val="0070C0"/>
                <w:szCs w:val="20"/>
                <w:lang w:val="en-US" w:eastAsia="ja-JP"/>
              </w:rPr>
            </w:pPr>
            <w:r w:rsidRPr="00D7021A">
              <w:rPr>
                <w:rFonts w:ascii="Times New Roman" w:eastAsia="MS Mincho" w:hAnsi="Times New Roman"/>
                <w:color w:val="0070C0"/>
                <w:szCs w:val="20"/>
                <w:lang w:val="en-US" w:eastAsia="ja-JP"/>
              </w:rPr>
              <w:t>Summary of change</w:t>
            </w:r>
          </w:p>
          <w:p w14:paraId="2D28DDE4" w14:textId="77777777" w:rsidR="00D7021A" w:rsidRPr="00D7021A" w:rsidRDefault="00D7021A" w:rsidP="00D7021A">
            <w:pPr>
              <w:snapToGrid w:val="0"/>
              <w:spacing w:before="60" w:after="60"/>
              <w:jc w:val="both"/>
              <w:rPr>
                <w:rFonts w:ascii="Times New Roman" w:eastAsia="DengXian" w:hAnsi="Times New Roman"/>
                <w:szCs w:val="20"/>
                <w:lang w:eastAsia="zh-CN"/>
              </w:rPr>
            </w:pPr>
            <w:r w:rsidRPr="00D7021A">
              <w:rPr>
                <w:rFonts w:eastAsia="DengXian"/>
                <w:bCs/>
                <w:lang w:eastAsia="zh-CN"/>
              </w:rPr>
              <w:t xml:space="preserve">The scrambling sequence is reinitialised after every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oMath>
            <w:r w:rsidRPr="00D7021A">
              <w:rPr>
                <w:rFonts w:eastAsia="DengXian"/>
                <w:bCs/>
                <w:lang w:eastAsia="zh-CN"/>
              </w:rPr>
              <w:t xml:space="preserve">  transmissions of the codeword when OCC is activated, </w:t>
            </w:r>
            <w:r w:rsidRPr="00D7021A">
              <w:rPr>
                <w:rFonts w:ascii="Times New Roman" w:eastAsia="DengXian" w:hAnsi="Times New Roman"/>
                <w:lang w:val="en-US" w:eastAsia="zh-CN"/>
              </w:rPr>
              <w:t xml:space="preserve">where </w:t>
            </w:r>
            <m:oMath>
              <m:sSubSup>
                <m:sSubSupPr>
                  <m:ctrlPr>
                    <w:rPr>
                      <w:rFonts w:ascii="Cambria Math" w:eastAsia="DengXian" w:hAnsi="Cambria Math"/>
                      <w:lang w:val="en-US" w:eastAsia="zh-CN"/>
                    </w:rPr>
                  </m:ctrlPr>
                </m:sSubSupPr>
                <m:e>
                  <m:r>
                    <w:rPr>
                      <w:rFonts w:ascii="Cambria Math" w:eastAsia="DengXian" w:hAnsi="Cambria Math"/>
                      <w:lang w:val="en-US" w:eastAsia="zh-CN"/>
                    </w:rPr>
                    <m:t>N</m:t>
                  </m:r>
                </m:e>
                <m:sub>
                  <m:r>
                    <m:rPr>
                      <m:nor/>
                    </m:rPr>
                    <w:rPr>
                      <w:rFonts w:ascii="Times New Roman" w:eastAsia="DengXian" w:hAnsi="Times New Roman"/>
                      <w:lang w:val="en-US" w:eastAsia="zh-CN"/>
                    </w:rPr>
                    <m:t>identical</m:t>
                  </m:r>
                </m:sub>
                <m:sup>
                  <m:r>
                    <m:rPr>
                      <m:nor/>
                    </m:rPr>
                    <w:rPr>
                      <w:rFonts w:ascii="Times New Roman" w:eastAsia="DengXian" w:hAnsi="Times New Roman"/>
                      <w:lang w:val="en-US" w:eastAsia="zh-CN"/>
                    </w:rPr>
                    <m:t>NPUSCH</m:t>
                  </m:r>
                </m:sup>
              </m:sSubSup>
              <m:r>
                <m:rPr>
                  <m:sty m:val="p"/>
                </m:rPr>
                <w:rPr>
                  <w:rFonts w:ascii="Cambria Math" w:eastAsia="DengXian" w:hAnsi="Cambria Math"/>
                  <w:lang w:val="en-US" w:eastAsia="zh-CN"/>
                </w:rPr>
                <m:t>=</m:t>
              </m:r>
              <m:sSub>
                <m:sSubPr>
                  <m:ctrlPr>
                    <w:rPr>
                      <w:rFonts w:ascii="Cambria Math" w:eastAsia="DengXian" w:hAnsi="Cambria Math"/>
                      <w:lang w:val="en-US" w:eastAsia="zh-CN"/>
                    </w:rPr>
                  </m:ctrlPr>
                </m:sSubPr>
                <m:e>
                  <m:r>
                    <w:rPr>
                      <w:rFonts w:ascii="Cambria Math" w:eastAsia="DengXian" w:hAnsi="Cambria Math"/>
                      <w:lang w:val="en-US" w:eastAsia="zh-CN"/>
                    </w:rPr>
                    <m:t>M</m:t>
                  </m:r>
                </m:e>
                <m:sub>
                  <m:r>
                    <m:rPr>
                      <m:nor/>
                    </m:rPr>
                    <w:rPr>
                      <w:rFonts w:ascii="Times New Roman" w:eastAsia="DengXian" w:hAnsi="Times New Roman"/>
                      <w:lang w:val="en-US" w:eastAsia="zh-CN"/>
                    </w:rPr>
                    <m:t>OCC</m:t>
                  </m:r>
                </m:sub>
              </m:sSub>
            </m:oMath>
            <w:r w:rsidRPr="00D7021A">
              <w:rPr>
                <w:rFonts w:eastAsia="DengXian"/>
                <w:bCs/>
                <w:lang w:eastAsia="zh-CN"/>
              </w:rPr>
              <w:t>.</w:t>
            </w:r>
          </w:p>
          <w:p w14:paraId="13D54787" w14:textId="77777777" w:rsidR="00D7021A" w:rsidRPr="00D7021A" w:rsidRDefault="00D7021A" w:rsidP="00A075D6">
            <w:pPr>
              <w:numPr>
                <w:ilvl w:val="0"/>
                <w:numId w:val="28"/>
              </w:numPr>
              <w:snapToGrid w:val="0"/>
              <w:spacing w:before="60" w:after="60"/>
              <w:jc w:val="both"/>
              <w:rPr>
                <w:rFonts w:ascii="Times New Roman" w:eastAsia="MS Mincho" w:hAnsi="Times New Roman"/>
                <w:color w:val="0070C0"/>
                <w:szCs w:val="20"/>
                <w:lang w:val="en-US" w:eastAsia="ja-JP"/>
              </w:rPr>
            </w:pPr>
            <w:r w:rsidRPr="00D7021A">
              <w:rPr>
                <w:rFonts w:ascii="Times New Roman" w:eastAsia="MS Mincho" w:hAnsi="Times New Roman"/>
                <w:color w:val="0070C0"/>
                <w:szCs w:val="20"/>
                <w:lang w:val="en-US" w:eastAsia="ja-JP"/>
              </w:rPr>
              <w:t>Consequences if not approved</w:t>
            </w:r>
          </w:p>
          <w:p w14:paraId="7825C3C8" w14:textId="77777777" w:rsidR="00D7021A" w:rsidRPr="00D7021A" w:rsidRDefault="00D7021A" w:rsidP="00D7021A">
            <w:pPr>
              <w:snapToGrid w:val="0"/>
              <w:spacing w:before="60" w:after="60"/>
              <w:jc w:val="both"/>
              <w:rPr>
                <w:rFonts w:ascii="Times New Roman" w:eastAsia="MS Mincho" w:hAnsi="Times New Roman"/>
                <w:szCs w:val="20"/>
                <w:lang w:val="en-US" w:eastAsia="ja-JP"/>
              </w:rPr>
            </w:pPr>
            <w:r w:rsidRPr="00D7021A">
              <w:rPr>
                <w:rFonts w:ascii="Times New Roman" w:eastAsia="MS Mincho" w:hAnsi="Times New Roman"/>
                <w:szCs w:val="20"/>
                <w:lang w:val="en-US" w:eastAsia="ja-JP"/>
              </w:rPr>
              <w:lastRenderedPageBreak/>
              <w:t>OCC is not supported in R19 IoT NTN</w:t>
            </w:r>
            <w:r w:rsidRPr="00D7021A">
              <w:rPr>
                <w:rFonts w:ascii="Times New Roman" w:eastAsia="DengXian" w:hAnsi="Times New Roman"/>
                <w:szCs w:val="20"/>
                <w:lang w:eastAsia="zh-CN"/>
              </w:rPr>
              <w:t>.</w:t>
            </w:r>
          </w:p>
          <w:p w14:paraId="5BD4C345" w14:textId="77777777" w:rsidR="00D7021A" w:rsidRPr="00D7021A" w:rsidRDefault="00D7021A" w:rsidP="00D7021A">
            <w:pPr>
              <w:spacing w:after="120"/>
              <w:jc w:val="both"/>
              <w:rPr>
                <w:rFonts w:ascii="Times New Roman" w:eastAsia="DengXian" w:hAnsi="Times New Roman"/>
                <w:color w:val="FF0000"/>
                <w:szCs w:val="20"/>
                <w:lang w:val="en-US" w:eastAsia="zh-CN"/>
              </w:rPr>
            </w:pPr>
            <w:r w:rsidRPr="00D7021A">
              <w:rPr>
                <w:rFonts w:ascii="Times New Roman" w:eastAsia="DengXian" w:hAnsi="Times New Roman"/>
                <w:color w:val="FF0000"/>
                <w:szCs w:val="20"/>
                <w:lang w:val="en-US" w:eastAsia="zh-CN"/>
              </w:rPr>
              <w:t>-------------------- start of TP#1 for 36.211 --------------------</w:t>
            </w:r>
          </w:p>
          <w:p w14:paraId="0C541266" w14:textId="77777777" w:rsidR="00D7021A" w:rsidRPr="00D7021A" w:rsidRDefault="00D7021A" w:rsidP="00D7021A">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D7021A">
              <w:rPr>
                <w:rFonts w:ascii="Times New Roman" w:eastAsia="Times New Roman" w:hAnsi="Times New Roman"/>
                <w:b/>
                <w:bCs/>
                <w:szCs w:val="20"/>
                <w:lang w:eastAsia="en-GB"/>
              </w:rPr>
              <w:t>10.1.3.1 Scrambling</w:t>
            </w:r>
          </w:p>
          <w:p w14:paraId="10528EDA" w14:textId="77777777" w:rsidR="00D7021A" w:rsidRPr="00D7021A" w:rsidRDefault="00D7021A" w:rsidP="00D7021A">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D7021A">
              <w:rPr>
                <w:rFonts w:ascii="Times New Roman" w:eastAsia="Times New Roman" w:hAnsi="Times New Roman"/>
                <w:color w:val="FF0000"/>
                <w:szCs w:val="20"/>
                <w:lang w:eastAsia="en-GB"/>
              </w:rPr>
              <w:t>*** Unchanged parts are omitted ***</w:t>
            </w:r>
          </w:p>
          <w:p w14:paraId="4A3EF2B9" w14:textId="77777777" w:rsidR="00D7021A" w:rsidRPr="00D7021A" w:rsidRDefault="00D7021A" w:rsidP="00D7021A">
            <w:pPr>
              <w:spacing w:after="180"/>
              <w:jc w:val="both"/>
              <w:rPr>
                <w:rFonts w:ascii="Times New Roman" w:eastAsia="Times New Roman" w:hAnsi="Times New Roman"/>
                <w:lang w:val="en-US"/>
              </w:rPr>
            </w:pPr>
            <w:r w:rsidRPr="00D7021A">
              <w:rPr>
                <w:rFonts w:ascii="Times New Roman" w:eastAsia="Times New Roman" w:hAnsi="Times New Roman"/>
                <w:lang w:val="en-US"/>
              </w:rPr>
              <w:t xml:space="preserve">Scrambling shall be done according to clause 5.3.1. The scrambling sequence generator shall be </w:t>
            </w:r>
            <w:proofErr w:type="spellStart"/>
            <w:r w:rsidRPr="00D7021A">
              <w:rPr>
                <w:rFonts w:ascii="Times New Roman" w:eastAsia="Times New Roman" w:hAnsi="Times New Roman"/>
                <w:lang w:val="en-US"/>
              </w:rPr>
              <w:t>initialised</w:t>
            </w:r>
            <w:proofErr w:type="spellEnd"/>
            <w:r w:rsidRPr="00D7021A">
              <w:rPr>
                <w:rFonts w:ascii="Times New Roman" w:eastAsia="Times New Roman" w:hAnsi="Times New Roman"/>
                <w:lang w:val="en-US"/>
              </w:rPr>
              <w:t xml:space="preserve"> with </w:t>
            </w:r>
            <w:r w:rsidRPr="00D7021A">
              <w:rPr>
                <w:rFonts w:ascii="Times New Roman" w:eastAsia="Times New Roman" w:hAnsi="Times New Roman"/>
                <w:position w:val="-14"/>
                <w:lang w:val="en-US"/>
              </w:rPr>
              <w:object w:dxaOrig="4380" w:dyaOrig="380" w14:anchorId="16559DE2">
                <v:shape id="_x0000_i1067" type="#_x0000_t75" style="width:3in;height:19.2pt" o:ole="">
                  <v:imagedata r:id="rId72" o:title=""/>
                </v:shape>
                <o:OLEObject Type="Embed" ProgID="Equation.3" ShapeID="_x0000_i1067" DrawAspect="Content" ObjectID="_1817903492" r:id="rId73"/>
              </w:object>
            </w:r>
            <w:r w:rsidRPr="00D7021A">
              <w:rPr>
                <w:rFonts w:ascii="Times New Roman" w:eastAsia="Times New Roman" w:hAnsi="Times New Roman"/>
                <w:lang w:val="en-US"/>
              </w:rPr>
              <w:t xml:space="preserve"> where </w:t>
            </w:r>
            <w:r w:rsidRPr="00D7021A">
              <w:rPr>
                <w:rFonts w:ascii="Times New Roman" w:eastAsia="Times New Roman" w:hAnsi="Times New Roman"/>
                <w:position w:val="-10"/>
                <w:lang w:val="en-US"/>
              </w:rPr>
              <w:object w:dxaOrig="240" w:dyaOrig="300" w14:anchorId="6D969781">
                <v:shape id="_x0000_i1068" type="#_x0000_t75" style="width:15.6pt;height:15.6pt" o:ole="">
                  <v:imagedata r:id="rId74" o:title=""/>
                </v:shape>
                <o:OLEObject Type="Embed" ProgID="Equation.3" ShapeID="_x0000_i1068" DrawAspect="Content" ObjectID="_1817903493" r:id="rId75"/>
              </w:object>
            </w:r>
            <w:r w:rsidRPr="00D7021A">
              <w:rPr>
                <w:rFonts w:ascii="Times New Roman" w:eastAsia="Times New Roman" w:hAnsi="Times New Roman"/>
                <w:lang w:val="en-US"/>
              </w:rPr>
              <w:t xml:space="preserve"> is the first slot of the transmission of the codeword. In case of NPUSCH repetitions, the scrambling sequence shall be </w:t>
            </w:r>
            <w:proofErr w:type="spellStart"/>
            <w:r w:rsidRPr="00D7021A">
              <w:rPr>
                <w:rFonts w:ascii="Times New Roman" w:eastAsia="Times New Roman" w:hAnsi="Times New Roman"/>
                <w:lang w:val="en-US"/>
              </w:rPr>
              <w:t>reinitialised</w:t>
            </w:r>
            <w:proofErr w:type="spellEnd"/>
            <w:r w:rsidRPr="00D7021A">
              <w:rPr>
                <w:rFonts w:ascii="Times New Roman" w:eastAsia="Times New Roman" w:hAnsi="Times New Roman"/>
                <w:lang w:val="en-US"/>
              </w:rPr>
              <w:t xml:space="preserve"> according to the above formula after every </w:t>
            </w:r>
            <w:r w:rsidRPr="00D7021A">
              <w:rPr>
                <w:rFonts w:ascii="Times New Roman" w:eastAsia="Times New Roman" w:hAnsi="Times New Roman"/>
                <w:position w:val="-10"/>
                <w:lang w:val="en-US"/>
              </w:rPr>
              <w:object w:dxaOrig="859" w:dyaOrig="340" w14:anchorId="453F16BD">
                <v:shape id="_x0000_i1069" type="#_x0000_t75" style="width:45.6pt;height:14.4pt" o:ole="">
                  <v:imagedata r:id="rId76" o:title=""/>
                </v:shape>
                <o:OLEObject Type="Embed" ProgID="Equation.3" ShapeID="_x0000_i1069" DrawAspect="Content" ObjectID="_1817903494" r:id="rId77"/>
              </w:object>
            </w:r>
            <w:r w:rsidRPr="00D7021A">
              <w:rPr>
                <w:rFonts w:ascii="Times New Roman" w:eastAsia="Times New Roman" w:hAnsi="Times New Roman"/>
                <w:lang w:val="en-US"/>
              </w:rPr>
              <w:t xml:space="preserve"> transmissions of the codeword with </w:t>
            </w:r>
            <w:r w:rsidRPr="00D7021A">
              <w:rPr>
                <w:rFonts w:ascii="Times New Roman" w:eastAsia="Times New Roman" w:hAnsi="Times New Roman"/>
                <w:position w:val="-10"/>
                <w:lang w:val="en-US"/>
              </w:rPr>
              <w:object w:dxaOrig="240" w:dyaOrig="300" w14:anchorId="205839A3">
                <v:shape id="_x0000_i1070" type="#_x0000_t75" style="width:15.6pt;height:15.6pt" o:ole="">
                  <v:imagedata r:id="rId74" o:title=""/>
                </v:shape>
                <o:OLEObject Type="Embed" ProgID="Equation.3" ShapeID="_x0000_i1070" DrawAspect="Content" ObjectID="_1817903495" r:id="rId78"/>
              </w:object>
            </w:r>
            <w:r w:rsidRPr="00D7021A">
              <w:rPr>
                <w:rFonts w:ascii="Times New Roman" w:eastAsia="Times New Roman" w:hAnsi="Times New Roman"/>
                <w:lang w:val="en-US"/>
              </w:rPr>
              <w:t xml:space="preserve"> and </w:t>
            </w:r>
            <w:r w:rsidRPr="00D7021A">
              <w:rPr>
                <w:rFonts w:ascii="Times New Roman" w:eastAsia="Times New Roman" w:hAnsi="Times New Roman"/>
                <w:position w:val="-10"/>
                <w:lang w:val="en-US"/>
              </w:rPr>
              <w:object w:dxaOrig="240" w:dyaOrig="300" w14:anchorId="73A7E80C">
                <v:shape id="_x0000_i1071" type="#_x0000_t75" style="width:15.6pt;height:15.6pt" o:ole="">
                  <v:imagedata r:id="rId79" o:title=""/>
                </v:shape>
                <o:OLEObject Type="Embed" ProgID="Equation.3" ShapeID="_x0000_i1071" DrawAspect="Content" ObjectID="_1817903496" r:id="rId80"/>
              </w:object>
            </w:r>
            <w:r w:rsidRPr="00D7021A">
              <w:rPr>
                <w:rFonts w:ascii="Times New Roman" w:eastAsia="Times New Roman" w:hAnsi="Times New Roman"/>
                <w:lang w:val="en-US"/>
              </w:rPr>
              <w:t xml:space="preserve"> set to the first slot and the frame, respectively, used for the transmission of the repetition. The quantity </w:t>
            </w:r>
            <w:r w:rsidRPr="00D7021A">
              <w:rPr>
                <w:rFonts w:ascii="Times New Roman" w:eastAsia="Times New Roman" w:hAnsi="Times New Roman"/>
                <w:position w:val="-10"/>
                <w:lang w:val="en-US"/>
              </w:rPr>
              <w:object w:dxaOrig="859" w:dyaOrig="340" w14:anchorId="0B7DF94B">
                <v:shape id="_x0000_i1072" type="#_x0000_t75" style="width:45.6pt;height:14.4pt" o:ole="">
                  <v:imagedata r:id="rId81" o:title=""/>
                </v:shape>
                <o:OLEObject Type="Embed" ProgID="Equation.3" ShapeID="_x0000_i1072" DrawAspect="Content" ObjectID="_1817903497" r:id="rId82"/>
              </w:object>
            </w:r>
            <w:r w:rsidRPr="00D7021A">
              <w:rPr>
                <w:rFonts w:ascii="Times New Roman" w:eastAsia="Times New Roman" w:hAnsi="Times New Roman"/>
                <w:lang w:val="en-US"/>
              </w:rPr>
              <w:t xml:space="preserve"> is given by clause 10.1.3.6. </w:t>
            </w:r>
          </w:p>
          <w:p w14:paraId="6BF27F84" w14:textId="77777777" w:rsidR="00D7021A" w:rsidRPr="00D7021A" w:rsidRDefault="00D7021A" w:rsidP="00D7021A">
            <w:pPr>
              <w:spacing w:after="180"/>
              <w:jc w:val="both"/>
              <w:rPr>
                <w:rFonts w:ascii="Times New Roman" w:eastAsia="DengXian" w:hAnsi="Times New Roman"/>
                <w:szCs w:val="20"/>
                <w:lang w:val="en-US"/>
              </w:rPr>
            </w:pPr>
            <w:r w:rsidRPr="00D7021A">
              <w:rPr>
                <w:rFonts w:ascii="Times New Roman" w:eastAsia="Times New Roman" w:hAnsi="Times New Roman"/>
                <w:color w:val="7030A0"/>
                <w:lang w:val="en-US" w:eastAsia="zh-CN"/>
              </w:rPr>
              <w:t xml:space="preserve">For a UE communicating over NTN in FDD operation, if the higher layer parameter </w:t>
            </w:r>
            <w:proofErr w:type="spellStart"/>
            <w:r w:rsidRPr="00D7021A">
              <w:rPr>
                <w:rFonts w:ascii="Times New Roman" w:eastAsia="Times New Roman" w:hAnsi="Times New Roman"/>
                <w:i/>
                <w:iCs/>
                <w:color w:val="7030A0"/>
                <w:lang w:val="en-US" w:eastAsia="zh-CN"/>
              </w:rPr>
              <w:t>npusch</w:t>
            </w:r>
            <w:proofErr w:type="spellEnd"/>
            <w:r w:rsidRPr="00D7021A">
              <w:rPr>
                <w:rFonts w:ascii="Times New Roman" w:eastAsia="Times New Roman" w:hAnsi="Times New Roman"/>
                <w:i/>
                <w:iCs/>
                <w:color w:val="7030A0"/>
                <w:lang w:val="en-US" w:eastAsia="zh-CN"/>
              </w:rPr>
              <w:t>-OCC-Enabled</w:t>
            </w:r>
            <w:r w:rsidRPr="00D7021A">
              <w:rPr>
                <w:rFonts w:ascii="Times New Roman" w:eastAsia="Times New Roman" w:hAnsi="Times New Roman"/>
                <w:color w:val="7030A0"/>
                <w:lang w:val="en-US" w:eastAsia="zh-CN"/>
              </w:rPr>
              <w:t xml:space="preserve"> is configured, OCC is indicated as activated in DCI Format N0 as described in [3], and </w:t>
            </w:r>
            <m:oMath>
              <m:sSubSup>
                <m:sSubSupPr>
                  <m:ctrlPr>
                    <w:rPr>
                      <w:rFonts w:ascii="Cambria Math" w:eastAsia="Times New Roman" w:hAnsi="Cambria Math"/>
                      <w:i/>
                      <w:color w:val="7030A0"/>
                      <w:lang w:val="en-US" w:eastAsia="zh-CN"/>
                    </w:rPr>
                  </m:ctrlPr>
                </m:sSubSupPr>
                <m:e>
                  <m:r>
                    <w:rPr>
                      <w:rFonts w:ascii="Cambria Math" w:eastAsia="Times New Roman" w:hAnsi="Cambria Math"/>
                      <w:color w:val="7030A0"/>
                      <w:lang w:val="en-US" w:eastAsia="zh-CN"/>
                    </w:rPr>
                    <m:t>M</m:t>
                  </m:r>
                </m:e>
                <m:sub>
                  <m:r>
                    <m:rPr>
                      <m:nor/>
                    </m:rPr>
                    <w:rPr>
                      <w:rFonts w:ascii="Cambria Math" w:eastAsia="Times New Roman" w:hAnsi="Cambria Math"/>
                      <w:color w:val="7030A0"/>
                      <w:lang w:val="en-US" w:eastAsia="zh-CN"/>
                    </w:rPr>
                    <m:t>rep</m:t>
                  </m:r>
                </m:sub>
                <m:sup>
                  <m:r>
                    <m:rPr>
                      <m:nor/>
                    </m:rPr>
                    <w:rPr>
                      <w:rFonts w:ascii="Cambria Math" w:eastAsia="Times New Roman" w:hAnsi="Cambria Math"/>
                      <w:color w:val="7030A0"/>
                      <w:lang w:val="en-US" w:eastAsia="zh-CN"/>
                    </w:rPr>
                    <m:t>NPUSCH</m:t>
                  </m:r>
                </m:sup>
              </m:sSubSup>
              <m:r>
                <w:rPr>
                  <w:rFonts w:ascii="Cambria Math" w:eastAsia="Times New Roman" w:hAnsi="Cambria Math"/>
                  <w:color w:val="7030A0"/>
                  <w:lang w:val="en-US" w:eastAsia="zh-CN"/>
                </w:rPr>
                <m:t>≥2</m:t>
              </m:r>
            </m:oMath>
            <w:r w:rsidRPr="00D7021A">
              <w:rPr>
                <w:rFonts w:ascii="Times New Roman" w:eastAsia="DengXian" w:hAnsi="Times New Roman" w:hint="eastAsia"/>
                <w:color w:val="7030A0"/>
                <w:lang w:val="en-US" w:eastAsia="zh-CN"/>
              </w:rPr>
              <w:t>,</w:t>
            </w:r>
            <w:r w:rsidRPr="00D7021A">
              <w:rPr>
                <w:rFonts w:ascii="Times New Roman" w:eastAsia="DengXian" w:hAnsi="Times New Roman"/>
                <w:color w:val="7030A0"/>
                <w:lang w:val="en-US" w:eastAsia="zh-CN"/>
              </w:rPr>
              <w:t xml:space="preserve"> </w:t>
            </w:r>
            <w:r w:rsidRPr="00D7021A">
              <w:rPr>
                <w:rFonts w:ascii="Times New Roman" w:eastAsia="Times New Roman" w:hAnsi="Times New Roman"/>
                <w:color w:val="7030A0"/>
                <w:lang w:val="en-US"/>
              </w:rPr>
              <w:t xml:space="preserve">the scrambling sequence shall be </w:t>
            </w:r>
            <w:proofErr w:type="spellStart"/>
            <w:r w:rsidRPr="00D7021A">
              <w:rPr>
                <w:rFonts w:ascii="Times New Roman" w:eastAsia="Times New Roman" w:hAnsi="Times New Roman"/>
                <w:color w:val="7030A0"/>
                <w:lang w:val="en-US"/>
              </w:rPr>
              <w:t>reinitialised</w:t>
            </w:r>
            <w:proofErr w:type="spellEnd"/>
            <w:r w:rsidRPr="00D7021A">
              <w:rPr>
                <w:rFonts w:ascii="Times New Roman" w:eastAsia="Times New Roman" w:hAnsi="Times New Roman"/>
                <w:color w:val="7030A0"/>
                <w:lang w:val="en-US"/>
              </w:rPr>
              <w:t xml:space="preserve"> according to the above formula after every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transmissions of the codeword with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s</m:t>
                  </m:r>
                </m:sub>
              </m:sSub>
            </m:oMath>
            <w:r w:rsidRPr="00D7021A">
              <w:rPr>
                <w:rFonts w:ascii="Times New Roman" w:eastAsia="Times New Roman" w:hAnsi="Times New Roman"/>
                <w:color w:val="7030A0"/>
                <w:lang w:val="en-US"/>
              </w:rPr>
              <w:t xml:space="preserve"> and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f</m:t>
                  </m:r>
                </m:sub>
              </m:sSub>
            </m:oMath>
            <w:r w:rsidRPr="00D7021A">
              <w:rPr>
                <w:rFonts w:ascii="Times New Roman" w:eastAsia="Times New Roman" w:hAnsi="Times New Roman"/>
                <w:color w:val="7030A0"/>
                <w:lang w:val="en-US"/>
              </w:rPr>
              <w:t xml:space="preserve"> set to the first slot and the frame, respectively, used for the transmission of the repetition. The quantity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is given by clause 10.1.3.6.</w:t>
            </w:r>
          </w:p>
          <w:p w14:paraId="5112E2C3" w14:textId="77777777" w:rsidR="00D7021A" w:rsidRPr="00D7021A" w:rsidRDefault="00D7021A" w:rsidP="00D7021A">
            <w:pPr>
              <w:spacing w:after="180"/>
              <w:jc w:val="center"/>
              <w:rPr>
                <w:rFonts w:ascii="Times New Roman" w:eastAsia="SimSun" w:hAnsi="Times New Roman"/>
                <w:noProof/>
                <w:szCs w:val="20"/>
                <w:lang w:eastAsia="zh-CN"/>
              </w:rPr>
            </w:pPr>
            <w:r w:rsidRPr="00D7021A">
              <w:rPr>
                <w:rFonts w:ascii="Times New Roman" w:eastAsia="Times New Roman" w:hAnsi="Times New Roman"/>
                <w:color w:val="FF0000"/>
                <w:szCs w:val="20"/>
                <w:lang w:eastAsia="en-GB"/>
              </w:rPr>
              <w:t>*** Unchanged parts are omitted ***</w:t>
            </w:r>
          </w:p>
          <w:p w14:paraId="098D5EA9" w14:textId="5C923DC3" w:rsidR="00D7021A" w:rsidRDefault="00D7021A" w:rsidP="00D7021A">
            <w:r w:rsidRPr="00D7021A">
              <w:rPr>
                <w:rFonts w:ascii="Times New Roman" w:eastAsia="DengXian" w:hAnsi="Times New Roman"/>
                <w:color w:val="FF0000"/>
                <w:szCs w:val="20"/>
                <w:lang w:val="en-US" w:eastAsia="zh-CN"/>
              </w:rPr>
              <w:t>-------------------- end of TP#1 ---------------------------------</w:t>
            </w:r>
          </w:p>
        </w:tc>
      </w:tr>
    </w:tbl>
    <w:p w14:paraId="1F74DF99" w14:textId="77777777" w:rsidR="00B060B3" w:rsidRDefault="00B060B3" w:rsidP="00B060B3"/>
    <w:p w14:paraId="30E0B93B" w14:textId="77777777" w:rsidR="00A53CB0" w:rsidRPr="00A53CB0" w:rsidRDefault="00A53CB0" w:rsidP="00A53CB0"/>
    <w:p w14:paraId="004A6549" w14:textId="6146B351" w:rsidR="00B4056B" w:rsidRDefault="00B4056B" w:rsidP="00B4056B">
      <w:pPr>
        <w:pStyle w:val="Heading3"/>
      </w:pPr>
      <w:bookmarkStart w:id="665" w:name="_Toc207213137"/>
      <w:r>
        <w:t>Discussion</w:t>
      </w:r>
      <w:bookmarkEnd w:id="665"/>
    </w:p>
    <w:p w14:paraId="48DE10D0" w14:textId="77777777" w:rsidR="00B4056B" w:rsidRDefault="00B4056B" w:rsidP="00B4056B"/>
    <w:p w14:paraId="66564C61" w14:textId="77777777" w:rsidR="00866192" w:rsidRDefault="00866192" w:rsidP="00866192">
      <w:r>
        <w:t>RAN1 made the following agreement in RAN1#121 in Malta:</w:t>
      </w:r>
    </w:p>
    <w:p w14:paraId="17BD1C4D" w14:textId="77777777" w:rsidR="00866192" w:rsidRDefault="00866192" w:rsidP="0086619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66192" w14:paraId="27E40612" w14:textId="77777777" w:rsidTr="00494E5B">
        <w:tc>
          <w:tcPr>
            <w:tcW w:w="9611" w:type="dxa"/>
          </w:tcPr>
          <w:p w14:paraId="4CF38180" w14:textId="77777777" w:rsidR="00866192" w:rsidRDefault="00866192" w:rsidP="00494E5B">
            <w:pPr>
              <w:rPr>
                <w:b/>
                <w:bCs/>
                <w:lang w:val="en-US"/>
              </w:rPr>
            </w:pPr>
            <w:r w:rsidRPr="00DB179A">
              <w:rPr>
                <w:b/>
                <w:bCs/>
                <w:highlight w:val="green"/>
                <w:lang w:val="en-US"/>
              </w:rPr>
              <w:t>Agreement</w:t>
            </w:r>
          </w:p>
          <w:p w14:paraId="34BBE8F0" w14:textId="77777777" w:rsidR="00866192" w:rsidRDefault="00866192" w:rsidP="00494E5B">
            <w:r w:rsidRPr="00B33A30">
              <w:rPr>
                <w:rFonts w:eastAsia="Malgun Gothic"/>
                <w:bCs/>
                <w:lang w:val="en-US" w:eastAsia="ko-KR"/>
              </w:rPr>
              <w:t xml:space="preserve">The </w:t>
            </w:r>
            <w:r w:rsidRPr="00B33A30">
              <w:rPr>
                <w:rFonts w:ascii="Times New Roman" w:eastAsia="Malgun Gothic" w:hAnsi="Times New Roman"/>
                <w:bCs/>
                <w:szCs w:val="20"/>
              </w:rPr>
              <w:t>total number of slots in the NPUSCH transmission after OCC is applied</w:t>
            </w:r>
            <w:r w:rsidRPr="00B33A30">
              <w:rPr>
                <w:rFonts w:eastAsia="Malgun Gothic"/>
                <w:bCs/>
              </w:rPr>
              <w:t xml:space="preserve"> </w:t>
            </w:r>
            <w:r w:rsidRPr="00B33A30">
              <w:rPr>
                <w:rFonts w:eastAsia="Malgun Gothic"/>
                <w:bCs/>
                <w:lang w:val="en-US" w:eastAsia="ko-KR"/>
              </w:rPr>
              <w:t xml:space="preserve">is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sSubSup>
                <m:sSubSupPr>
                  <m:ctrlPr>
                    <w:rPr>
                      <w:rFonts w:ascii="Cambria Math" w:hAnsi="Cambria Math"/>
                      <w:iCs/>
                    </w:rPr>
                  </m:ctrlPr>
                </m:sSubSupPr>
                <m:e>
                  <m:r>
                    <w:rPr>
                      <w:rFonts w:ascii="Cambria Math" w:hAnsi="Cambria Math"/>
                    </w:rPr>
                    <m:t>N</m:t>
                  </m:r>
                </m:e>
                <m:sub>
                  <m:r>
                    <w:rPr>
                      <w:rFonts w:ascii="Cambria Math" w:hAnsi="Cambria Math"/>
                    </w:rPr>
                    <m:t>slots</m:t>
                  </m:r>
                </m:sub>
                <m:sup>
                  <m:r>
                    <w:rPr>
                      <w:rFonts w:ascii="Cambria Math" w:hAnsi="Cambria Math"/>
                    </w:rPr>
                    <m:t>UL</m:t>
                  </m:r>
                </m:sup>
              </m:sSubSup>
              <m:sSub>
                <m:sSubPr>
                  <m:ctrlPr>
                    <w:rPr>
                      <w:rFonts w:ascii="Cambria Math" w:hAnsi="Cambria Math"/>
                      <w:iCs/>
                    </w:rPr>
                  </m:ctrlPr>
                </m:sSubPr>
                <m:e>
                  <m:r>
                    <w:rPr>
                      <w:rFonts w:ascii="Cambria Math" w:hAnsi="Cambria Math"/>
                    </w:rPr>
                    <m:t>N</m:t>
                  </m:r>
                </m:e>
                <m:sub>
                  <m:r>
                    <w:rPr>
                      <w:rFonts w:ascii="Cambria Math" w:hAnsi="Cambria Math"/>
                    </w:rPr>
                    <m:t>RU</m:t>
                  </m:r>
                </m:sub>
              </m:sSub>
            </m:oMath>
            <w:r w:rsidRPr="00B33A30">
              <w:rPr>
                <w:rFonts w:ascii="Times New Roman" w:hAnsi="Times New Roman"/>
                <w:bCs/>
              </w:rPr>
              <w:t xml:space="preserve"> , where the parameters have the legacy definitions in TS36.211 and </w:t>
            </w:r>
            <m:oMath>
              <m:sSubSup>
                <m:sSubSupPr>
                  <m:ctrlPr>
                    <w:rPr>
                      <w:rFonts w:ascii="Cambria Math" w:hAnsi="Cambria Math"/>
                      <w:iCs/>
                    </w:rPr>
                  </m:ctrlPr>
                </m:sSubSupPr>
                <m:e>
                  <m:r>
                    <w:rPr>
                      <w:rFonts w:ascii="Cambria Math" w:hAnsi="Cambria Math"/>
                    </w:rPr>
                    <m:t>M</m:t>
                  </m:r>
                </m:e>
                <m:sub>
                  <m:r>
                    <w:rPr>
                      <w:rFonts w:ascii="Cambria Math" w:hAnsi="Cambria Math"/>
                    </w:rPr>
                    <m:t>rep</m:t>
                  </m:r>
                </m:sub>
                <m:sup>
                  <m:r>
                    <w:rPr>
                      <w:rFonts w:ascii="Cambria Math" w:hAnsi="Cambria Math"/>
                    </w:rPr>
                    <m:t>NPUSCH</m:t>
                  </m:r>
                </m:sup>
              </m:sSubSup>
              <m:r>
                <w:rPr>
                  <w:rFonts w:ascii="Cambria Math" w:hAnsi="Cambria Math"/>
                </w:rPr>
                <m:t>≥2</m:t>
              </m:r>
            </m:oMath>
            <w:r w:rsidRPr="00B33A30">
              <w:rPr>
                <w:rFonts w:ascii="Times New Roman" w:hAnsi="Times New Roman"/>
                <w:bCs/>
              </w:rPr>
              <w:t>.</w:t>
            </w:r>
          </w:p>
        </w:tc>
      </w:tr>
    </w:tbl>
    <w:p w14:paraId="71C9B3EE" w14:textId="77777777" w:rsidR="00866192" w:rsidRDefault="00866192" w:rsidP="00866192"/>
    <w:p w14:paraId="6208B808" w14:textId="77777777" w:rsidR="00866192" w:rsidRDefault="00866192" w:rsidP="00866192"/>
    <w:p w14:paraId="0388ED71" w14:textId="25D8C343" w:rsidR="00866192" w:rsidRDefault="00866192" w:rsidP="00866192">
      <w:pPr>
        <w:rPr>
          <w:rFonts w:ascii="Times New Roman" w:eastAsia="Times New Roman" w:hAnsi="Times New Roman"/>
          <w:bCs/>
          <w:lang w:val="en-US"/>
        </w:rPr>
      </w:pPr>
      <w:r>
        <w:t>FL understanding is that the transmission of one NPUSCH codeword with OCC inherently includes</w:t>
      </w:r>
      <w:r w:rsidRPr="00CB267A">
        <w:t xml:space="preserve">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D7021A">
        <w:rPr>
          <w:rFonts w:ascii="Times New Roman" w:eastAsia="Times New Roman" w:hAnsi="Times New Roman"/>
          <w:lang w:val="en-US"/>
        </w:rPr>
        <w:t xml:space="preserve"> </w:t>
      </w:r>
      <w:r>
        <w:rPr>
          <w:rFonts w:ascii="Times New Roman" w:eastAsia="Times New Roman" w:hAnsi="Times New Roman"/>
          <w:lang w:val="en-US"/>
        </w:rPr>
        <w:t xml:space="preserve">spreading within the codeword itself. The NPUSCH transmission process would then not further extend the reinitialization time of the scrambling sequence by a factor of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Pr>
          <w:rFonts w:ascii="Times New Roman" w:eastAsia="Times New Roman" w:hAnsi="Times New Roman"/>
          <w:bCs/>
          <w:lang w:val="en-US"/>
        </w:rPr>
        <w:t xml:space="preserve">. </w:t>
      </w:r>
    </w:p>
    <w:p w14:paraId="127BFB5F" w14:textId="77777777" w:rsidR="00F77D49" w:rsidRDefault="00F77D49" w:rsidP="00866192">
      <w:pPr>
        <w:rPr>
          <w:rFonts w:ascii="Times New Roman" w:eastAsia="Times New Roman" w:hAnsi="Times New Roman"/>
          <w:bCs/>
          <w:lang w:val="en-US"/>
        </w:rPr>
      </w:pPr>
    </w:p>
    <w:p w14:paraId="26F8F964" w14:textId="77777777" w:rsidR="00AB0CD2" w:rsidRDefault="00F77D49" w:rsidP="00866192">
      <w:pPr>
        <w:rPr>
          <w:rFonts w:ascii="Times New Roman" w:eastAsia="Times New Roman" w:hAnsi="Times New Roman"/>
          <w:bCs/>
          <w:lang w:val="en-US"/>
        </w:rPr>
      </w:pPr>
      <w:r>
        <w:rPr>
          <w:rFonts w:ascii="Times New Roman" w:eastAsia="Times New Roman" w:hAnsi="Times New Roman"/>
          <w:bCs/>
          <w:lang w:val="en-US"/>
        </w:rPr>
        <w:t xml:space="preserve">FL thinks it is worth clarifying this issue and copies the </w:t>
      </w:r>
      <w:r w:rsidR="0061161D">
        <w:rPr>
          <w:rFonts w:ascii="Times New Roman" w:eastAsia="Times New Roman" w:hAnsi="Times New Roman"/>
          <w:bCs/>
          <w:lang w:val="en-US"/>
        </w:rPr>
        <w:t>OPPO proposal for companies to comment on:</w:t>
      </w:r>
      <w:r w:rsidR="0061161D">
        <w:rPr>
          <w:rFonts w:ascii="Times New Roman" w:eastAsia="Times New Roman" w:hAnsi="Times New Roman"/>
          <w:bCs/>
          <w:lang w:val="en-US"/>
        </w:rPr>
        <w:br/>
      </w:r>
    </w:p>
    <w:p w14:paraId="38842A6D" w14:textId="7E189476" w:rsidR="00AB0CD2" w:rsidRPr="00136AF8" w:rsidRDefault="00AB0CD2" w:rsidP="00AB0CD2">
      <w:pPr>
        <w:rPr>
          <w:b/>
          <w:bCs/>
        </w:rPr>
      </w:pPr>
      <w:r w:rsidRPr="00136AF8">
        <w:rPr>
          <w:b/>
          <w:bCs/>
          <w:highlight w:val="yellow"/>
        </w:rPr>
        <w:t>[FL1]</w:t>
      </w:r>
      <w:r w:rsidRPr="00136AF8">
        <w:rPr>
          <w:b/>
          <w:bCs/>
        </w:rPr>
        <w:t xml:space="preserve"> Proposal 4_</w:t>
      </w:r>
      <w:r>
        <w:rPr>
          <w:b/>
          <w:bCs/>
        </w:rPr>
        <w:t>6</w:t>
      </w:r>
      <w:r w:rsidRPr="00136AF8">
        <w:rPr>
          <w:b/>
          <w:bCs/>
        </w:rPr>
        <w:t>_</w:t>
      </w:r>
      <w:r>
        <w:rPr>
          <w:b/>
          <w:bCs/>
        </w:rPr>
        <w:t>1</w:t>
      </w:r>
      <w:r w:rsidRPr="00136AF8">
        <w:rPr>
          <w:b/>
          <w:bCs/>
        </w:rPr>
        <w:t xml:space="preserve">v1. Adopt the following text proposal to Clause </w:t>
      </w:r>
      <w:r>
        <w:rPr>
          <w:b/>
          <w:bCs/>
        </w:rPr>
        <w:t>10.1.</w:t>
      </w:r>
      <w:r w:rsidR="007F5A17">
        <w:rPr>
          <w:b/>
          <w:bCs/>
        </w:rPr>
        <w:t>3.1</w:t>
      </w:r>
      <w:r w:rsidRPr="00136AF8">
        <w:rPr>
          <w:b/>
          <w:bCs/>
        </w:rPr>
        <w:t xml:space="preserve"> of TS36.21</w:t>
      </w:r>
      <w:r>
        <w:rPr>
          <w:b/>
          <w:bCs/>
        </w:rPr>
        <w:t>1</w:t>
      </w:r>
      <w:r w:rsidRPr="00136AF8">
        <w:rPr>
          <w:b/>
          <w:bCs/>
        </w:rPr>
        <w:t>:</w:t>
      </w:r>
    </w:p>
    <w:p w14:paraId="458C9107" w14:textId="246738C1" w:rsidR="00F77D49" w:rsidRDefault="0061161D" w:rsidP="00866192">
      <w:r>
        <w:rPr>
          <w:rFonts w:ascii="Times New Roman" w:eastAsia="Times New Roman" w:hAnsi="Times New Roman"/>
          <w:bCs/>
          <w:lang w:val="en-US"/>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61161D" w14:paraId="37632D14" w14:textId="77777777" w:rsidTr="0061161D">
        <w:tc>
          <w:tcPr>
            <w:tcW w:w="9611" w:type="dxa"/>
          </w:tcPr>
          <w:p w14:paraId="4A5AE184" w14:textId="39D1CA9B" w:rsidR="0061161D" w:rsidRPr="00136AF8" w:rsidRDefault="0061161D" w:rsidP="0061161D">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6_1</w:t>
            </w:r>
            <w:r w:rsidRPr="00136AF8">
              <w:rPr>
                <w:rFonts w:ascii="Times New Roman" w:eastAsia="DengXian" w:hAnsi="Times New Roman"/>
                <w:b/>
                <w:bCs/>
                <w:szCs w:val="20"/>
                <w:highlight w:val="yellow"/>
                <w:lang w:val="en-US"/>
              </w:rPr>
              <w:t>v1</w:t>
            </w:r>
          </w:p>
          <w:p w14:paraId="1B8A6490" w14:textId="77777777" w:rsidR="0061161D" w:rsidRDefault="0061161D" w:rsidP="0061161D">
            <w:pPr>
              <w:rPr>
                <w:rFonts w:ascii="Times New Roman" w:eastAsia="DengXian" w:hAnsi="Times New Roman"/>
                <w:szCs w:val="20"/>
                <w:lang w:val="en-US"/>
              </w:rPr>
            </w:pPr>
          </w:p>
          <w:p w14:paraId="23741555" w14:textId="45F69DE8" w:rsidR="0061161D" w:rsidRDefault="0061161D" w:rsidP="0061161D">
            <w:r>
              <w:rPr>
                <w:rFonts w:ascii="Times New Roman" w:eastAsia="DengXian" w:hAnsi="Times New Roman"/>
                <w:szCs w:val="20"/>
                <w:lang w:val="en-US"/>
              </w:rPr>
              <w:t>TS36.211 clause 10.1.3.1</w:t>
            </w:r>
          </w:p>
        </w:tc>
      </w:tr>
      <w:tr w:rsidR="0061161D" w14:paraId="58DE6788" w14:textId="77777777" w:rsidTr="0061161D">
        <w:tc>
          <w:tcPr>
            <w:tcW w:w="9611" w:type="dxa"/>
          </w:tcPr>
          <w:p w14:paraId="09A880A5" w14:textId="77777777" w:rsidR="0061161D" w:rsidRPr="00D7021A" w:rsidRDefault="0061161D" w:rsidP="0061161D">
            <w:pPr>
              <w:spacing w:after="120"/>
              <w:jc w:val="both"/>
              <w:rPr>
                <w:rFonts w:ascii="Times New Roman" w:eastAsia="DengXian" w:hAnsi="Times New Roman"/>
                <w:color w:val="FF0000"/>
                <w:szCs w:val="20"/>
                <w:lang w:val="en-US" w:eastAsia="zh-CN"/>
              </w:rPr>
            </w:pPr>
            <w:r w:rsidRPr="00D7021A">
              <w:rPr>
                <w:rFonts w:ascii="Times New Roman" w:eastAsia="DengXian" w:hAnsi="Times New Roman"/>
                <w:color w:val="FF0000"/>
                <w:szCs w:val="20"/>
                <w:lang w:val="en-US" w:eastAsia="zh-CN"/>
              </w:rPr>
              <w:t>-------------------- start of TP#1 for 36.211 --------------------</w:t>
            </w:r>
          </w:p>
          <w:p w14:paraId="205BF1FD" w14:textId="77777777" w:rsidR="0061161D" w:rsidRPr="00D7021A" w:rsidRDefault="0061161D" w:rsidP="0061161D">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D7021A">
              <w:rPr>
                <w:rFonts w:ascii="Times New Roman" w:eastAsia="Times New Roman" w:hAnsi="Times New Roman"/>
                <w:b/>
                <w:bCs/>
                <w:szCs w:val="20"/>
                <w:lang w:eastAsia="en-GB"/>
              </w:rPr>
              <w:t>10.1.3.1 Scrambling</w:t>
            </w:r>
          </w:p>
          <w:p w14:paraId="025F4BA8" w14:textId="77777777" w:rsidR="0061161D" w:rsidRPr="00D7021A" w:rsidRDefault="0061161D" w:rsidP="0061161D">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D7021A">
              <w:rPr>
                <w:rFonts w:ascii="Times New Roman" w:eastAsia="Times New Roman" w:hAnsi="Times New Roman"/>
                <w:color w:val="FF0000"/>
                <w:szCs w:val="20"/>
                <w:lang w:eastAsia="en-GB"/>
              </w:rPr>
              <w:t>*** Unchanged parts are omitted ***</w:t>
            </w:r>
          </w:p>
          <w:p w14:paraId="1CE63038" w14:textId="77777777" w:rsidR="0061161D" w:rsidRPr="00D7021A" w:rsidRDefault="0061161D" w:rsidP="0061161D">
            <w:pPr>
              <w:spacing w:after="180"/>
              <w:jc w:val="both"/>
              <w:rPr>
                <w:rFonts w:ascii="Times New Roman" w:eastAsia="Times New Roman" w:hAnsi="Times New Roman"/>
                <w:lang w:val="en-US"/>
              </w:rPr>
            </w:pPr>
            <w:r w:rsidRPr="00D7021A">
              <w:rPr>
                <w:rFonts w:ascii="Times New Roman" w:eastAsia="Times New Roman" w:hAnsi="Times New Roman"/>
                <w:lang w:val="en-US"/>
              </w:rPr>
              <w:t xml:space="preserve">Scrambling shall be done according to clause 5.3.1. The scrambling sequence generator shall be </w:t>
            </w:r>
            <w:proofErr w:type="spellStart"/>
            <w:r w:rsidRPr="00D7021A">
              <w:rPr>
                <w:rFonts w:ascii="Times New Roman" w:eastAsia="Times New Roman" w:hAnsi="Times New Roman"/>
                <w:lang w:val="en-US"/>
              </w:rPr>
              <w:t>initialised</w:t>
            </w:r>
            <w:proofErr w:type="spellEnd"/>
            <w:r w:rsidRPr="00D7021A">
              <w:rPr>
                <w:rFonts w:ascii="Times New Roman" w:eastAsia="Times New Roman" w:hAnsi="Times New Roman"/>
                <w:lang w:val="en-US"/>
              </w:rPr>
              <w:t xml:space="preserve"> with </w:t>
            </w:r>
            <w:r w:rsidRPr="00D7021A">
              <w:rPr>
                <w:rFonts w:ascii="Times New Roman" w:eastAsia="Times New Roman" w:hAnsi="Times New Roman"/>
                <w:position w:val="-14"/>
                <w:lang w:val="en-US"/>
              </w:rPr>
              <w:object w:dxaOrig="4380" w:dyaOrig="380" w14:anchorId="07137050">
                <v:shape id="_x0000_i1073" type="#_x0000_t75" style="width:3in;height:22.2pt" o:ole="">
                  <v:imagedata r:id="rId72" o:title=""/>
                </v:shape>
                <o:OLEObject Type="Embed" ProgID="Equation.3" ShapeID="_x0000_i1073" DrawAspect="Content" ObjectID="_1817903498" r:id="rId83"/>
              </w:object>
            </w:r>
            <w:r w:rsidRPr="00D7021A">
              <w:rPr>
                <w:rFonts w:ascii="Times New Roman" w:eastAsia="Times New Roman" w:hAnsi="Times New Roman"/>
                <w:lang w:val="en-US"/>
              </w:rPr>
              <w:t xml:space="preserve"> where </w:t>
            </w:r>
            <w:r w:rsidRPr="00D7021A">
              <w:rPr>
                <w:rFonts w:ascii="Times New Roman" w:eastAsia="Times New Roman" w:hAnsi="Times New Roman"/>
                <w:position w:val="-10"/>
                <w:lang w:val="en-US"/>
              </w:rPr>
              <w:object w:dxaOrig="240" w:dyaOrig="300" w14:anchorId="0FC86E41">
                <v:shape id="_x0000_i1074" type="#_x0000_t75" style="width:15.6pt;height:15.6pt" o:ole="">
                  <v:imagedata r:id="rId74" o:title=""/>
                </v:shape>
                <o:OLEObject Type="Embed" ProgID="Equation.3" ShapeID="_x0000_i1074" DrawAspect="Content" ObjectID="_1817903499" r:id="rId84"/>
              </w:object>
            </w:r>
            <w:r w:rsidRPr="00D7021A">
              <w:rPr>
                <w:rFonts w:ascii="Times New Roman" w:eastAsia="Times New Roman" w:hAnsi="Times New Roman"/>
                <w:lang w:val="en-US"/>
              </w:rPr>
              <w:t xml:space="preserve"> is the first slot of the transmission of the codeword. In case of NPUSCH repetitions, the scrambling sequence shall be </w:t>
            </w:r>
            <w:proofErr w:type="spellStart"/>
            <w:r w:rsidRPr="00D7021A">
              <w:rPr>
                <w:rFonts w:ascii="Times New Roman" w:eastAsia="Times New Roman" w:hAnsi="Times New Roman"/>
                <w:lang w:val="en-US"/>
              </w:rPr>
              <w:t>reinitialised</w:t>
            </w:r>
            <w:proofErr w:type="spellEnd"/>
            <w:r w:rsidRPr="00D7021A">
              <w:rPr>
                <w:rFonts w:ascii="Times New Roman" w:eastAsia="Times New Roman" w:hAnsi="Times New Roman"/>
                <w:lang w:val="en-US"/>
              </w:rPr>
              <w:t xml:space="preserve"> according to the above formula after every </w:t>
            </w:r>
            <w:r w:rsidRPr="00D7021A">
              <w:rPr>
                <w:rFonts w:ascii="Times New Roman" w:eastAsia="Times New Roman" w:hAnsi="Times New Roman"/>
                <w:position w:val="-10"/>
                <w:lang w:val="en-US"/>
              </w:rPr>
              <w:object w:dxaOrig="859" w:dyaOrig="340" w14:anchorId="173A6824">
                <v:shape id="_x0000_i1075" type="#_x0000_t75" style="width:45.6pt;height:14.4pt" o:ole="">
                  <v:imagedata r:id="rId76" o:title=""/>
                </v:shape>
                <o:OLEObject Type="Embed" ProgID="Equation.3" ShapeID="_x0000_i1075" DrawAspect="Content" ObjectID="_1817903500" r:id="rId85"/>
              </w:object>
            </w:r>
            <w:r w:rsidRPr="00D7021A">
              <w:rPr>
                <w:rFonts w:ascii="Times New Roman" w:eastAsia="Times New Roman" w:hAnsi="Times New Roman"/>
                <w:lang w:val="en-US"/>
              </w:rPr>
              <w:t xml:space="preserve"> transmissions of the codeword with </w:t>
            </w:r>
            <w:r w:rsidRPr="00D7021A">
              <w:rPr>
                <w:rFonts w:ascii="Times New Roman" w:eastAsia="Times New Roman" w:hAnsi="Times New Roman"/>
                <w:position w:val="-10"/>
                <w:lang w:val="en-US"/>
              </w:rPr>
              <w:object w:dxaOrig="240" w:dyaOrig="300" w14:anchorId="36B9ED38">
                <v:shape id="_x0000_i1076" type="#_x0000_t75" style="width:15.6pt;height:15.6pt" o:ole="">
                  <v:imagedata r:id="rId74" o:title=""/>
                </v:shape>
                <o:OLEObject Type="Embed" ProgID="Equation.3" ShapeID="_x0000_i1076" DrawAspect="Content" ObjectID="_1817903501" r:id="rId86"/>
              </w:object>
            </w:r>
            <w:r w:rsidRPr="00D7021A">
              <w:rPr>
                <w:rFonts w:ascii="Times New Roman" w:eastAsia="Times New Roman" w:hAnsi="Times New Roman"/>
                <w:lang w:val="en-US"/>
              </w:rPr>
              <w:t xml:space="preserve"> and </w:t>
            </w:r>
            <w:r w:rsidRPr="00D7021A">
              <w:rPr>
                <w:rFonts w:ascii="Times New Roman" w:eastAsia="Times New Roman" w:hAnsi="Times New Roman"/>
                <w:position w:val="-10"/>
                <w:lang w:val="en-US"/>
              </w:rPr>
              <w:object w:dxaOrig="240" w:dyaOrig="300" w14:anchorId="15CE4368">
                <v:shape id="_x0000_i1077" type="#_x0000_t75" style="width:15.6pt;height:15.6pt" o:ole="">
                  <v:imagedata r:id="rId79" o:title=""/>
                </v:shape>
                <o:OLEObject Type="Embed" ProgID="Equation.3" ShapeID="_x0000_i1077" DrawAspect="Content" ObjectID="_1817903502" r:id="rId87"/>
              </w:object>
            </w:r>
            <w:r w:rsidRPr="00D7021A">
              <w:rPr>
                <w:rFonts w:ascii="Times New Roman" w:eastAsia="Times New Roman" w:hAnsi="Times New Roman"/>
                <w:lang w:val="en-US"/>
              </w:rPr>
              <w:t xml:space="preserve"> set to the first slot and the frame, respectively, used for the transmission of the repetition. The quantity </w:t>
            </w:r>
            <w:r w:rsidRPr="00D7021A">
              <w:rPr>
                <w:rFonts w:ascii="Times New Roman" w:eastAsia="Times New Roman" w:hAnsi="Times New Roman"/>
                <w:position w:val="-10"/>
                <w:lang w:val="en-US"/>
              </w:rPr>
              <w:object w:dxaOrig="859" w:dyaOrig="340" w14:anchorId="24FC99E4">
                <v:shape id="_x0000_i1078" type="#_x0000_t75" style="width:45.6pt;height:14.4pt" o:ole="">
                  <v:imagedata r:id="rId81" o:title=""/>
                </v:shape>
                <o:OLEObject Type="Embed" ProgID="Equation.3" ShapeID="_x0000_i1078" DrawAspect="Content" ObjectID="_1817903503" r:id="rId88"/>
              </w:object>
            </w:r>
            <w:r w:rsidRPr="00D7021A">
              <w:rPr>
                <w:rFonts w:ascii="Times New Roman" w:eastAsia="Times New Roman" w:hAnsi="Times New Roman"/>
                <w:lang w:val="en-US"/>
              </w:rPr>
              <w:t xml:space="preserve"> is given by clause 10.1.3.6. </w:t>
            </w:r>
          </w:p>
          <w:p w14:paraId="45D49310" w14:textId="77777777" w:rsidR="0061161D" w:rsidRPr="00D7021A" w:rsidRDefault="0061161D" w:rsidP="0061161D">
            <w:pPr>
              <w:spacing w:after="180"/>
              <w:jc w:val="both"/>
              <w:rPr>
                <w:rFonts w:ascii="Times New Roman" w:eastAsia="DengXian" w:hAnsi="Times New Roman"/>
                <w:szCs w:val="20"/>
                <w:lang w:val="en-US"/>
              </w:rPr>
            </w:pPr>
            <w:r w:rsidRPr="00D7021A">
              <w:rPr>
                <w:rFonts w:ascii="Times New Roman" w:eastAsia="Times New Roman" w:hAnsi="Times New Roman"/>
                <w:color w:val="7030A0"/>
                <w:lang w:val="en-US" w:eastAsia="zh-CN"/>
              </w:rPr>
              <w:t xml:space="preserve">For a UE communicating over NTN in FDD operation, if the higher layer parameter </w:t>
            </w:r>
            <w:proofErr w:type="spellStart"/>
            <w:r w:rsidRPr="00D7021A">
              <w:rPr>
                <w:rFonts w:ascii="Times New Roman" w:eastAsia="Times New Roman" w:hAnsi="Times New Roman"/>
                <w:i/>
                <w:iCs/>
                <w:color w:val="7030A0"/>
                <w:lang w:val="en-US" w:eastAsia="zh-CN"/>
              </w:rPr>
              <w:t>npusch</w:t>
            </w:r>
            <w:proofErr w:type="spellEnd"/>
            <w:r w:rsidRPr="00D7021A">
              <w:rPr>
                <w:rFonts w:ascii="Times New Roman" w:eastAsia="Times New Roman" w:hAnsi="Times New Roman"/>
                <w:i/>
                <w:iCs/>
                <w:color w:val="7030A0"/>
                <w:lang w:val="en-US" w:eastAsia="zh-CN"/>
              </w:rPr>
              <w:t>-OCC-Enabled</w:t>
            </w:r>
            <w:r w:rsidRPr="00D7021A">
              <w:rPr>
                <w:rFonts w:ascii="Times New Roman" w:eastAsia="Times New Roman" w:hAnsi="Times New Roman"/>
                <w:color w:val="7030A0"/>
                <w:lang w:val="en-US" w:eastAsia="zh-CN"/>
              </w:rPr>
              <w:t xml:space="preserve"> is configured, OCC is indicated as activated in DCI Format N0 as described in [3], and </w:t>
            </w:r>
            <m:oMath>
              <m:sSubSup>
                <m:sSubSupPr>
                  <m:ctrlPr>
                    <w:rPr>
                      <w:rFonts w:ascii="Cambria Math" w:eastAsia="Times New Roman" w:hAnsi="Cambria Math"/>
                      <w:i/>
                      <w:color w:val="7030A0"/>
                      <w:lang w:val="en-US" w:eastAsia="zh-CN"/>
                    </w:rPr>
                  </m:ctrlPr>
                </m:sSubSupPr>
                <m:e>
                  <m:r>
                    <w:rPr>
                      <w:rFonts w:ascii="Cambria Math" w:eastAsia="Times New Roman" w:hAnsi="Cambria Math"/>
                      <w:color w:val="7030A0"/>
                      <w:lang w:val="en-US" w:eastAsia="zh-CN"/>
                    </w:rPr>
                    <m:t>M</m:t>
                  </m:r>
                </m:e>
                <m:sub>
                  <m:r>
                    <m:rPr>
                      <m:nor/>
                    </m:rPr>
                    <w:rPr>
                      <w:rFonts w:ascii="Cambria Math" w:eastAsia="Times New Roman" w:hAnsi="Cambria Math"/>
                      <w:color w:val="7030A0"/>
                      <w:lang w:val="en-US" w:eastAsia="zh-CN"/>
                    </w:rPr>
                    <m:t>rep</m:t>
                  </m:r>
                </m:sub>
                <m:sup>
                  <m:r>
                    <m:rPr>
                      <m:nor/>
                    </m:rPr>
                    <w:rPr>
                      <w:rFonts w:ascii="Cambria Math" w:eastAsia="Times New Roman" w:hAnsi="Cambria Math"/>
                      <w:color w:val="7030A0"/>
                      <w:lang w:val="en-US" w:eastAsia="zh-CN"/>
                    </w:rPr>
                    <m:t>NPUSCH</m:t>
                  </m:r>
                </m:sup>
              </m:sSubSup>
              <m:r>
                <w:rPr>
                  <w:rFonts w:ascii="Cambria Math" w:eastAsia="Times New Roman" w:hAnsi="Cambria Math"/>
                  <w:color w:val="7030A0"/>
                  <w:lang w:val="en-US" w:eastAsia="zh-CN"/>
                </w:rPr>
                <m:t>≥2</m:t>
              </m:r>
            </m:oMath>
            <w:r w:rsidRPr="00D7021A">
              <w:rPr>
                <w:rFonts w:ascii="Times New Roman" w:eastAsia="DengXian" w:hAnsi="Times New Roman" w:hint="eastAsia"/>
                <w:color w:val="7030A0"/>
                <w:lang w:val="en-US" w:eastAsia="zh-CN"/>
              </w:rPr>
              <w:t>,</w:t>
            </w:r>
            <w:r w:rsidRPr="00D7021A">
              <w:rPr>
                <w:rFonts w:ascii="Times New Roman" w:eastAsia="DengXian" w:hAnsi="Times New Roman"/>
                <w:color w:val="7030A0"/>
                <w:lang w:val="en-US" w:eastAsia="zh-CN"/>
              </w:rPr>
              <w:t xml:space="preserve"> </w:t>
            </w:r>
            <w:r w:rsidRPr="00D7021A">
              <w:rPr>
                <w:rFonts w:ascii="Times New Roman" w:eastAsia="Times New Roman" w:hAnsi="Times New Roman"/>
                <w:color w:val="7030A0"/>
                <w:lang w:val="en-US"/>
              </w:rPr>
              <w:t xml:space="preserve">the scrambling sequence shall be </w:t>
            </w:r>
            <w:proofErr w:type="spellStart"/>
            <w:r w:rsidRPr="00D7021A">
              <w:rPr>
                <w:rFonts w:ascii="Times New Roman" w:eastAsia="Times New Roman" w:hAnsi="Times New Roman"/>
                <w:color w:val="7030A0"/>
                <w:lang w:val="en-US"/>
              </w:rPr>
              <w:t>reinitialised</w:t>
            </w:r>
            <w:proofErr w:type="spellEnd"/>
            <w:r w:rsidRPr="00D7021A">
              <w:rPr>
                <w:rFonts w:ascii="Times New Roman" w:eastAsia="Times New Roman" w:hAnsi="Times New Roman"/>
                <w:color w:val="7030A0"/>
                <w:lang w:val="en-US"/>
              </w:rPr>
              <w:t xml:space="preserve"> according to the above formula after every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transmissions of the codeword </w:t>
            </w:r>
            <w:r w:rsidRPr="00D7021A">
              <w:rPr>
                <w:rFonts w:ascii="Times New Roman" w:eastAsia="Times New Roman" w:hAnsi="Times New Roman"/>
                <w:color w:val="7030A0"/>
                <w:lang w:val="en-US"/>
              </w:rPr>
              <w:lastRenderedPageBreak/>
              <w:t xml:space="preserve">with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s</m:t>
                  </m:r>
                </m:sub>
              </m:sSub>
            </m:oMath>
            <w:r w:rsidRPr="00D7021A">
              <w:rPr>
                <w:rFonts w:ascii="Times New Roman" w:eastAsia="Times New Roman" w:hAnsi="Times New Roman"/>
                <w:color w:val="7030A0"/>
                <w:lang w:val="en-US"/>
              </w:rPr>
              <w:t xml:space="preserve"> and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f</m:t>
                  </m:r>
                </m:sub>
              </m:sSub>
            </m:oMath>
            <w:r w:rsidRPr="00D7021A">
              <w:rPr>
                <w:rFonts w:ascii="Times New Roman" w:eastAsia="Times New Roman" w:hAnsi="Times New Roman"/>
                <w:color w:val="7030A0"/>
                <w:lang w:val="en-US"/>
              </w:rPr>
              <w:t xml:space="preserve"> set to the first slot and the frame, respectively, used for the transmission of the repetition. The quantity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is given by clause 10.1.3.6.</w:t>
            </w:r>
          </w:p>
          <w:p w14:paraId="071A9892" w14:textId="77777777" w:rsidR="0061161D" w:rsidRPr="00D7021A" w:rsidRDefault="0061161D" w:rsidP="0061161D">
            <w:pPr>
              <w:spacing w:after="180"/>
              <w:jc w:val="center"/>
              <w:rPr>
                <w:rFonts w:ascii="Times New Roman" w:eastAsia="SimSun" w:hAnsi="Times New Roman"/>
                <w:noProof/>
                <w:szCs w:val="20"/>
                <w:lang w:eastAsia="zh-CN"/>
              </w:rPr>
            </w:pPr>
            <w:r w:rsidRPr="00D7021A">
              <w:rPr>
                <w:rFonts w:ascii="Times New Roman" w:eastAsia="Times New Roman" w:hAnsi="Times New Roman"/>
                <w:color w:val="FF0000"/>
                <w:szCs w:val="20"/>
                <w:lang w:eastAsia="en-GB"/>
              </w:rPr>
              <w:t>*** Unchanged parts are omitted ***</w:t>
            </w:r>
          </w:p>
          <w:p w14:paraId="01DB65D6" w14:textId="225BBEA8" w:rsidR="0061161D" w:rsidRDefault="0061161D" w:rsidP="0061161D">
            <w:r w:rsidRPr="00D7021A">
              <w:rPr>
                <w:rFonts w:ascii="Times New Roman" w:eastAsia="DengXian" w:hAnsi="Times New Roman"/>
                <w:color w:val="FF0000"/>
                <w:szCs w:val="20"/>
                <w:lang w:val="en-US" w:eastAsia="zh-CN"/>
              </w:rPr>
              <w:t>-------------------- end of TP#1 ---------------------------------</w:t>
            </w:r>
          </w:p>
        </w:tc>
      </w:tr>
    </w:tbl>
    <w:p w14:paraId="1D24C985" w14:textId="77777777" w:rsidR="00B4056B" w:rsidRDefault="00B4056B" w:rsidP="00B4056B"/>
    <w:p w14:paraId="5F21A112" w14:textId="11B466CE" w:rsidR="007F5A17" w:rsidRDefault="007F5A17" w:rsidP="007F5A17">
      <w:r>
        <w:t>Companies are invited to comment on Proposal 4_6_1v1:</w:t>
      </w:r>
    </w:p>
    <w:p w14:paraId="282D1B83" w14:textId="77777777" w:rsidR="007F5A17" w:rsidRDefault="007F5A17" w:rsidP="007F5A1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F5A17" w14:paraId="448A9530" w14:textId="77777777" w:rsidTr="00494E5B">
        <w:tc>
          <w:tcPr>
            <w:tcW w:w="2547" w:type="dxa"/>
            <w:tcBorders>
              <w:bottom w:val="single" w:sz="4" w:space="0" w:color="A5A5A5"/>
            </w:tcBorders>
            <w:shd w:val="clear" w:color="auto" w:fill="C2D69B" w:themeFill="accent3" w:themeFillTint="99"/>
          </w:tcPr>
          <w:p w14:paraId="6585409C" w14:textId="77777777" w:rsidR="007F5A17" w:rsidRPr="00136AF8" w:rsidRDefault="007F5A17"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440CA093" w14:textId="77777777" w:rsidR="007F5A17" w:rsidRPr="00136AF8" w:rsidRDefault="007F5A17"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33790391" w14:textId="77777777" w:rsidR="007F5A17" w:rsidRPr="00136AF8" w:rsidRDefault="007F5A17" w:rsidP="00494E5B">
            <w:pPr>
              <w:rPr>
                <w:b/>
                <w:bCs/>
              </w:rPr>
            </w:pPr>
            <w:r w:rsidRPr="00136AF8">
              <w:rPr>
                <w:b/>
                <w:bCs/>
              </w:rPr>
              <w:t>Comment</w:t>
            </w:r>
          </w:p>
        </w:tc>
      </w:tr>
      <w:tr w:rsidR="007F5A17" w14:paraId="3BD1BD81" w14:textId="77777777" w:rsidTr="00494E5B">
        <w:tc>
          <w:tcPr>
            <w:tcW w:w="2547" w:type="dxa"/>
            <w:shd w:val="clear" w:color="auto" w:fill="EAF1DD" w:themeFill="accent3" w:themeFillTint="33"/>
          </w:tcPr>
          <w:p w14:paraId="138A1F2B" w14:textId="1BB48362" w:rsidR="007F5A17" w:rsidRDefault="00D05AD8" w:rsidP="00494E5B">
            <w:r>
              <w:t>Ericsson</w:t>
            </w:r>
          </w:p>
        </w:tc>
        <w:tc>
          <w:tcPr>
            <w:tcW w:w="1134" w:type="dxa"/>
            <w:shd w:val="clear" w:color="auto" w:fill="EAF1DD" w:themeFill="accent3" w:themeFillTint="33"/>
          </w:tcPr>
          <w:p w14:paraId="34DA6819" w14:textId="7F24EAA9" w:rsidR="007F5A17" w:rsidRDefault="00D05AD8" w:rsidP="00494E5B">
            <w:r>
              <w:t>Yes</w:t>
            </w:r>
          </w:p>
        </w:tc>
        <w:tc>
          <w:tcPr>
            <w:tcW w:w="5950" w:type="dxa"/>
            <w:shd w:val="clear" w:color="auto" w:fill="EAF1DD" w:themeFill="accent3" w:themeFillTint="33"/>
          </w:tcPr>
          <w:p w14:paraId="39D858C1" w14:textId="6141D770" w:rsidR="007F5A17" w:rsidRDefault="00D05AD8" w:rsidP="00494E5B">
            <w:r>
              <w:t>The c</w:t>
            </w:r>
            <w:r w:rsidRPr="00D05AD8">
              <w:t>larification seems to be ok since it is not the same “</w:t>
            </w:r>
            <w:r w:rsidRPr="00D05AD8">
              <w:object w:dxaOrig="880" w:dyaOrig="290" w14:anchorId="464B62B6">
                <v:shape id="_x0000_i1079" type="#_x0000_t75" style="width:45.6pt;height:14.4pt" o:ole="">
                  <v:imagedata r:id="rId76" o:title=""/>
                </v:shape>
                <o:OLEObject Type="Embed" ProgID="Equation.3" ShapeID="_x0000_i1079" DrawAspect="Content" ObjectID="_1817903504" r:id="rId89"/>
              </w:object>
            </w:r>
            <w:r w:rsidRPr="00D05AD8">
              <w:t>” and “</w:t>
            </w:r>
            <m:oMath>
              <m:sSubSup>
                <m:sSubSupPr>
                  <m:ctrlPr>
                    <w:rPr>
                      <w:rFonts w:ascii="Cambria Math" w:hAnsi="Cambria Math"/>
                    </w:rPr>
                  </m:ctrlPr>
                </m:sSubSupPr>
                <m:e>
                  <m:r>
                    <w:rPr>
                      <w:rFonts w:ascii="Cambria Math" w:hAnsi="Cambria Math"/>
                    </w:rPr>
                    <m:t>N</m:t>
                  </m:r>
                </m:e>
                <m:sub>
                  <m:r>
                    <m:rPr>
                      <m:nor/>
                    </m:rPr>
                    <m:t>identical</m:t>
                  </m:r>
                </m:sub>
                <m:sup>
                  <m:r>
                    <m:rPr>
                      <m:nor/>
                    </m:rPr>
                    <m:t>NPUSCH</m:t>
                  </m:r>
                </m:sup>
              </m:sSubSup>
            </m:oMath>
            <w:r w:rsidRPr="00D05AD8">
              <w:t xml:space="preserve">”. </w:t>
            </w:r>
            <w:r w:rsidR="00A207A0">
              <w:t>In our understanding the TP is basically</w:t>
            </w:r>
            <w:r w:rsidRPr="00D05AD8">
              <w:t xml:space="preserve"> re-us</w:t>
            </w:r>
            <w:r w:rsidR="00A207A0">
              <w:t>ing</w:t>
            </w:r>
            <w:r w:rsidRPr="00D05AD8">
              <w:t xml:space="preserve"> the legacy text </w:t>
            </w:r>
            <w:r w:rsidR="00B117B9">
              <w:t xml:space="preserve">along </w:t>
            </w:r>
            <w:r w:rsidR="00A207A0">
              <w:t>with</w:t>
            </w:r>
            <w:r w:rsidRPr="00D05AD8">
              <w:t xml:space="preserve"> the right variable for the OCC case.</w:t>
            </w:r>
          </w:p>
        </w:tc>
      </w:tr>
      <w:tr w:rsidR="00053579" w14:paraId="4ABB628F" w14:textId="77777777" w:rsidTr="00494E5B">
        <w:tc>
          <w:tcPr>
            <w:tcW w:w="2547" w:type="dxa"/>
            <w:shd w:val="clear" w:color="auto" w:fill="EAF1DD" w:themeFill="accent3" w:themeFillTint="33"/>
          </w:tcPr>
          <w:p w14:paraId="785FCC16" w14:textId="6A2322F5" w:rsidR="00053579" w:rsidRDefault="00053579" w:rsidP="00053579">
            <w:r>
              <w:rPr>
                <w:rFonts w:hint="eastAsia"/>
                <w:lang w:eastAsia="ko-KR"/>
              </w:rPr>
              <w:t>LGE</w:t>
            </w:r>
          </w:p>
        </w:tc>
        <w:tc>
          <w:tcPr>
            <w:tcW w:w="1134" w:type="dxa"/>
            <w:shd w:val="clear" w:color="auto" w:fill="EAF1DD" w:themeFill="accent3" w:themeFillTint="33"/>
          </w:tcPr>
          <w:p w14:paraId="0E255A1D" w14:textId="61010118" w:rsidR="00053579" w:rsidRDefault="00053579" w:rsidP="00053579">
            <w:r>
              <w:rPr>
                <w:rFonts w:hint="eastAsia"/>
                <w:lang w:eastAsia="ko-KR"/>
              </w:rPr>
              <w:t>OK</w:t>
            </w:r>
          </w:p>
        </w:tc>
        <w:tc>
          <w:tcPr>
            <w:tcW w:w="5950" w:type="dxa"/>
            <w:shd w:val="clear" w:color="auto" w:fill="EAF1DD" w:themeFill="accent3" w:themeFillTint="33"/>
          </w:tcPr>
          <w:p w14:paraId="49FEB039" w14:textId="77777777" w:rsidR="00053579" w:rsidRDefault="00053579" w:rsidP="00053579"/>
        </w:tc>
      </w:tr>
      <w:tr w:rsidR="00053579" w14:paraId="5145FAFF" w14:textId="77777777" w:rsidTr="00494E5B">
        <w:tc>
          <w:tcPr>
            <w:tcW w:w="2547" w:type="dxa"/>
            <w:shd w:val="clear" w:color="auto" w:fill="EAF1DD" w:themeFill="accent3" w:themeFillTint="33"/>
          </w:tcPr>
          <w:p w14:paraId="11C0D85A" w14:textId="509355F7" w:rsidR="00053579" w:rsidRDefault="00E1622A" w:rsidP="00053579">
            <w:r>
              <w:t>Qualcomm</w:t>
            </w:r>
          </w:p>
        </w:tc>
        <w:tc>
          <w:tcPr>
            <w:tcW w:w="1134" w:type="dxa"/>
            <w:shd w:val="clear" w:color="auto" w:fill="EAF1DD" w:themeFill="accent3" w:themeFillTint="33"/>
          </w:tcPr>
          <w:p w14:paraId="2E38A45A" w14:textId="77777777" w:rsidR="00053579" w:rsidRDefault="00053579" w:rsidP="00053579"/>
        </w:tc>
        <w:tc>
          <w:tcPr>
            <w:tcW w:w="5950" w:type="dxa"/>
            <w:shd w:val="clear" w:color="auto" w:fill="EAF1DD" w:themeFill="accent3" w:themeFillTint="33"/>
          </w:tcPr>
          <w:p w14:paraId="4E05D840" w14:textId="6EA8F176" w:rsidR="00053579" w:rsidRDefault="00E1622A" w:rsidP="00053579">
            <w:r>
              <w:t xml:space="preserve">It is unclear whether this is needed or not. Section 10.1.3.6 already captures that </w:t>
            </w:r>
            <w:r w:rsidR="00335EED">
              <w:t xml:space="preserve">after mapping to a slot you repeat </w:t>
            </w:r>
            <w:proofErr w:type="spellStart"/>
            <w:r w:rsidR="00335EED">
              <w:t>N_identical^NPUSCH</w:t>
            </w:r>
            <w:proofErr w:type="spellEnd"/>
            <w:r w:rsidR="00335EED">
              <w:t xml:space="preserve"> times.</w:t>
            </w:r>
          </w:p>
        </w:tc>
      </w:tr>
      <w:tr w:rsidR="00751004" w14:paraId="136DD0E9" w14:textId="77777777" w:rsidTr="00494E5B">
        <w:tc>
          <w:tcPr>
            <w:tcW w:w="2547" w:type="dxa"/>
            <w:shd w:val="clear" w:color="auto" w:fill="EAF1DD" w:themeFill="accent3" w:themeFillTint="33"/>
          </w:tcPr>
          <w:p w14:paraId="4A052D25" w14:textId="13950163" w:rsidR="00751004" w:rsidRDefault="00751004" w:rsidP="00053579">
            <w:r>
              <w:rPr>
                <w:rFonts w:eastAsiaTheme="minorEastAsia"/>
                <w:lang w:eastAsia="zh-CN"/>
              </w:rPr>
              <w:t>CATT</w:t>
            </w:r>
          </w:p>
        </w:tc>
        <w:tc>
          <w:tcPr>
            <w:tcW w:w="1134" w:type="dxa"/>
            <w:shd w:val="clear" w:color="auto" w:fill="EAF1DD" w:themeFill="accent3" w:themeFillTint="33"/>
          </w:tcPr>
          <w:p w14:paraId="43A1C579" w14:textId="5662FA38" w:rsidR="00751004" w:rsidRDefault="00751004" w:rsidP="00053579">
            <w:r>
              <w:rPr>
                <w:rFonts w:eastAsiaTheme="minorEastAsia"/>
                <w:lang w:eastAsia="zh-CN"/>
              </w:rPr>
              <w:t xml:space="preserve">No </w:t>
            </w:r>
          </w:p>
        </w:tc>
        <w:tc>
          <w:tcPr>
            <w:tcW w:w="5950" w:type="dxa"/>
            <w:shd w:val="clear" w:color="auto" w:fill="EAF1DD" w:themeFill="accent3" w:themeFillTint="33"/>
          </w:tcPr>
          <w:p w14:paraId="3021956A" w14:textId="2E262C95" w:rsidR="00751004" w:rsidRDefault="00751004" w:rsidP="00053579">
            <w:r>
              <w:rPr>
                <w:rFonts w:eastAsiaTheme="minorEastAsia"/>
                <w:lang w:eastAsia="zh-CN"/>
              </w:rPr>
              <w:t>Whether OCC is used or not, the scrambling procedure remains unchanged. The scrambling sequences used in the two slots with OCC are the same, with only simple replication. After de-OCC, it will not affect the reception, so there is no need to modify the scrambling procedure additionally.</w:t>
            </w:r>
          </w:p>
        </w:tc>
      </w:tr>
      <w:tr w:rsidR="00B646AE" w14:paraId="00ABF5CB" w14:textId="77777777" w:rsidTr="00494E5B">
        <w:tc>
          <w:tcPr>
            <w:tcW w:w="2547" w:type="dxa"/>
            <w:shd w:val="clear" w:color="auto" w:fill="EAF1DD" w:themeFill="accent3" w:themeFillTint="33"/>
          </w:tcPr>
          <w:p w14:paraId="3BA50FBD" w14:textId="17F5CE06"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465994EF" w14:textId="4BED7174" w:rsidR="00B646AE" w:rsidRDefault="00B646AE" w:rsidP="00B646AE">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6F264E99" w14:textId="77777777" w:rsidR="00B646AE" w:rsidRDefault="00B646AE" w:rsidP="00B646AE">
            <w:pPr>
              <w:rPr>
                <w:rFonts w:eastAsiaTheme="minorEastAsia"/>
                <w:lang w:eastAsia="zh-CN"/>
              </w:rPr>
            </w:pPr>
            <w:r>
              <w:rPr>
                <w:rFonts w:eastAsiaTheme="minorEastAsia"/>
                <w:lang w:eastAsia="zh-CN"/>
              </w:rPr>
              <w:t>We agree with FL that, when OCC is enabled, the transmission of one NPUSCH codeword should accommodate OCC spreading for both resource mapping and scrambling procedure.</w:t>
            </w:r>
          </w:p>
          <w:p w14:paraId="75B37567" w14:textId="2BA22D28" w:rsidR="00B646AE" w:rsidRDefault="00B646AE" w:rsidP="00B646AE">
            <w:pPr>
              <w:rPr>
                <w:rFonts w:eastAsiaTheme="minorEastAsia"/>
                <w:lang w:eastAsia="zh-CN"/>
              </w:rPr>
            </w:pPr>
            <w:r>
              <w:rPr>
                <w:rFonts w:eastAsiaTheme="minorEastAsia"/>
                <w:lang w:eastAsia="zh-CN"/>
              </w:rPr>
              <w:t xml:space="preserve">When OCC is enabled, we note that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oMath>
            <w:r>
              <w:rPr>
                <w:rFonts w:eastAsiaTheme="minorEastAsia" w:hint="eastAsia"/>
                <w:lang w:eastAsia="zh-CN"/>
              </w:rPr>
              <w:t xml:space="preserve"> </w:t>
            </w:r>
            <w:r>
              <w:rPr>
                <w:rFonts w:eastAsiaTheme="minorEastAsia"/>
                <w:lang w:eastAsia="zh-CN"/>
              </w:rPr>
              <w:t xml:space="preserve">is used in the resource mapping procedure of OCC, so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oMath>
            <w:r>
              <w:rPr>
                <w:rFonts w:eastAsiaTheme="minorEastAsia" w:hint="eastAsia"/>
                <w:lang w:eastAsia="zh-CN"/>
              </w:rPr>
              <w:t xml:space="preserve"> </w:t>
            </w:r>
            <w:r>
              <w:rPr>
                <w:rFonts w:eastAsiaTheme="minorEastAsia"/>
                <w:lang w:eastAsia="zh-CN"/>
              </w:rPr>
              <w:t xml:space="preserve">should also be used in the scrambling procedure of OCC, instead of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oMath>
            <w:r>
              <w:rPr>
                <w:rFonts w:eastAsiaTheme="minorEastAsia"/>
                <w:lang w:eastAsia="zh-CN"/>
              </w:rPr>
              <w:t>. Otherwise, t</w:t>
            </w:r>
            <w:r w:rsidRPr="001B79BD">
              <w:rPr>
                <w:rFonts w:eastAsiaTheme="minorEastAsia"/>
                <w:bCs/>
                <w:lang w:eastAsia="zh-CN"/>
              </w:rPr>
              <w:t xml:space="preserve">he current scrambling procedure does not support OCC spreading because the scrambling sequence is reinitialized after every </w:t>
            </w:r>
            <m:oMath>
              <m:sSubSup>
                <m:sSubSupPr>
                  <m:ctrlPr>
                    <w:rPr>
                      <w:rFonts w:ascii="Cambria Math" w:eastAsiaTheme="minorEastAsia" w:hAnsi="Cambria Math"/>
                      <w:bCs/>
                      <w:i/>
                      <w:lang w:eastAsia="zh-CN"/>
                    </w:rPr>
                  </m:ctrlPr>
                </m:sSubSupPr>
                <m:e>
                  <m:r>
                    <w:rPr>
                      <w:rFonts w:ascii="Cambria Math" w:eastAsiaTheme="minorEastAsia" w:hAnsi="Cambria Math"/>
                      <w:lang w:eastAsia="zh-CN"/>
                    </w:rPr>
                    <m:t>M</m:t>
                  </m:r>
                </m:e>
                <m:sub>
                  <m:r>
                    <m:rPr>
                      <m:nor/>
                    </m:rPr>
                    <w:rPr>
                      <w:rFonts w:eastAsiaTheme="minorEastAsia"/>
                      <w:bCs/>
                      <w:lang w:eastAsia="zh-CN"/>
                    </w:rPr>
                    <m:t>identical</m:t>
                  </m:r>
                  <m:ctrlPr>
                    <w:rPr>
                      <w:rFonts w:ascii="Cambria Math" w:eastAsiaTheme="minorEastAsia" w:hAnsi="Cambria Math"/>
                      <w:bCs/>
                      <w:lang w:eastAsia="zh-CN"/>
                    </w:rPr>
                  </m:ctrlPr>
                </m:sub>
                <m:sup>
                  <m:r>
                    <m:rPr>
                      <m:nor/>
                    </m:rPr>
                    <w:rPr>
                      <w:rFonts w:eastAsiaTheme="minorEastAsia"/>
                      <w:bCs/>
                      <w:lang w:eastAsia="zh-CN"/>
                    </w:rPr>
                    <m:t>NPUSCH</m:t>
                  </m:r>
                  <m:ctrlPr>
                    <w:rPr>
                      <w:rFonts w:ascii="Cambria Math" w:eastAsiaTheme="minorEastAsia" w:hAnsi="Cambria Math"/>
                      <w:bCs/>
                      <w:lang w:eastAsia="zh-CN"/>
                    </w:rPr>
                  </m:ctrlPr>
                </m:sup>
              </m:sSubSup>
              <m:r>
                <w:rPr>
                  <w:rFonts w:ascii="Cambria Math" w:eastAsiaTheme="minorEastAsia" w:hAnsi="Cambria Math"/>
                  <w:lang w:eastAsia="zh-CN"/>
                </w:rPr>
                <m:t>=1</m:t>
              </m:r>
            </m:oMath>
            <w:r w:rsidRPr="001B79BD">
              <w:rPr>
                <w:rFonts w:eastAsiaTheme="minorEastAsia"/>
                <w:bCs/>
                <w:lang w:eastAsia="zh-CN"/>
              </w:rPr>
              <w:t xml:space="preserve"> NPUSCH transmission for single-tone NPUSCH format 1.</w:t>
            </w:r>
            <w:r>
              <w:rPr>
                <w:rFonts w:eastAsiaTheme="minorEastAsia"/>
                <w:lang w:eastAsia="zh-CN"/>
              </w:rPr>
              <w:t xml:space="preserve"> </w:t>
            </w:r>
          </w:p>
        </w:tc>
      </w:tr>
      <w:tr w:rsidR="00B80542" w14:paraId="27C90611" w14:textId="77777777" w:rsidTr="00494E5B">
        <w:tc>
          <w:tcPr>
            <w:tcW w:w="2547" w:type="dxa"/>
            <w:shd w:val="clear" w:color="auto" w:fill="EAF1DD" w:themeFill="accent3" w:themeFillTint="33"/>
          </w:tcPr>
          <w:p w14:paraId="3C183B33" w14:textId="07D17C6D"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08A3E640" w14:textId="77777777" w:rsidR="00B80542" w:rsidRDefault="00B80542" w:rsidP="00B80542">
            <w:pPr>
              <w:rPr>
                <w:rFonts w:eastAsiaTheme="minorEastAsia"/>
                <w:lang w:eastAsia="zh-CN"/>
              </w:rPr>
            </w:pPr>
          </w:p>
        </w:tc>
        <w:tc>
          <w:tcPr>
            <w:tcW w:w="5950" w:type="dxa"/>
            <w:shd w:val="clear" w:color="auto" w:fill="EAF1DD" w:themeFill="accent3" w:themeFillTint="33"/>
          </w:tcPr>
          <w:p w14:paraId="12C4ED1C" w14:textId="0A9F15C0" w:rsidR="00B80542" w:rsidRDefault="00B80542" w:rsidP="00B80542">
            <w:pPr>
              <w:rPr>
                <w:rFonts w:eastAsiaTheme="minorEastAsia"/>
                <w:lang w:eastAsia="zh-CN"/>
              </w:rPr>
            </w:pPr>
            <w:r>
              <w:rPr>
                <w:rFonts w:eastAsiaTheme="minorEastAsia"/>
                <w:lang w:eastAsia="zh-CN"/>
              </w:rPr>
              <w:t>If update needed, simpler modification is preferred, e.g., change</w:t>
            </w:r>
            <w:r w:rsidRPr="00CE39F2">
              <w:rPr>
                <w:rFonts w:eastAsiaTheme="minorEastAsia"/>
                <w:lang w:eastAsia="zh-CN"/>
              </w:rPr>
              <w:t xml:space="preserve">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CE39F2">
              <w:rPr>
                <w:rFonts w:eastAsiaTheme="minorEastAsia"/>
                <w:lang w:eastAsia="zh-CN"/>
              </w:rPr>
              <w:t xml:space="preserve"> </w:t>
            </w:r>
            <w:r w:rsidRPr="00CE39F2">
              <w:rPr>
                <w:rFonts w:eastAsiaTheme="minorEastAsia" w:hint="eastAsia"/>
                <w:lang w:eastAsia="zh-CN"/>
              </w:rPr>
              <w:t>to</w:t>
            </w:r>
            <w:r w:rsidRPr="00CE39F2">
              <w:rPr>
                <w:rFonts w:eastAsiaTheme="minorEastAsia"/>
                <w:lang w:eastAsia="zh-CN"/>
              </w:rPr>
              <w:t xml:space="preserve"> </w:t>
            </w:r>
            <m:oMath>
              <m:sSubSup>
                <m:sSubSupPr>
                  <m:ctrlPr>
                    <w:rPr>
                      <w:rFonts w:ascii="Cambria Math" w:eastAsia="Times New Roman" w:hAnsi="Cambria Math"/>
                      <w:bCs/>
                      <w:lang w:val="en-US"/>
                    </w:rPr>
                  </m:ctrlPr>
                </m:sSubSupPr>
                <m:e>
                  <m:r>
                    <w:rPr>
                      <w:rFonts w:ascii="Cambria Math" w:eastAsia="Times New Roman" w:hAnsi="Cambria Math"/>
                      <w:lang w:val="en-US"/>
                    </w:rPr>
                    <m:t>M</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CE39F2">
              <w:rPr>
                <w:rFonts w:eastAsiaTheme="minorEastAsia" w:hint="eastAsia"/>
                <w:bCs/>
                <w:lang w:val="en-US" w:eastAsia="zh-CN"/>
              </w:rPr>
              <w:t xml:space="preserve"> </w:t>
            </w:r>
            <w:r w:rsidRPr="00CE39F2">
              <w:rPr>
                <w:rFonts w:eastAsiaTheme="minorEastAsia"/>
                <w:bCs/>
                <w:lang w:val="en-US" w:eastAsia="zh-CN"/>
              </w:rPr>
              <w:t xml:space="preserve">in </w:t>
            </w:r>
            <w:r>
              <w:rPr>
                <w:rFonts w:eastAsiaTheme="minorEastAsia"/>
                <w:bCs/>
                <w:lang w:val="en-US" w:eastAsia="zh-CN"/>
              </w:rPr>
              <w:t>clause 10.1.3.6. Then the specification in 10.1.3.1 can be reused without modification, which minimizes spec impact.</w:t>
            </w:r>
          </w:p>
        </w:tc>
      </w:tr>
      <w:tr w:rsidR="00CA034D" w14:paraId="74F8A762" w14:textId="77777777" w:rsidTr="00494E5B">
        <w:tc>
          <w:tcPr>
            <w:tcW w:w="2547" w:type="dxa"/>
            <w:shd w:val="clear" w:color="auto" w:fill="EAF1DD" w:themeFill="accent3" w:themeFillTint="33"/>
          </w:tcPr>
          <w:p w14:paraId="3D267124" w14:textId="369BC7BA" w:rsidR="00CA034D" w:rsidRDefault="00CA034D" w:rsidP="00CA034D">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06CF4BEC" w14:textId="1149FC9F" w:rsidR="00CA034D" w:rsidRDefault="00CA034D" w:rsidP="00CA034D">
            <w:pPr>
              <w:rPr>
                <w:rFonts w:eastAsiaTheme="minorEastAsia"/>
                <w:lang w:eastAsia="zh-CN"/>
              </w:rPr>
            </w:pPr>
            <w:r>
              <w:rPr>
                <w:rFonts w:eastAsiaTheme="minorEastAsia" w:hint="eastAsia"/>
                <w:lang w:eastAsia="zh-CN"/>
              </w:rPr>
              <w:t>Yes</w:t>
            </w:r>
          </w:p>
        </w:tc>
        <w:tc>
          <w:tcPr>
            <w:tcW w:w="5950" w:type="dxa"/>
            <w:shd w:val="clear" w:color="auto" w:fill="EAF1DD" w:themeFill="accent3" w:themeFillTint="33"/>
          </w:tcPr>
          <w:p w14:paraId="59A0480B" w14:textId="77777777" w:rsidR="00CA034D" w:rsidRDefault="00CA034D" w:rsidP="00CA034D">
            <w:pPr>
              <w:rPr>
                <w:rFonts w:eastAsiaTheme="minorEastAsia"/>
                <w:lang w:eastAsia="zh-CN"/>
              </w:rPr>
            </w:pPr>
          </w:p>
        </w:tc>
      </w:tr>
      <w:tr w:rsidR="00DB0DCC" w14:paraId="5D9F6F77" w14:textId="77777777" w:rsidTr="00494E5B">
        <w:tc>
          <w:tcPr>
            <w:tcW w:w="2547" w:type="dxa"/>
            <w:shd w:val="clear" w:color="auto" w:fill="EAF1DD" w:themeFill="accent3" w:themeFillTint="33"/>
          </w:tcPr>
          <w:p w14:paraId="68E70DFB" w14:textId="7CDD2DAD" w:rsidR="00DB0DCC" w:rsidRDefault="00DB0DCC" w:rsidP="00CA034D">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0310551E" w14:textId="77777777" w:rsidR="00DB0DCC" w:rsidRDefault="00DB0DCC" w:rsidP="00CA034D">
            <w:pPr>
              <w:rPr>
                <w:rFonts w:eastAsiaTheme="minorEastAsia"/>
                <w:lang w:eastAsia="zh-CN"/>
              </w:rPr>
            </w:pPr>
          </w:p>
        </w:tc>
        <w:tc>
          <w:tcPr>
            <w:tcW w:w="5950" w:type="dxa"/>
            <w:shd w:val="clear" w:color="auto" w:fill="EAF1DD" w:themeFill="accent3" w:themeFillTint="33"/>
          </w:tcPr>
          <w:p w14:paraId="249E07D6" w14:textId="5FA0AF89" w:rsidR="00DB0DCC" w:rsidRDefault="00DB0DCC" w:rsidP="00CA034D">
            <w:pPr>
              <w:rPr>
                <w:rFonts w:eastAsiaTheme="minorEastAsia"/>
                <w:lang w:eastAsia="zh-CN"/>
              </w:rPr>
            </w:pPr>
            <w:r w:rsidRPr="00DB0DCC">
              <w:rPr>
                <w:rFonts w:eastAsiaTheme="minorEastAsia"/>
                <w:highlight w:val="red"/>
                <w:lang w:eastAsia="zh-CN"/>
              </w:rPr>
              <w:t>It seems like this requires further work</w:t>
            </w:r>
          </w:p>
        </w:tc>
      </w:tr>
      <w:tr w:rsidR="00150DBB" w14:paraId="70E1E75B" w14:textId="77777777" w:rsidTr="00494E5B">
        <w:tc>
          <w:tcPr>
            <w:tcW w:w="2547" w:type="dxa"/>
            <w:shd w:val="clear" w:color="auto" w:fill="EAF1DD" w:themeFill="accent3" w:themeFillTint="33"/>
          </w:tcPr>
          <w:p w14:paraId="55477BAE" w14:textId="6BEAF385" w:rsidR="00150DBB" w:rsidRDefault="00150DBB" w:rsidP="00150DBB">
            <w:pPr>
              <w:rPr>
                <w:rFonts w:eastAsiaTheme="minorEastAsia"/>
                <w:lang w:eastAsia="zh-CN"/>
              </w:rPr>
            </w:pPr>
            <w:r>
              <w:t>Nokia, NSB</w:t>
            </w:r>
          </w:p>
        </w:tc>
        <w:tc>
          <w:tcPr>
            <w:tcW w:w="1134" w:type="dxa"/>
            <w:shd w:val="clear" w:color="auto" w:fill="EAF1DD" w:themeFill="accent3" w:themeFillTint="33"/>
          </w:tcPr>
          <w:p w14:paraId="3260B11B" w14:textId="77777777" w:rsidR="00150DBB" w:rsidRDefault="00150DBB" w:rsidP="00150DBB">
            <w:pPr>
              <w:rPr>
                <w:rFonts w:eastAsiaTheme="minorEastAsia"/>
                <w:lang w:eastAsia="zh-CN"/>
              </w:rPr>
            </w:pPr>
          </w:p>
        </w:tc>
        <w:tc>
          <w:tcPr>
            <w:tcW w:w="5950" w:type="dxa"/>
            <w:shd w:val="clear" w:color="auto" w:fill="EAF1DD" w:themeFill="accent3" w:themeFillTint="33"/>
          </w:tcPr>
          <w:p w14:paraId="42772C0E" w14:textId="2F8D160D" w:rsidR="00150DBB" w:rsidRPr="00DB0DCC" w:rsidRDefault="00150DBB" w:rsidP="00150DBB">
            <w:pPr>
              <w:rPr>
                <w:rFonts w:eastAsiaTheme="minorEastAsia"/>
                <w:highlight w:val="red"/>
                <w:lang w:eastAsia="zh-CN"/>
              </w:rPr>
            </w:pPr>
            <w:r>
              <w:t xml:space="preserve">As the legacy spec is for all cases including the OCC case, we think it is </w:t>
            </w:r>
            <w:proofErr w:type="gramStart"/>
            <w:r>
              <w:t>clear</w:t>
            </w:r>
            <w:proofErr w:type="gramEnd"/>
            <w:r>
              <w:t xml:space="preserve"> and we do not see the difference operation between two </w:t>
            </w:r>
            <w:proofErr w:type="spellStart"/>
            <w:r>
              <w:t>paragrahps</w:t>
            </w:r>
            <w:proofErr w:type="spellEnd"/>
            <w:r>
              <w:t>.</w:t>
            </w:r>
          </w:p>
        </w:tc>
      </w:tr>
      <w:tr w:rsidR="00F6576C" w14:paraId="2D3B7642" w14:textId="77777777" w:rsidTr="00494E5B">
        <w:tc>
          <w:tcPr>
            <w:tcW w:w="2547" w:type="dxa"/>
            <w:shd w:val="clear" w:color="auto" w:fill="EAF1DD" w:themeFill="accent3" w:themeFillTint="33"/>
          </w:tcPr>
          <w:p w14:paraId="38F61281" w14:textId="7A94B7B0" w:rsidR="00F6576C" w:rsidRDefault="00F6576C" w:rsidP="00F6576C">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5330A838" w14:textId="77777777" w:rsidR="00F6576C" w:rsidRDefault="00F6576C" w:rsidP="00F6576C">
            <w:pPr>
              <w:rPr>
                <w:rFonts w:eastAsiaTheme="minorEastAsia"/>
                <w:lang w:eastAsia="zh-CN"/>
              </w:rPr>
            </w:pPr>
          </w:p>
        </w:tc>
        <w:tc>
          <w:tcPr>
            <w:tcW w:w="5950" w:type="dxa"/>
            <w:shd w:val="clear" w:color="auto" w:fill="EAF1DD" w:themeFill="accent3" w:themeFillTint="33"/>
          </w:tcPr>
          <w:p w14:paraId="0CB23F85" w14:textId="3657CF87" w:rsidR="00F6576C" w:rsidRDefault="00F6576C" w:rsidP="00F6576C">
            <w:r w:rsidRPr="00FC30B8">
              <w:rPr>
                <w:rFonts w:eastAsiaTheme="minorEastAsia"/>
                <w:lang w:eastAsia="zh-CN"/>
              </w:rPr>
              <w:t>S</w:t>
            </w:r>
            <w:r w:rsidRPr="00FC30B8">
              <w:rPr>
                <w:rFonts w:eastAsiaTheme="minorEastAsia" w:hint="eastAsia"/>
                <w:lang w:eastAsia="zh-CN"/>
              </w:rPr>
              <w:t>hared view from ZTE</w:t>
            </w:r>
            <w:r>
              <w:rPr>
                <w:rFonts w:eastAsiaTheme="minorEastAsia" w:hint="eastAsia"/>
                <w:lang w:eastAsia="zh-CN"/>
              </w:rPr>
              <w:t xml:space="preserve">. </w:t>
            </w:r>
          </w:p>
        </w:tc>
      </w:tr>
      <w:tr w:rsidR="000119A4" w14:paraId="3F20BAFE" w14:textId="77777777" w:rsidTr="00494E5B">
        <w:tc>
          <w:tcPr>
            <w:tcW w:w="2547" w:type="dxa"/>
            <w:shd w:val="clear" w:color="auto" w:fill="EAF1DD" w:themeFill="accent3" w:themeFillTint="33"/>
          </w:tcPr>
          <w:p w14:paraId="62C93F5E" w14:textId="5E1F7A3D" w:rsidR="000119A4" w:rsidRDefault="000119A4" w:rsidP="000119A4">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5D90DDA0" w14:textId="77777777" w:rsidR="000119A4" w:rsidRDefault="000119A4" w:rsidP="000119A4">
            <w:pPr>
              <w:rPr>
                <w:rFonts w:eastAsiaTheme="minorEastAsia"/>
                <w:lang w:eastAsia="zh-CN"/>
              </w:rPr>
            </w:pPr>
          </w:p>
        </w:tc>
        <w:tc>
          <w:tcPr>
            <w:tcW w:w="5950" w:type="dxa"/>
            <w:shd w:val="clear" w:color="auto" w:fill="EAF1DD" w:themeFill="accent3" w:themeFillTint="33"/>
          </w:tcPr>
          <w:p w14:paraId="19933338" w14:textId="78A164FA" w:rsidR="000119A4" w:rsidRPr="00FC30B8" w:rsidRDefault="000119A4" w:rsidP="000119A4">
            <w:pPr>
              <w:rPr>
                <w:rFonts w:eastAsiaTheme="minorEastAsia"/>
                <w:lang w:eastAsia="zh-CN"/>
              </w:rPr>
            </w:pPr>
            <w:r w:rsidRPr="00C60ED9">
              <w:rPr>
                <w:rFonts w:eastAsiaTheme="minorEastAsia" w:hint="eastAsia"/>
                <w:lang w:eastAsia="zh-CN"/>
              </w:rPr>
              <w:t>w</w:t>
            </w:r>
            <w:r w:rsidRPr="00C60ED9">
              <w:rPr>
                <w:rFonts w:eastAsiaTheme="minorEastAsia"/>
                <w:lang w:eastAsia="zh-CN"/>
              </w:rPr>
              <w:t xml:space="preserve">e share similar view as QUALCOMM that </w:t>
            </w:r>
            <w:r>
              <w:rPr>
                <w:rFonts w:eastAsiaTheme="minorEastAsia"/>
                <w:lang w:eastAsia="zh-CN"/>
              </w:rPr>
              <w:t xml:space="preserve">the resource mapping part in </w:t>
            </w:r>
            <w:r w:rsidRPr="00E533DC">
              <w:rPr>
                <w:rFonts w:ascii="Times New Roman" w:eastAsia="DengXian" w:hAnsi="Times New Roman"/>
                <w:szCs w:val="20"/>
                <w:lang w:val="en-US"/>
              </w:rPr>
              <w:t>10.1.</w:t>
            </w:r>
            <w:r>
              <w:rPr>
                <w:rFonts w:ascii="Times New Roman" w:eastAsia="DengXian" w:hAnsi="Times New Roman"/>
                <w:szCs w:val="20"/>
                <w:lang w:val="en-US"/>
              </w:rPr>
              <w:t>3.6</w:t>
            </w:r>
            <w:r>
              <w:rPr>
                <w:rFonts w:eastAsiaTheme="minorEastAsia"/>
                <w:lang w:eastAsia="zh-CN"/>
              </w:rPr>
              <w:t xml:space="preserve"> already takes the OCC spreading into account, but it seems companies have different understanding on whether </w:t>
            </w:r>
            <m:oMath>
              <m:sSubSup>
                <m:sSubSupPr>
                  <m:ctrlPr>
                    <w:rPr>
                      <w:rFonts w:ascii="Cambria Math" w:hAnsi="Cambria Math"/>
                      <w:i/>
                    </w:rPr>
                  </m:ctrlPr>
                </m:sSubSupPr>
                <m:e>
                  <m:r>
                    <w:rPr>
                      <w:rFonts w:ascii="Cambria Math"/>
                    </w:rPr>
                    <m:t>M</m:t>
                  </m:r>
                </m:e>
                <m:sub>
                  <m:r>
                    <m:rPr>
                      <m:nor/>
                    </m:rPr>
                    <w:rPr>
                      <w:rFonts w:ascii="Cambria Math"/>
                    </w:rPr>
                    <m:t>identical</m:t>
                  </m:r>
                  <m:ctrlPr>
                    <w:rPr>
                      <w:rFonts w:ascii="Cambria Math" w:hAnsi="Cambria Math"/>
                    </w:rPr>
                  </m:ctrlPr>
                </m:sub>
                <m:sup>
                  <m:r>
                    <m:rPr>
                      <m:nor/>
                    </m:rPr>
                    <w:rPr>
                      <w:rFonts w:ascii="Cambria Math"/>
                    </w:rPr>
                    <m:t>NPUSCH</m:t>
                  </m:r>
                  <m:ctrlPr>
                    <w:rPr>
                      <w:rFonts w:ascii="Cambria Math" w:hAnsi="Cambria Math"/>
                    </w:rPr>
                  </m:ctrlPr>
                </m:sup>
              </m:sSubSup>
            </m:oMath>
            <w:r>
              <w:rPr>
                <w:rFonts w:eastAsiaTheme="minorEastAsia"/>
                <w:lang w:eastAsia="zh-CN"/>
              </w:rPr>
              <w:t xml:space="preserve"> transmissions include the OCC spreading or not, we may need to discuss this part first.</w:t>
            </w:r>
          </w:p>
        </w:tc>
      </w:tr>
    </w:tbl>
    <w:p w14:paraId="52856523" w14:textId="77777777" w:rsidR="00B4056B" w:rsidRPr="000119A4" w:rsidRDefault="00B4056B" w:rsidP="00B4056B"/>
    <w:p w14:paraId="7AF65BCE" w14:textId="38B3CA13" w:rsidR="00927D37" w:rsidRDefault="00927D37" w:rsidP="00927D37">
      <w:pPr>
        <w:pStyle w:val="Heading3"/>
      </w:pPr>
      <w:bookmarkStart w:id="666" w:name="_Toc207213138"/>
      <w:r>
        <w:t>Further Discussion</w:t>
      </w:r>
      <w:bookmarkEnd w:id="666"/>
    </w:p>
    <w:p w14:paraId="39446956" w14:textId="77777777" w:rsidR="00927D37" w:rsidRDefault="00927D37" w:rsidP="00927D37"/>
    <w:p w14:paraId="155F898B" w14:textId="3670B9A5" w:rsidR="00927D37" w:rsidRDefault="00927D37" w:rsidP="00927D37">
      <w:r>
        <w:lastRenderedPageBreak/>
        <w:t>FL understanding of the physical channel processing for Rel-18 NB-IOT is shown in the figure below:</w:t>
      </w:r>
      <w:r>
        <w:br/>
      </w:r>
      <w:r>
        <w:br/>
      </w:r>
      <w:r w:rsidR="00A0649E">
        <w:rPr>
          <w:noProof/>
        </w:rPr>
        <w:drawing>
          <wp:inline distT="0" distB="0" distL="0" distR="0" wp14:anchorId="6F51A7D4" wp14:editId="2DEFD766">
            <wp:extent cx="5372100" cy="1530469"/>
            <wp:effectExtent l="0" t="0" r="0" b="0"/>
            <wp:docPr id="19023178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384141" cy="1533899"/>
                    </a:xfrm>
                    <a:prstGeom prst="rect">
                      <a:avLst/>
                    </a:prstGeom>
                    <a:noFill/>
                  </pic:spPr>
                </pic:pic>
              </a:graphicData>
            </a:graphic>
          </wp:inline>
        </w:drawing>
      </w:r>
    </w:p>
    <w:p w14:paraId="3E04AEB9" w14:textId="77777777" w:rsidR="00A0649E" w:rsidRDefault="00A0649E" w:rsidP="00927D37"/>
    <w:p w14:paraId="787B4F1D" w14:textId="0C1D3BEE" w:rsidR="00A0649E" w:rsidRDefault="000603D4" w:rsidP="008063AF">
      <w:pPr>
        <w:rPr>
          <w:rFonts w:ascii="Times New Roman" w:eastAsia="Times New Roman" w:hAnsi="Times New Roman"/>
          <w:szCs w:val="20"/>
        </w:rPr>
      </w:pPr>
      <w:r>
        <w:t xml:space="preserve">A codeword from the transport channel processing chain </w:t>
      </w:r>
      <w:r w:rsidR="00991F21">
        <w:t>is scrambled. The scrambled bits are mapped to modulation symbols. The modulation symbols are mapped to a resource unit</w:t>
      </w:r>
      <w:r w:rsidR="009553A9">
        <w:t xml:space="preserve"> (where a resource unit can </w:t>
      </w:r>
      <w:r w:rsidR="009058B0">
        <w:t>include</w:t>
      </w:r>
      <m:oMath>
        <m:r>
          <w:rPr>
            <w:rFonts w:ascii="Cambria Math" w:hAnsi="Cambria Math"/>
          </w:rPr>
          <m:t xml:space="preserve"> </m:t>
        </m:r>
        <m:sSubSup>
          <m:sSubSupPr>
            <m:ctrlPr>
              <w:rPr>
                <w:rFonts w:ascii="Cambria Math" w:eastAsia="Times New Roman" w:hAnsi="Times New Roman"/>
                <w:i/>
                <w:szCs w:val="20"/>
              </w:rPr>
            </m:ctrlPr>
          </m:sSubSupPr>
          <m:e>
            <m:r>
              <w:rPr>
                <w:rFonts w:ascii="Cambria Math" w:eastAsia="Times New Roman" w:hAnsi="Times New Roman"/>
                <w:szCs w:val="20"/>
              </w:rPr>
              <m:t>M</m:t>
            </m:r>
          </m:e>
          <m:sub>
            <m:r>
              <m:rPr>
                <m:nor/>
              </m:rPr>
              <w:rPr>
                <w:rFonts w:ascii="Cambria Math" w:eastAsia="Times New Roman" w:hAnsi="Times New Roman"/>
                <w:szCs w:val="20"/>
              </w:rPr>
              <m:t>identical</m:t>
            </m:r>
            <m:ctrlPr>
              <w:rPr>
                <w:rFonts w:ascii="Cambria Math" w:eastAsia="Times New Roman" w:hAnsi="Times New Roman"/>
                <w:szCs w:val="20"/>
              </w:rPr>
            </m:ctrlPr>
          </m:sub>
          <m:sup>
            <m:r>
              <m:rPr>
                <m:nor/>
              </m:rPr>
              <w:rPr>
                <w:rFonts w:ascii="Cambria Math" w:eastAsia="Times New Roman" w:hAnsi="Times New Roman"/>
                <w:szCs w:val="20"/>
              </w:rPr>
              <m:t>NPUSCH</m:t>
            </m:r>
            <m:ctrlPr>
              <w:rPr>
                <w:rFonts w:ascii="Cambria Math" w:eastAsia="Times New Roman" w:hAnsi="Times New Roman"/>
                <w:szCs w:val="20"/>
              </w:rPr>
            </m:ctrlPr>
          </m:sup>
        </m:sSubSup>
      </m:oMath>
      <w:r w:rsidR="008063AF">
        <w:rPr>
          <w:szCs w:val="20"/>
        </w:rPr>
        <w:t xml:space="preserve"> repetitions of slots)</w:t>
      </w:r>
      <w:r w:rsidR="00991F21">
        <w:t>.</w:t>
      </w:r>
      <w:r w:rsidR="0075457D">
        <w:t xml:space="preserve"> The resource unit</w:t>
      </w:r>
      <w:r w:rsidR="00BF51DE">
        <w:t xml:space="preserve"> is then </w:t>
      </w:r>
      <w:r w:rsidR="00F453C2">
        <w:t xml:space="preserve">repeated </w:t>
      </w:r>
      <w:r w:rsidR="009553A9">
        <w:rPr>
          <w:rFonts w:ascii="Times New Roman" w:eastAsia="Times New Roman" w:hAnsi="Times New Roman"/>
          <w:position w:val="-14"/>
          <w:szCs w:val="20"/>
        </w:rPr>
        <w:object w:dxaOrig="876" w:dyaOrig="432" w14:anchorId="41A17C6F">
          <v:shape id="_x0000_i1080" type="#_x0000_t75" style="width:43.8pt;height:21.6pt" o:ole="">
            <v:imagedata r:id="rId91" o:title=""/>
          </v:shape>
          <o:OLEObject Type="Embed" ProgID="Equation.3" ShapeID="_x0000_i1080" DrawAspect="Content" ObjectID="_1817903505" r:id="rId92"/>
        </w:object>
      </w:r>
      <w:r w:rsidR="009553A9">
        <w:rPr>
          <w:rFonts w:ascii="Times New Roman" w:eastAsia="Times New Roman" w:hAnsi="Times New Roman"/>
          <w:szCs w:val="20"/>
        </w:rPr>
        <w:t xml:space="preserve"> times</w:t>
      </w:r>
      <w:r w:rsidR="00CD3247">
        <w:rPr>
          <w:rFonts w:ascii="Times New Roman" w:eastAsia="Times New Roman" w:hAnsi="Times New Roman"/>
          <w:szCs w:val="20"/>
        </w:rPr>
        <w:t xml:space="preserve"> (in the figure above, resource unit A=B=C=D)</w:t>
      </w:r>
      <w:r w:rsidR="009553A9">
        <w:rPr>
          <w:rFonts w:ascii="Times New Roman" w:eastAsia="Times New Roman" w:hAnsi="Times New Roman"/>
          <w:szCs w:val="20"/>
        </w:rPr>
        <w:t>.</w:t>
      </w:r>
      <w:r w:rsidR="00D668C4">
        <w:rPr>
          <w:rFonts w:ascii="Times New Roman" w:eastAsia="Times New Roman" w:hAnsi="Times New Roman"/>
          <w:szCs w:val="20"/>
        </w:rPr>
        <w:t xml:space="preserve"> Each of the resource units is identical</w:t>
      </w:r>
      <w:r w:rsidR="003A7489">
        <w:rPr>
          <w:rFonts w:ascii="Times New Roman" w:eastAsia="Times New Roman" w:hAnsi="Times New Roman"/>
          <w:szCs w:val="20"/>
        </w:rPr>
        <w:t xml:space="preserve">. </w:t>
      </w:r>
      <w:proofErr w:type="gramStart"/>
      <w:r w:rsidR="003A7489">
        <w:rPr>
          <w:rFonts w:ascii="Times New Roman" w:eastAsia="Times New Roman" w:hAnsi="Times New Roman"/>
          <w:szCs w:val="20"/>
        </w:rPr>
        <w:t>In order to</w:t>
      </w:r>
      <w:proofErr w:type="gramEnd"/>
      <w:r w:rsidR="003A7489">
        <w:rPr>
          <w:rFonts w:ascii="Times New Roman" w:eastAsia="Times New Roman" w:hAnsi="Times New Roman"/>
          <w:szCs w:val="20"/>
        </w:rPr>
        <w:t xml:space="preserve"> keep each resource units identical, the specification states that the scrambling sequence is re</w:t>
      </w:r>
      <w:r w:rsidR="00D15510">
        <w:rPr>
          <w:rFonts w:ascii="Times New Roman" w:eastAsia="Times New Roman" w:hAnsi="Times New Roman"/>
          <w:szCs w:val="20"/>
        </w:rPr>
        <w:t xml:space="preserve">initialised </w:t>
      </w:r>
      <w:r w:rsidR="004F09A4" w:rsidRPr="004F09A4">
        <w:rPr>
          <w:rFonts w:ascii="Times New Roman" w:eastAsia="Times New Roman" w:hAnsi="Times New Roman"/>
          <w:szCs w:val="20"/>
        </w:rPr>
        <w:t xml:space="preserve">after every </w:t>
      </w:r>
      <w:r w:rsidR="004F09A4" w:rsidRPr="004F09A4">
        <w:rPr>
          <w:rFonts w:ascii="Times New Roman" w:eastAsia="Times New Roman" w:hAnsi="Times New Roman"/>
          <w:szCs w:val="20"/>
        </w:rPr>
        <w:object w:dxaOrig="876" w:dyaOrig="288" w14:anchorId="23957E6E">
          <v:shape id="_x0000_i1081" type="#_x0000_t75" style="width:43.8pt;height:14.4pt" o:ole="">
            <v:imagedata r:id="rId76" o:title=""/>
          </v:shape>
          <o:OLEObject Type="Embed" ProgID="Equation.3" ShapeID="_x0000_i1081" DrawAspect="Content" ObjectID="_1817903506" r:id="rId93"/>
        </w:object>
      </w:r>
      <w:r w:rsidR="004F09A4" w:rsidRPr="004F09A4">
        <w:rPr>
          <w:rFonts w:ascii="Times New Roman" w:eastAsia="Times New Roman" w:hAnsi="Times New Roman"/>
          <w:szCs w:val="20"/>
        </w:rPr>
        <w:t xml:space="preserve"> transmissions of the codeword</w:t>
      </w:r>
      <w:r w:rsidR="00064AB5">
        <w:rPr>
          <w:rFonts w:ascii="Times New Roman" w:eastAsia="Times New Roman" w:hAnsi="Times New Roman"/>
          <w:szCs w:val="20"/>
        </w:rPr>
        <w:t>, i.e. after every resource unit. This mode of operation enables an implementation where</w:t>
      </w:r>
      <w:r w:rsidR="00A06F98">
        <w:rPr>
          <w:rFonts w:ascii="Times New Roman" w:eastAsia="Times New Roman" w:hAnsi="Times New Roman"/>
          <w:szCs w:val="20"/>
        </w:rPr>
        <w:t>:</w:t>
      </w:r>
    </w:p>
    <w:p w14:paraId="21FDA6BA" w14:textId="3A088670" w:rsidR="00A06F98" w:rsidRPr="00FD5D91" w:rsidRDefault="00A06F98" w:rsidP="00A06F98">
      <w:pPr>
        <w:pStyle w:val="ListParagraph"/>
        <w:numPr>
          <w:ilvl w:val="0"/>
          <w:numId w:val="28"/>
        </w:numPr>
        <w:ind w:leftChars="0"/>
        <w:rPr>
          <w:color w:val="FF0000"/>
        </w:rPr>
      </w:pPr>
      <w:r w:rsidRPr="00FD5D91">
        <w:rPr>
          <w:color w:val="FF0000"/>
        </w:rPr>
        <w:t xml:space="preserve">The complex </w:t>
      </w:r>
      <w:r w:rsidR="001209B2" w:rsidRPr="00FD5D91">
        <w:rPr>
          <w:color w:val="FF0000"/>
        </w:rPr>
        <w:t xml:space="preserve">modulation </w:t>
      </w:r>
      <w:r w:rsidRPr="00FD5D91">
        <w:rPr>
          <w:color w:val="FF0000"/>
        </w:rPr>
        <w:t xml:space="preserve">symbols can be mapped, stored in a memory and then read out of the memory </w:t>
      </w:r>
      <w:r w:rsidR="001209B2" w:rsidRPr="00FD5D91">
        <w:rPr>
          <w:rFonts w:ascii="Times New Roman" w:eastAsia="Times New Roman" w:hAnsi="Times New Roman"/>
          <w:color w:val="FF0000"/>
          <w:position w:val="-14"/>
          <w:szCs w:val="20"/>
        </w:rPr>
        <w:object w:dxaOrig="876" w:dyaOrig="432" w14:anchorId="24DC60B4">
          <v:shape id="_x0000_i1082" type="#_x0000_t75" style="width:43.8pt;height:21.6pt" o:ole="">
            <v:imagedata r:id="rId91" o:title=""/>
          </v:shape>
          <o:OLEObject Type="Embed" ProgID="Equation.3" ShapeID="_x0000_i1082" DrawAspect="Content" ObjectID="_1817903507" r:id="rId94"/>
        </w:object>
      </w:r>
      <w:r w:rsidR="001209B2" w:rsidRPr="00FD5D91">
        <w:rPr>
          <w:rFonts w:ascii="Times New Roman" w:eastAsia="Times New Roman" w:hAnsi="Times New Roman"/>
          <w:color w:val="FF0000"/>
          <w:szCs w:val="20"/>
        </w:rPr>
        <w:t xml:space="preserve"> times</w:t>
      </w:r>
    </w:p>
    <w:p w14:paraId="10E02BBB" w14:textId="526677A8" w:rsidR="00FD5D91" w:rsidRDefault="00FD5D91" w:rsidP="00FD5D91">
      <w:r>
        <w:t>Hence, the UE does not need to repeatedly perform physical channel processing, but can just read symbols out of a memory, potentially reducing complexity and potentially reducing power consumption.</w:t>
      </w:r>
    </w:p>
    <w:p w14:paraId="41E56F02" w14:textId="77777777" w:rsidR="00FD5D91" w:rsidRDefault="00FD5D91" w:rsidP="00FD5D91"/>
    <w:p w14:paraId="50FE1FDE" w14:textId="08FC3AD3" w:rsidR="00FD5D91" w:rsidRDefault="00FD5D91" w:rsidP="00C3357A">
      <w:pPr>
        <w:rPr>
          <w:szCs w:val="20"/>
        </w:rPr>
      </w:pPr>
      <w:r>
        <w:t>Given this</w:t>
      </w:r>
      <w:r w:rsidR="00AA2B28">
        <w:t xml:space="preserve">, FL thinks that the </w:t>
      </w:r>
      <w:r w:rsidR="00E727E7">
        <w:t>same “read out of RAM” architecture should be possible for OCC.</w:t>
      </w:r>
      <w:r w:rsidR="00D448E9">
        <w:t xml:space="preserve"> The minimum unit that can be “read out of RAM” is the resource unit to which OCC has been applied.</w:t>
      </w:r>
      <w:r w:rsidR="00C3357A">
        <w:t xml:space="preserve"> This resource unit is </w:t>
      </w:r>
      <m:oMath>
        <m:sSubSup>
          <m:sSubSupPr>
            <m:ctrlPr>
              <w:rPr>
                <w:rFonts w:ascii="Cambria Math" w:eastAsia="Times New Roman" w:hAnsi="Times New Roman"/>
                <w:i/>
                <w:szCs w:val="20"/>
              </w:rPr>
            </m:ctrlPr>
          </m:sSubSupPr>
          <m:e>
            <m:r>
              <w:rPr>
                <w:rFonts w:ascii="Cambria Math" w:eastAsia="Times New Roman" w:hAnsi="Times New Roman"/>
                <w:szCs w:val="20"/>
              </w:rPr>
              <m:t>N</m:t>
            </m:r>
          </m:e>
          <m:sub>
            <m:r>
              <m:rPr>
                <m:nor/>
              </m:rPr>
              <w:rPr>
                <w:rFonts w:ascii="Cambria Math" w:eastAsia="Times New Roman" w:hAnsi="Times New Roman"/>
                <w:szCs w:val="20"/>
              </w:rPr>
              <m:t>identical</m:t>
            </m:r>
            <m:ctrlPr>
              <w:rPr>
                <w:rFonts w:ascii="Cambria Math" w:eastAsia="Times New Roman" w:hAnsi="Times New Roman"/>
                <w:szCs w:val="20"/>
              </w:rPr>
            </m:ctrlPr>
          </m:sub>
          <m:sup>
            <m:r>
              <m:rPr>
                <m:nor/>
              </m:rPr>
              <w:rPr>
                <w:rFonts w:ascii="Cambria Math" w:eastAsia="Times New Roman" w:hAnsi="Times New Roman"/>
                <w:szCs w:val="20"/>
              </w:rPr>
              <m:t>NPUSCH</m:t>
            </m:r>
            <m:ctrlPr>
              <w:rPr>
                <w:rFonts w:ascii="Cambria Math" w:eastAsia="Times New Roman" w:hAnsi="Times New Roman"/>
                <w:szCs w:val="20"/>
              </w:rPr>
            </m:ctrlPr>
          </m:sup>
        </m:sSubSup>
      </m:oMath>
      <w:r w:rsidR="00090475">
        <w:rPr>
          <w:szCs w:val="20"/>
        </w:rPr>
        <w:t xml:space="preserve"> times larger than for Rel-18</w:t>
      </w:r>
      <w:r w:rsidR="00CD3247">
        <w:rPr>
          <w:szCs w:val="20"/>
        </w:rPr>
        <w:t>.</w:t>
      </w:r>
      <w:r w:rsidR="00FD3BE7">
        <w:rPr>
          <w:szCs w:val="20"/>
        </w:rPr>
        <w:t xml:space="preserve"> It is this size of resource unit that needs to be stored in RAM and “read out of RAM”.</w:t>
      </w:r>
      <w:r w:rsidR="00696D66">
        <w:rPr>
          <w:szCs w:val="20"/>
        </w:rPr>
        <w:t xml:space="preserve"> The intended mapping is shown in the figure below. FL understands that this is the intention of the text proposal from OPPO.</w:t>
      </w:r>
    </w:p>
    <w:p w14:paraId="7C67D790" w14:textId="77777777" w:rsidR="00FD3BE7" w:rsidRDefault="00FD3BE7" w:rsidP="00C3357A">
      <w:pPr>
        <w:rPr>
          <w:szCs w:val="20"/>
        </w:rPr>
      </w:pPr>
    </w:p>
    <w:p w14:paraId="58D42DBC" w14:textId="77777777" w:rsidR="00FD3BE7" w:rsidRDefault="00FD3BE7" w:rsidP="00C3357A">
      <w:pPr>
        <w:rPr>
          <w:szCs w:val="20"/>
        </w:rPr>
      </w:pPr>
    </w:p>
    <w:p w14:paraId="06D8B173" w14:textId="30DA7EB9" w:rsidR="00FD3BE7" w:rsidRDefault="00F15468" w:rsidP="00C3357A">
      <w:r>
        <w:rPr>
          <w:noProof/>
        </w:rPr>
        <w:drawing>
          <wp:inline distT="0" distB="0" distL="0" distR="0" wp14:anchorId="01CEA290" wp14:editId="5E14266A">
            <wp:extent cx="6201525" cy="1706880"/>
            <wp:effectExtent l="0" t="0" r="8890" b="7620"/>
            <wp:docPr id="13464064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210143" cy="1709252"/>
                    </a:xfrm>
                    <a:prstGeom prst="rect">
                      <a:avLst/>
                    </a:prstGeom>
                    <a:noFill/>
                  </pic:spPr>
                </pic:pic>
              </a:graphicData>
            </a:graphic>
          </wp:inline>
        </w:drawing>
      </w:r>
    </w:p>
    <w:p w14:paraId="034A4F65" w14:textId="77777777" w:rsidR="002139C5" w:rsidRDefault="002139C5" w:rsidP="00C3357A"/>
    <w:p w14:paraId="78880954" w14:textId="760D35FD" w:rsidR="002139C5" w:rsidRDefault="002139C5" w:rsidP="00C3357A">
      <w:r>
        <w:t>A TP that clarifies the operation of the spreading is provided in the following subsection.</w:t>
      </w:r>
    </w:p>
    <w:p w14:paraId="0658CE75" w14:textId="77777777" w:rsidR="002139C5" w:rsidRDefault="002139C5" w:rsidP="00C3357A"/>
    <w:p w14:paraId="32717CD2" w14:textId="77777777" w:rsidR="002139C5" w:rsidRPr="00927D37" w:rsidRDefault="002139C5" w:rsidP="00C3357A"/>
    <w:p w14:paraId="46CE3FB5" w14:textId="0B668247" w:rsidR="002139C5" w:rsidRDefault="002139C5" w:rsidP="002139C5">
      <w:pPr>
        <w:pStyle w:val="Heading4"/>
      </w:pPr>
      <w:bookmarkStart w:id="667" w:name="_Toc207213139"/>
      <w:r>
        <w:t>[complete2]</w:t>
      </w:r>
      <w:r w:rsidR="00E44308">
        <w:t xml:space="preserve"> Scrambling sequence initialisation</w:t>
      </w:r>
      <w:bookmarkEnd w:id="667"/>
    </w:p>
    <w:p w14:paraId="3641C369" w14:textId="77777777" w:rsidR="00CB44C3" w:rsidRDefault="00CB44C3" w:rsidP="00CB44C3"/>
    <w:p w14:paraId="71040DAE" w14:textId="3B50B790" w:rsidR="00CB44C3" w:rsidRPr="00CD607C" w:rsidRDefault="00F47D2D" w:rsidP="00CB44C3">
      <w:pPr>
        <w:rPr>
          <w:b/>
          <w:bCs/>
        </w:rPr>
      </w:pPr>
      <w:r w:rsidRPr="009A1364">
        <w:rPr>
          <w:b/>
          <w:bCs/>
          <w:highlight w:val="magenta"/>
        </w:rPr>
        <w:t>[FL4]</w:t>
      </w:r>
      <w:r>
        <w:rPr>
          <w:b/>
          <w:bCs/>
        </w:rPr>
        <w:t xml:space="preserve"> </w:t>
      </w:r>
      <w:r w:rsidR="00CB44C3" w:rsidRPr="00CD607C">
        <w:rPr>
          <w:b/>
          <w:bCs/>
        </w:rPr>
        <w:t>Proposal 4_</w:t>
      </w:r>
      <w:r w:rsidR="00CB44C3">
        <w:rPr>
          <w:b/>
          <w:bCs/>
        </w:rPr>
        <w:t>6</w:t>
      </w:r>
      <w:r w:rsidR="00CB44C3" w:rsidRPr="00CD607C">
        <w:rPr>
          <w:b/>
          <w:bCs/>
        </w:rPr>
        <w:t>_</w:t>
      </w:r>
      <w:r w:rsidR="00CB44C3">
        <w:rPr>
          <w:b/>
          <w:bCs/>
        </w:rPr>
        <w:t>2</w:t>
      </w:r>
      <w:r w:rsidR="00CB44C3" w:rsidRPr="00CD607C">
        <w:rPr>
          <w:b/>
          <w:bCs/>
        </w:rPr>
        <w:t>v</w:t>
      </w:r>
      <w:r w:rsidR="00CB44C3">
        <w:rPr>
          <w:b/>
          <w:bCs/>
        </w:rPr>
        <w:t>2</w:t>
      </w:r>
      <w:r w:rsidR="00CB44C3" w:rsidRPr="00CD607C">
        <w:rPr>
          <w:b/>
          <w:bCs/>
        </w:rPr>
        <w:t>: Adopt TP_4_</w:t>
      </w:r>
      <w:r w:rsidR="00CB44C3">
        <w:rPr>
          <w:b/>
          <w:bCs/>
        </w:rPr>
        <w:t>6</w:t>
      </w:r>
      <w:r w:rsidR="00CB44C3" w:rsidRPr="00CD607C">
        <w:rPr>
          <w:b/>
          <w:bCs/>
        </w:rPr>
        <w:t>_</w:t>
      </w:r>
      <w:r w:rsidR="00CB44C3">
        <w:rPr>
          <w:b/>
          <w:bCs/>
        </w:rPr>
        <w:t>2</w:t>
      </w:r>
      <w:r w:rsidR="00CB44C3" w:rsidRPr="00CD607C">
        <w:rPr>
          <w:b/>
          <w:bCs/>
        </w:rPr>
        <w:t>v</w:t>
      </w:r>
      <w:r w:rsidR="00CB44C3">
        <w:rPr>
          <w:b/>
          <w:bCs/>
        </w:rPr>
        <w:t>2</w:t>
      </w:r>
      <w:r w:rsidR="00CB44C3" w:rsidRPr="00CD607C">
        <w:rPr>
          <w:b/>
          <w:bCs/>
        </w:rPr>
        <w:t xml:space="preserve"> for TS36.211 clause 10.1.3.</w:t>
      </w:r>
      <w:r w:rsidR="00F81747">
        <w:rPr>
          <w:b/>
          <w:bCs/>
        </w:rPr>
        <w:t>1</w:t>
      </w:r>
      <w:r w:rsidR="00CB44C3" w:rsidRPr="00CD607C">
        <w:rPr>
          <w:b/>
          <w:bCs/>
        </w:rPr>
        <w:t>.</w:t>
      </w:r>
    </w:p>
    <w:p w14:paraId="548E4543" w14:textId="77777777" w:rsidR="00CB44C3" w:rsidRPr="00CB44C3" w:rsidRDefault="00CB44C3" w:rsidP="00CB44C3"/>
    <w:p w14:paraId="09173410" w14:textId="77777777" w:rsidR="00E44308" w:rsidRDefault="00E44308" w:rsidP="00E4430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E44308" w14:paraId="2276CA58" w14:textId="77777777" w:rsidTr="00D809CF">
        <w:tc>
          <w:tcPr>
            <w:tcW w:w="9611" w:type="dxa"/>
            <w:gridSpan w:val="2"/>
          </w:tcPr>
          <w:p w14:paraId="1B4FE05B" w14:textId="20BBF5F3" w:rsidR="00E44308" w:rsidRPr="00136AF8" w:rsidRDefault="00E44308" w:rsidP="00D809CF">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sidR="00430C71">
              <w:rPr>
                <w:rFonts w:ascii="Times New Roman" w:eastAsia="DengXian" w:hAnsi="Times New Roman"/>
                <w:b/>
                <w:bCs/>
                <w:szCs w:val="20"/>
                <w:highlight w:val="yellow"/>
                <w:lang w:val="en-US"/>
              </w:rPr>
              <w:t>6</w:t>
            </w:r>
            <w:r>
              <w:rPr>
                <w:rFonts w:ascii="Times New Roman" w:eastAsia="DengXian" w:hAnsi="Times New Roman"/>
                <w:b/>
                <w:bCs/>
                <w:szCs w:val="20"/>
                <w:highlight w:val="yellow"/>
                <w:lang w:val="en-US"/>
              </w:rPr>
              <w:t>_</w:t>
            </w:r>
            <w:r w:rsidR="00430C71">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2</w:t>
            </w:r>
          </w:p>
          <w:p w14:paraId="625ECE96" w14:textId="77777777" w:rsidR="00E44308" w:rsidRDefault="00E44308" w:rsidP="00D809CF">
            <w:pPr>
              <w:rPr>
                <w:rFonts w:ascii="Times New Roman" w:eastAsia="DengXian" w:hAnsi="Times New Roman"/>
                <w:szCs w:val="20"/>
                <w:lang w:val="en-US"/>
              </w:rPr>
            </w:pPr>
          </w:p>
          <w:p w14:paraId="6A282DED" w14:textId="25964223" w:rsidR="00E44308" w:rsidRPr="00136AF8" w:rsidRDefault="00E44308" w:rsidP="00D809CF">
            <w:pPr>
              <w:rPr>
                <w:rFonts w:ascii="Times New Roman" w:eastAsia="DengXian" w:hAnsi="Times New Roman"/>
                <w:szCs w:val="20"/>
                <w:lang w:val="en-US"/>
              </w:rPr>
            </w:pPr>
            <w:r>
              <w:rPr>
                <w:rFonts w:ascii="Times New Roman" w:eastAsia="DengXian" w:hAnsi="Times New Roman"/>
                <w:szCs w:val="20"/>
                <w:lang w:val="en-US"/>
              </w:rPr>
              <w:t>TS36.21</w:t>
            </w:r>
            <w:r w:rsidR="00CB44C3">
              <w:rPr>
                <w:rFonts w:ascii="Times New Roman" w:eastAsia="DengXian" w:hAnsi="Times New Roman"/>
                <w:szCs w:val="20"/>
                <w:lang w:val="en-US"/>
              </w:rPr>
              <w:t>1</w:t>
            </w:r>
            <w:r>
              <w:rPr>
                <w:rFonts w:ascii="Times New Roman" w:eastAsia="DengXian" w:hAnsi="Times New Roman"/>
                <w:szCs w:val="20"/>
                <w:lang w:val="en-US"/>
              </w:rPr>
              <w:t xml:space="preserve"> clause </w:t>
            </w:r>
            <w:r w:rsidR="00CB44C3">
              <w:rPr>
                <w:rFonts w:ascii="Times New Roman" w:eastAsia="DengXian" w:hAnsi="Times New Roman"/>
                <w:szCs w:val="20"/>
                <w:lang w:val="en-US"/>
              </w:rPr>
              <w:t>10.1.3.1</w:t>
            </w:r>
          </w:p>
        </w:tc>
      </w:tr>
      <w:tr w:rsidR="00E44308" w14:paraId="1F6F72CE" w14:textId="77777777" w:rsidTr="00D809CF">
        <w:tc>
          <w:tcPr>
            <w:tcW w:w="2972" w:type="dxa"/>
          </w:tcPr>
          <w:p w14:paraId="423D655D" w14:textId="77777777" w:rsidR="00E44308" w:rsidRPr="00136AF8" w:rsidRDefault="00E44308" w:rsidP="00D809CF">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486680FE" w14:textId="02A7E642" w:rsidR="00E44308" w:rsidRPr="007D1C10" w:rsidRDefault="00E44308" w:rsidP="00D809CF">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sidR="00CD7626">
              <w:rPr>
                <w:rFonts w:ascii="Times New Roman" w:eastAsia="DengXian" w:hAnsi="Times New Roman"/>
                <w:b/>
                <w:bCs/>
                <w:szCs w:val="20"/>
                <w:lang w:val="en-US"/>
              </w:rPr>
              <w:t>1</w:t>
            </w:r>
          </w:p>
        </w:tc>
      </w:tr>
      <w:tr w:rsidR="00E44308" w14:paraId="4EBC4DB0" w14:textId="77777777" w:rsidTr="00D809CF">
        <w:tc>
          <w:tcPr>
            <w:tcW w:w="2972" w:type="dxa"/>
          </w:tcPr>
          <w:p w14:paraId="11941D35" w14:textId="77777777" w:rsidR="00E44308" w:rsidRPr="00136AF8" w:rsidRDefault="00E44308" w:rsidP="00D809CF">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7A3141F5" w14:textId="0A888968" w:rsidR="00E44308" w:rsidRPr="00963743" w:rsidRDefault="007F3749" w:rsidP="00D809CF">
            <w:pPr>
              <w:rPr>
                <w:rFonts w:ascii="Times New Roman" w:eastAsia="DengXian" w:hAnsi="Times New Roman"/>
                <w:szCs w:val="20"/>
                <w:lang w:val="en-US"/>
              </w:rPr>
            </w:pPr>
            <w:r>
              <w:rPr>
                <w:rFonts w:ascii="Times New Roman" w:eastAsia="DengXian" w:hAnsi="Times New Roman"/>
                <w:szCs w:val="20"/>
                <w:lang w:val="en-US"/>
              </w:rPr>
              <w:t xml:space="preserve">Incorrect or ambiguous </w:t>
            </w:r>
            <w:r w:rsidR="00D63AB4">
              <w:rPr>
                <w:rFonts w:ascii="Times New Roman" w:eastAsia="DengXian" w:hAnsi="Times New Roman"/>
                <w:szCs w:val="20"/>
                <w:lang w:val="en-US"/>
              </w:rPr>
              <w:t xml:space="preserve">definition of scrambling sequence reinitialization times for </w:t>
            </w:r>
            <w:r w:rsidR="00966BBC">
              <w:rPr>
                <w:rFonts w:ascii="Times New Roman" w:eastAsia="DengXian" w:hAnsi="Times New Roman"/>
                <w:szCs w:val="20"/>
                <w:lang w:val="en-US"/>
              </w:rPr>
              <w:t>OCC.</w:t>
            </w:r>
          </w:p>
        </w:tc>
      </w:tr>
      <w:tr w:rsidR="00E44308" w14:paraId="466406FF" w14:textId="77777777" w:rsidTr="00D809CF">
        <w:tc>
          <w:tcPr>
            <w:tcW w:w="2972" w:type="dxa"/>
          </w:tcPr>
          <w:p w14:paraId="28FD322E" w14:textId="77777777" w:rsidR="00E44308" w:rsidRPr="00136AF8" w:rsidRDefault="00E44308" w:rsidP="00D809CF">
            <w:pPr>
              <w:rPr>
                <w:rFonts w:ascii="Times New Roman" w:eastAsia="DengXian" w:hAnsi="Times New Roman"/>
                <w:b/>
                <w:bCs/>
                <w:szCs w:val="20"/>
                <w:highlight w:val="yellow"/>
                <w:lang w:val="en-US"/>
              </w:rPr>
            </w:pPr>
            <w:r>
              <w:rPr>
                <w:b/>
                <w:i/>
                <w:noProof/>
              </w:rPr>
              <w:lastRenderedPageBreak/>
              <w:t>Summary of change:</w:t>
            </w:r>
          </w:p>
        </w:tc>
        <w:tc>
          <w:tcPr>
            <w:tcW w:w="6639" w:type="dxa"/>
            <w:shd w:val="clear" w:color="auto" w:fill="FFFF99"/>
          </w:tcPr>
          <w:p w14:paraId="49AFB536" w14:textId="3BB6B6FA" w:rsidR="000E56FD" w:rsidRPr="00635C31" w:rsidRDefault="001E7972" w:rsidP="00D809CF">
            <w:pPr>
              <w:rPr>
                <w:rFonts w:ascii="Times New Roman" w:eastAsia="Times New Roman" w:hAnsi="Times New Roman"/>
                <w:lang w:val="en-US"/>
              </w:rPr>
            </w:pPr>
            <w:r>
              <w:rPr>
                <w:rFonts w:ascii="Times New Roman" w:eastAsia="DengXian" w:hAnsi="Times New Roman"/>
                <w:szCs w:val="20"/>
                <w:lang w:val="en-US"/>
              </w:rPr>
              <w:t xml:space="preserve">The scrambling sequence for OCC is </w:t>
            </w:r>
            <w:r w:rsidR="00672052">
              <w:rPr>
                <w:rFonts w:ascii="Times New Roman" w:eastAsia="DengXian" w:hAnsi="Times New Roman"/>
                <w:szCs w:val="20"/>
                <w:lang w:val="en-US"/>
              </w:rPr>
              <w:t xml:space="preserve">reinitialized after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00672052" w:rsidRPr="00672052">
              <w:rPr>
                <w:rFonts w:ascii="Times New Roman" w:eastAsia="Times New Roman" w:hAnsi="Times New Roman"/>
                <w:lang w:val="en-US"/>
              </w:rPr>
              <w:t xml:space="preserve"> transmissions of the codeword</w:t>
            </w:r>
            <w:r w:rsidR="000E56FD">
              <w:rPr>
                <w:rFonts w:ascii="Times New Roman" w:eastAsia="Times New Roman" w:hAnsi="Times New Roman"/>
                <w:lang w:val="en-US"/>
              </w:rPr>
              <w:t>, as shown in the figure below</w:t>
            </w:r>
            <w:r w:rsidR="00635C31">
              <w:rPr>
                <w:rFonts w:ascii="Times New Roman" w:eastAsia="Times New Roman" w:hAnsi="Times New Roman"/>
                <w:lang w:val="en-US"/>
              </w:rPr>
              <w:t xml:space="preserve">, where the scrambling sequence S1 is reinitialized </w:t>
            </w:r>
            <w:r w:rsidR="00DD3E7F">
              <w:rPr>
                <w:rFonts w:ascii="Times New Roman" w:eastAsia="Times New Roman" w:hAnsi="Times New Roman"/>
                <w:lang w:val="en-US"/>
              </w:rPr>
              <w:t xml:space="preserve">for each transmission of a codeword that is spread by a factor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00DD3E7F" w:rsidRPr="00672052">
              <w:rPr>
                <w:rFonts w:ascii="Times New Roman" w:eastAsia="Times New Roman" w:hAnsi="Times New Roman"/>
                <w:lang w:val="en-US"/>
              </w:rPr>
              <w:t xml:space="preserve"> </w:t>
            </w:r>
            <w:r w:rsidR="00DD3E7F">
              <w:rPr>
                <w:rFonts w:ascii="Times New Roman" w:eastAsia="Times New Roman" w:hAnsi="Times New Roman"/>
                <w:lang w:val="en-US"/>
              </w:rPr>
              <w:t xml:space="preserve">. The </w:t>
            </w:r>
            <w:r w:rsidR="00F35D8A">
              <w:rPr>
                <w:rFonts w:ascii="Times New Roman" w:eastAsia="Times New Roman" w:hAnsi="Times New Roman"/>
                <w:lang w:val="en-US"/>
              </w:rPr>
              <w:t xml:space="preserve">mapped symbols X in RU1 </w:t>
            </w:r>
            <w:proofErr w:type="gramStart"/>
            <w:r w:rsidR="00F35D8A">
              <w:rPr>
                <w:rFonts w:ascii="Times New Roman" w:eastAsia="Times New Roman" w:hAnsi="Times New Roman"/>
                <w:lang w:val="en-US"/>
              </w:rPr>
              <w:t>are</w:t>
            </w:r>
            <w:proofErr w:type="gramEnd"/>
            <w:r w:rsidR="00F35D8A">
              <w:rPr>
                <w:rFonts w:ascii="Times New Roman" w:eastAsia="Times New Roman" w:hAnsi="Times New Roman"/>
                <w:lang w:val="en-US"/>
              </w:rPr>
              <w:t xml:space="preserve"> identical to the mapped symbols Y in RU2.</w:t>
            </w:r>
            <w:r w:rsidR="00DD3E7F">
              <w:rPr>
                <w:rFonts w:ascii="Times New Roman" w:eastAsia="Times New Roman" w:hAnsi="Times New Roman"/>
                <w:lang w:val="en-US"/>
              </w:rPr>
              <w:t xml:space="preserve"> </w:t>
            </w:r>
          </w:p>
          <w:p w14:paraId="147ACF01" w14:textId="07C020A6" w:rsidR="00E44308" w:rsidRPr="008E14B6" w:rsidRDefault="00E44308" w:rsidP="00D809CF">
            <w:pPr>
              <w:rPr>
                <w:rFonts w:ascii="Times New Roman" w:eastAsia="DengXian" w:hAnsi="Times New Roman"/>
                <w:szCs w:val="20"/>
                <w:lang w:val="en-US"/>
              </w:rPr>
            </w:pPr>
            <w:r>
              <w:rPr>
                <w:rFonts w:ascii="Times New Roman" w:eastAsia="DengXian" w:hAnsi="Times New Roman"/>
                <w:szCs w:val="20"/>
                <w:lang w:val="en-US"/>
              </w:rPr>
              <w:t xml:space="preserve"> </w:t>
            </w:r>
            <w:r w:rsidR="008D4971">
              <w:rPr>
                <w:noProof/>
              </w:rPr>
              <w:drawing>
                <wp:inline distT="0" distB="0" distL="0" distR="0" wp14:anchorId="70B14649" wp14:editId="74A11846">
                  <wp:extent cx="4069635" cy="1120108"/>
                  <wp:effectExtent l="0" t="0" r="7620" b="4445"/>
                  <wp:docPr id="14604650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E44308" w14:paraId="081E03FD" w14:textId="77777777" w:rsidTr="00D809CF">
        <w:tc>
          <w:tcPr>
            <w:tcW w:w="2972" w:type="dxa"/>
          </w:tcPr>
          <w:p w14:paraId="066D2FDE" w14:textId="77777777" w:rsidR="00E44308" w:rsidRPr="00136AF8" w:rsidRDefault="00E44308" w:rsidP="00D809CF">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5D21936" w14:textId="4B08B75F" w:rsidR="00E44308" w:rsidRPr="00AE76E8" w:rsidRDefault="00F35D8A" w:rsidP="00D809CF">
            <w:pPr>
              <w:rPr>
                <w:rFonts w:ascii="Times New Roman" w:eastAsia="DengXian" w:hAnsi="Times New Roman"/>
                <w:szCs w:val="20"/>
                <w:lang w:val="en-US"/>
              </w:rPr>
            </w:pPr>
            <w:r>
              <w:rPr>
                <w:rFonts w:ascii="Times New Roman" w:eastAsia="DengXian" w:hAnsi="Times New Roman"/>
                <w:szCs w:val="20"/>
                <w:lang w:val="en-US"/>
              </w:rPr>
              <w:t xml:space="preserve">Scrambling sequence when OCC is applied is </w:t>
            </w:r>
            <w:r w:rsidR="0047142B">
              <w:rPr>
                <w:rFonts w:ascii="Times New Roman" w:eastAsia="DengXian" w:hAnsi="Times New Roman"/>
                <w:szCs w:val="20"/>
                <w:lang w:val="en-US"/>
              </w:rPr>
              <w:t>incorrect or ambiguous</w:t>
            </w:r>
            <w:r w:rsidR="00E44308">
              <w:rPr>
                <w:rFonts w:ascii="Times New Roman" w:eastAsia="DengXian" w:hAnsi="Times New Roman"/>
                <w:szCs w:val="20"/>
                <w:lang w:val="en-US"/>
              </w:rPr>
              <w:t>.</w:t>
            </w:r>
          </w:p>
        </w:tc>
      </w:tr>
      <w:tr w:rsidR="00E44308" w14:paraId="55676D32" w14:textId="77777777" w:rsidTr="00D809CF">
        <w:tc>
          <w:tcPr>
            <w:tcW w:w="2972" w:type="dxa"/>
          </w:tcPr>
          <w:p w14:paraId="028BAC73" w14:textId="77777777" w:rsidR="00E44308" w:rsidRPr="00136AF8" w:rsidRDefault="00E44308" w:rsidP="00D809CF">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43635958" w14:textId="53E09398" w:rsidR="00E44308" w:rsidRPr="007D1C10" w:rsidRDefault="00CD7626" w:rsidP="00D809CF">
            <w:pPr>
              <w:rPr>
                <w:rFonts w:ascii="Times New Roman" w:eastAsia="DengXian" w:hAnsi="Times New Roman"/>
                <w:b/>
                <w:bCs/>
                <w:szCs w:val="20"/>
                <w:lang w:val="en-US"/>
              </w:rPr>
            </w:pPr>
            <w:r>
              <w:rPr>
                <w:rFonts w:ascii="Times New Roman" w:eastAsia="DengXian" w:hAnsi="Times New Roman"/>
                <w:b/>
                <w:bCs/>
                <w:szCs w:val="20"/>
                <w:lang w:val="en-US"/>
              </w:rPr>
              <w:t>10.1.3.1</w:t>
            </w:r>
          </w:p>
        </w:tc>
      </w:tr>
      <w:tr w:rsidR="00E44308" w14:paraId="67BE0938" w14:textId="77777777" w:rsidTr="00D809CF">
        <w:tc>
          <w:tcPr>
            <w:tcW w:w="9611" w:type="dxa"/>
            <w:gridSpan w:val="2"/>
          </w:tcPr>
          <w:p w14:paraId="72C9673D" w14:textId="77777777" w:rsidR="00CD7626" w:rsidRPr="00D7021A" w:rsidRDefault="00CD7626" w:rsidP="00CD7626">
            <w:pPr>
              <w:spacing w:after="120"/>
              <w:jc w:val="both"/>
              <w:rPr>
                <w:rFonts w:ascii="Times New Roman" w:eastAsia="DengXian" w:hAnsi="Times New Roman"/>
                <w:color w:val="FF0000"/>
                <w:szCs w:val="20"/>
                <w:lang w:val="en-US" w:eastAsia="zh-CN"/>
              </w:rPr>
            </w:pPr>
            <w:r w:rsidRPr="00D7021A">
              <w:rPr>
                <w:rFonts w:ascii="Times New Roman" w:eastAsia="DengXian" w:hAnsi="Times New Roman"/>
                <w:color w:val="FF0000"/>
                <w:szCs w:val="20"/>
                <w:lang w:val="en-US" w:eastAsia="zh-CN"/>
              </w:rPr>
              <w:t>-------------------- start of TP#1 for 36.211 --------------------</w:t>
            </w:r>
          </w:p>
          <w:p w14:paraId="338A7DC1" w14:textId="77777777" w:rsidR="00CD7626" w:rsidRPr="00D7021A" w:rsidRDefault="00CD7626" w:rsidP="00CD7626">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D7021A">
              <w:rPr>
                <w:rFonts w:ascii="Times New Roman" w:eastAsia="Times New Roman" w:hAnsi="Times New Roman"/>
                <w:b/>
                <w:bCs/>
                <w:szCs w:val="20"/>
                <w:lang w:eastAsia="en-GB"/>
              </w:rPr>
              <w:t>10.1.3.1 Scrambling</w:t>
            </w:r>
          </w:p>
          <w:p w14:paraId="630732D9" w14:textId="77777777" w:rsidR="00CD7626" w:rsidRPr="00D7021A" w:rsidRDefault="00CD7626" w:rsidP="00CD7626">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D7021A">
              <w:rPr>
                <w:rFonts w:ascii="Times New Roman" w:eastAsia="Times New Roman" w:hAnsi="Times New Roman"/>
                <w:color w:val="FF0000"/>
                <w:szCs w:val="20"/>
                <w:lang w:eastAsia="en-GB"/>
              </w:rPr>
              <w:t>*** Unchanged parts are omitted ***</w:t>
            </w:r>
          </w:p>
          <w:p w14:paraId="26369197" w14:textId="77777777" w:rsidR="00CD7626" w:rsidRPr="00D7021A" w:rsidRDefault="00CD7626" w:rsidP="00CD7626">
            <w:pPr>
              <w:spacing w:after="180"/>
              <w:jc w:val="both"/>
              <w:rPr>
                <w:rFonts w:ascii="Times New Roman" w:eastAsia="Times New Roman" w:hAnsi="Times New Roman"/>
                <w:lang w:val="en-US"/>
              </w:rPr>
            </w:pPr>
            <w:r w:rsidRPr="00D7021A">
              <w:rPr>
                <w:rFonts w:ascii="Times New Roman" w:eastAsia="Times New Roman" w:hAnsi="Times New Roman"/>
                <w:lang w:val="en-US"/>
              </w:rPr>
              <w:t xml:space="preserve">Scrambling shall be done according to clause 5.3.1. The scrambling sequence generator shall be </w:t>
            </w:r>
            <w:proofErr w:type="spellStart"/>
            <w:r w:rsidRPr="00D7021A">
              <w:rPr>
                <w:rFonts w:ascii="Times New Roman" w:eastAsia="Times New Roman" w:hAnsi="Times New Roman"/>
                <w:lang w:val="en-US"/>
              </w:rPr>
              <w:t>initialised</w:t>
            </w:r>
            <w:proofErr w:type="spellEnd"/>
            <w:r w:rsidRPr="00D7021A">
              <w:rPr>
                <w:rFonts w:ascii="Times New Roman" w:eastAsia="Times New Roman" w:hAnsi="Times New Roman"/>
                <w:lang w:val="en-US"/>
              </w:rPr>
              <w:t xml:space="preserve"> with </w:t>
            </w:r>
            <w:r w:rsidRPr="00D7021A">
              <w:rPr>
                <w:rFonts w:ascii="Times New Roman" w:eastAsia="Times New Roman" w:hAnsi="Times New Roman"/>
                <w:position w:val="-14"/>
                <w:lang w:val="en-US"/>
              </w:rPr>
              <w:object w:dxaOrig="4380" w:dyaOrig="380" w14:anchorId="587675F1">
                <v:shape id="_x0000_i1083" type="#_x0000_t75" style="width:3in;height:22.2pt" o:ole="">
                  <v:imagedata r:id="rId72" o:title=""/>
                </v:shape>
                <o:OLEObject Type="Embed" ProgID="Equation.3" ShapeID="_x0000_i1083" DrawAspect="Content" ObjectID="_1817903508" r:id="rId97"/>
              </w:object>
            </w:r>
            <w:r w:rsidRPr="00D7021A">
              <w:rPr>
                <w:rFonts w:ascii="Times New Roman" w:eastAsia="Times New Roman" w:hAnsi="Times New Roman"/>
                <w:lang w:val="en-US"/>
              </w:rPr>
              <w:t xml:space="preserve"> where </w:t>
            </w:r>
            <w:r w:rsidRPr="00D7021A">
              <w:rPr>
                <w:rFonts w:ascii="Times New Roman" w:eastAsia="Times New Roman" w:hAnsi="Times New Roman"/>
                <w:position w:val="-10"/>
                <w:lang w:val="en-US"/>
              </w:rPr>
              <w:object w:dxaOrig="240" w:dyaOrig="300" w14:anchorId="5397917D">
                <v:shape id="_x0000_i1084" type="#_x0000_t75" style="width:15.6pt;height:15.6pt" o:ole="">
                  <v:imagedata r:id="rId74" o:title=""/>
                </v:shape>
                <o:OLEObject Type="Embed" ProgID="Equation.3" ShapeID="_x0000_i1084" DrawAspect="Content" ObjectID="_1817903509" r:id="rId98"/>
              </w:object>
            </w:r>
            <w:r w:rsidRPr="00D7021A">
              <w:rPr>
                <w:rFonts w:ascii="Times New Roman" w:eastAsia="Times New Roman" w:hAnsi="Times New Roman"/>
                <w:lang w:val="en-US"/>
              </w:rPr>
              <w:t xml:space="preserve"> is the first slot of the transmission of the codeword. In case of NPUSCH repetitions, the scrambling sequence shall be </w:t>
            </w:r>
            <w:proofErr w:type="spellStart"/>
            <w:r w:rsidRPr="00D7021A">
              <w:rPr>
                <w:rFonts w:ascii="Times New Roman" w:eastAsia="Times New Roman" w:hAnsi="Times New Roman"/>
                <w:lang w:val="en-US"/>
              </w:rPr>
              <w:t>reinitialised</w:t>
            </w:r>
            <w:proofErr w:type="spellEnd"/>
            <w:r w:rsidRPr="00D7021A">
              <w:rPr>
                <w:rFonts w:ascii="Times New Roman" w:eastAsia="Times New Roman" w:hAnsi="Times New Roman"/>
                <w:lang w:val="en-US"/>
              </w:rPr>
              <w:t xml:space="preserve"> according to the above formula after every </w:t>
            </w:r>
            <w:r w:rsidRPr="00D7021A">
              <w:rPr>
                <w:rFonts w:ascii="Times New Roman" w:eastAsia="Times New Roman" w:hAnsi="Times New Roman"/>
                <w:position w:val="-10"/>
                <w:lang w:val="en-US"/>
              </w:rPr>
              <w:object w:dxaOrig="859" w:dyaOrig="340" w14:anchorId="78B55AAC">
                <v:shape id="_x0000_i1085" type="#_x0000_t75" style="width:45.6pt;height:14.4pt" o:ole="">
                  <v:imagedata r:id="rId76" o:title=""/>
                </v:shape>
                <o:OLEObject Type="Embed" ProgID="Equation.3" ShapeID="_x0000_i1085" DrawAspect="Content" ObjectID="_1817903510" r:id="rId99"/>
              </w:object>
            </w:r>
            <w:r w:rsidRPr="00D7021A">
              <w:rPr>
                <w:rFonts w:ascii="Times New Roman" w:eastAsia="Times New Roman" w:hAnsi="Times New Roman"/>
                <w:lang w:val="en-US"/>
              </w:rPr>
              <w:t xml:space="preserve"> transmissions of the codeword with </w:t>
            </w:r>
            <w:r w:rsidRPr="00D7021A">
              <w:rPr>
                <w:rFonts w:ascii="Times New Roman" w:eastAsia="Times New Roman" w:hAnsi="Times New Roman"/>
                <w:position w:val="-10"/>
                <w:lang w:val="en-US"/>
              </w:rPr>
              <w:object w:dxaOrig="240" w:dyaOrig="300" w14:anchorId="606478C3">
                <v:shape id="_x0000_i1086" type="#_x0000_t75" style="width:15.6pt;height:15.6pt" o:ole="">
                  <v:imagedata r:id="rId74" o:title=""/>
                </v:shape>
                <o:OLEObject Type="Embed" ProgID="Equation.3" ShapeID="_x0000_i1086" DrawAspect="Content" ObjectID="_1817903511" r:id="rId100"/>
              </w:object>
            </w:r>
            <w:r w:rsidRPr="00D7021A">
              <w:rPr>
                <w:rFonts w:ascii="Times New Roman" w:eastAsia="Times New Roman" w:hAnsi="Times New Roman"/>
                <w:lang w:val="en-US"/>
              </w:rPr>
              <w:t xml:space="preserve"> and </w:t>
            </w:r>
            <w:r w:rsidRPr="00D7021A">
              <w:rPr>
                <w:rFonts w:ascii="Times New Roman" w:eastAsia="Times New Roman" w:hAnsi="Times New Roman"/>
                <w:position w:val="-10"/>
                <w:lang w:val="en-US"/>
              </w:rPr>
              <w:object w:dxaOrig="240" w:dyaOrig="300" w14:anchorId="0979A97C">
                <v:shape id="_x0000_i1087" type="#_x0000_t75" style="width:15.6pt;height:15.6pt" o:ole="">
                  <v:imagedata r:id="rId79" o:title=""/>
                </v:shape>
                <o:OLEObject Type="Embed" ProgID="Equation.3" ShapeID="_x0000_i1087" DrawAspect="Content" ObjectID="_1817903512" r:id="rId101"/>
              </w:object>
            </w:r>
            <w:r w:rsidRPr="00D7021A">
              <w:rPr>
                <w:rFonts w:ascii="Times New Roman" w:eastAsia="Times New Roman" w:hAnsi="Times New Roman"/>
                <w:lang w:val="en-US"/>
              </w:rPr>
              <w:t xml:space="preserve"> set to the first slot and the frame, respectively, used for the transmission of the repetition. The quantity </w:t>
            </w:r>
            <w:r w:rsidRPr="00D7021A">
              <w:rPr>
                <w:rFonts w:ascii="Times New Roman" w:eastAsia="Times New Roman" w:hAnsi="Times New Roman"/>
                <w:position w:val="-10"/>
                <w:lang w:val="en-US"/>
              </w:rPr>
              <w:object w:dxaOrig="859" w:dyaOrig="340" w14:anchorId="1B67A8F4">
                <v:shape id="_x0000_i1088" type="#_x0000_t75" style="width:45.6pt;height:14.4pt" o:ole="">
                  <v:imagedata r:id="rId81" o:title=""/>
                </v:shape>
                <o:OLEObject Type="Embed" ProgID="Equation.3" ShapeID="_x0000_i1088" DrawAspect="Content" ObjectID="_1817903513" r:id="rId102"/>
              </w:object>
            </w:r>
            <w:r w:rsidRPr="00D7021A">
              <w:rPr>
                <w:rFonts w:ascii="Times New Roman" w:eastAsia="Times New Roman" w:hAnsi="Times New Roman"/>
                <w:lang w:val="en-US"/>
              </w:rPr>
              <w:t xml:space="preserve"> is given by clause 10.1.3.6. </w:t>
            </w:r>
          </w:p>
          <w:p w14:paraId="167C10C5" w14:textId="77777777" w:rsidR="00CD7626" w:rsidRPr="00D7021A" w:rsidRDefault="00CD7626" w:rsidP="00CD7626">
            <w:pPr>
              <w:spacing w:after="180"/>
              <w:jc w:val="both"/>
              <w:rPr>
                <w:rFonts w:ascii="Times New Roman" w:eastAsia="DengXian" w:hAnsi="Times New Roman"/>
                <w:szCs w:val="20"/>
                <w:lang w:val="en-US"/>
              </w:rPr>
            </w:pPr>
            <w:r w:rsidRPr="00D7021A">
              <w:rPr>
                <w:rFonts w:ascii="Times New Roman" w:eastAsia="Times New Roman" w:hAnsi="Times New Roman"/>
                <w:color w:val="7030A0"/>
                <w:lang w:val="en-US" w:eastAsia="zh-CN"/>
              </w:rPr>
              <w:t xml:space="preserve">For a UE communicating over NTN in FDD operation, if the higher layer parameter </w:t>
            </w:r>
            <w:proofErr w:type="spellStart"/>
            <w:r w:rsidRPr="00D7021A">
              <w:rPr>
                <w:rFonts w:ascii="Times New Roman" w:eastAsia="Times New Roman" w:hAnsi="Times New Roman"/>
                <w:i/>
                <w:iCs/>
                <w:color w:val="7030A0"/>
                <w:lang w:val="en-US" w:eastAsia="zh-CN"/>
              </w:rPr>
              <w:t>npusch</w:t>
            </w:r>
            <w:proofErr w:type="spellEnd"/>
            <w:r w:rsidRPr="00D7021A">
              <w:rPr>
                <w:rFonts w:ascii="Times New Roman" w:eastAsia="Times New Roman" w:hAnsi="Times New Roman"/>
                <w:i/>
                <w:iCs/>
                <w:color w:val="7030A0"/>
                <w:lang w:val="en-US" w:eastAsia="zh-CN"/>
              </w:rPr>
              <w:t>-OCC-Enabled</w:t>
            </w:r>
            <w:r w:rsidRPr="00D7021A">
              <w:rPr>
                <w:rFonts w:ascii="Times New Roman" w:eastAsia="Times New Roman" w:hAnsi="Times New Roman"/>
                <w:color w:val="7030A0"/>
                <w:lang w:val="en-US" w:eastAsia="zh-CN"/>
              </w:rPr>
              <w:t xml:space="preserve"> is configured, OCC is indicated as activated in DCI Format N0 as described in [3], and </w:t>
            </w:r>
            <m:oMath>
              <m:sSubSup>
                <m:sSubSupPr>
                  <m:ctrlPr>
                    <w:rPr>
                      <w:rFonts w:ascii="Cambria Math" w:eastAsia="Times New Roman" w:hAnsi="Cambria Math"/>
                      <w:i/>
                      <w:color w:val="7030A0"/>
                      <w:lang w:val="en-US" w:eastAsia="zh-CN"/>
                    </w:rPr>
                  </m:ctrlPr>
                </m:sSubSupPr>
                <m:e>
                  <m:r>
                    <w:rPr>
                      <w:rFonts w:ascii="Cambria Math" w:eastAsia="Times New Roman" w:hAnsi="Cambria Math"/>
                      <w:color w:val="7030A0"/>
                      <w:lang w:val="en-US" w:eastAsia="zh-CN"/>
                    </w:rPr>
                    <m:t>M</m:t>
                  </m:r>
                </m:e>
                <m:sub>
                  <m:r>
                    <m:rPr>
                      <m:nor/>
                    </m:rPr>
                    <w:rPr>
                      <w:rFonts w:ascii="Cambria Math" w:eastAsia="Times New Roman" w:hAnsi="Cambria Math"/>
                      <w:color w:val="7030A0"/>
                      <w:lang w:val="en-US" w:eastAsia="zh-CN"/>
                    </w:rPr>
                    <m:t>rep</m:t>
                  </m:r>
                </m:sub>
                <m:sup>
                  <m:r>
                    <m:rPr>
                      <m:nor/>
                    </m:rPr>
                    <w:rPr>
                      <w:rFonts w:ascii="Cambria Math" w:eastAsia="Times New Roman" w:hAnsi="Cambria Math"/>
                      <w:color w:val="7030A0"/>
                      <w:lang w:val="en-US" w:eastAsia="zh-CN"/>
                    </w:rPr>
                    <m:t>NPUSCH</m:t>
                  </m:r>
                </m:sup>
              </m:sSubSup>
              <m:r>
                <w:rPr>
                  <w:rFonts w:ascii="Cambria Math" w:eastAsia="Times New Roman" w:hAnsi="Cambria Math"/>
                  <w:color w:val="7030A0"/>
                  <w:lang w:val="en-US" w:eastAsia="zh-CN"/>
                </w:rPr>
                <m:t>≥2</m:t>
              </m:r>
            </m:oMath>
            <w:r w:rsidRPr="00D7021A">
              <w:rPr>
                <w:rFonts w:ascii="Times New Roman" w:eastAsia="DengXian" w:hAnsi="Times New Roman" w:hint="eastAsia"/>
                <w:color w:val="7030A0"/>
                <w:lang w:val="en-US" w:eastAsia="zh-CN"/>
              </w:rPr>
              <w:t>,</w:t>
            </w:r>
            <w:r w:rsidRPr="00D7021A">
              <w:rPr>
                <w:rFonts w:ascii="Times New Roman" w:eastAsia="DengXian" w:hAnsi="Times New Roman"/>
                <w:color w:val="7030A0"/>
                <w:lang w:val="en-US" w:eastAsia="zh-CN"/>
              </w:rPr>
              <w:t xml:space="preserve"> </w:t>
            </w:r>
            <w:r w:rsidRPr="00D7021A">
              <w:rPr>
                <w:rFonts w:ascii="Times New Roman" w:eastAsia="Times New Roman" w:hAnsi="Times New Roman"/>
                <w:color w:val="7030A0"/>
                <w:lang w:val="en-US"/>
              </w:rPr>
              <w:t xml:space="preserve">the scrambling sequence shall be </w:t>
            </w:r>
            <w:proofErr w:type="spellStart"/>
            <w:r w:rsidRPr="00D7021A">
              <w:rPr>
                <w:rFonts w:ascii="Times New Roman" w:eastAsia="Times New Roman" w:hAnsi="Times New Roman"/>
                <w:color w:val="7030A0"/>
                <w:lang w:val="en-US"/>
              </w:rPr>
              <w:t>reinitialised</w:t>
            </w:r>
            <w:proofErr w:type="spellEnd"/>
            <w:r w:rsidRPr="00D7021A">
              <w:rPr>
                <w:rFonts w:ascii="Times New Roman" w:eastAsia="Times New Roman" w:hAnsi="Times New Roman"/>
                <w:color w:val="7030A0"/>
                <w:lang w:val="en-US"/>
              </w:rPr>
              <w:t xml:space="preserve"> according to the above formula after every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transmissions of the codeword with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s</m:t>
                  </m:r>
                </m:sub>
              </m:sSub>
            </m:oMath>
            <w:r w:rsidRPr="00D7021A">
              <w:rPr>
                <w:rFonts w:ascii="Times New Roman" w:eastAsia="Times New Roman" w:hAnsi="Times New Roman"/>
                <w:color w:val="7030A0"/>
                <w:lang w:val="en-US"/>
              </w:rPr>
              <w:t xml:space="preserve"> and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f</m:t>
                  </m:r>
                </m:sub>
              </m:sSub>
            </m:oMath>
            <w:r w:rsidRPr="00D7021A">
              <w:rPr>
                <w:rFonts w:ascii="Times New Roman" w:eastAsia="Times New Roman" w:hAnsi="Times New Roman"/>
                <w:color w:val="7030A0"/>
                <w:lang w:val="en-US"/>
              </w:rPr>
              <w:t xml:space="preserve"> set to the first slot and the frame, respectively, used for the transmission of the repetition. The quantity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Pr="00D7021A">
              <w:rPr>
                <w:rFonts w:ascii="Times New Roman" w:eastAsia="Times New Roman" w:hAnsi="Times New Roman"/>
                <w:color w:val="7030A0"/>
                <w:lang w:val="en-US"/>
              </w:rPr>
              <w:t xml:space="preserve"> is given by clause 10.1.3.6.</w:t>
            </w:r>
          </w:p>
          <w:p w14:paraId="309C10E9" w14:textId="77777777" w:rsidR="00CD7626" w:rsidRPr="00D7021A" w:rsidRDefault="00CD7626" w:rsidP="00CD7626">
            <w:pPr>
              <w:spacing w:after="180"/>
              <w:jc w:val="center"/>
              <w:rPr>
                <w:rFonts w:ascii="Times New Roman" w:eastAsia="SimSun" w:hAnsi="Times New Roman"/>
                <w:noProof/>
                <w:szCs w:val="20"/>
                <w:lang w:eastAsia="zh-CN"/>
              </w:rPr>
            </w:pPr>
            <w:r w:rsidRPr="00D7021A">
              <w:rPr>
                <w:rFonts w:ascii="Times New Roman" w:eastAsia="Times New Roman" w:hAnsi="Times New Roman"/>
                <w:color w:val="FF0000"/>
                <w:szCs w:val="20"/>
                <w:lang w:eastAsia="en-GB"/>
              </w:rPr>
              <w:t>*** Unchanged parts are omitted ***</w:t>
            </w:r>
          </w:p>
          <w:p w14:paraId="4DD7B816" w14:textId="6E418F16" w:rsidR="00E44308" w:rsidRPr="00136AF8" w:rsidRDefault="00CD7626" w:rsidP="00CD7626">
            <w:pPr>
              <w:rPr>
                <w:rFonts w:ascii="Times New Roman" w:eastAsia="DengXian" w:hAnsi="Times New Roman"/>
                <w:b/>
                <w:bCs/>
                <w:szCs w:val="20"/>
                <w:highlight w:val="yellow"/>
                <w:lang w:val="en-US"/>
              </w:rPr>
            </w:pPr>
            <w:r w:rsidRPr="00D7021A">
              <w:rPr>
                <w:rFonts w:ascii="Times New Roman" w:eastAsia="DengXian" w:hAnsi="Times New Roman"/>
                <w:color w:val="FF0000"/>
                <w:szCs w:val="20"/>
                <w:lang w:val="en-US" w:eastAsia="zh-CN"/>
              </w:rPr>
              <w:t>-------------------- end of TP#1 ---------------------------------</w:t>
            </w:r>
          </w:p>
        </w:tc>
      </w:tr>
    </w:tbl>
    <w:p w14:paraId="3B8FEC74" w14:textId="77777777" w:rsidR="00E44308" w:rsidRDefault="00E44308" w:rsidP="00E44308"/>
    <w:p w14:paraId="58F3874C" w14:textId="77777777" w:rsidR="00393FD9" w:rsidRDefault="00393FD9" w:rsidP="00E44308"/>
    <w:p w14:paraId="440BCBC9" w14:textId="44693A17" w:rsidR="00393FD9" w:rsidRDefault="00F47D2D" w:rsidP="00393FD9">
      <w:r w:rsidRPr="009A1364">
        <w:rPr>
          <w:b/>
          <w:bCs/>
          <w:highlight w:val="magenta"/>
        </w:rPr>
        <w:t>[FL4]</w:t>
      </w:r>
      <w:r>
        <w:rPr>
          <w:b/>
          <w:bCs/>
        </w:rPr>
        <w:t xml:space="preserve"> </w:t>
      </w:r>
      <w:r w:rsidR="00393FD9">
        <w:t xml:space="preserve">Companies are invited to comment on </w:t>
      </w:r>
      <w:r w:rsidR="00F81747" w:rsidRPr="00F81747">
        <w:t>Proposal 4_6_2v2</w:t>
      </w:r>
      <w:r w:rsidR="00393FD9">
        <w:t>:</w:t>
      </w:r>
    </w:p>
    <w:p w14:paraId="1395A727" w14:textId="77777777" w:rsidR="00393FD9" w:rsidRDefault="00393FD9" w:rsidP="00393FD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93FD9" w14:paraId="1DF311C4" w14:textId="77777777" w:rsidTr="00D809CF">
        <w:tc>
          <w:tcPr>
            <w:tcW w:w="2547" w:type="dxa"/>
            <w:tcBorders>
              <w:bottom w:val="single" w:sz="4" w:space="0" w:color="A5A5A5"/>
            </w:tcBorders>
            <w:shd w:val="clear" w:color="auto" w:fill="C2D69B" w:themeFill="accent3" w:themeFillTint="99"/>
          </w:tcPr>
          <w:p w14:paraId="6F3A416E" w14:textId="77777777" w:rsidR="00393FD9" w:rsidRPr="00136AF8" w:rsidRDefault="00393FD9" w:rsidP="00D809CF">
            <w:pPr>
              <w:rPr>
                <w:b/>
                <w:bCs/>
              </w:rPr>
            </w:pPr>
            <w:r w:rsidRPr="00136AF8">
              <w:rPr>
                <w:b/>
                <w:bCs/>
              </w:rPr>
              <w:t>Company</w:t>
            </w:r>
          </w:p>
        </w:tc>
        <w:tc>
          <w:tcPr>
            <w:tcW w:w="1134" w:type="dxa"/>
            <w:tcBorders>
              <w:bottom w:val="single" w:sz="4" w:space="0" w:color="A5A5A5"/>
            </w:tcBorders>
            <w:shd w:val="clear" w:color="auto" w:fill="C2D69B" w:themeFill="accent3" w:themeFillTint="99"/>
          </w:tcPr>
          <w:p w14:paraId="28ED16FE" w14:textId="77777777" w:rsidR="00393FD9" w:rsidRPr="00136AF8" w:rsidRDefault="00393FD9" w:rsidP="00D809CF">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2A97D5D5" w14:textId="77777777" w:rsidR="00393FD9" w:rsidRPr="00136AF8" w:rsidRDefault="00393FD9" w:rsidP="00D809CF">
            <w:pPr>
              <w:rPr>
                <w:b/>
                <w:bCs/>
              </w:rPr>
            </w:pPr>
            <w:r w:rsidRPr="00136AF8">
              <w:rPr>
                <w:b/>
                <w:bCs/>
              </w:rPr>
              <w:t>Comment</w:t>
            </w:r>
          </w:p>
        </w:tc>
      </w:tr>
      <w:tr w:rsidR="00393FD9" w:rsidRPr="004043BC" w14:paraId="79B15EAD" w14:textId="77777777" w:rsidTr="00D809CF">
        <w:tc>
          <w:tcPr>
            <w:tcW w:w="2547" w:type="dxa"/>
            <w:shd w:val="clear" w:color="auto" w:fill="EAF1DD" w:themeFill="accent3" w:themeFillTint="33"/>
          </w:tcPr>
          <w:p w14:paraId="10FD4753" w14:textId="6A9FA5CA" w:rsidR="00393FD9" w:rsidRPr="00DA7438" w:rsidRDefault="00DA7438" w:rsidP="00D809CF">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5FA5FAB1" w14:textId="09A82A3A" w:rsidR="00393FD9" w:rsidRPr="00DA7438" w:rsidRDefault="00DA7438" w:rsidP="00D809CF">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44C364E3" w14:textId="77777777" w:rsidR="003F7539" w:rsidRDefault="003F7539" w:rsidP="00D809CF">
            <w:pPr>
              <w:rPr>
                <w:rFonts w:ascii="Times New Roman" w:eastAsiaTheme="minorEastAsia" w:hAnsi="Times New Roman"/>
                <w:lang w:eastAsia="zh-CN"/>
              </w:rPr>
            </w:pPr>
            <w:r>
              <w:rPr>
                <w:rFonts w:eastAsiaTheme="minorEastAsia"/>
                <w:lang w:eastAsia="zh-CN"/>
              </w:rPr>
              <w:t xml:space="preserve">Thank FL for the clarification. </w:t>
            </w:r>
            <w:r w:rsidR="00DA7438">
              <w:rPr>
                <w:rFonts w:eastAsiaTheme="minorEastAsia"/>
                <w:lang w:eastAsia="zh-CN"/>
              </w:rPr>
              <w:t xml:space="preserve">We fully agree with FL that, when OCC is </w:t>
            </w:r>
            <w:r>
              <w:rPr>
                <w:rFonts w:eastAsiaTheme="minorEastAsia"/>
                <w:lang w:eastAsia="zh-CN"/>
              </w:rPr>
              <w:t xml:space="preserve">enabled, the scrambling sequence should be reinitialised after every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identical</m:t>
                  </m:r>
                </m:sub>
                <m:sup>
                  <m:r>
                    <m:rPr>
                      <m:nor/>
                    </m:rPr>
                    <w:rPr>
                      <w:lang w:eastAsia="zh-CN"/>
                    </w:rPr>
                    <m:t>NPUSCH</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OCC</m:t>
                  </m:r>
                </m:sub>
              </m:sSub>
              <m:r>
                <w:rPr>
                  <w:rFonts w:ascii="Cambria Math" w:hAnsi="Cambria Math"/>
                  <w:lang w:eastAsia="zh-CN"/>
                </w:rPr>
                <m:t>=2</m:t>
              </m:r>
            </m:oMath>
            <w:r>
              <w:rPr>
                <w:rFonts w:eastAsiaTheme="minorEastAsia" w:hint="eastAsia"/>
                <w:lang w:eastAsia="zh-CN"/>
              </w:rPr>
              <w:t xml:space="preserve"> </w:t>
            </w:r>
            <w:r>
              <w:rPr>
                <w:rFonts w:eastAsiaTheme="minorEastAsia"/>
                <w:lang w:eastAsia="zh-CN"/>
              </w:rPr>
              <w:t xml:space="preserve">transmissions of the codeword. We also think this should be the common understanding among all companies, otherwise, the OCC spreading cannot be supported as illustrated </w:t>
            </w:r>
            <w:r w:rsidR="00D55334">
              <w:rPr>
                <w:rFonts w:eastAsiaTheme="minorEastAsia"/>
                <w:lang w:eastAsia="zh-CN"/>
              </w:rPr>
              <w:t xml:space="preserve">in the above </w:t>
            </w:r>
            <w:r>
              <w:rPr>
                <w:rFonts w:eastAsiaTheme="minorEastAsia"/>
                <w:lang w:eastAsia="zh-CN"/>
              </w:rPr>
              <w:t>figure.</w:t>
            </w:r>
            <w:r>
              <w:rPr>
                <w:rFonts w:eastAsiaTheme="minorEastAsia" w:hint="eastAsia"/>
                <w:lang w:eastAsia="zh-CN"/>
              </w:rPr>
              <w:t xml:space="preserve"> </w:t>
            </w:r>
            <w:r>
              <w:rPr>
                <w:rFonts w:eastAsiaTheme="minorEastAsia"/>
                <w:lang w:eastAsia="zh-CN"/>
              </w:rPr>
              <w:t>However, in our understanding, the current specification does not support the</w:t>
            </w:r>
            <w:r w:rsidR="00D55334">
              <w:rPr>
                <w:rFonts w:eastAsiaTheme="minorEastAsia"/>
                <w:lang w:eastAsia="zh-CN"/>
              </w:rPr>
              <w:t xml:space="preserve"> above</w:t>
            </w:r>
            <w:r>
              <w:rPr>
                <w:rFonts w:eastAsiaTheme="minorEastAsia"/>
                <w:lang w:eastAsia="zh-CN"/>
              </w:rPr>
              <w:t xml:space="preserve"> scrambling process </w:t>
            </w:r>
            <w:r w:rsidR="00D55334">
              <w:rPr>
                <w:rFonts w:eastAsiaTheme="minorEastAsia"/>
                <w:lang w:eastAsia="zh-CN"/>
              </w:rPr>
              <w:t xml:space="preserve">for OCC because </w:t>
            </w:r>
            <m:oMath>
              <m:sSubSup>
                <m:sSubSupPr>
                  <m:ctrlPr>
                    <w:rPr>
                      <w:rFonts w:ascii="Cambria Math" w:hAnsi="Cambria Math"/>
                      <w:b/>
                      <w:bCs/>
                      <w:lang w:eastAsia="zh-CN"/>
                    </w:rPr>
                  </m:ctrlPr>
                </m:sSubSupPr>
                <m:e>
                  <m:r>
                    <m:rPr>
                      <m:sty m:val="bi"/>
                    </m:rPr>
                    <w:rPr>
                      <w:rFonts w:ascii="Cambria Math" w:hAnsi="Cambria Math"/>
                      <w:lang w:eastAsia="zh-CN"/>
                    </w:rPr>
                    <m:t>M</m:t>
                  </m:r>
                </m:e>
                <m:sub>
                  <m:r>
                    <m:rPr>
                      <m:nor/>
                    </m:rPr>
                    <w:rPr>
                      <w:b/>
                      <w:bCs/>
                      <w:lang w:eastAsia="zh-CN"/>
                    </w:rPr>
                    <m:t>identical</m:t>
                  </m:r>
                </m:sub>
                <m:sup>
                  <m:r>
                    <m:rPr>
                      <m:nor/>
                    </m:rPr>
                    <w:rPr>
                      <w:b/>
                      <w:bCs/>
                      <w:lang w:eastAsia="zh-CN"/>
                    </w:rPr>
                    <m:t>NPUSCH</m:t>
                  </m:r>
                </m:sup>
              </m:sSubSup>
              <m:r>
                <m:rPr>
                  <m:sty m:val="bi"/>
                </m:rPr>
                <w:rPr>
                  <w:rFonts w:ascii="Cambria Math" w:eastAsiaTheme="minorEastAsia" w:hAnsi="Cambria Math"/>
                  <w:lang w:eastAsia="zh-CN"/>
                </w:rPr>
                <m:t>=1</m:t>
              </m:r>
            </m:oMath>
            <w:r w:rsidR="00D55334" w:rsidRPr="00D55334">
              <w:rPr>
                <w:rFonts w:eastAsiaTheme="minorEastAsia" w:hint="eastAsia"/>
                <w:b/>
                <w:bCs/>
                <w:lang w:eastAsia="zh-CN"/>
              </w:rPr>
              <w:t xml:space="preserve"> </w:t>
            </w:r>
            <w:r w:rsidR="00D55334" w:rsidRPr="00D55334">
              <w:rPr>
                <w:rFonts w:eastAsiaTheme="minorEastAsia"/>
                <w:b/>
                <w:bCs/>
                <w:lang w:eastAsia="zh-CN"/>
              </w:rPr>
              <w:t>for single-tone NPUSCH</w:t>
            </w:r>
            <w:r w:rsidR="00D55334">
              <w:rPr>
                <w:rFonts w:eastAsiaTheme="minorEastAsia"/>
                <w:lang w:eastAsia="zh-CN"/>
              </w:rPr>
              <w:t>, so we provide the TP to clarify this issue, where we just u</w:t>
            </w:r>
            <w:r w:rsidR="00D55334" w:rsidRPr="00D55334">
              <w:rPr>
                <w:rFonts w:ascii="Times New Roman" w:eastAsiaTheme="minorEastAsia" w:hAnsi="Times New Roman"/>
                <w:lang w:eastAsia="zh-CN"/>
              </w:rPr>
              <w:t>se the right symbol</w:t>
            </w:r>
            <w:r w:rsidR="00D55334" w:rsidRPr="00D55334">
              <w:rPr>
                <w:rFonts w:ascii="Times New Roman" w:hAnsi="Times New Roman"/>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nor/>
                    </m:rPr>
                    <w:rPr>
                      <w:rFonts w:ascii="Times New Roman" w:hAnsi="Times New Roman"/>
                      <w:lang w:eastAsia="zh-CN"/>
                    </w:rPr>
                    <m:t>identical</m:t>
                  </m:r>
                </m:sub>
                <m:sup>
                  <m:r>
                    <m:rPr>
                      <m:nor/>
                    </m:rPr>
                    <w:rPr>
                      <w:rFonts w:ascii="Times New Roman" w:hAnsi="Times New Roman"/>
                      <w:lang w:eastAsia="zh-CN"/>
                    </w:rPr>
                    <m:t>NPUSCH</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rFonts w:ascii="Times New Roman" w:hAnsi="Times New Roman"/>
                      <w:lang w:eastAsia="zh-CN"/>
                    </w:rPr>
                    <m:t>OCC</m:t>
                  </m:r>
                </m:sub>
              </m:sSub>
              <m:r>
                <w:rPr>
                  <w:rFonts w:ascii="Cambria Math" w:hAnsi="Cambria Math"/>
                  <w:lang w:eastAsia="zh-CN"/>
                </w:rPr>
                <m:t>=2</m:t>
              </m:r>
            </m:oMath>
            <w:r w:rsidR="00D55334" w:rsidRPr="00D55334">
              <w:rPr>
                <w:rFonts w:ascii="Times New Roman" w:eastAsiaTheme="minorEastAsia" w:hAnsi="Times New Roman"/>
                <w:lang w:eastAsia="zh-CN"/>
              </w:rPr>
              <w:t xml:space="preserve"> for OCC case, </w:t>
            </w:r>
            <w:r w:rsidR="00D55334">
              <w:rPr>
                <w:rFonts w:ascii="Times New Roman" w:eastAsiaTheme="minorEastAsia" w:hAnsi="Times New Roman" w:hint="eastAsia"/>
                <w:lang w:eastAsia="zh-CN"/>
              </w:rPr>
              <w:t>inst</w:t>
            </w:r>
            <w:r w:rsidR="00D55334">
              <w:rPr>
                <w:rFonts w:ascii="Times New Roman" w:eastAsiaTheme="minorEastAsia" w:hAnsi="Times New Roman"/>
                <w:lang w:eastAsia="zh-CN"/>
              </w:rPr>
              <w:t xml:space="preserve">ead of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identical</m:t>
                  </m:r>
                </m:sub>
                <m:sup>
                  <m:r>
                    <m:rPr>
                      <m:nor/>
                    </m:rPr>
                    <w:rPr>
                      <w:lang w:eastAsia="zh-CN"/>
                    </w:rPr>
                    <m:t>NPUSCH</m:t>
                  </m:r>
                </m:sup>
              </m:sSubSup>
              <m:r>
                <w:rPr>
                  <w:rFonts w:ascii="Cambria Math" w:eastAsiaTheme="minorEastAsia" w:hAnsi="Cambria Math"/>
                  <w:lang w:eastAsia="zh-CN"/>
                </w:rPr>
                <m:t>=1</m:t>
              </m:r>
            </m:oMath>
            <w:r w:rsidR="00D55334">
              <w:rPr>
                <w:rFonts w:ascii="Times New Roman" w:eastAsiaTheme="minorEastAsia" w:hAnsi="Times New Roman" w:hint="eastAsia"/>
                <w:lang w:eastAsia="zh-CN"/>
              </w:rPr>
              <w:t>.</w:t>
            </w:r>
          </w:p>
          <w:p w14:paraId="7D8F3356" w14:textId="00C5AA38" w:rsidR="00D55334" w:rsidRPr="00D55334" w:rsidRDefault="00D55334" w:rsidP="00D809CF">
            <w:pPr>
              <w:rPr>
                <w:rFonts w:eastAsiaTheme="minorEastAsia"/>
                <w:lang w:eastAsia="zh-CN"/>
              </w:rPr>
            </w:pPr>
            <w:r>
              <w:rPr>
                <w:rFonts w:ascii="Times New Roman" w:eastAsiaTheme="minorEastAsia" w:hAnsi="Times New Roman"/>
                <w:lang w:eastAsia="zh-CN"/>
              </w:rPr>
              <w:t xml:space="preserve">In addition, </w:t>
            </w:r>
            <w:r w:rsidR="004043BC">
              <w:rPr>
                <w:rFonts w:ascii="Times New Roman" w:eastAsiaTheme="minorEastAsia" w:hAnsi="Times New Roman"/>
                <w:lang w:eastAsia="zh-CN"/>
              </w:rPr>
              <w:t>according to the endorsed TP in section 4.5.1.1, the phrase “</w:t>
            </w:r>
            <w:r w:rsidR="004043BC">
              <w:t xml:space="preserve">OCC is indicated as </w:t>
            </w:r>
            <w:r w:rsidR="004043BC" w:rsidRPr="004043BC">
              <w:rPr>
                <w:b/>
                <w:bCs/>
              </w:rPr>
              <w:t>enabled</w:t>
            </w:r>
            <w:r w:rsidR="004043BC">
              <w:t xml:space="preserve">” is used for consistent specification, so we suggest </w:t>
            </w:r>
            <w:proofErr w:type="gramStart"/>
            <w:r w:rsidR="004043BC">
              <w:t>to align</w:t>
            </w:r>
            <w:proofErr w:type="gramEnd"/>
            <w:r w:rsidR="004043BC">
              <w:t xml:space="preserve"> the phrase in the TP, i.e., “</w:t>
            </w:r>
            <w:r w:rsidR="004043BC" w:rsidRPr="004043BC">
              <w:rPr>
                <w:lang w:val="en-US"/>
              </w:rPr>
              <w:t xml:space="preserve">OCC is indicated as </w:t>
            </w:r>
            <w:r w:rsidR="004043BC" w:rsidRPr="004043BC">
              <w:rPr>
                <w:strike/>
                <w:color w:val="FF0000"/>
                <w:lang w:val="en-US"/>
              </w:rPr>
              <w:t>activated</w:t>
            </w:r>
            <w:r w:rsidR="004043BC" w:rsidRPr="004043BC">
              <w:rPr>
                <w:color w:val="FF0000"/>
                <w:lang w:val="en-US"/>
              </w:rPr>
              <w:t xml:space="preserve"> enabled</w:t>
            </w:r>
            <w:r w:rsidR="004043BC" w:rsidRPr="004043BC">
              <w:rPr>
                <w:lang w:val="en-US"/>
              </w:rPr>
              <w:t xml:space="preserve"> in DCI Format N0</w:t>
            </w:r>
            <w:r w:rsidR="004043BC">
              <w:t>”</w:t>
            </w:r>
          </w:p>
        </w:tc>
      </w:tr>
      <w:tr w:rsidR="0038138C" w14:paraId="777B0921" w14:textId="77777777" w:rsidTr="00D809CF">
        <w:tc>
          <w:tcPr>
            <w:tcW w:w="2547" w:type="dxa"/>
            <w:shd w:val="clear" w:color="auto" w:fill="EAF1DD" w:themeFill="accent3" w:themeFillTint="33"/>
          </w:tcPr>
          <w:p w14:paraId="248A1D8B" w14:textId="16C125E5" w:rsidR="0038138C" w:rsidRDefault="0038138C" w:rsidP="0038138C">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619C195D" w14:textId="0AD789FA" w:rsidR="0038138C" w:rsidRDefault="0038138C" w:rsidP="0038138C">
            <w:r>
              <w:rPr>
                <w:rFonts w:eastAsiaTheme="minorEastAsia"/>
                <w:lang w:eastAsia="zh-CN"/>
              </w:rPr>
              <w:t>See comment</w:t>
            </w:r>
          </w:p>
        </w:tc>
        <w:tc>
          <w:tcPr>
            <w:tcW w:w="5950" w:type="dxa"/>
            <w:shd w:val="clear" w:color="auto" w:fill="EAF1DD" w:themeFill="accent3" w:themeFillTint="33"/>
          </w:tcPr>
          <w:p w14:paraId="3C85E3A5" w14:textId="09D4EFC0" w:rsidR="0038138C" w:rsidRDefault="0038138C" w:rsidP="0038138C">
            <w:r>
              <w:rPr>
                <w:rFonts w:eastAsiaTheme="minorEastAsia"/>
                <w:lang w:eastAsia="zh-CN"/>
              </w:rPr>
              <w:t>Simpler modification is preferred, e.g., change</w:t>
            </w:r>
            <w:r w:rsidRPr="00CE39F2">
              <w:rPr>
                <w:rFonts w:eastAsiaTheme="minorEastAsia"/>
                <w:lang w:eastAsia="zh-CN"/>
              </w:rPr>
              <w:t xml:space="preserve">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CE39F2">
              <w:rPr>
                <w:rFonts w:eastAsiaTheme="minorEastAsia"/>
                <w:lang w:eastAsia="zh-CN"/>
              </w:rPr>
              <w:t xml:space="preserve"> </w:t>
            </w:r>
            <w:r w:rsidRPr="00CE39F2">
              <w:rPr>
                <w:rFonts w:eastAsiaTheme="minorEastAsia" w:hint="eastAsia"/>
                <w:lang w:eastAsia="zh-CN"/>
              </w:rPr>
              <w:t>to</w:t>
            </w:r>
            <w:r w:rsidRPr="00CE39F2">
              <w:rPr>
                <w:rFonts w:eastAsiaTheme="minorEastAsia"/>
                <w:lang w:eastAsia="zh-CN"/>
              </w:rPr>
              <w:t xml:space="preserve"> </w:t>
            </w:r>
            <m:oMath>
              <m:sSubSup>
                <m:sSubSupPr>
                  <m:ctrlPr>
                    <w:rPr>
                      <w:rFonts w:ascii="Cambria Math" w:eastAsia="Times New Roman" w:hAnsi="Cambria Math"/>
                      <w:bCs/>
                      <w:lang w:val="en-US"/>
                    </w:rPr>
                  </m:ctrlPr>
                </m:sSubSupPr>
                <m:e>
                  <m:r>
                    <w:rPr>
                      <w:rFonts w:ascii="Cambria Math" w:eastAsia="Times New Roman" w:hAnsi="Cambria Math"/>
                      <w:lang w:val="en-US"/>
                    </w:rPr>
                    <m:t>M</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CE39F2">
              <w:rPr>
                <w:rFonts w:eastAsiaTheme="minorEastAsia" w:hint="eastAsia"/>
                <w:bCs/>
                <w:lang w:val="en-US" w:eastAsia="zh-CN"/>
              </w:rPr>
              <w:t xml:space="preserve"> </w:t>
            </w:r>
            <w:r w:rsidRPr="00CE39F2">
              <w:rPr>
                <w:rFonts w:eastAsiaTheme="minorEastAsia"/>
                <w:bCs/>
                <w:lang w:val="en-US" w:eastAsia="zh-CN"/>
              </w:rPr>
              <w:t xml:space="preserve">in </w:t>
            </w:r>
            <w:r>
              <w:rPr>
                <w:rFonts w:eastAsiaTheme="minorEastAsia"/>
                <w:bCs/>
                <w:lang w:val="en-US" w:eastAsia="zh-CN"/>
              </w:rPr>
              <w:t>clause 10.1.3.6. Then the specification in 10.1.3.1 can be reused without need of a dedicated new paragraph.</w:t>
            </w:r>
          </w:p>
        </w:tc>
      </w:tr>
      <w:tr w:rsidR="003F7110" w14:paraId="184C1204" w14:textId="77777777" w:rsidTr="00D809CF">
        <w:tc>
          <w:tcPr>
            <w:tcW w:w="2547" w:type="dxa"/>
            <w:shd w:val="clear" w:color="auto" w:fill="EAF1DD" w:themeFill="accent3" w:themeFillTint="33"/>
          </w:tcPr>
          <w:p w14:paraId="461A2F2C" w14:textId="5311F063" w:rsidR="003F7110" w:rsidRDefault="003F7110" w:rsidP="003F7110">
            <w:r>
              <w:rPr>
                <w:rFonts w:asciiTheme="minorEastAsia" w:eastAsiaTheme="minorEastAsia" w:hAnsiTheme="minorEastAsia" w:hint="eastAsia"/>
                <w:lang w:eastAsia="zh-CN"/>
              </w:rPr>
              <w:t>vivo</w:t>
            </w:r>
            <w:r>
              <w:rPr>
                <w:rFonts w:asciiTheme="minorEastAsia" w:eastAsiaTheme="minorEastAsia" w:hAnsiTheme="minorEastAsia"/>
                <w:lang w:eastAsia="zh-CN"/>
              </w:rPr>
              <w:t>4</w:t>
            </w:r>
          </w:p>
        </w:tc>
        <w:tc>
          <w:tcPr>
            <w:tcW w:w="1134" w:type="dxa"/>
            <w:shd w:val="clear" w:color="auto" w:fill="EAF1DD" w:themeFill="accent3" w:themeFillTint="33"/>
          </w:tcPr>
          <w:p w14:paraId="7590924F" w14:textId="77777777" w:rsidR="003F7110" w:rsidRDefault="003F7110" w:rsidP="003F7110"/>
        </w:tc>
        <w:tc>
          <w:tcPr>
            <w:tcW w:w="5950" w:type="dxa"/>
            <w:shd w:val="clear" w:color="auto" w:fill="EAF1DD" w:themeFill="accent3" w:themeFillTint="33"/>
          </w:tcPr>
          <w:p w14:paraId="6BC3C8F6" w14:textId="77777777" w:rsidR="003F7110" w:rsidRDefault="003F7110" w:rsidP="003F7110">
            <w:pPr>
              <w:rPr>
                <w:rFonts w:ascii="Times New Roman" w:eastAsia="Times New Roman" w:hAnsi="Times New Roman"/>
                <w:lang w:val="en-US"/>
              </w:rPr>
            </w:pPr>
            <w:proofErr w:type="gramStart"/>
            <w:r w:rsidRPr="008D396B">
              <w:rPr>
                <w:rFonts w:eastAsiaTheme="minorEastAsia"/>
                <w:lang w:eastAsia="zh-CN"/>
              </w:rPr>
              <w:t>Thanks FL</w:t>
            </w:r>
            <w:proofErr w:type="gramEnd"/>
            <w:r w:rsidRPr="008D396B">
              <w:rPr>
                <w:rFonts w:eastAsiaTheme="minorEastAsia"/>
                <w:lang w:eastAsia="zh-CN"/>
              </w:rPr>
              <w:t xml:space="preserve"> for the nice figure. Our initial understanding is that </w:t>
            </w:r>
            <w:r>
              <w:rPr>
                <w:rFonts w:eastAsiaTheme="minorEastAsia"/>
                <w:lang w:eastAsia="zh-CN"/>
              </w:rPr>
              <w:t xml:space="preserve">the TP is </w:t>
            </w:r>
            <w:proofErr w:type="gramStart"/>
            <w:r>
              <w:rPr>
                <w:rFonts w:eastAsiaTheme="minorEastAsia"/>
                <w:lang w:eastAsia="zh-CN"/>
              </w:rPr>
              <w:t>correct</w:t>
            </w:r>
            <w:proofErr w:type="gramEnd"/>
            <w:r>
              <w:rPr>
                <w:rFonts w:eastAsiaTheme="minorEastAsia"/>
                <w:lang w:eastAsia="zh-CN"/>
              </w:rPr>
              <w:t xml:space="preserve"> but </w:t>
            </w:r>
            <w:r w:rsidRPr="008D396B">
              <w:rPr>
                <w:rFonts w:eastAsiaTheme="minorEastAsia"/>
                <w:lang w:eastAsia="zh-CN"/>
              </w:rPr>
              <w:t xml:space="preserve">the legacy specification </w:t>
            </w:r>
            <w:r>
              <w:rPr>
                <w:rFonts w:eastAsiaTheme="minorEastAsia"/>
                <w:lang w:eastAsia="zh-CN"/>
              </w:rPr>
              <w:t xml:space="preserve">may </w:t>
            </w:r>
            <w:r w:rsidRPr="008D396B">
              <w:rPr>
                <w:rFonts w:eastAsiaTheme="minorEastAsia"/>
                <w:lang w:eastAsia="zh-CN"/>
              </w:rPr>
              <w:t>already include the</w:t>
            </w:r>
            <w:r>
              <w:rPr>
                <w:rFonts w:ascii="Times New Roman" w:eastAsia="Times New Roman" w:hAnsi="Times New Roman"/>
                <w:lang w:val="en-US"/>
              </w:rPr>
              <w:t xml:space="preserve">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Pr>
                <w:rFonts w:ascii="Times New Roman" w:eastAsia="Times New Roman" w:hAnsi="Times New Roman"/>
                <w:lang w:val="en-US"/>
              </w:rPr>
              <w:t xml:space="preserve"> repetition due to OCC in the resource mapping part. Therefore, when we are talking about </w:t>
            </w:r>
            <w:r w:rsidRPr="00D7021A">
              <w:rPr>
                <w:rFonts w:ascii="Times New Roman" w:eastAsia="Times New Roman" w:hAnsi="Times New Roman"/>
                <w:position w:val="-10"/>
                <w:lang w:val="en-US"/>
              </w:rPr>
              <w:object w:dxaOrig="859" w:dyaOrig="340" w14:anchorId="723FE9D7">
                <v:shape id="_x0000_i1089" type="#_x0000_t75" style="width:45.6pt;height:15pt" o:ole="">
                  <v:imagedata r:id="rId76" o:title=""/>
                </v:shape>
                <o:OLEObject Type="Embed" ProgID="Equation.3" ShapeID="_x0000_i1089" DrawAspect="Content" ObjectID="_1817903514" r:id="rId103"/>
              </w:object>
            </w:r>
            <w:r>
              <w:rPr>
                <w:rFonts w:ascii="Times New Roman" w:eastAsia="Times New Roman" w:hAnsi="Times New Roman"/>
                <w:lang w:val="en-US"/>
              </w:rPr>
              <w:t xml:space="preserve">transmissions of a codeword, we are </w:t>
            </w:r>
            <w:proofErr w:type="gramStart"/>
            <w:r>
              <w:rPr>
                <w:rFonts w:ascii="Times New Roman" w:eastAsia="Times New Roman" w:hAnsi="Times New Roman"/>
                <w:lang w:val="en-US"/>
              </w:rPr>
              <w:t>actually referring</w:t>
            </w:r>
            <w:proofErr w:type="gramEnd"/>
            <w:r>
              <w:rPr>
                <w:rFonts w:ascii="Times New Roman" w:eastAsia="Times New Roman" w:hAnsi="Times New Roman"/>
                <w:lang w:val="en-US"/>
              </w:rPr>
              <w:t xml:space="preserve"> to the slots of a RV block</w:t>
            </w:r>
            <w:r>
              <w:rPr>
                <w:rFonts w:eastAsiaTheme="minorEastAsia"/>
                <w:lang w:eastAsia="zh-CN"/>
              </w:rPr>
              <w:t xml:space="preserve"> or resource unit</w:t>
            </w:r>
            <w:r>
              <w:rPr>
                <w:rFonts w:ascii="Times New Roman" w:eastAsia="Times New Roman" w:hAnsi="Times New Roman"/>
                <w:lang w:val="en-US"/>
              </w:rPr>
              <w:t xml:space="preserve"> after the spreading (i.e., the slots of the extended resource unit in the figure provided by FL). </w:t>
            </w:r>
            <w:r w:rsidRPr="008D396B">
              <w:rPr>
                <w:rFonts w:ascii="Times New Roman" w:eastAsia="Times New Roman" w:hAnsi="Times New Roman"/>
                <w:lang w:val="en-US"/>
              </w:rPr>
              <w:t>However, we also understand that some companies may interpret</w:t>
            </w:r>
            <w:r>
              <w:rPr>
                <w:rFonts w:ascii="Times New Roman" w:eastAsia="Times New Roman" w:hAnsi="Times New Roman"/>
                <w:lang w:val="en-US"/>
              </w:rPr>
              <w:t xml:space="preserve"> </w:t>
            </w:r>
            <w:r>
              <w:rPr>
                <w:rFonts w:eastAsiaTheme="minorEastAsia"/>
                <w:lang w:eastAsia="zh-CN"/>
              </w:rPr>
              <w:t>‘</w:t>
            </w:r>
            <w:r w:rsidRPr="00D7021A">
              <w:rPr>
                <w:rFonts w:ascii="Times New Roman" w:eastAsia="Times New Roman" w:hAnsi="Times New Roman"/>
                <w:position w:val="-10"/>
                <w:lang w:val="en-US"/>
              </w:rPr>
              <w:object w:dxaOrig="859" w:dyaOrig="340" w14:anchorId="18FAE22E">
                <v:shape id="_x0000_i1090" type="#_x0000_t75" style="width:45.6pt;height:15pt" o:ole="">
                  <v:imagedata r:id="rId76" o:title=""/>
                </v:shape>
                <o:OLEObject Type="Embed" ProgID="Equation.3" ShapeID="_x0000_i1090" DrawAspect="Content" ObjectID="_1817903515" r:id="rId104"/>
              </w:object>
            </w:r>
            <w:r>
              <w:rPr>
                <w:rFonts w:ascii="Times New Roman" w:eastAsia="Times New Roman" w:hAnsi="Times New Roman"/>
                <w:lang w:val="en-US"/>
              </w:rPr>
              <w:t>transmissions</w:t>
            </w:r>
            <w:r>
              <w:rPr>
                <w:rFonts w:ascii="Times New Roman" w:eastAsiaTheme="minorEastAsia" w:hAnsi="Times New Roman"/>
                <w:lang w:val="en-US" w:eastAsia="zh-CN"/>
              </w:rPr>
              <w:t>’</w:t>
            </w:r>
            <w:r>
              <w:rPr>
                <w:rFonts w:ascii="Times New Roman" w:eastAsia="Times New Roman" w:hAnsi="Times New Roman"/>
                <w:lang w:val="en-US"/>
              </w:rPr>
              <w:t xml:space="preserve"> </w:t>
            </w:r>
            <w:r>
              <w:t xml:space="preserve">as single transmission of the codeword because the context does not mention resource mapping and </w:t>
            </w:r>
            <m:oMath>
              <m:sSubSup>
                <m:sSubSupPr>
                  <m:ctrlPr>
                    <w:rPr>
                      <w:rFonts w:ascii="Cambria Math" w:hAnsi="Cambria Math"/>
                      <w:b/>
                      <w:bCs/>
                      <w:lang w:eastAsia="zh-CN"/>
                    </w:rPr>
                  </m:ctrlPr>
                </m:sSubSupPr>
                <m:e>
                  <m:r>
                    <m:rPr>
                      <m:sty m:val="bi"/>
                    </m:rPr>
                    <w:rPr>
                      <w:rFonts w:ascii="Cambria Math" w:hAnsi="Cambria Math"/>
                      <w:lang w:eastAsia="zh-CN"/>
                    </w:rPr>
                    <m:t>M</m:t>
                  </m:r>
                </m:e>
                <m:sub>
                  <m:r>
                    <m:rPr>
                      <m:nor/>
                    </m:rPr>
                    <w:rPr>
                      <w:b/>
                      <w:bCs/>
                      <w:lang w:eastAsia="zh-CN"/>
                    </w:rPr>
                    <m:t>identical</m:t>
                  </m:r>
                </m:sub>
                <m:sup>
                  <m:r>
                    <m:rPr>
                      <m:nor/>
                    </m:rPr>
                    <w:rPr>
                      <w:b/>
                      <w:bCs/>
                      <w:lang w:eastAsia="zh-CN"/>
                    </w:rPr>
                    <m:t>NPUSCH</m:t>
                  </m:r>
                </m:sup>
              </m:sSubSup>
              <m:r>
                <m:rPr>
                  <m:sty m:val="bi"/>
                </m:rPr>
                <w:rPr>
                  <w:rFonts w:ascii="Cambria Math" w:eastAsiaTheme="minorEastAsia" w:hAnsi="Cambria Math"/>
                  <w:lang w:eastAsia="zh-CN"/>
                </w:rPr>
                <m:t>=1</m:t>
              </m:r>
            </m:oMath>
            <w:r>
              <w:t>.</w:t>
            </w:r>
            <w:r>
              <w:rPr>
                <w:rFonts w:ascii="Times New Roman" w:eastAsia="Times New Roman" w:hAnsi="Times New Roman"/>
                <w:lang w:val="en-US"/>
              </w:rPr>
              <w:t xml:space="preserve"> </w:t>
            </w:r>
          </w:p>
          <w:p w14:paraId="510185CB" w14:textId="77777777" w:rsidR="003F7110" w:rsidRDefault="003F7110" w:rsidP="003F7110">
            <w:pPr>
              <w:rPr>
                <w:rFonts w:eastAsiaTheme="minorEastAsia"/>
              </w:rPr>
            </w:pPr>
            <w:r>
              <w:rPr>
                <w:rFonts w:ascii="Times New Roman" w:eastAsia="Times New Roman" w:hAnsi="Times New Roman"/>
                <w:lang w:val="en-US"/>
              </w:rPr>
              <w:t xml:space="preserve">If the majority can achieve consensus to have a TP, we can live with it, but we are wondering whether the initialization should instead be done per </w:t>
            </w:r>
            <m:oMath>
              <m:sSubSup>
                <m:sSubSupPr>
                  <m:ctrlPr>
                    <w:rPr>
                      <w:rFonts w:ascii="Cambria Math" w:eastAsia="Times New Roman" w:hAnsi="Times New Roman"/>
                      <w:i/>
                      <w:lang w:val="en-US"/>
                    </w:rPr>
                  </m:ctrlPr>
                </m:sSubSupPr>
                <m:e>
                  <m:r>
                    <w:rPr>
                      <w:rFonts w:ascii="Cambria Math" w:eastAsia="Times New Roman" w:hAnsi="Times New Roman"/>
                      <w:lang w:val="en-US"/>
                    </w:rPr>
                    <m:t>M</m:t>
                  </m:r>
                </m:e>
                <m:sub>
                  <m:r>
                    <m:rPr>
                      <m:nor/>
                    </m:rPr>
                    <w:rPr>
                      <w:rFonts w:ascii="Cambria Math" w:eastAsia="Times New Roman" w:hAnsi="Times New Roman"/>
                      <w:lang w:val="en-US"/>
                    </w:rPr>
                    <m:t>identical</m:t>
                  </m:r>
                  <m:ctrlPr>
                    <w:rPr>
                      <w:rFonts w:ascii="Cambria Math" w:eastAsia="Times New Roman" w:hAnsi="Times New Roman"/>
                      <w:lang w:val="en-US"/>
                    </w:rPr>
                  </m:ctrlPr>
                </m:sub>
                <m:sup>
                  <m:r>
                    <m:rPr>
                      <m:nor/>
                    </m:rPr>
                    <w:rPr>
                      <w:rFonts w:ascii="Cambria Math" w:eastAsia="Times New Roman" w:hAnsi="Times New Roman"/>
                      <w:lang w:val="en-US"/>
                    </w:rPr>
                    <m:t>NPUSCH</m:t>
                  </m:r>
                  <m:ctrlPr>
                    <w:rPr>
                      <w:rFonts w:ascii="Cambria Math" w:eastAsia="Times New Roman" w:hAnsi="Times New Roman"/>
                      <w:lang w:val="en-US"/>
                    </w:rPr>
                  </m:ctrlPr>
                </m:sup>
              </m:sSubSup>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Pr>
                <w:rFonts w:ascii="Times New Roman" w:eastAsiaTheme="minorEastAsia" w:hAnsi="Times New Roman" w:hint="eastAsia"/>
                <w:bCs/>
                <w:lang w:val="en-US" w:eastAsia="zh-CN"/>
              </w:rPr>
              <w:t xml:space="preserve"> </w:t>
            </w:r>
            <w:r>
              <w:rPr>
                <w:rFonts w:ascii="Times New Roman" w:eastAsia="Times New Roman" w:hAnsi="Times New Roman"/>
                <w:lang w:val="en-US"/>
              </w:rPr>
              <w:t xml:space="preserve"> transmissions of a codeword. Although </w:t>
            </w:r>
            <m:oMath>
              <m:sSubSup>
                <m:sSubSupPr>
                  <m:ctrlPr>
                    <w:rPr>
                      <w:rFonts w:ascii="Cambria Math" w:hAnsi="Cambria Math"/>
                      <w:lang w:eastAsia="zh-CN"/>
                    </w:rPr>
                  </m:ctrlPr>
                </m:sSubSupPr>
                <m:e>
                  <m:r>
                    <w:rPr>
                      <w:rFonts w:ascii="Cambria Math" w:hAnsi="Cambria Math"/>
                      <w:lang w:eastAsia="zh-CN"/>
                    </w:rPr>
                    <m:t>M</m:t>
                  </m:r>
                </m:e>
                <m:sub>
                  <m:r>
                    <m:rPr>
                      <m:nor/>
                    </m:rPr>
                    <w:rPr>
                      <w:lang w:eastAsia="zh-CN"/>
                    </w:rPr>
                    <m:t>identical</m:t>
                  </m:r>
                </m:sub>
                <m:sup>
                  <m:r>
                    <m:rPr>
                      <m:nor/>
                    </m:rPr>
                    <w:rPr>
                      <w:lang w:eastAsia="zh-CN"/>
                    </w:rPr>
                    <m:t>NPUSCH</m:t>
                  </m:r>
                </m:sup>
              </m:sSubSup>
              <m:r>
                <w:rPr>
                  <w:rFonts w:ascii="Cambria Math" w:eastAsiaTheme="minorEastAsia" w:hAnsi="Cambria Math"/>
                  <w:lang w:eastAsia="zh-CN"/>
                </w:rPr>
                <m:t>=1</m:t>
              </m:r>
            </m:oMath>
            <w:r w:rsidRPr="00D55334">
              <w:rPr>
                <w:rFonts w:eastAsiaTheme="minorEastAsia" w:hint="eastAsia"/>
                <w:b/>
                <w:bCs/>
                <w:lang w:eastAsia="zh-CN"/>
              </w:rPr>
              <w:t xml:space="preserve"> </w:t>
            </w:r>
            <w:r w:rsidRPr="00C833BB">
              <w:rPr>
                <w:rFonts w:eastAsiaTheme="minorEastAsia"/>
                <w:lang w:eastAsia="zh-CN"/>
              </w:rPr>
              <w:t xml:space="preserve">for single-tone NPUSCH, </w:t>
            </w:r>
            <w:r>
              <w:rPr>
                <w:rFonts w:eastAsiaTheme="minorEastAsia"/>
                <w:lang w:eastAsia="zh-CN"/>
              </w:rPr>
              <w:t xml:space="preserve">and the value of </w:t>
            </w:r>
            <m:oMath>
              <m:sSubSup>
                <m:sSubSupPr>
                  <m:ctrlPr>
                    <w:rPr>
                      <w:rFonts w:ascii="Cambria Math" w:eastAsia="Times New Roman" w:hAnsi="Times New Roman"/>
                      <w:i/>
                      <w:lang w:val="en-US"/>
                    </w:rPr>
                  </m:ctrlPr>
                </m:sSubSupPr>
                <m:e>
                  <m:r>
                    <w:rPr>
                      <w:rFonts w:ascii="Cambria Math" w:eastAsia="Times New Roman" w:hAnsi="Times New Roman"/>
                      <w:lang w:val="en-US"/>
                    </w:rPr>
                    <m:t>M</m:t>
                  </m:r>
                </m:e>
                <m:sub>
                  <m:r>
                    <m:rPr>
                      <m:nor/>
                    </m:rPr>
                    <w:rPr>
                      <w:rFonts w:ascii="Cambria Math" w:eastAsia="Times New Roman" w:hAnsi="Times New Roman"/>
                      <w:lang w:val="en-US"/>
                    </w:rPr>
                    <m:t>identical</m:t>
                  </m:r>
                  <m:ctrlPr>
                    <w:rPr>
                      <w:rFonts w:ascii="Cambria Math" w:eastAsia="Times New Roman" w:hAnsi="Times New Roman"/>
                      <w:lang w:val="en-US"/>
                    </w:rPr>
                  </m:ctrlPr>
                </m:sub>
                <m:sup>
                  <m:r>
                    <m:rPr>
                      <m:nor/>
                    </m:rPr>
                    <w:rPr>
                      <w:rFonts w:ascii="Cambria Math" w:eastAsia="Times New Roman" w:hAnsi="Times New Roman"/>
                      <w:lang w:val="en-US"/>
                    </w:rPr>
                    <m:t>NPUSCH</m:t>
                  </m:r>
                  <m:ctrlPr>
                    <w:rPr>
                      <w:rFonts w:ascii="Cambria Math" w:eastAsia="Times New Roman" w:hAnsi="Times New Roman"/>
                      <w:lang w:val="en-US"/>
                    </w:rPr>
                  </m:ctrlPr>
                </m:sup>
              </m:sSubSup>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Pr>
                <w:rFonts w:eastAsiaTheme="minorEastAsia"/>
                <w:lang w:eastAsia="zh-CN"/>
              </w:rPr>
              <w:t xml:space="preserve"> is the same as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Pr>
                <w:rFonts w:eastAsiaTheme="minorEastAsia"/>
                <w:lang w:eastAsia="zh-CN"/>
              </w:rPr>
              <w:t xml:space="preserve"> ,</w:t>
            </w:r>
            <w:r w:rsidRPr="00C833BB">
              <w:rPr>
                <w:rFonts w:eastAsiaTheme="minorEastAsia"/>
                <w:lang w:eastAsia="zh-CN"/>
              </w:rPr>
              <w:t xml:space="preserve"> it is important to keep </w:t>
            </w:r>
            <m:oMath>
              <m:sSubSup>
                <m:sSubSupPr>
                  <m:ctrlPr>
                    <w:rPr>
                      <w:rFonts w:ascii="Cambria Math" w:eastAsia="Times New Roman" w:hAnsi="Times New Roman"/>
                      <w:i/>
                      <w:lang w:val="en-US"/>
                    </w:rPr>
                  </m:ctrlPr>
                </m:sSubSupPr>
                <m:e>
                  <m:r>
                    <w:rPr>
                      <w:rFonts w:ascii="Cambria Math" w:eastAsia="Times New Roman" w:hAnsi="Times New Roman"/>
                      <w:lang w:val="en-US"/>
                    </w:rPr>
                    <m:t>M</m:t>
                  </m:r>
                </m:e>
                <m:sub>
                  <m:r>
                    <m:rPr>
                      <m:nor/>
                    </m:rPr>
                    <w:rPr>
                      <w:rFonts w:ascii="Cambria Math" w:eastAsia="Times New Roman" w:hAnsi="Times New Roman"/>
                      <w:lang w:val="en-US"/>
                    </w:rPr>
                    <m:t>identical</m:t>
                  </m:r>
                  <m:ctrlPr>
                    <w:rPr>
                      <w:rFonts w:ascii="Cambria Math" w:eastAsia="Times New Roman" w:hAnsi="Times New Roman"/>
                      <w:lang w:val="en-US"/>
                    </w:rPr>
                  </m:ctrlPr>
                </m:sub>
                <m:sup>
                  <m:r>
                    <m:rPr>
                      <m:nor/>
                    </m:rPr>
                    <w:rPr>
                      <w:rFonts w:ascii="Cambria Math" w:eastAsia="Times New Roman" w:hAnsi="Times New Roman"/>
                      <w:lang w:val="en-US"/>
                    </w:rPr>
                    <m:t>NPUSCH</m:t>
                  </m:r>
                  <m:ctrlPr>
                    <w:rPr>
                      <w:rFonts w:ascii="Cambria Math" w:eastAsia="Times New Roman" w:hAnsi="Times New Roman"/>
                      <w:lang w:val="en-US"/>
                    </w:rPr>
                  </m:ctrlPr>
                </m:sup>
              </m:sSubSup>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C833BB">
              <w:rPr>
                <w:rFonts w:eastAsiaTheme="minorEastAsia"/>
                <w:lang w:eastAsia="zh-CN"/>
              </w:rPr>
              <w:t xml:space="preserve"> as it reflects the </w:t>
            </w:r>
            <w:r>
              <w:rPr>
                <w:rFonts w:eastAsiaTheme="minorEastAsia"/>
                <w:lang w:eastAsia="zh-CN"/>
              </w:rPr>
              <w:t>intention</w:t>
            </w:r>
            <w:r w:rsidRPr="00C833BB">
              <w:rPr>
                <w:rFonts w:eastAsiaTheme="minorEastAsia"/>
                <w:lang w:eastAsia="zh-CN"/>
              </w:rPr>
              <w:t xml:space="preserve"> of how </w:t>
            </w:r>
            <w:r>
              <w:rPr>
                <w:rFonts w:eastAsiaTheme="minorEastAsia"/>
                <w:lang w:eastAsia="zh-CN"/>
              </w:rPr>
              <w:t xml:space="preserve">UE </w:t>
            </w:r>
            <w:r w:rsidRPr="00C833BB">
              <w:rPr>
                <w:rFonts w:eastAsiaTheme="minorEastAsia"/>
                <w:lang w:eastAsia="zh-CN"/>
              </w:rPr>
              <w:t>perform scrambling</w:t>
            </w:r>
            <w:r>
              <w:rPr>
                <w:rFonts w:eastAsiaTheme="minorEastAsia"/>
                <w:lang w:eastAsia="zh-CN"/>
              </w:rPr>
              <w:t xml:space="preserve"> (i.e., based on the RV block or resource unit)</w:t>
            </w:r>
          </w:p>
          <w:p w14:paraId="4276A379" w14:textId="77777777" w:rsidR="003F7110" w:rsidRPr="00C833BB" w:rsidRDefault="003F7110" w:rsidP="003F7110">
            <w:pPr>
              <w:rPr>
                <w:rFonts w:ascii="Times New Roman" w:eastAsia="Times New Roman" w:hAnsi="Times New Roman"/>
                <w:lang w:val="en-US"/>
              </w:rPr>
            </w:pPr>
          </w:p>
          <w:p w14:paraId="5C6A33EB" w14:textId="77777777" w:rsidR="003F7110" w:rsidRDefault="003F7110" w:rsidP="003F7110">
            <w:pPr>
              <w:rPr>
                <w:rFonts w:eastAsiaTheme="minorEastAsia"/>
                <w:lang w:eastAsia="zh-CN"/>
              </w:rPr>
            </w:pPr>
            <w:r>
              <w:rPr>
                <w:rFonts w:eastAsiaTheme="minorEastAsia"/>
                <w:lang w:eastAsia="zh-CN"/>
              </w:rPr>
              <w:t xml:space="preserve">In addition, </w:t>
            </w:r>
          </w:p>
          <w:p w14:paraId="7156ABD7" w14:textId="77777777" w:rsidR="003F7110" w:rsidRDefault="003F7110" w:rsidP="003F7110">
            <w:pPr>
              <w:rPr>
                <w:rFonts w:eastAsiaTheme="minorEastAsia"/>
                <w:lang w:eastAsia="zh-CN"/>
              </w:rPr>
            </w:pPr>
            <w:r>
              <w:rPr>
                <w:rFonts w:eastAsiaTheme="minorEastAsia"/>
                <w:lang w:eastAsia="zh-CN"/>
              </w:rPr>
              <w:t xml:space="preserve">for the paragraph above the changes: </w:t>
            </w:r>
          </w:p>
          <w:p w14:paraId="250B3F68" w14:textId="77777777" w:rsidR="003F7110" w:rsidRPr="00566E94" w:rsidRDefault="003F7110" w:rsidP="003F7110">
            <w:pPr>
              <w:pStyle w:val="ListParagraph"/>
              <w:numPr>
                <w:ilvl w:val="0"/>
                <w:numId w:val="41"/>
              </w:numPr>
              <w:ind w:leftChars="0"/>
              <w:rPr>
                <w:rFonts w:eastAsiaTheme="minorEastAsia"/>
                <w:lang w:eastAsia="zh-CN"/>
              </w:rPr>
            </w:pPr>
            <w:r w:rsidRPr="00C833BB">
              <w:rPr>
                <w:rFonts w:eastAsiaTheme="minorEastAsia"/>
                <w:lang w:eastAsia="zh-CN"/>
              </w:rPr>
              <w:t>we may also need to add some conditions, e.g., ‘for a UE communicating over a TN cell, or for a UE communicating over NTN and</w:t>
            </w:r>
            <w:r>
              <w:t xml:space="preserve"> </w:t>
            </w:r>
            <w:proofErr w:type="spellStart"/>
            <w:r w:rsidRPr="00C833BB">
              <w:rPr>
                <w:rFonts w:eastAsiaTheme="minorEastAsia"/>
                <w:lang w:eastAsia="zh-CN"/>
              </w:rPr>
              <w:t>npusch</w:t>
            </w:r>
            <w:proofErr w:type="spellEnd"/>
            <w:r w:rsidRPr="00C833BB">
              <w:rPr>
                <w:rFonts w:eastAsiaTheme="minorEastAsia"/>
                <w:lang w:eastAsia="zh-CN"/>
              </w:rPr>
              <w:t>-OCC-Enabled is not configured, or for a UE communicating over NTN and</w:t>
            </w:r>
            <w:r>
              <w:t xml:space="preserve"> </w:t>
            </w:r>
            <w:proofErr w:type="spellStart"/>
            <w:r w:rsidRPr="00C833BB">
              <w:rPr>
                <w:rFonts w:eastAsiaTheme="minorEastAsia"/>
                <w:lang w:eastAsia="zh-CN"/>
              </w:rPr>
              <w:t>npusch</w:t>
            </w:r>
            <w:proofErr w:type="spellEnd"/>
            <w:r w:rsidRPr="00C833BB">
              <w:rPr>
                <w:rFonts w:eastAsiaTheme="minorEastAsia"/>
                <w:lang w:eastAsia="zh-CN"/>
              </w:rPr>
              <w:t xml:space="preserve">-OCC-Enabled is configured and the </w:t>
            </w:r>
            <w:r w:rsidRPr="00C833BB">
              <w:rPr>
                <w:rFonts w:ascii="Times New Roman" w:eastAsia="Times New Roman" w:hAnsi="Times New Roman"/>
                <w:lang w:val="en-US" w:eastAsia="zh-CN"/>
              </w:rPr>
              <w:t>OCC is indicated as disabled</w:t>
            </w:r>
            <w:r w:rsidRPr="00C833BB">
              <w:rPr>
                <w:rFonts w:eastAsiaTheme="minorEastAsia"/>
                <w:lang w:eastAsia="zh-CN"/>
              </w:rPr>
              <w:t>’</w:t>
            </w:r>
          </w:p>
          <w:p w14:paraId="3B8C4CA0" w14:textId="77777777" w:rsidR="003F7110" w:rsidRDefault="003F7110" w:rsidP="003F7110">
            <w:pPr>
              <w:rPr>
                <w:rFonts w:eastAsiaTheme="minorEastAsia"/>
                <w:lang w:eastAsia="zh-CN"/>
              </w:rPr>
            </w:pPr>
            <w:r>
              <w:rPr>
                <w:rFonts w:eastAsiaTheme="minorEastAsia"/>
                <w:lang w:eastAsia="zh-CN"/>
              </w:rPr>
              <w:t>For the newly added paragraph:</w:t>
            </w:r>
          </w:p>
          <w:p w14:paraId="106479C8" w14:textId="77777777" w:rsidR="003F7110" w:rsidRPr="00C833BB" w:rsidRDefault="003F7110" w:rsidP="003F7110">
            <w:pPr>
              <w:pStyle w:val="ListParagraph"/>
              <w:numPr>
                <w:ilvl w:val="0"/>
                <w:numId w:val="42"/>
              </w:numPr>
              <w:ind w:leftChars="0"/>
              <w:rPr>
                <w:rFonts w:eastAsiaTheme="minorEastAsia"/>
                <w:lang w:eastAsia="zh-CN"/>
              </w:rPr>
            </w:pPr>
            <w:r w:rsidRPr="00C833BB">
              <w:rPr>
                <w:rFonts w:eastAsiaTheme="minorEastAsia"/>
                <w:lang w:eastAsia="zh-CN"/>
              </w:rPr>
              <w:t>‘</w:t>
            </w:r>
            <w:proofErr w:type="spellStart"/>
            <w:r w:rsidRPr="00C833BB">
              <w:rPr>
                <w:rFonts w:ascii="Times New Roman" w:eastAsia="Times New Roman" w:hAnsi="Times New Roman"/>
                <w:color w:val="7030A0"/>
                <w:lang w:val="en-US"/>
              </w:rPr>
              <w:t>reinitialised</w:t>
            </w:r>
            <w:proofErr w:type="spellEnd"/>
            <w:r w:rsidRPr="00C833BB">
              <w:rPr>
                <w:rFonts w:ascii="Times New Roman" w:eastAsia="Times New Roman" w:hAnsi="Times New Roman"/>
                <w:color w:val="7030A0"/>
                <w:lang w:val="en-US"/>
              </w:rPr>
              <w:t xml:space="preserve"> according to </w:t>
            </w:r>
            <w:r w:rsidRPr="00C833BB">
              <w:rPr>
                <w:rFonts w:eastAsiaTheme="minorEastAsia"/>
                <w:color w:val="7030A0"/>
                <w:lang w:eastAsia="zh-CN"/>
              </w:rPr>
              <w:t>above formula</w:t>
            </w:r>
            <w:r w:rsidRPr="00C833BB">
              <w:rPr>
                <w:rFonts w:eastAsiaTheme="minorEastAsia"/>
                <w:lang w:eastAsia="zh-CN"/>
              </w:rPr>
              <w:t>’ is ambiguous, we prefer to directly say ‘</w:t>
            </w:r>
            <w:proofErr w:type="spellStart"/>
            <w:r w:rsidRPr="00C833BB">
              <w:rPr>
                <w:rFonts w:ascii="Times New Roman" w:eastAsia="Times New Roman" w:hAnsi="Times New Roman"/>
                <w:color w:val="7030A0"/>
                <w:lang w:val="en-US"/>
              </w:rPr>
              <w:t>reinitialised</w:t>
            </w:r>
            <w:proofErr w:type="spellEnd"/>
            <w:r w:rsidRPr="00C833BB">
              <w:rPr>
                <w:rFonts w:ascii="Times New Roman" w:eastAsia="Times New Roman" w:hAnsi="Times New Roman"/>
                <w:color w:val="7030A0"/>
                <w:lang w:val="en-US"/>
              </w:rPr>
              <w:t xml:space="preserve"> according to </w:t>
            </w:r>
            <w:r w:rsidRPr="00C833BB">
              <w:rPr>
                <w:rFonts w:ascii="Cambria Math"/>
                <w:i/>
              </w:rPr>
              <w:br/>
            </w:r>
            <m:oMathPara>
              <m:oMath>
                <m:sSub>
                  <m:sSubPr>
                    <m:ctrlPr>
                      <w:rPr>
                        <w:rFonts w:ascii="Cambria Math" w:hAnsi="Cambria Math"/>
                        <w:i/>
                        <w:color w:val="7030A0"/>
                      </w:rPr>
                    </m:ctrlPr>
                  </m:sSubPr>
                  <m:e>
                    <m:r>
                      <w:rPr>
                        <w:rFonts w:ascii="Cambria Math"/>
                        <w:color w:val="7030A0"/>
                      </w:rPr>
                      <m:t>c</m:t>
                    </m:r>
                  </m:e>
                  <m:sub>
                    <m:r>
                      <m:rPr>
                        <m:nor/>
                      </m:rPr>
                      <w:rPr>
                        <w:rFonts w:ascii="Cambria Math"/>
                        <w:color w:val="7030A0"/>
                      </w:rPr>
                      <m:t>init</m:t>
                    </m:r>
                    <m:ctrlPr>
                      <w:rPr>
                        <w:rFonts w:ascii="Cambria Math" w:hAnsi="Cambria Math"/>
                        <w:color w:val="7030A0"/>
                      </w:rPr>
                    </m:ctrlPr>
                  </m:sub>
                </m:sSub>
                <m:r>
                  <w:rPr>
                    <w:rFonts w:ascii="Cambria Math"/>
                    <w:color w:val="7030A0"/>
                  </w:rPr>
                  <m:t>=</m:t>
                </m:r>
                <m:sSub>
                  <m:sSubPr>
                    <m:ctrlPr>
                      <w:rPr>
                        <w:rFonts w:ascii="Cambria Math" w:hAnsi="Cambria Math"/>
                        <w:i/>
                        <w:color w:val="7030A0"/>
                      </w:rPr>
                    </m:ctrlPr>
                  </m:sSubPr>
                  <m:e>
                    <m:r>
                      <w:rPr>
                        <w:rFonts w:ascii="Cambria Math"/>
                        <w:color w:val="7030A0"/>
                      </w:rPr>
                      <m:t>n</m:t>
                    </m:r>
                  </m:e>
                  <m:sub>
                    <m:r>
                      <m:rPr>
                        <m:nor/>
                      </m:rPr>
                      <w:rPr>
                        <w:rFonts w:ascii="Cambria Math"/>
                        <w:color w:val="7030A0"/>
                      </w:rPr>
                      <m:t>RNTI</m:t>
                    </m:r>
                    <m:ctrlPr>
                      <w:rPr>
                        <w:rFonts w:ascii="Cambria Math" w:hAnsi="Cambria Math"/>
                        <w:color w:val="7030A0"/>
                      </w:rPr>
                    </m:ctrlPr>
                  </m:sub>
                </m:sSub>
                <m:r>
                  <w:rPr>
                    <w:rFonts w:ascii="Cambria Math" w:eastAsia="MS Mincho" w:hAnsi="Cambria Math" w:cs="MS Mincho" w:hint="eastAsia"/>
                    <w:color w:val="7030A0"/>
                  </w:rPr>
                  <m:t>⋅</m:t>
                </m:r>
                <m:sSup>
                  <m:sSupPr>
                    <m:ctrlPr>
                      <w:rPr>
                        <w:rFonts w:ascii="Cambria Math" w:hAnsi="Cambria Math"/>
                        <w:i/>
                        <w:color w:val="7030A0"/>
                      </w:rPr>
                    </m:ctrlPr>
                  </m:sSupPr>
                  <m:e>
                    <m:r>
                      <w:rPr>
                        <w:rFonts w:ascii="Cambria Math"/>
                        <w:color w:val="7030A0"/>
                      </w:rPr>
                      <m:t>2</m:t>
                    </m:r>
                  </m:e>
                  <m:sup>
                    <m:r>
                      <m:rPr>
                        <m:nor/>
                      </m:rPr>
                      <w:rPr>
                        <w:rFonts w:ascii="Cambria Math"/>
                        <w:color w:val="7030A0"/>
                      </w:rPr>
                      <m:t>14</m:t>
                    </m:r>
                    <m:ctrlPr>
                      <w:rPr>
                        <w:rFonts w:ascii="Cambria Math" w:hAnsi="Cambria Math"/>
                        <w:color w:val="7030A0"/>
                      </w:rPr>
                    </m:ctrlPr>
                  </m:sup>
                </m:sSup>
                <m:r>
                  <w:rPr>
                    <w:rFonts w:ascii="Cambria Math"/>
                    <w:color w:val="7030A0"/>
                  </w:rPr>
                  <m:t>+</m:t>
                </m:r>
                <m:sSub>
                  <m:sSubPr>
                    <m:ctrlPr>
                      <w:rPr>
                        <w:rFonts w:ascii="Cambria Math" w:hAnsi="Cambria Math"/>
                        <w:i/>
                        <w:color w:val="7030A0"/>
                      </w:rPr>
                    </m:ctrlPr>
                  </m:sSubPr>
                  <m:e>
                    <m:r>
                      <w:rPr>
                        <w:rFonts w:ascii="Cambria Math"/>
                        <w:color w:val="7030A0"/>
                      </w:rPr>
                      <m:t>n</m:t>
                    </m:r>
                  </m:e>
                  <m:sub>
                    <m:r>
                      <w:rPr>
                        <w:rFonts w:ascii="Cambria Math"/>
                        <w:color w:val="7030A0"/>
                      </w:rPr>
                      <m:t>f</m:t>
                    </m:r>
                  </m:sub>
                </m:sSub>
                <m:func>
                  <m:funcPr>
                    <m:ctrlPr>
                      <w:rPr>
                        <w:rFonts w:ascii="Cambria Math" w:hAnsi="Cambria Math"/>
                        <w:i/>
                        <w:color w:val="7030A0"/>
                      </w:rPr>
                    </m:ctrlPr>
                  </m:funcPr>
                  <m:fName>
                    <m:r>
                      <w:rPr>
                        <w:rFonts w:ascii="Cambria Math"/>
                        <w:color w:val="7030A0"/>
                      </w:rPr>
                      <m:t>mod</m:t>
                    </m:r>
                  </m:fName>
                  <m:e>
                    <m:r>
                      <w:rPr>
                        <w:rFonts w:ascii="Cambria Math"/>
                        <w:color w:val="7030A0"/>
                      </w:rPr>
                      <m:t>2</m:t>
                    </m:r>
                  </m:e>
                </m:func>
                <m:r>
                  <w:rPr>
                    <w:rFonts w:ascii="Cambria Math" w:eastAsia="MS Mincho" w:hAnsi="Cambria Math" w:cs="MS Mincho" w:hint="eastAsia"/>
                    <w:color w:val="7030A0"/>
                  </w:rPr>
                  <m:t>⋅</m:t>
                </m:r>
                <m:sSup>
                  <m:sSupPr>
                    <m:ctrlPr>
                      <w:rPr>
                        <w:rFonts w:ascii="Cambria Math" w:hAnsi="Cambria Math"/>
                        <w:i/>
                        <w:color w:val="7030A0"/>
                      </w:rPr>
                    </m:ctrlPr>
                  </m:sSupPr>
                  <m:e>
                    <m:r>
                      <w:rPr>
                        <w:rFonts w:ascii="Cambria Math"/>
                        <w:color w:val="7030A0"/>
                      </w:rPr>
                      <m:t>2</m:t>
                    </m:r>
                  </m:e>
                  <m:sup>
                    <m:r>
                      <w:rPr>
                        <w:rFonts w:ascii="Cambria Math"/>
                        <w:color w:val="7030A0"/>
                      </w:rPr>
                      <m:t>13</m:t>
                    </m:r>
                  </m:sup>
                </m:sSup>
                <m:r>
                  <w:rPr>
                    <w:rFonts w:ascii="Cambria Math"/>
                    <w:color w:val="7030A0"/>
                  </w:rPr>
                  <m:t>+</m:t>
                </m:r>
                <m:d>
                  <m:dPr>
                    <m:begChr m:val="⌊"/>
                    <m:endChr m:val="⌋"/>
                    <m:ctrlPr>
                      <w:rPr>
                        <w:rFonts w:ascii="Cambria Math" w:hAnsi="Cambria Math"/>
                        <w:i/>
                        <w:color w:val="7030A0"/>
                      </w:rPr>
                    </m:ctrlPr>
                  </m:dPr>
                  <m:e>
                    <m:f>
                      <m:fPr>
                        <m:type m:val="lin"/>
                        <m:ctrlPr>
                          <w:rPr>
                            <w:rFonts w:ascii="Cambria Math" w:hAnsi="Cambria Math"/>
                            <w:i/>
                            <w:color w:val="7030A0"/>
                          </w:rPr>
                        </m:ctrlPr>
                      </m:fPr>
                      <m:num>
                        <m:sSub>
                          <m:sSubPr>
                            <m:ctrlPr>
                              <w:rPr>
                                <w:rFonts w:ascii="Cambria Math" w:hAnsi="Cambria Math"/>
                                <w:i/>
                                <w:color w:val="7030A0"/>
                              </w:rPr>
                            </m:ctrlPr>
                          </m:sSubPr>
                          <m:e>
                            <m:r>
                              <w:rPr>
                                <w:rFonts w:ascii="Cambria Math"/>
                                <w:color w:val="7030A0"/>
                              </w:rPr>
                              <m:t>n</m:t>
                            </m:r>
                          </m:e>
                          <m:sub>
                            <m:r>
                              <w:rPr>
                                <w:rFonts w:ascii="Cambria Math"/>
                                <w:color w:val="7030A0"/>
                              </w:rPr>
                              <m:t>s</m:t>
                            </m:r>
                          </m:sub>
                        </m:sSub>
                      </m:num>
                      <m:den>
                        <m:r>
                          <w:rPr>
                            <w:rFonts w:ascii="Cambria Math"/>
                            <w:color w:val="7030A0"/>
                          </w:rPr>
                          <m:t>2</m:t>
                        </m:r>
                      </m:den>
                    </m:f>
                  </m:e>
                </m:d>
                <m:r>
                  <w:rPr>
                    <w:rFonts w:ascii="Cambria Math" w:eastAsia="MS Mincho" w:hAnsi="Cambria Math" w:cs="MS Mincho" w:hint="eastAsia"/>
                    <w:color w:val="7030A0"/>
                  </w:rPr>
                  <m:t>⋅</m:t>
                </m:r>
                <m:sSup>
                  <m:sSupPr>
                    <m:ctrlPr>
                      <w:rPr>
                        <w:rFonts w:ascii="Cambria Math" w:hAnsi="Cambria Math"/>
                        <w:i/>
                        <w:color w:val="7030A0"/>
                      </w:rPr>
                    </m:ctrlPr>
                  </m:sSupPr>
                  <m:e>
                    <m:r>
                      <w:rPr>
                        <w:rFonts w:ascii="Cambria Math"/>
                        <w:color w:val="7030A0"/>
                      </w:rPr>
                      <m:t>2</m:t>
                    </m:r>
                  </m:e>
                  <m:sup>
                    <m:r>
                      <w:rPr>
                        <w:rFonts w:ascii="Cambria Math"/>
                        <w:color w:val="7030A0"/>
                      </w:rPr>
                      <m:t>9</m:t>
                    </m:r>
                  </m:sup>
                </m:sSup>
                <m:r>
                  <w:rPr>
                    <w:rFonts w:ascii="Cambria Math"/>
                    <w:color w:val="7030A0"/>
                  </w:rPr>
                  <m:t>+</m:t>
                </m:r>
                <m:sSubSup>
                  <m:sSubSupPr>
                    <m:ctrlPr>
                      <w:rPr>
                        <w:rFonts w:ascii="Cambria Math" w:hAnsi="Cambria Math"/>
                        <w:i/>
                        <w:color w:val="7030A0"/>
                      </w:rPr>
                    </m:ctrlPr>
                  </m:sSubSupPr>
                  <m:e>
                    <m:r>
                      <w:rPr>
                        <w:rFonts w:ascii="Cambria Math"/>
                        <w:color w:val="7030A0"/>
                      </w:rPr>
                      <m:t>N</m:t>
                    </m:r>
                  </m:e>
                  <m:sub>
                    <m:r>
                      <m:rPr>
                        <m:nor/>
                      </m:rPr>
                      <w:rPr>
                        <w:rFonts w:ascii="Cambria Math"/>
                        <w:color w:val="7030A0"/>
                      </w:rPr>
                      <m:t>ID</m:t>
                    </m:r>
                    <m:ctrlPr>
                      <w:rPr>
                        <w:rFonts w:ascii="Cambria Math" w:hAnsi="Cambria Math"/>
                        <w:color w:val="7030A0"/>
                      </w:rPr>
                    </m:ctrlPr>
                  </m:sub>
                  <m:sup>
                    <w:proofErr w:type="spellStart"/>
                    <m:r>
                      <m:rPr>
                        <m:nor/>
                      </m:rPr>
                      <w:rPr>
                        <w:rFonts w:ascii="Cambria Math"/>
                        <w:color w:val="7030A0"/>
                      </w:rPr>
                      <m:t>Ncell</m:t>
                    </m:r>
                    <w:proofErr w:type="spellEnd"/>
                    <m:ctrlPr>
                      <w:rPr>
                        <w:rFonts w:ascii="Cambria Math" w:hAnsi="Cambria Math"/>
                        <w:color w:val="7030A0"/>
                      </w:rPr>
                    </m:ctrlPr>
                  </m:sup>
                </m:sSubSup>
              </m:oMath>
            </m:oMathPara>
          </w:p>
          <w:p w14:paraId="79A0B775" w14:textId="77777777" w:rsidR="003F7110" w:rsidRPr="00C833BB" w:rsidRDefault="003F7110" w:rsidP="003F7110">
            <w:pPr>
              <w:pStyle w:val="ListParagraph"/>
              <w:ind w:leftChars="0" w:left="420"/>
              <w:rPr>
                <w:rFonts w:eastAsiaTheme="minorEastAsia"/>
                <w:lang w:eastAsia="zh-CN"/>
              </w:rPr>
            </w:pPr>
            <w:r w:rsidRPr="00C833BB">
              <w:rPr>
                <w:rFonts w:eastAsiaTheme="minorEastAsia"/>
                <w:lang w:eastAsia="zh-CN"/>
              </w:rPr>
              <w:t>’</w:t>
            </w:r>
          </w:p>
          <w:p w14:paraId="115D9521" w14:textId="77777777" w:rsidR="003F7110" w:rsidRDefault="003F7110" w:rsidP="0011482B">
            <w:pPr>
              <w:rPr>
                <w:rFonts w:eastAsiaTheme="minorEastAsia"/>
                <w:lang w:eastAsia="zh-CN"/>
              </w:rPr>
            </w:pPr>
            <w:r w:rsidRPr="00C833BB">
              <w:rPr>
                <w:rFonts w:eastAsiaTheme="minorEastAsia"/>
                <w:lang w:eastAsia="zh-CN"/>
              </w:rPr>
              <w:t>‘</w:t>
            </w:r>
            <w:proofErr w:type="gramStart"/>
            <w:r w:rsidRPr="00C833BB">
              <w:rPr>
                <w:rFonts w:ascii="Times New Roman" w:eastAsia="Times New Roman" w:hAnsi="Times New Roman"/>
                <w:color w:val="7030A0"/>
                <w:lang w:val="en-US" w:eastAsia="zh-CN"/>
              </w:rPr>
              <w:t>indicated</w:t>
            </w:r>
            <w:proofErr w:type="gramEnd"/>
            <w:r w:rsidRPr="00C833BB">
              <w:rPr>
                <w:rFonts w:ascii="Times New Roman" w:eastAsia="Times New Roman" w:hAnsi="Times New Roman"/>
                <w:color w:val="7030A0"/>
                <w:lang w:val="en-US" w:eastAsia="zh-CN"/>
              </w:rPr>
              <w:t xml:space="preserve"> as activated</w:t>
            </w:r>
            <w:r w:rsidRPr="00C833BB">
              <w:rPr>
                <w:rFonts w:eastAsiaTheme="minorEastAsia"/>
                <w:lang w:eastAsia="zh-CN"/>
              </w:rPr>
              <w:t>’ should be changed to ‘</w:t>
            </w:r>
            <w:r w:rsidRPr="00C833BB">
              <w:rPr>
                <w:rFonts w:ascii="Times New Roman" w:eastAsia="Times New Roman" w:hAnsi="Times New Roman"/>
                <w:color w:val="7030A0"/>
                <w:lang w:val="en-US" w:eastAsia="zh-CN"/>
              </w:rPr>
              <w:t>indicated as enabled</w:t>
            </w:r>
            <w:r w:rsidRPr="00C833BB">
              <w:rPr>
                <w:rFonts w:eastAsiaTheme="minorEastAsia"/>
                <w:lang w:eastAsia="zh-CN"/>
              </w:rPr>
              <w:t>’</w:t>
            </w:r>
          </w:p>
          <w:p w14:paraId="76F30D32" w14:textId="77777777" w:rsidR="00556E5E" w:rsidRDefault="00556E5E" w:rsidP="0011482B">
            <w:pPr>
              <w:rPr>
                <w:rFonts w:eastAsiaTheme="minorEastAsia"/>
                <w:lang w:eastAsia="zh-CN"/>
              </w:rPr>
            </w:pPr>
          </w:p>
          <w:p w14:paraId="4649CD0C" w14:textId="00480404" w:rsidR="00556E5E" w:rsidRPr="003F7110" w:rsidRDefault="00556E5E" w:rsidP="0011482B">
            <w:pPr>
              <w:rPr>
                <w:rFonts w:eastAsiaTheme="minorEastAsia"/>
                <w:lang w:eastAsia="zh-CN"/>
              </w:rPr>
            </w:pPr>
            <w:r>
              <w:rPr>
                <w:rFonts w:eastAsiaTheme="minorEastAsia" w:hint="eastAsia"/>
                <w:lang w:eastAsia="zh-CN"/>
              </w:rPr>
              <w:t>Z</w:t>
            </w:r>
            <w:r>
              <w:rPr>
                <w:rFonts w:eastAsiaTheme="minorEastAsia"/>
                <w:lang w:eastAsia="zh-CN"/>
              </w:rPr>
              <w:t>TE’s suggest seems also work</w:t>
            </w:r>
          </w:p>
        </w:tc>
      </w:tr>
      <w:tr w:rsidR="0038138C" w14:paraId="50533B64" w14:textId="77777777" w:rsidTr="00D809CF">
        <w:tc>
          <w:tcPr>
            <w:tcW w:w="2547" w:type="dxa"/>
            <w:shd w:val="clear" w:color="auto" w:fill="EAF1DD" w:themeFill="accent3" w:themeFillTint="33"/>
          </w:tcPr>
          <w:p w14:paraId="395BCFF6" w14:textId="4F27CE19" w:rsidR="0038138C" w:rsidRDefault="0038138C" w:rsidP="0038138C"/>
        </w:tc>
        <w:tc>
          <w:tcPr>
            <w:tcW w:w="1134" w:type="dxa"/>
            <w:shd w:val="clear" w:color="auto" w:fill="EAF1DD" w:themeFill="accent3" w:themeFillTint="33"/>
          </w:tcPr>
          <w:p w14:paraId="1245E62A" w14:textId="39496155" w:rsidR="0038138C" w:rsidRDefault="0038138C" w:rsidP="0038138C"/>
        </w:tc>
        <w:tc>
          <w:tcPr>
            <w:tcW w:w="5950" w:type="dxa"/>
            <w:shd w:val="clear" w:color="auto" w:fill="EAF1DD" w:themeFill="accent3" w:themeFillTint="33"/>
          </w:tcPr>
          <w:p w14:paraId="1E9B8BE9" w14:textId="4C357153" w:rsidR="0038138C" w:rsidRDefault="0038138C" w:rsidP="0038138C"/>
        </w:tc>
      </w:tr>
    </w:tbl>
    <w:p w14:paraId="6B2A03C9" w14:textId="77777777" w:rsidR="00393FD9" w:rsidRPr="00E44308" w:rsidRDefault="00393FD9" w:rsidP="00E44308"/>
    <w:p w14:paraId="6285D0E5" w14:textId="270AAF07" w:rsidR="00B4056B" w:rsidRDefault="00B4056B">
      <w:pPr>
        <w:pStyle w:val="Heading2"/>
      </w:pPr>
      <w:bookmarkStart w:id="668" w:name="_Toc207213140"/>
      <w:r>
        <w:t>Specification cleanup</w:t>
      </w:r>
      <w:bookmarkEnd w:id="668"/>
    </w:p>
    <w:p w14:paraId="76DC2453" w14:textId="77777777" w:rsidR="00B4056B" w:rsidRDefault="00B4056B" w:rsidP="00B4056B"/>
    <w:p w14:paraId="1FA90DD9" w14:textId="77777777" w:rsidR="006648FD" w:rsidRDefault="006648FD" w:rsidP="006648FD"/>
    <w:p w14:paraId="2436F7C6" w14:textId="1BE33D7B" w:rsidR="00B80BF2" w:rsidRDefault="003B47BD" w:rsidP="00B80BF2">
      <w:pPr>
        <w:pStyle w:val="Heading3"/>
      </w:pPr>
      <w:bookmarkStart w:id="669" w:name="_Toc207213141"/>
      <w:r>
        <w:t xml:space="preserve">[OK] </w:t>
      </w:r>
      <w:r w:rsidR="00103CD9">
        <w:t>TS36.211</w:t>
      </w:r>
      <w:bookmarkEnd w:id="669"/>
    </w:p>
    <w:p w14:paraId="69525E51" w14:textId="77777777" w:rsidR="00103CD9" w:rsidRDefault="00103CD9" w:rsidP="00103CD9"/>
    <w:p w14:paraId="29635175" w14:textId="77777777" w:rsidR="00103CD9" w:rsidRDefault="00103CD9" w:rsidP="00103CD9">
      <w:r>
        <w:t>FL agrees with the following editorial correction from ZTE.</w:t>
      </w:r>
    </w:p>
    <w:p w14:paraId="6238CE25" w14:textId="77777777" w:rsidR="00103CD9" w:rsidRDefault="00103CD9" w:rsidP="00103CD9"/>
    <w:p w14:paraId="38494519" w14:textId="77777777" w:rsidR="00103CD9" w:rsidRPr="00136AF8" w:rsidRDefault="00103CD9" w:rsidP="00103CD9">
      <w:pPr>
        <w:rPr>
          <w:b/>
          <w:bCs/>
        </w:rPr>
      </w:pPr>
      <w:r w:rsidRPr="00136AF8">
        <w:rPr>
          <w:b/>
          <w:bCs/>
          <w:highlight w:val="yellow"/>
        </w:rPr>
        <w:t>[FL1]</w:t>
      </w:r>
      <w:r w:rsidRPr="00136AF8">
        <w:rPr>
          <w:b/>
          <w:bCs/>
        </w:rPr>
        <w:t xml:space="preserve"> Proposal 4_</w:t>
      </w:r>
      <w:r>
        <w:rPr>
          <w:b/>
          <w:bCs/>
        </w:rPr>
        <w:t>7</w:t>
      </w:r>
      <w:r w:rsidRPr="00136AF8">
        <w:rPr>
          <w:b/>
          <w:bCs/>
        </w:rPr>
        <w:t>_</w:t>
      </w:r>
      <w:r>
        <w:rPr>
          <w:b/>
          <w:bCs/>
        </w:rPr>
        <w:t>1</w:t>
      </w:r>
      <w:r w:rsidRPr="00136AF8">
        <w:rPr>
          <w:b/>
          <w:bCs/>
        </w:rPr>
        <w:t xml:space="preserve">v1. Adopt the following text proposal to Clause </w:t>
      </w:r>
      <w:r>
        <w:rPr>
          <w:b/>
          <w:bCs/>
        </w:rPr>
        <w:t>10.1.3.6</w:t>
      </w:r>
      <w:r w:rsidRPr="00136AF8">
        <w:rPr>
          <w:b/>
          <w:bCs/>
        </w:rPr>
        <w:t xml:space="preserve"> of TS36.21</w:t>
      </w:r>
      <w:r>
        <w:rPr>
          <w:b/>
          <w:bCs/>
        </w:rPr>
        <w:t>1</w:t>
      </w:r>
      <w:r w:rsidRPr="00136AF8">
        <w:rPr>
          <w:b/>
          <w:bCs/>
        </w:rPr>
        <w:t>:</w:t>
      </w:r>
    </w:p>
    <w:p w14:paraId="6DEC99E2" w14:textId="77777777" w:rsidR="00103CD9" w:rsidRDefault="00103CD9" w:rsidP="00103CD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03CD9" w14:paraId="5FF4F367" w14:textId="77777777" w:rsidTr="00494E5B">
        <w:tc>
          <w:tcPr>
            <w:tcW w:w="9611" w:type="dxa"/>
          </w:tcPr>
          <w:p w14:paraId="28D87015" w14:textId="77777777" w:rsidR="00103CD9" w:rsidRPr="00136AF8" w:rsidRDefault="00103CD9"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v1</w:t>
            </w:r>
          </w:p>
          <w:p w14:paraId="1250AE92" w14:textId="77777777" w:rsidR="00103CD9" w:rsidRDefault="00103CD9" w:rsidP="00494E5B">
            <w:pPr>
              <w:rPr>
                <w:rFonts w:ascii="Times New Roman" w:eastAsia="DengXian" w:hAnsi="Times New Roman"/>
                <w:szCs w:val="20"/>
                <w:lang w:val="en-US"/>
              </w:rPr>
            </w:pPr>
          </w:p>
          <w:p w14:paraId="3C45E1D1" w14:textId="77777777" w:rsidR="00103CD9" w:rsidRPr="00136AF8" w:rsidRDefault="00103CD9" w:rsidP="00494E5B">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w:t>
            </w:r>
            <w:r>
              <w:rPr>
                <w:rFonts w:ascii="Times New Roman" w:eastAsia="DengXian" w:hAnsi="Times New Roman"/>
                <w:szCs w:val="20"/>
                <w:lang w:val="en-US"/>
              </w:rPr>
              <w:t>3.6</w:t>
            </w:r>
          </w:p>
        </w:tc>
      </w:tr>
      <w:tr w:rsidR="00103CD9" w14:paraId="0E4587A2" w14:textId="77777777" w:rsidTr="00494E5B">
        <w:tc>
          <w:tcPr>
            <w:tcW w:w="9611" w:type="dxa"/>
          </w:tcPr>
          <w:p w14:paraId="532AA683" w14:textId="77777777" w:rsidR="00103CD9" w:rsidRPr="00E91981" w:rsidRDefault="00103CD9" w:rsidP="00494E5B">
            <w:pPr>
              <w:numPr>
                <w:ilvl w:val="7"/>
                <w:numId w:val="0"/>
              </w:numPr>
              <w:spacing w:afterLines="50" w:after="120"/>
              <w:jc w:val="center"/>
              <w:rPr>
                <w:rFonts w:ascii="Times New Roman" w:eastAsia="Calibri" w:hAnsi="Times New Roman"/>
                <w:color w:val="FF0000"/>
                <w:szCs w:val="36"/>
                <w:lang w:val="en-US"/>
              </w:rPr>
            </w:pPr>
            <w:r w:rsidRPr="00E91981">
              <w:rPr>
                <w:rFonts w:ascii="Times New Roman" w:eastAsia="Calibri" w:hAnsi="Times New Roman"/>
                <w:color w:val="FF0000"/>
                <w:szCs w:val="36"/>
                <w:lang w:val="en-US"/>
              </w:rPr>
              <w:t>--------------------</w:t>
            </w:r>
            <w:r w:rsidRPr="00E91981">
              <w:rPr>
                <w:rFonts w:ascii="Times New Roman" w:eastAsia="Calibri" w:hAnsi="Times New Roman" w:hint="eastAsia"/>
                <w:color w:val="FF0000"/>
                <w:szCs w:val="36"/>
                <w:lang w:val="en-US"/>
              </w:rPr>
              <w:t>Start</w:t>
            </w:r>
            <w:r w:rsidRPr="00E91981">
              <w:rPr>
                <w:rFonts w:ascii="Times New Roman" w:eastAsia="Calibri" w:hAnsi="Times New Roman"/>
                <w:color w:val="FF0000"/>
                <w:szCs w:val="36"/>
                <w:lang w:val="en-US"/>
              </w:rPr>
              <w:t xml:space="preserve"> 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p w14:paraId="2642BF3E" w14:textId="77777777" w:rsidR="00103CD9" w:rsidRPr="00E91981" w:rsidRDefault="00103CD9"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69AF6438" w14:textId="77777777" w:rsidR="00103CD9" w:rsidRPr="00E91981" w:rsidRDefault="00103CD9" w:rsidP="00494E5B">
            <w:pPr>
              <w:spacing w:after="160" w:line="260" w:lineRule="auto"/>
              <w:jc w:val="both"/>
              <w:rPr>
                <w:rFonts w:ascii="Times New Roman" w:eastAsia="Calibri" w:hAnsi="Times New Roman"/>
                <w:b/>
                <w:bCs/>
                <w:szCs w:val="22"/>
                <w:lang w:val="en-US" w:eastAsia="zh-CN"/>
              </w:rPr>
            </w:pPr>
            <w:r w:rsidRPr="00E91981">
              <w:rPr>
                <w:rFonts w:ascii="Times New Roman" w:eastAsia="Calibri" w:hAnsi="Times New Roman"/>
                <w:b/>
                <w:bCs/>
                <w:szCs w:val="22"/>
                <w:lang w:val="en-US" w:eastAsia="zh-CN"/>
              </w:rPr>
              <w:t>10.1.3.6</w:t>
            </w:r>
            <w:r w:rsidRPr="00E91981">
              <w:rPr>
                <w:rFonts w:ascii="Times New Roman" w:eastAsia="Calibri" w:hAnsi="Times New Roman"/>
                <w:b/>
                <w:bCs/>
                <w:szCs w:val="22"/>
                <w:lang w:val="en-US" w:eastAsia="zh-CN"/>
              </w:rPr>
              <w:tab/>
              <w:t>Mapping to physical resources</w:t>
            </w:r>
          </w:p>
          <w:p w14:paraId="08A4A91D" w14:textId="77777777" w:rsidR="00103CD9" w:rsidRPr="00E91981" w:rsidRDefault="00103CD9" w:rsidP="00494E5B">
            <w:pPr>
              <w:spacing w:after="160" w:line="260" w:lineRule="auto"/>
              <w:jc w:val="both"/>
              <w:rPr>
                <w:rFonts w:ascii="Times New Roman" w:eastAsia="Calibri" w:hAnsi="Times New Roman"/>
                <w:szCs w:val="22"/>
                <w:lang w:val="en-US" w:eastAsia="zh-CN"/>
              </w:rPr>
            </w:pPr>
            <w:r w:rsidRPr="00E91981">
              <w:rPr>
                <w:rFonts w:ascii="Times New Roman" w:eastAsia="Calibri" w:hAnsi="Times New Roman"/>
                <w:szCs w:val="22"/>
                <w:lang w:val="en-US" w:eastAsia="zh-CN"/>
              </w:rPr>
              <w:t xml:space="preserve">For a UE communicating over NTN in FDD operation, if the higher layer parameter </w:t>
            </w:r>
            <w:proofErr w:type="spellStart"/>
            <w:r w:rsidRPr="00E91981">
              <w:rPr>
                <w:rFonts w:ascii="Times New Roman" w:eastAsia="Calibri" w:hAnsi="Times New Roman"/>
                <w:i/>
                <w:iCs/>
                <w:szCs w:val="22"/>
                <w:lang w:val="en-US" w:eastAsia="zh-CN"/>
              </w:rPr>
              <w:t>npusch</w:t>
            </w:r>
            <w:proofErr w:type="spellEnd"/>
            <w:r w:rsidRPr="00E91981">
              <w:rPr>
                <w:rFonts w:ascii="Times New Roman" w:eastAsia="Calibri" w:hAnsi="Times New Roman"/>
                <w:i/>
                <w:iCs/>
                <w:szCs w:val="22"/>
                <w:lang w:val="en-US" w:eastAsia="zh-CN"/>
              </w:rPr>
              <w:t>-OCC-Enabled</w:t>
            </w:r>
            <w:r w:rsidRPr="00E91981">
              <w:rPr>
                <w:rFonts w:ascii="Times New Roman" w:eastAsia="Calibri" w:hAnsi="Times New Roman"/>
                <w:szCs w:val="22"/>
                <w:lang w:val="en-US" w:eastAsia="zh-CN"/>
              </w:rPr>
              <w:t xml:space="preserve"> is configured, OCC is indicated as activated in DCI Format N0 as described in [3], and </w:t>
            </w:r>
            <m:oMath>
              <m:sSubSup>
                <m:sSubSupPr>
                  <m:ctrlPr>
                    <w:rPr>
                      <w:rFonts w:ascii="Cambria Math" w:eastAsia="Calibri" w:hAnsi="Cambria Math"/>
                      <w:i/>
                      <w:szCs w:val="22"/>
                      <w:lang w:val="en-US" w:eastAsia="zh-CN"/>
                    </w:rPr>
                  </m:ctrlPr>
                </m:sSubSupPr>
                <m:e>
                  <m:r>
                    <w:rPr>
                      <w:rFonts w:ascii="Cambria Math" w:eastAsia="Calibri" w:hAnsi="Cambria Math"/>
                      <w:szCs w:val="22"/>
                      <w:lang w:val="en-US" w:eastAsia="zh-CN"/>
                    </w:rPr>
                    <m:t>M</m:t>
                  </m:r>
                </m:e>
                <m:sub>
                  <m:r>
                    <m:rPr>
                      <m:nor/>
                    </m:rPr>
                    <w:rPr>
                      <w:rFonts w:ascii="Cambria Math" w:eastAsia="Calibri" w:hAnsi="Cambria Math"/>
                      <w:szCs w:val="22"/>
                      <w:lang w:val="en-US" w:eastAsia="zh-CN"/>
                    </w:rPr>
                    <m:t>rep</m:t>
                  </m:r>
                </m:sub>
                <m:sup>
                  <m:r>
                    <m:rPr>
                      <m:nor/>
                    </m:rPr>
                    <w:rPr>
                      <w:rFonts w:ascii="Cambria Math" w:eastAsia="Calibri" w:hAnsi="Cambria Math"/>
                      <w:szCs w:val="22"/>
                      <w:lang w:val="en-US" w:eastAsia="zh-CN"/>
                    </w:rPr>
                    <m:t>NPUSCH</m:t>
                  </m:r>
                </m:sup>
              </m:sSubSup>
              <m:r>
                <w:rPr>
                  <w:rFonts w:ascii="Cambria Math" w:eastAsia="Calibri" w:hAnsi="Cambria Math"/>
                  <w:szCs w:val="22"/>
                  <w:lang w:val="en-US" w:eastAsia="zh-CN"/>
                </w:rPr>
                <m:t>≥2</m:t>
              </m:r>
            </m:oMath>
            <w:r w:rsidRPr="00E91981">
              <w:rPr>
                <w:rFonts w:ascii="Times New Roman" w:eastAsia="Calibri" w:hAnsi="Times New Roman"/>
                <w:szCs w:val="22"/>
                <w:lang w:val="en-US" w:eastAsia="zh-CN"/>
              </w:rPr>
              <w:t>,</w:t>
            </w:r>
          </w:p>
          <w:p w14:paraId="2FF87F2C" w14:textId="77777777" w:rsidR="00103CD9" w:rsidRPr="00E91981" w:rsidRDefault="00103CD9"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=15 kHz</m:t>
              </m:r>
            </m:oMath>
            <w:r w:rsidRPr="00E91981">
              <w:rPr>
                <w:rFonts w:ascii="Times New Roman" w:eastAsia="SimSun" w:hAnsi="Times New Roman"/>
                <w:color w:val="000000"/>
                <w:szCs w:val="20"/>
                <w:lang w:eastAsia="zh-CN"/>
              </w:rPr>
              <w:t xml:space="preserve">, after mapping to a slot, the slot shall be 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slots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xml:space="preserve">, and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w:t>
            </w:r>
          </w:p>
          <w:p w14:paraId="6B339951" w14:textId="77777777" w:rsidR="00103CD9" w:rsidRPr="00E91981" w:rsidRDefault="00103CD9"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=3.75 kHz</m:t>
              </m:r>
            </m:oMath>
            <w:r w:rsidRPr="00E91981">
              <w:rPr>
                <w:rFonts w:ascii="Times New Roman" w:eastAsia="SimSun" w:hAnsi="Times New Roman"/>
                <w:color w:val="000000"/>
                <w:szCs w:val="20"/>
                <w:lang w:eastAsia="zh-CN"/>
              </w:rPr>
              <w:t xml:space="preserve">, after mapping to a data symbol, the data symbol shall </w:t>
            </w:r>
            <w:r w:rsidRPr="00E91981">
              <w:rPr>
                <w:rFonts w:ascii="Times New Roman" w:eastAsia="SimSun" w:hAnsi="Times New Roman"/>
                <w:color w:val="FF0000"/>
                <w:szCs w:val="20"/>
                <w:lang w:val="en-US" w:eastAsia="zh-CN"/>
              </w:rPr>
              <w:t>be</w:t>
            </w:r>
            <w:r w:rsidRPr="00E91981">
              <w:rPr>
                <w:rFonts w:ascii="Times New Roman" w:eastAsia="SimSun" w:hAnsi="Times New Roman"/>
                <w:color w:val="000000"/>
                <w:szCs w:val="20"/>
                <w:lang w:val="en-US" w:eastAsia="zh-CN"/>
              </w:rPr>
              <w:t xml:space="preserve"> </w:t>
            </w:r>
            <w:r w:rsidRPr="00E91981">
              <w:rPr>
                <w:rFonts w:ascii="Times New Roman" w:eastAsia="SimSun" w:hAnsi="Times New Roman"/>
                <w:color w:val="000000"/>
                <w:szCs w:val="20"/>
                <w:lang w:eastAsia="zh-CN"/>
              </w:rPr>
              <w:t xml:space="preserve">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data symbols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while skipping the DMRS symbol and guard period within the slot,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and</w:t>
            </w:r>
            <w:r w:rsidRPr="00E91981">
              <w:rPr>
                <w:rFonts w:ascii="Times New Roman" w:eastAsia="SimSun" w:hAnsi="Times New Roman"/>
                <w:i/>
                <w:color w:val="000000"/>
                <w:szCs w:val="20"/>
                <w:lang w:eastAsia="zh-CN"/>
              </w:rPr>
              <w:t xml:space="preserve">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 </w:t>
            </w:r>
          </w:p>
          <w:p w14:paraId="358DAC91" w14:textId="77777777" w:rsidR="00103CD9" w:rsidRPr="00E91981" w:rsidRDefault="00103CD9"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1721FF22" w14:textId="77777777" w:rsidR="00103CD9" w:rsidRDefault="00103CD9" w:rsidP="00494E5B">
            <w:pPr>
              <w:spacing w:after="180"/>
            </w:pPr>
            <w:r w:rsidRPr="00E91981">
              <w:rPr>
                <w:rFonts w:ascii="Times New Roman" w:eastAsia="Calibri" w:hAnsi="Times New Roman"/>
                <w:color w:val="FF0000"/>
                <w:szCs w:val="36"/>
                <w:lang w:val="en-US"/>
              </w:rPr>
              <w:t>--------------------</w:t>
            </w:r>
            <w:r w:rsidRPr="00E91981">
              <w:rPr>
                <w:rFonts w:ascii="Times New Roman" w:eastAsia="SimSun" w:hAnsi="Times New Roman" w:hint="eastAsia"/>
                <w:color w:val="FF0000"/>
                <w:szCs w:val="36"/>
                <w:lang w:val="en-US" w:eastAsia="zh-CN"/>
              </w:rPr>
              <w:t xml:space="preserve">End </w:t>
            </w:r>
            <w:r w:rsidRPr="00E91981">
              <w:rPr>
                <w:rFonts w:ascii="Times New Roman" w:eastAsia="Calibri" w:hAnsi="Times New Roman"/>
                <w:color w:val="FF0000"/>
                <w:szCs w:val="36"/>
                <w:lang w:val="en-US"/>
              </w:rPr>
              <w:t>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tc>
      </w:tr>
    </w:tbl>
    <w:p w14:paraId="1C7101E2" w14:textId="77777777" w:rsidR="00103CD9" w:rsidRDefault="00103CD9" w:rsidP="00103CD9"/>
    <w:p w14:paraId="3661FF23" w14:textId="77777777" w:rsidR="00103CD9" w:rsidRDefault="00103CD9" w:rsidP="00103CD9">
      <w:r>
        <w:t>Companies are invited to comment on Proposal 4_7_1v1:</w:t>
      </w:r>
    </w:p>
    <w:p w14:paraId="6885B8DB" w14:textId="77777777" w:rsidR="00103CD9" w:rsidRDefault="00103CD9" w:rsidP="00103CD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03CD9" w14:paraId="5E1D2636" w14:textId="77777777" w:rsidTr="00494E5B">
        <w:tc>
          <w:tcPr>
            <w:tcW w:w="2547" w:type="dxa"/>
            <w:tcBorders>
              <w:bottom w:val="single" w:sz="4" w:space="0" w:color="A5A5A5"/>
            </w:tcBorders>
            <w:shd w:val="clear" w:color="auto" w:fill="C2D69B" w:themeFill="accent3" w:themeFillTint="99"/>
          </w:tcPr>
          <w:p w14:paraId="6D118CE9" w14:textId="77777777" w:rsidR="00103CD9" w:rsidRPr="00136AF8" w:rsidRDefault="00103CD9"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557C14D" w14:textId="77777777" w:rsidR="00103CD9" w:rsidRPr="00136AF8" w:rsidRDefault="00103CD9"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229F8E27" w14:textId="77777777" w:rsidR="00103CD9" w:rsidRPr="00136AF8" w:rsidRDefault="00103CD9" w:rsidP="00494E5B">
            <w:pPr>
              <w:rPr>
                <w:b/>
                <w:bCs/>
              </w:rPr>
            </w:pPr>
            <w:r w:rsidRPr="00136AF8">
              <w:rPr>
                <w:b/>
                <w:bCs/>
              </w:rPr>
              <w:t>Comment</w:t>
            </w:r>
          </w:p>
        </w:tc>
      </w:tr>
      <w:tr w:rsidR="00103CD9" w14:paraId="42197AEA" w14:textId="77777777" w:rsidTr="00494E5B">
        <w:tc>
          <w:tcPr>
            <w:tcW w:w="2547" w:type="dxa"/>
            <w:shd w:val="clear" w:color="auto" w:fill="EAF1DD" w:themeFill="accent3" w:themeFillTint="33"/>
          </w:tcPr>
          <w:p w14:paraId="1F4FE0BA" w14:textId="539AADD6" w:rsidR="00103CD9" w:rsidRDefault="007C134E" w:rsidP="00494E5B">
            <w:r>
              <w:t>Ericsson</w:t>
            </w:r>
          </w:p>
        </w:tc>
        <w:tc>
          <w:tcPr>
            <w:tcW w:w="1134" w:type="dxa"/>
            <w:shd w:val="clear" w:color="auto" w:fill="EAF1DD" w:themeFill="accent3" w:themeFillTint="33"/>
          </w:tcPr>
          <w:p w14:paraId="566D03C1" w14:textId="6445640E" w:rsidR="00103CD9" w:rsidRDefault="00B97C1E" w:rsidP="00494E5B">
            <w:r>
              <w:t>Yes</w:t>
            </w:r>
          </w:p>
        </w:tc>
        <w:tc>
          <w:tcPr>
            <w:tcW w:w="5950" w:type="dxa"/>
            <w:shd w:val="clear" w:color="auto" w:fill="EAF1DD" w:themeFill="accent3" w:themeFillTint="33"/>
          </w:tcPr>
          <w:p w14:paraId="2F35E831" w14:textId="0CE998DD" w:rsidR="00103CD9" w:rsidRDefault="00B97C1E" w:rsidP="00494E5B">
            <w:r>
              <w:t>Ok with fixing the typo.</w:t>
            </w:r>
          </w:p>
        </w:tc>
      </w:tr>
      <w:tr w:rsidR="00103CD9" w14:paraId="2E3FE6DD" w14:textId="77777777" w:rsidTr="00494E5B">
        <w:tc>
          <w:tcPr>
            <w:tcW w:w="2547" w:type="dxa"/>
            <w:shd w:val="clear" w:color="auto" w:fill="EAF1DD" w:themeFill="accent3" w:themeFillTint="33"/>
          </w:tcPr>
          <w:p w14:paraId="668D380D" w14:textId="7B631EB5" w:rsidR="00103CD9" w:rsidRPr="00751004" w:rsidRDefault="00751004" w:rsidP="00494E5B">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52AC2AC8" w14:textId="5EEF8763" w:rsidR="00103CD9" w:rsidRPr="00751004" w:rsidRDefault="00751004" w:rsidP="00494E5B">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31F20F40" w14:textId="77777777" w:rsidR="00103CD9" w:rsidRDefault="00103CD9" w:rsidP="00494E5B"/>
        </w:tc>
      </w:tr>
      <w:tr w:rsidR="00B646AE" w14:paraId="42E1E721" w14:textId="77777777" w:rsidTr="00494E5B">
        <w:tc>
          <w:tcPr>
            <w:tcW w:w="2547" w:type="dxa"/>
            <w:shd w:val="clear" w:color="auto" w:fill="EAF1DD" w:themeFill="accent3" w:themeFillTint="33"/>
          </w:tcPr>
          <w:p w14:paraId="6488733E" w14:textId="2459C440" w:rsidR="00B646AE" w:rsidRDefault="00B646AE" w:rsidP="00B646AE">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1B9EBE3" w14:textId="22CA8745" w:rsidR="00B646AE" w:rsidRDefault="00B646AE" w:rsidP="00B646AE">
            <w:r>
              <w:rPr>
                <w:rFonts w:eastAsiaTheme="minorEastAsia" w:hint="eastAsia"/>
                <w:lang w:eastAsia="zh-CN"/>
              </w:rPr>
              <w:t>Y</w:t>
            </w:r>
          </w:p>
        </w:tc>
        <w:tc>
          <w:tcPr>
            <w:tcW w:w="5950" w:type="dxa"/>
            <w:shd w:val="clear" w:color="auto" w:fill="EAF1DD" w:themeFill="accent3" w:themeFillTint="33"/>
          </w:tcPr>
          <w:p w14:paraId="349B3F8E" w14:textId="77777777" w:rsidR="00B646AE" w:rsidRDefault="00B646AE" w:rsidP="00B646AE"/>
        </w:tc>
      </w:tr>
      <w:tr w:rsidR="00B80542" w14:paraId="4AC2A86B" w14:textId="77777777" w:rsidTr="00494E5B">
        <w:tc>
          <w:tcPr>
            <w:tcW w:w="2547" w:type="dxa"/>
            <w:shd w:val="clear" w:color="auto" w:fill="EAF1DD" w:themeFill="accent3" w:themeFillTint="33"/>
          </w:tcPr>
          <w:p w14:paraId="09666770" w14:textId="4F160371"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389AF10E" w14:textId="1A8EE6F0" w:rsidR="00B80542" w:rsidRDefault="00B80542" w:rsidP="00B80542">
            <w:pPr>
              <w:rPr>
                <w:rFonts w:eastAsiaTheme="minorEastAsia"/>
                <w:lang w:eastAsia="zh-CN"/>
              </w:rPr>
            </w:pPr>
            <w:r>
              <w:rPr>
                <w:rFonts w:eastAsiaTheme="minorEastAsia" w:hint="eastAsia"/>
                <w:lang w:eastAsia="zh-CN"/>
              </w:rPr>
              <w:t>Y</w:t>
            </w:r>
            <w:r>
              <w:rPr>
                <w:rFonts w:eastAsiaTheme="minorEastAsia"/>
                <w:lang w:eastAsia="zh-CN"/>
              </w:rPr>
              <w:t>es</w:t>
            </w:r>
          </w:p>
        </w:tc>
        <w:tc>
          <w:tcPr>
            <w:tcW w:w="5950" w:type="dxa"/>
            <w:shd w:val="clear" w:color="auto" w:fill="EAF1DD" w:themeFill="accent3" w:themeFillTint="33"/>
          </w:tcPr>
          <w:p w14:paraId="2B1E76DC" w14:textId="77777777" w:rsidR="00B80542" w:rsidRDefault="00B80542" w:rsidP="00B80542"/>
        </w:tc>
      </w:tr>
      <w:tr w:rsidR="00290484" w14:paraId="0FF78BC1" w14:textId="77777777" w:rsidTr="00494E5B">
        <w:tc>
          <w:tcPr>
            <w:tcW w:w="2547" w:type="dxa"/>
            <w:shd w:val="clear" w:color="auto" w:fill="EAF1DD" w:themeFill="accent3" w:themeFillTint="33"/>
          </w:tcPr>
          <w:p w14:paraId="3F55F9CC" w14:textId="23533906" w:rsidR="00290484" w:rsidRDefault="00290484" w:rsidP="00B80542">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605CCD04" w14:textId="1CEEDF1F" w:rsidR="00290484" w:rsidRDefault="00290484" w:rsidP="00B80542">
            <w:pPr>
              <w:rPr>
                <w:rFonts w:eastAsiaTheme="minorEastAsia"/>
                <w:lang w:eastAsia="zh-CN"/>
              </w:rPr>
            </w:pPr>
            <w:r>
              <w:rPr>
                <w:rFonts w:eastAsiaTheme="minorEastAsia" w:hint="eastAsia"/>
                <w:lang w:eastAsia="zh-CN"/>
              </w:rPr>
              <w:t>Yes</w:t>
            </w:r>
          </w:p>
        </w:tc>
        <w:tc>
          <w:tcPr>
            <w:tcW w:w="5950" w:type="dxa"/>
            <w:shd w:val="clear" w:color="auto" w:fill="EAF1DD" w:themeFill="accent3" w:themeFillTint="33"/>
          </w:tcPr>
          <w:p w14:paraId="6331FE59" w14:textId="77777777" w:rsidR="00290484" w:rsidRDefault="00290484" w:rsidP="00B80542"/>
        </w:tc>
      </w:tr>
      <w:tr w:rsidR="00DB0DCC" w14:paraId="6142ED15" w14:textId="77777777" w:rsidTr="00494E5B">
        <w:tc>
          <w:tcPr>
            <w:tcW w:w="2547" w:type="dxa"/>
            <w:shd w:val="clear" w:color="auto" w:fill="EAF1DD" w:themeFill="accent3" w:themeFillTint="33"/>
          </w:tcPr>
          <w:p w14:paraId="305B03D8" w14:textId="6F79B6FC" w:rsidR="00DB0DCC" w:rsidRDefault="00DB0DCC" w:rsidP="00B8054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2EAF4438" w14:textId="77777777" w:rsidR="00DB0DCC" w:rsidRDefault="00DB0DCC" w:rsidP="00B80542">
            <w:pPr>
              <w:rPr>
                <w:rFonts w:eastAsiaTheme="minorEastAsia"/>
                <w:lang w:eastAsia="zh-CN"/>
              </w:rPr>
            </w:pPr>
          </w:p>
        </w:tc>
        <w:tc>
          <w:tcPr>
            <w:tcW w:w="5950" w:type="dxa"/>
            <w:shd w:val="clear" w:color="auto" w:fill="EAF1DD" w:themeFill="accent3" w:themeFillTint="33"/>
          </w:tcPr>
          <w:p w14:paraId="14D8EE84" w14:textId="58B03D02" w:rsidR="00DB0DCC" w:rsidRDefault="003B47BD" w:rsidP="00B80542">
            <w:r w:rsidRPr="003B47BD">
              <w:rPr>
                <w:highlight w:val="green"/>
              </w:rPr>
              <w:t>All companies support</w:t>
            </w:r>
          </w:p>
        </w:tc>
      </w:tr>
      <w:tr w:rsidR="00150DBB" w14:paraId="13F0BD11" w14:textId="77777777" w:rsidTr="00494E5B">
        <w:tc>
          <w:tcPr>
            <w:tcW w:w="2547" w:type="dxa"/>
            <w:shd w:val="clear" w:color="auto" w:fill="EAF1DD" w:themeFill="accent3" w:themeFillTint="33"/>
          </w:tcPr>
          <w:p w14:paraId="03EB0EA6" w14:textId="1BC6DE1F" w:rsidR="00150DBB" w:rsidRDefault="00150DBB" w:rsidP="00150DBB">
            <w:pPr>
              <w:rPr>
                <w:rFonts w:eastAsiaTheme="minorEastAsia"/>
                <w:lang w:eastAsia="zh-CN"/>
              </w:rPr>
            </w:pPr>
            <w:r>
              <w:t>Nokia, NSB</w:t>
            </w:r>
          </w:p>
        </w:tc>
        <w:tc>
          <w:tcPr>
            <w:tcW w:w="1134" w:type="dxa"/>
            <w:shd w:val="clear" w:color="auto" w:fill="EAF1DD" w:themeFill="accent3" w:themeFillTint="33"/>
          </w:tcPr>
          <w:p w14:paraId="6B9DB086" w14:textId="3744106C" w:rsidR="00150DBB" w:rsidRDefault="00150DBB" w:rsidP="00150DBB">
            <w:pPr>
              <w:rPr>
                <w:rFonts w:eastAsiaTheme="minorEastAsia"/>
                <w:lang w:eastAsia="zh-CN"/>
              </w:rPr>
            </w:pPr>
            <w:r>
              <w:t>ok</w:t>
            </w:r>
          </w:p>
        </w:tc>
        <w:tc>
          <w:tcPr>
            <w:tcW w:w="5950" w:type="dxa"/>
            <w:shd w:val="clear" w:color="auto" w:fill="EAF1DD" w:themeFill="accent3" w:themeFillTint="33"/>
          </w:tcPr>
          <w:p w14:paraId="1B89E3B1" w14:textId="77777777" w:rsidR="00150DBB" w:rsidRPr="003B47BD" w:rsidRDefault="00150DBB" w:rsidP="00150DBB">
            <w:pPr>
              <w:rPr>
                <w:highlight w:val="green"/>
              </w:rPr>
            </w:pPr>
          </w:p>
        </w:tc>
      </w:tr>
      <w:tr w:rsidR="00F6576C" w14:paraId="4F47906D" w14:textId="77777777" w:rsidTr="00494E5B">
        <w:tc>
          <w:tcPr>
            <w:tcW w:w="2547" w:type="dxa"/>
            <w:shd w:val="clear" w:color="auto" w:fill="EAF1DD" w:themeFill="accent3" w:themeFillTint="33"/>
          </w:tcPr>
          <w:p w14:paraId="2A574CE5" w14:textId="2376AE02" w:rsidR="00F6576C" w:rsidRDefault="00F6576C" w:rsidP="00F6576C">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722DC2D5" w14:textId="1AFE4018" w:rsidR="00F6576C" w:rsidRDefault="00F6576C" w:rsidP="00F6576C">
            <w:r>
              <w:rPr>
                <w:rFonts w:eastAsiaTheme="minorEastAsia" w:hint="eastAsia"/>
                <w:lang w:eastAsia="zh-CN"/>
              </w:rPr>
              <w:t>Yes</w:t>
            </w:r>
          </w:p>
        </w:tc>
        <w:tc>
          <w:tcPr>
            <w:tcW w:w="5950" w:type="dxa"/>
            <w:shd w:val="clear" w:color="auto" w:fill="EAF1DD" w:themeFill="accent3" w:themeFillTint="33"/>
          </w:tcPr>
          <w:p w14:paraId="609856D2" w14:textId="77777777" w:rsidR="00F6576C" w:rsidRPr="003B47BD" w:rsidRDefault="00F6576C" w:rsidP="00F6576C">
            <w:pPr>
              <w:rPr>
                <w:highlight w:val="green"/>
              </w:rPr>
            </w:pPr>
          </w:p>
        </w:tc>
      </w:tr>
      <w:tr w:rsidR="00741583" w14:paraId="3F48A1A5" w14:textId="77777777" w:rsidTr="00494E5B">
        <w:tc>
          <w:tcPr>
            <w:tcW w:w="2547" w:type="dxa"/>
            <w:shd w:val="clear" w:color="auto" w:fill="EAF1DD" w:themeFill="accent3" w:themeFillTint="33"/>
          </w:tcPr>
          <w:p w14:paraId="25259BE1" w14:textId="1A10DF8A" w:rsidR="00741583" w:rsidRDefault="00741583"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2ED9CE5F" w14:textId="77777777" w:rsidR="00741583" w:rsidRDefault="00741583" w:rsidP="00F6576C">
            <w:pPr>
              <w:rPr>
                <w:rFonts w:eastAsiaTheme="minorEastAsia"/>
                <w:lang w:eastAsia="zh-CN"/>
              </w:rPr>
            </w:pPr>
          </w:p>
        </w:tc>
        <w:tc>
          <w:tcPr>
            <w:tcW w:w="5950" w:type="dxa"/>
            <w:shd w:val="clear" w:color="auto" w:fill="EAF1DD" w:themeFill="accent3" w:themeFillTint="33"/>
          </w:tcPr>
          <w:p w14:paraId="111931BB" w14:textId="77777777" w:rsidR="00741583" w:rsidRDefault="00741583" w:rsidP="00F6576C">
            <w:r w:rsidRPr="00741583">
              <w:t>The</w:t>
            </w:r>
            <w:r>
              <w:t xml:space="preserve"> proposal is updated </w:t>
            </w:r>
            <w:r w:rsidR="00F50DE5">
              <w:t xml:space="preserve">as </w:t>
            </w:r>
            <w:r w:rsidR="00F50DE5" w:rsidRPr="00F50DE5">
              <w:t>4_7_1v2</w:t>
            </w:r>
            <w:r w:rsidR="00F50DE5">
              <w:rPr>
                <w:b/>
                <w:bCs/>
              </w:rPr>
              <w:t xml:space="preserve"> </w:t>
            </w:r>
            <w:r w:rsidR="00F50DE5">
              <w:t xml:space="preserve">with the RC cover sheet details from the ZTE </w:t>
            </w:r>
            <w:proofErr w:type="spellStart"/>
            <w:r w:rsidR="00F50DE5">
              <w:t>Tdoc</w:t>
            </w:r>
            <w:proofErr w:type="spellEnd"/>
            <w:r w:rsidR="00C315C8">
              <w:t>.</w:t>
            </w:r>
          </w:p>
          <w:p w14:paraId="7A9B2981" w14:textId="77777777" w:rsidR="00C315C8" w:rsidRDefault="00C315C8" w:rsidP="00F6576C"/>
          <w:p w14:paraId="74CEDEDC" w14:textId="0AF48075" w:rsidR="00C315C8" w:rsidRPr="003B47BD" w:rsidRDefault="00C315C8" w:rsidP="00F6576C">
            <w:pPr>
              <w:rPr>
                <w:highlight w:val="green"/>
              </w:rPr>
            </w:pPr>
            <w:r>
              <w:t>Please provide any further comments in this table.</w:t>
            </w:r>
          </w:p>
        </w:tc>
      </w:tr>
    </w:tbl>
    <w:p w14:paraId="6F6CADD5" w14:textId="77777777" w:rsidR="00103CD9" w:rsidRDefault="00103CD9" w:rsidP="00103CD9"/>
    <w:p w14:paraId="1B38107A" w14:textId="3B20B81E" w:rsidR="00F50DE5" w:rsidRDefault="005E1C3B" w:rsidP="00F50DE5">
      <w:pPr>
        <w:pStyle w:val="Heading4"/>
      </w:pPr>
      <w:bookmarkStart w:id="670" w:name="_Toc207213142"/>
      <w:r>
        <w:t>[complete] TS36.211 text proposal with cover sheet</w:t>
      </w:r>
      <w:bookmarkEnd w:id="670"/>
    </w:p>
    <w:p w14:paraId="5F735B50" w14:textId="77777777" w:rsidR="005E1C3B" w:rsidRDefault="005E1C3B" w:rsidP="005E1C3B"/>
    <w:p w14:paraId="41C67845" w14:textId="77777777" w:rsidR="005E1C3B" w:rsidRDefault="005E1C3B" w:rsidP="005E1C3B">
      <w:pPr>
        <w:rPr>
          <w:b/>
          <w:bCs/>
          <w:highlight w:val="yellow"/>
        </w:rPr>
      </w:pPr>
    </w:p>
    <w:p w14:paraId="7600C8D4" w14:textId="66FC593F" w:rsidR="005E1C3B" w:rsidRPr="00136AF8" w:rsidRDefault="005E1C3B" w:rsidP="005E1C3B">
      <w:pPr>
        <w:rPr>
          <w:b/>
          <w:bCs/>
        </w:rPr>
      </w:pPr>
      <w:r w:rsidRPr="00570095">
        <w:rPr>
          <w:b/>
          <w:bCs/>
          <w:highlight w:val="cyan"/>
        </w:rPr>
        <w:t>[FL</w:t>
      </w:r>
      <w:r w:rsidR="00570095" w:rsidRPr="00570095">
        <w:rPr>
          <w:b/>
          <w:bCs/>
          <w:highlight w:val="cyan"/>
        </w:rPr>
        <w:t>3</w:t>
      </w:r>
      <w:r w:rsidRPr="00570095">
        <w:rPr>
          <w:b/>
          <w:bCs/>
          <w:highlight w:val="cyan"/>
        </w:rPr>
        <w:t>]</w:t>
      </w:r>
      <w:r w:rsidRPr="00136AF8">
        <w:rPr>
          <w:b/>
          <w:bCs/>
        </w:rPr>
        <w:t xml:space="preserve"> Proposal 4_</w:t>
      </w:r>
      <w:r>
        <w:rPr>
          <w:b/>
          <w:bCs/>
        </w:rPr>
        <w:t>7</w:t>
      </w:r>
      <w:r w:rsidRPr="00136AF8">
        <w:rPr>
          <w:b/>
          <w:bCs/>
        </w:rPr>
        <w:t>_</w:t>
      </w:r>
      <w:r>
        <w:rPr>
          <w:b/>
          <w:bCs/>
        </w:rPr>
        <w:t>1</w:t>
      </w:r>
      <w:r w:rsidRPr="00136AF8">
        <w:rPr>
          <w:b/>
          <w:bCs/>
        </w:rPr>
        <w:t>v</w:t>
      </w:r>
      <w:r>
        <w:rPr>
          <w:b/>
          <w:bCs/>
        </w:rPr>
        <w:t>2</w:t>
      </w:r>
      <w:r w:rsidRPr="00136AF8">
        <w:rPr>
          <w:b/>
          <w:bCs/>
        </w:rPr>
        <w:t xml:space="preserve">. Adopt the following text proposal to Clause </w:t>
      </w:r>
      <w:r>
        <w:rPr>
          <w:b/>
          <w:bCs/>
        </w:rPr>
        <w:t>10.1.3.6</w:t>
      </w:r>
      <w:r w:rsidRPr="00136AF8">
        <w:rPr>
          <w:b/>
          <w:bCs/>
        </w:rPr>
        <w:t xml:space="preserve"> of TS36.21</w:t>
      </w:r>
      <w:r>
        <w:rPr>
          <w:b/>
          <w:bCs/>
        </w:rPr>
        <w:t>1</w:t>
      </w:r>
      <w:r w:rsidRPr="00136AF8">
        <w:rPr>
          <w:b/>
          <w:bCs/>
        </w:rPr>
        <w:t>:</w:t>
      </w:r>
    </w:p>
    <w:p w14:paraId="17255E16" w14:textId="77777777" w:rsidR="005E1C3B" w:rsidRDefault="005E1C3B" w:rsidP="005E1C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30"/>
        <w:gridCol w:w="6781"/>
      </w:tblGrid>
      <w:tr w:rsidR="005E1C3B" w14:paraId="60366115" w14:textId="77777777" w:rsidTr="00494E5B">
        <w:tc>
          <w:tcPr>
            <w:tcW w:w="9611" w:type="dxa"/>
            <w:gridSpan w:val="2"/>
          </w:tcPr>
          <w:p w14:paraId="0F972938" w14:textId="77777777" w:rsidR="005E1C3B" w:rsidRPr="00136AF8" w:rsidRDefault="005E1C3B"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1</w:t>
            </w:r>
            <w:r w:rsidRPr="00136AF8">
              <w:rPr>
                <w:rFonts w:ascii="Times New Roman" w:eastAsia="DengXian" w:hAnsi="Times New Roman"/>
                <w:b/>
                <w:bCs/>
                <w:szCs w:val="20"/>
                <w:highlight w:val="yellow"/>
                <w:lang w:val="en-US"/>
              </w:rPr>
              <w:t>v</w:t>
            </w:r>
            <w:r w:rsidRPr="00F50DE5">
              <w:rPr>
                <w:rFonts w:ascii="Times New Roman" w:eastAsia="DengXian" w:hAnsi="Times New Roman"/>
                <w:b/>
                <w:bCs/>
                <w:szCs w:val="20"/>
                <w:highlight w:val="yellow"/>
                <w:lang w:val="en-US"/>
              </w:rPr>
              <w:t>2</w:t>
            </w:r>
          </w:p>
          <w:p w14:paraId="3514F7CD" w14:textId="77777777" w:rsidR="005E1C3B" w:rsidRDefault="005E1C3B" w:rsidP="00494E5B">
            <w:pPr>
              <w:rPr>
                <w:rFonts w:ascii="Times New Roman" w:eastAsia="DengXian" w:hAnsi="Times New Roman"/>
                <w:szCs w:val="20"/>
                <w:lang w:val="en-US"/>
              </w:rPr>
            </w:pPr>
          </w:p>
          <w:p w14:paraId="00733EA1" w14:textId="77777777" w:rsidR="005E1C3B" w:rsidRPr="00136AF8" w:rsidRDefault="005E1C3B" w:rsidP="00494E5B">
            <w:pPr>
              <w:rPr>
                <w:rFonts w:ascii="Times New Roman" w:eastAsia="DengXian" w:hAnsi="Times New Roman"/>
                <w:szCs w:val="20"/>
                <w:lang w:val="en-US"/>
              </w:rPr>
            </w:pPr>
            <w:r>
              <w:rPr>
                <w:rFonts w:ascii="Times New Roman" w:eastAsia="DengXian" w:hAnsi="Times New Roman"/>
                <w:szCs w:val="20"/>
                <w:lang w:val="en-US"/>
              </w:rPr>
              <w:t xml:space="preserve">TS36.211 clause </w:t>
            </w:r>
            <w:r w:rsidRPr="00E533DC">
              <w:rPr>
                <w:rFonts w:ascii="Times New Roman" w:eastAsia="DengXian" w:hAnsi="Times New Roman"/>
                <w:szCs w:val="20"/>
                <w:lang w:val="en-US"/>
              </w:rPr>
              <w:t>10.1.</w:t>
            </w:r>
            <w:r>
              <w:rPr>
                <w:rFonts w:ascii="Times New Roman" w:eastAsia="DengXian" w:hAnsi="Times New Roman"/>
                <w:szCs w:val="20"/>
                <w:lang w:val="en-US"/>
              </w:rPr>
              <w:t>3.6</w:t>
            </w:r>
          </w:p>
        </w:tc>
      </w:tr>
      <w:tr w:rsidR="005E1C3B" w14:paraId="232484E7" w14:textId="77777777" w:rsidTr="00916FF9">
        <w:tc>
          <w:tcPr>
            <w:tcW w:w="2830" w:type="dxa"/>
          </w:tcPr>
          <w:p w14:paraId="21373E1F" w14:textId="77777777" w:rsidR="005E1C3B" w:rsidRDefault="005E1C3B" w:rsidP="00494E5B">
            <w:pPr>
              <w:rPr>
                <w:b/>
                <w:i/>
                <w:noProof/>
              </w:rPr>
            </w:pPr>
            <w:r>
              <w:rPr>
                <w:b/>
                <w:i/>
                <w:noProof/>
              </w:rPr>
              <w:t>Spec</w:t>
            </w:r>
          </w:p>
        </w:tc>
        <w:tc>
          <w:tcPr>
            <w:tcW w:w="6781" w:type="dxa"/>
            <w:shd w:val="clear" w:color="auto" w:fill="FFFF99"/>
          </w:tcPr>
          <w:p w14:paraId="5F56E1E2" w14:textId="77777777" w:rsidR="005E1C3B" w:rsidRPr="00136AF8" w:rsidRDefault="005E1C3B" w:rsidP="00494E5B">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TS36.211</w:t>
            </w:r>
          </w:p>
        </w:tc>
      </w:tr>
      <w:tr w:rsidR="005E1C3B" w14:paraId="6E61877E" w14:textId="77777777" w:rsidTr="00916FF9">
        <w:tc>
          <w:tcPr>
            <w:tcW w:w="2830" w:type="dxa"/>
          </w:tcPr>
          <w:p w14:paraId="4B0B57AD" w14:textId="77777777" w:rsidR="005E1C3B" w:rsidRPr="00136AF8" w:rsidRDefault="005E1C3B" w:rsidP="00494E5B">
            <w:pPr>
              <w:rPr>
                <w:rFonts w:ascii="Times New Roman" w:eastAsia="DengXian" w:hAnsi="Times New Roman"/>
                <w:b/>
                <w:bCs/>
                <w:szCs w:val="20"/>
                <w:highlight w:val="yellow"/>
                <w:lang w:val="en-US"/>
              </w:rPr>
            </w:pPr>
            <w:r>
              <w:rPr>
                <w:b/>
                <w:i/>
                <w:noProof/>
              </w:rPr>
              <w:t>Reason for change:</w:t>
            </w:r>
          </w:p>
        </w:tc>
        <w:tc>
          <w:tcPr>
            <w:tcW w:w="6781" w:type="dxa"/>
            <w:shd w:val="clear" w:color="auto" w:fill="FFFF99"/>
          </w:tcPr>
          <w:p w14:paraId="0D2F65D0" w14:textId="77777777" w:rsidR="005E1C3B" w:rsidRPr="00136AF8" w:rsidRDefault="005E1C3B" w:rsidP="00494E5B">
            <w:pPr>
              <w:rPr>
                <w:rFonts w:ascii="Times New Roman" w:eastAsia="DengXian" w:hAnsi="Times New Roman"/>
                <w:b/>
                <w:bCs/>
                <w:szCs w:val="20"/>
                <w:highlight w:val="yellow"/>
                <w:lang w:val="en-US"/>
              </w:rPr>
            </w:pPr>
            <w:r w:rsidRPr="007E6EA2">
              <w:t xml:space="preserve">A grammatical error is identified in </w:t>
            </w:r>
            <w:r>
              <w:t xml:space="preserve">the </w:t>
            </w:r>
            <w:r w:rsidRPr="007E6EA2">
              <w:t xml:space="preserve">current text in TS 36.211: the verb “be” is missing in the sentence “the data symbol shall </w:t>
            </w:r>
            <w:proofErr w:type="gramStart"/>
            <w:r w:rsidRPr="007E6EA2">
              <w:t>repeated</w:t>
            </w:r>
            <w:proofErr w:type="gramEnd"/>
            <w:r w:rsidRPr="007E6EA2">
              <w:t xml:space="preserve"> additional times”, resulting in potential ambiguity.</w:t>
            </w:r>
          </w:p>
        </w:tc>
      </w:tr>
      <w:tr w:rsidR="005E1C3B" w14:paraId="6EDF24AD" w14:textId="77777777" w:rsidTr="00916FF9">
        <w:tc>
          <w:tcPr>
            <w:tcW w:w="2830" w:type="dxa"/>
          </w:tcPr>
          <w:p w14:paraId="2E97F00D" w14:textId="77777777" w:rsidR="005E1C3B" w:rsidRPr="00136AF8" w:rsidRDefault="005E1C3B" w:rsidP="00494E5B">
            <w:pPr>
              <w:rPr>
                <w:rFonts w:ascii="Times New Roman" w:eastAsia="DengXian" w:hAnsi="Times New Roman"/>
                <w:b/>
                <w:bCs/>
                <w:szCs w:val="20"/>
                <w:highlight w:val="yellow"/>
                <w:lang w:val="en-US"/>
              </w:rPr>
            </w:pPr>
            <w:r>
              <w:rPr>
                <w:b/>
                <w:i/>
                <w:noProof/>
              </w:rPr>
              <w:t>Summary of change:</w:t>
            </w:r>
          </w:p>
        </w:tc>
        <w:tc>
          <w:tcPr>
            <w:tcW w:w="6781" w:type="dxa"/>
            <w:shd w:val="clear" w:color="auto" w:fill="FFFF99"/>
          </w:tcPr>
          <w:p w14:paraId="15E0DF31" w14:textId="77777777" w:rsidR="005E1C3B" w:rsidRPr="00136AF8" w:rsidRDefault="005E1C3B" w:rsidP="00494E5B">
            <w:pPr>
              <w:rPr>
                <w:rFonts w:ascii="Times New Roman" w:eastAsia="DengXian" w:hAnsi="Times New Roman"/>
                <w:b/>
                <w:bCs/>
                <w:szCs w:val="20"/>
                <w:highlight w:val="yellow"/>
                <w:lang w:val="en-US"/>
              </w:rPr>
            </w:pPr>
            <w:r w:rsidRPr="007E6EA2">
              <w:t>Insert the missing verb “be” to correct the error in the sentence.</w:t>
            </w:r>
          </w:p>
        </w:tc>
      </w:tr>
      <w:tr w:rsidR="005E1C3B" w14:paraId="3659877D" w14:textId="77777777" w:rsidTr="00916FF9">
        <w:tc>
          <w:tcPr>
            <w:tcW w:w="2830" w:type="dxa"/>
          </w:tcPr>
          <w:p w14:paraId="018F04CD" w14:textId="77777777" w:rsidR="005E1C3B" w:rsidRPr="00136AF8" w:rsidRDefault="005E1C3B" w:rsidP="00494E5B">
            <w:pPr>
              <w:rPr>
                <w:rFonts w:ascii="Times New Roman" w:eastAsia="DengXian" w:hAnsi="Times New Roman"/>
                <w:b/>
                <w:bCs/>
                <w:szCs w:val="20"/>
                <w:highlight w:val="yellow"/>
                <w:lang w:val="en-US"/>
              </w:rPr>
            </w:pPr>
            <w:r>
              <w:rPr>
                <w:b/>
                <w:i/>
                <w:noProof/>
              </w:rPr>
              <w:t>Consequences if not approved:</w:t>
            </w:r>
          </w:p>
        </w:tc>
        <w:tc>
          <w:tcPr>
            <w:tcW w:w="6781" w:type="dxa"/>
            <w:shd w:val="clear" w:color="auto" w:fill="FFFF99"/>
          </w:tcPr>
          <w:p w14:paraId="66B7DB00" w14:textId="77777777" w:rsidR="005E1C3B" w:rsidRPr="00136AF8" w:rsidRDefault="005E1C3B" w:rsidP="00494E5B">
            <w:pPr>
              <w:rPr>
                <w:rFonts w:ascii="Times New Roman" w:eastAsia="DengXian" w:hAnsi="Times New Roman"/>
                <w:b/>
                <w:bCs/>
                <w:szCs w:val="20"/>
                <w:highlight w:val="yellow"/>
                <w:lang w:val="en-US"/>
              </w:rPr>
            </w:pPr>
            <w:r w:rsidRPr="007E6EA2">
              <w:t>The error could result in ambiguity in interpretation, which could lead to inconsistent implementation of the requirement.</w:t>
            </w:r>
          </w:p>
        </w:tc>
      </w:tr>
      <w:tr w:rsidR="005E1C3B" w14:paraId="6A0AAC00" w14:textId="77777777" w:rsidTr="00916FF9">
        <w:tc>
          <w:tcPr>
            <w:tcW w:w="2830" w:type="dxa"/>
          </w:tcPr>
          <w:p w14:paraId="23AF8859" w14:textId="77777777" w:rsidR="005E1C3B" w:rsidRPr="00136AF8" w:rsidRDefault="005E1C3B" w:rsidP="00494E5B">
            <w:pPr>
              <w:rPr>
                <w:rFonts w:ascii="Times New Roman" w:eastAsia="DengXian" w:hAnsi="Times New Roman"/>
                <w:b/>
                <w:bCs/>
                <w:szCs w:val="20"/>
                <w:highlight w:val="yellow"/>
                <w:lang w:val="en-US"/>
              </w:rPr>
            </w:pPr>
            <w:r>
              <w:rPr>
                <w:b/>
                <w:i/>
                <w:noProof/>
              </w:rPr>
              <w:t>Clauses affected:</w:t>
            </w:r>
          </w:p>
        </w:tc>
        <w:tc>
          <w:tcPr>
            <w:tcW w:w="6781" w:type="dxa"/>
            <w:shd w:val="clear" w:color="auto" w:fill="FFFF99"/>
          </w:tcPr>
          <w:p w14:paraId="200E922E" w14:textId="77777777" w:rsidR="005E1C3B" w:rsidRPr="00136AF8" w:rsidRDefault="005E1C3B" w:rsidP="00494E5B">
            <w:pPr>
              <w:rPr>
                <w:rFonts w:ascii="Times New Roman" w:eastAsia="DengXian" w:hAnsi="Times New Roman"/>
                <w:b/>
                <w:bCs/>
                <w:szCs w:val="20"/>
                <w:highlight w:val="yellow"/>
                <w:lang w:val="en-US"/>
              </w:rPr>
            </w:pPr>
            <w:r w:rsidRPr="00741583">
              <w:rPr>
                <w:rFonts w:ascii="Times New Roman" w:eastAsia="DengXian" w:hAnsi="Times New Roman"/>
                <w:b/>
                <w:bCs/>
                <w:szCs w:val="20"/>
                <w:lang w:val="en-US"/>
              </w:rPr>
              <w:t>10.1.3.6</w:t>
            </w:r>
          </w:p>
        </w:tc>
      </w:tr>
      <w:tr w:rsidR="005E1C3B" w14:paraId="6B25A864" w14:textId="77777777" w:rsidTr="00494E5B">
        <w:tc>
          <w:tcPr>
            <w:tcW w:w="9611" w:type="dxa"/>
            <w:gridSpan w:val="2"/>
          </w:tcPr>
          <w:p w14:paraId="36756C2B" w14:textId="77777777" w:rsidR="005E1C3B" w:rsidRPr="00E91981" w:rsidRDefault="005E1C3B" w:rsidP="00494E5B">
            <w:pPr>
              <w:numPr>
                <w:ilvl w:val="7"/>
                <w:numId w:val="0"/>
              </w:numPr>
              <w:spacing w:afterLines="50" w:after="120"/>
              <w:jc w:val="center"/>
              <w:rPr>
                <w:rFonts w:ascii="Times New Roman" w:eastAsia="Calibri" w:hAnsi="Times New Roman"/>
                <w:color w:val="FF0000"/>
                <w:szCs w:val="36"/>
                <w:lang w:val="en-US"/>
              </w:rPr>
            </w:pPr>
            <w:r w:rsidRPr="00E91981">
              <w:rPr>
                <w:rFonts w:ascii="Times New Roman" w:eastAsia="Calibri" w:hAnsi="Times New Roman"/>
                <w:color w:val="FF0000"/>
                <w:szCs w:val="36"/>
                <w:lang w:val="en-US"/>
              </w:rPr>
              <w:t>--------------------</w:t>
            </w:r>
            <w:r w:rsidRPr="00E91981">
              <w:rPr>
                <w:rFonts w:ascii="Times New Roman" w:eastAsia="Calibri" w:hAnsi="Times New Roman" w:hint="eastAsia"/>
                <w:color w:val="FF0000"/>
                <w:szCs w:val="36"/>
                <w:lang w:val="en-US"/>
              </w:rPr>
              <w:t>Start</w:t>
            </w:r>
            <w:r w:rsidRPr="00E91981">
              <w:rPr>
                <w:rFonts w:ascii="Times New Roman" w:eastAsia="Calibri" w:hAnsi="Times New Roman"/>
                <w:color w:val="FF0000"/>
                <w:szCs w:val="36"/>
                <w:lang w:val="en-US"/>
              </w:rPr>
              <w:t xml:space="preserve"> 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p w14:paraId="51C3843D" w14:textId="77777777" w:rsidR="005E1C3B" w:rsidRPr="00E91981" w:rsidRDefault="005E1C3B"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54B4F119" w14:textId="77777777" w:rsidR="005E1C3B" w:rsidRPr="00E91981" w:rsidRDefault="005E1C3B" w:rsidP="00494E5B">
            <w:pPr>
              <w:spacing w:after="160" w:line="260" w:lineRule="auto"/>
              <w:jc w:val="both"/>
              <w:rPr>
                <w:rFonts w:ascii="Times New Roman" w:eastAsia="Calibri" w:hAnsi="Times New Roman"/>
                <w:b/>
                <w:bCs/>
                <w:szCs w:val="22"/>
                <w:lang w:val="en-US" w:eastAsia="zh-CN"/>
              </w:rPr>
            </w:pPr>
            <w:r w:rsidRPr="00E91981">
              <w:rPr>
                <w:rFonts w:ascii="Times New Roman" w:eastAsia="Calibri" w:hAnsi="Times New Roman"/>
                <w:b/>
                <w:bCs/>
                <w:szCs w:val="22"/>
                <w:lang w:val="en-US" w:eastAsia="zh-CN"/>
              </w:rPr>
              <w:t>10.1.3.6</w:t>
            </w:r>
            <w:r w:rsidRPr="00E91981">
              <w:rPr>
                <w:rFonts w:ascii="Times New Roman" w:eastAsia="Calibri" w:hAnsi="Times New Roman"/>
                <w:b/>
                <w:bCs/>
                <w:szCs w:val="22"/>
                <w:lang w:val="en-US" w:eastAsia="zh-CN"/>
              </w:rPr>
              <w:tab/>
              <w:t>Mapping to physical resources</w:t>
            </w:r>
          </w:p>
          <w:p w14:paraId="3C923D39" w14:textId="77777777" w:rsidR="005E1C3B" w:rsidRPr="00E91981" w:rsidRDefault="005E1C3B" w:rsidP="00494E5B">
            <w:pPr>
              <w:spacing w:after="160" w:line="260" w:lineRule="auto"/>
              <w:jc w:val="both"/>
              <w:rPr>
                <w:rFonts w:ascii="Times New Roman" w:eastAsia="Calibri" w:hAnsi="Times New Roman"/>
                <w:szCs w:val="22"/>
                <w:lang w:val="en-US" w:eastAsia="zh-CN"/>
              </w:rPr>
            </w:pPr>
            <w:r w:rsidRPr="00E91981">
              <w:rPr>
                <w:rFonts w:ascii="Times New Roman" w:eastAsia="Calibri" w:hAnsi="Times New Roman"/>
                <w:szCs w:val="22"/>
                <w:lang w:val="en-US" w:eastAsia="zh-CN"/>
              </w:rPr>
              <w:t xml:space="preserve">For a UE communicating over NTN in FDD operation, if the higher layer parameter </w:t>
            </w:r>
            <w:proofErr w:type="spellStart"/>
            <w:r w:rsidRPr="00E91981">
              <w:rPr>
                <w:rFonts w:ascii="Times New Roman" w:eastAsia="Calibri" w:hAnsi="Times New Roman"/>
                <w:i/>
                <w:iCs/>
                <w:szCs w:val="22"/>
                <w:lang w:val="en-US" w:eastAsia="zh-CN"/>
              </w:rPr>
              <w:t>npusch</w:t>
            </w:r>
            <w:proofErr w:type="spellEnd"/>
            <w:r w:rsidRPr="00E91981">
              <w:rPr>
                <w:rFonts w:ascii="Times New Roman" w:eastAsia="Calibri" w:hAnsi="Times New Roman"/>
                <w:i/>
                <w:iCs/>
                <w:szCs w:val="22"/>
                <w:lang w:val="en-US" w:eastAsia="zh-CN"/>
              </w:rPr>
              <w:t>-OCC-Enabled</w:t>
            </w:r>
            <w:r w:rsidRPr="00E91981">
              <w:rPr>
                <w:rFonts w:ascii="Times New Roman" w:eastAsia="Calibri" w:hAnsi="Times New Roman"/>
                <w:szCs w:val="22"/>
                <w:lang w:val="en-US" w:eastAsia="zh-CN"/>
              </w:rPr>
              <w:t xml:space="preserve"> is configured, OCC is indicated as activated in DCI Format N0 as described in [3], and </w:t>
            </w:r>
            <m:oMath>
              <m:sSubSup>
                <m:sSubSupPr>
                  <m:ctrlPr>
                    <w:rPr>
                      <w:rFonts w:ascii="Cambria Math" w:eastAsia="Calibri" w:hAnsi="Cambria Math"/>
                      <w:i/>
                      <w:szCs w:val="22"/>
                      <w:lang w:val="en-US" w:eastAsia="zh-CN"/>
                    </w:rPr>
                  </m:ctrlPr>
                </m:sSubSupPr>
                <m:e>
                  <m:r>
                    <w:rPr>
                      <w:rFonts w:ascii="Cambria Math" w:eastAsia="Calibri" w:hAnsi="Cambria Math"/>
                      <w:szCs w:val="22"/>
                      <w:lang w:val="en-US" w:eastAsia="zh-CN"/>
                    </w:rPr>
                    <m:t>M</m:t>
                  </m:r>
                </m:e>
                <m:sub>
                  <m:r>
                    <m:rPr>
                      <m:nor/>
                    </m:rPr>
                    <w:rPr>
                      <w:rFonts w:ascii="Cambria Math" w:eastAsia="Calibri" w:hAnsi="Cambria Math"/>
                      <w:szCs w:val="22"/>
                      <w:lang w:val="en-US" w:eastAsia="zh-CN"/>
                    </w:rPr>
                    <m:t>rep</m:t>
                  </m:r>
                </m:sub>
                <m:sup>
                  <m:r>
                    <m:rPr>
                      <m:nor/>
                    </m:rPr>
                    <w:rPr>
                      <w:rFonts w:ascii="Cambria Math" w:eastAsia="Calibri" w:hAnsi="Cambria Math"/>
                      <w:szCs w:val="22"/>
                      <w:lang w:val="en-US" w:eastAsia="zh-CN"/>
                    </w:rPr>
                    <m:t>NPUSCH</m:t>
                  </m:r>
                </m:sup>
              </m:sSubSup>
              <m:r>
                <w:rPr>
                  <w:rFonts w:ascii="Cambria Math" w:eastAsia="Calibri" w:hAnsi="Cambria Math"/>
                  <w:szCs w:val="22"/>
                  <w:lang w:val="en-US" w:eastAsia="zh-CN"/>
                </w:rPr>
                <m:t>≥2</m:t>
              </m:r>
            </m:oMath>
            <w:r w:rsidRPr="00E91981">
              <w:rPr>
                <w:rFonts w:ascii="Times New Roman" w:eastAsia="Calibri" w:hAnsi="Times New Roman"/>
                <w:szCs w:val="22"/>
                <w:lang w:val="en-US" w:eastAsia="zh-CN"/>
              </w:rPr>
              <w:t>,</w:t>
            </w:r>
          </w:p>
          <w:p w14:paraId="5143982F" w14:textId="77777777" w:rsidR="005E1C3B" w:rsidRPr="00E91981" w:rsidRDefault="005E1C3B"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=15 kHz</m:t>
              </m:r>
            </m:oMath>
            <w:r w:rsidRPr="00E91981">
              <w:rPr>
                <w:rFonts w:ascii="Times New Roman" w:eastAsia="SimSun" w:hAnsi="Times New Roman"/>
                <w:color w:val="000000"/>
                <w:szCs w:val="20"/>
                <w:lang w:eastAsia="zh-CN"/>
              </w:rPr>
              <w:t xml:space="preserve">, after mapping to a slot, the slot shall be 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slots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slot, the process repeats for all the slots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xml:space="preserve">, and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w:t>
            </w:r>
          </w:p>
          <w:p w14:paraId="2932332B" w14:textId="77777777" w:rsidR="005E1C3B" w:rsidRPr="00E91981" w:rsidRDefault="005E1C3B" w:rsidP="00494E5B">
            <w:pPr>
              <w:overflowPunct w:val="0"/>
              <w:autoSpaceDE w:val="0"/>
              <w:autoSpaceDN w:val="0"/>
              <w:adjustRightInd w:val="0"/>
              <w:spacing w:after="180"/>
              <w:ind w:left="568" w:hanging="284"/>
              <w:jc w:val="both"/>
              <w:textAlignment w:val="baseline"/>
              <w:rPr>
                <w:rFonts w:ascii="Times New Roman" w:eastAsia="SimSun" w:hAnsi="Times New Roman"/>
                <w:color w:val="000000"/>
                <w:szCs w:val="20"/>
                <w:lang w:eastAsia="zh-CN"/>
              </w:rPr>
            </w:pPr>
            <w:r w:rsidRPr="00E91981">
              <w:rPr>
                <w:rFonts w:ascii="Times New Roman" w:eastAsia="SimSun" w:hAnsi="Times New Roman"/>
                <w:color w:val="000000"/>
                <w:szCs w:val="20"/>
                <w:lang w:eastAsia="zh-CN"/>
              </w:rPr>
              <w:lastRenderedPageBreak/>
              <w:t>-</w:t>
            </w:r>
            <w:r w:rsidRPr="00E91981">
              <w:rPr>
                <w:rFonts w:ascii="Times New Roman" w:eastAsia="SimSun" w:hAnsi="Times New Roman"/>
                <w:color w:val="000000"/>
                <w:szCs w:val="20"/>
                <w:lang w:eastAsia="zh-CN"/>
              </w:rPr>
              <w:tab/>
              <w:t xml:space="preserve">For </w:t>
            </w:r>
            <m:oMath>
              <m:r>
                <m:rPr>
                  <m:sty m:val="p"/>
                </m:rPr>
                <w:rPr>
                  <w:rFonts w:ascii="Cambria Math" w:eastAsia="SimSun" w:hAnsi="Cambria Math"/>
                  <w:color w:val="000000"/>
                  <w:szCs w:val="20"/>
                  <w:lang w:eastAsia="zh-CN"/>
                </w:rPr>
                <m:t>Δ</m:t>
              </m:r>
              <m:r>
                <w:rPr>
                  <w:rFonts w:ascii="Cambria Math" w:eastAsia="SimSun" w:hAnsi="Cambria Math"/>
                  <w:color w:val="000000"/>
                  <w:szCs w:val="20"/>
                  <w:lang w:eastAsia="zh-CN"/>
                </w:rPr>
                <m:t>f</m:t>
              </m:r>
              <m:r>
                <m:rPr>
                  <m:sty m:val="p"/>
                </m:rPr>
                <w:rPr>
                  <w:rFonts w:ascii="Cambria Math" w:eastAsia="SimSun" w:hAnsi="Cambria Math"/>
                  <w:color w:val="000000"/>
                  <w:szCs w:val="20"/>
                  <w:lang w:eastAsia="zh-CN"/>
                </w:rPr>
                <m:t>=3.75 kHz</m:t>
              </m:r>
            </m:oMath>
            <w:r w:rsidRPr="00E91981">
              <w:rPr>
                <w:rFonts w:ascii="Times New Roman" w:eastAsia="SimSun" w:hAnsi="Times New Roman"/>
                <w:color w:val="000000"/>
                <w:szCs w:val="20"/>
                <w:lang w:eastAsia="zh-CN"/>
              </w:rPr>
              <w:t xml:space="preserve">, after mapping to a data symbol, the data symbol shall </w:t>
            </w:r>
            <w:r w:rsidRPr="00E91981">
              <w:rPr>
                <w:rFonts w:ascii="Times New Roman" w:eastAsia="SimSun" w:hAnsi="Times New Roman"/>
                <w:color w:val="FF0000"/>
                <w:szCs w:val="20"/>
                <w:lang w:val="en-US" w:eastAsia="zh-CN"/>
              </w:rPr>
              <w:t>be</w:t>
            </w:r>
            <w:r w:rsidRPr="00E91981">
              <w:rPr>
                <w:rFonts w:ascii="Times New Roman" w:eastAsia="SimSun" w:hAnsi="Times New Roman"/>
                <w:color w:val="000000"/>
                <w:szCs w:val="20"/>
                <w:lang w:val="en-US" w:eastAsia="zh-CN"/>
              </w:rPr>
              <w:t xml:space="preserve"> </w:t>
            </w:r>
            <w:r w:rsidRPr="00E91981">
              <w:rPr>
                <w:rFonts w:ascii="Times New Roman" w:eastAsia="SimSun" w:hAnsi="Times New Roman"/>
                <w:color w:val="000000"/>
                <w:szCs w:val="20"/>
                <w:lang w:eastAsia="zh-CN"/>
              </w:rPr>
              <w:t xml:space="preserve">repeated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additional times and pairs of data symbols shall be multiplied by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while skipping the DMRS symbol and guard period within the slot, before continuing the mapping of </w:t>
            </w:r>
            <m:oMath>
              <m:r>
                <w:rPr>
                  <w:rFonts w:ascii="Cambria Math" w:eastAsia="SimSun" w:hAnsi="Cambria Math"/>
                  <w:color w:val="000000"/>
                  <w:szCs w:val="20"/>
                  <w:lang w:eastAsia="zh-CN"/>
                </w:rPr>
                <m:t>z</m:t>
              </m:r>
              <m:r>
                <m:rPr>
                  <m:sty m:val="p"/>
                </m:rPr>
                <w:rPr>
                  <w:rFonts w:ascii="Cambria Math" w:eastAsia="SimSun" w:hAnsi="Cambria Math"/>
                  <w:color w:val="000000"/>
                  <w:szCs w:val="20"/>
                  <w:lang w:eastAsia="zh-CN"/>
                </w:rPr>
                <m:t>(∙)</m:t>
              </m:r>
            </m:oMath>
            <w:r w:rsidRPr="00E91981">
              <w:rPr>
                <w:rFonts w:ascii="Times New Roman" w:eastAsia="SimSun" w:hAnsi="Times New Roman"/>
                <w:color w:val="000000"/>
                <w:szCs w:val="20"/>
                <w:lang w:eastAsia="zh-CN"/>
              </w:rPr>
              <w:t xml:space="preserve"> to the following data symbol, the process repeats for all the data symbols in the NPUSCH Format 1 transmission before OCC is applied, where for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sc</m:t>
                  </m:r>
                </m:sub>
                <m:sup>
                  <m:r>
                    <m:rPr>
                      <m:nor/>
                    </m:rPr>
                    <w:rPr>
                      <w:rFonts w:ascii="Cambria Math" w:eastAsia="SimSun" w:hAnsi="Cambria Math"/>
                      <w:color w:val="000000"/>
                      <w:szCs w:val="20"/>
                      <w:lang w:eastAsia="zh-CN"/>
                    </w:rPr>
                    <m:t>RU</m:t>
                  </m:r>
                </m:sup>
              </m:sSubSup>
              <m:r>
                <m:rPr>
                  <m:sty m:val="p"/>
                </m:rPr>
                <w:rPr>
                  <w:rFonts w:ascii="Cambria Math" w:eastAsia="SimSun" w:hAnsi="Cambria Math"/>
                  <w:color w:val="000000"/>
                  <w:szCs w:val="20"/>
                  <w:lang w:eastAsia="zh-CN"/>
                </w:rPr>
                <m:t>=1</m:t>
              </m:r>
            </m:oMath>
            <w:r w:rsidRPr="00E91981">
              <w:rPr>
                <w:rFonts w:ascii="Times New Roman" w:eastAsia="SimSun" w:hAnsi="Times New Roman"/>
                <w:color w:val="000000"/>
                <w:szCs w:val="20"/>
                <w:lang w:eastAsia="zh-CN"/>
              </w:rPr>
              <w:t xml:space="preserve">, </w:t>
            </w:r>
            <m:oMath>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r>
                <m:rPr>
                  <m:sty m:val="p"/>
                </m:rPr>
                <w:rPr>
                  <w:rFonts w:ascii="Cambria Math" w:eastAsia="SimSun" w:hAnsi="Cambria Math"/>
                  <w:color w:val="000000"/>
                  <w:szCs w:val="20"/>
                  <w:lang w:eastAsia="zh-CN"/>
                </w:rPr>
                <m:t>=2</m:t>
              </m:r>
            </m:oMath>
            <w:r w:rsidRPr="00E91981">
              <w:rPr>
                <w:rFonts w:ascii="Times New Roman" w:eastAsia="SimSun" w:hAnsi="Times New Roman"/>
                <w:color w:val="000000"/>
                <w:szCs w:val="20"/>
                <w:lang w:eastAsia="zh-CN"/>
              </w:rPr>
              <w:t xml:space="preserve">, </w:t>
            </w:r>
            <m:oMath>
              <m:sSubSup>
                <m:sSubSupPr>
                  <m:ctrlPr>
                    <w:rPr>
                      <w:rFonts w:ascii="Cambria Math" w:eastAsia="SimSun" w:hAnsi="Cambria Math"/>
                      <w:color w:val="000000"/>
                      <w:szCs w:val="20"/>
                      <w:lang w:eastAsia="zh-CN"/>
                    </w:rPr>
                  </m:ctrlPr>
                </m:sSubSupPr>
                <m:e>
                  <m:r>
                    <w:rPr>
                      <w:rFonts w:ascii="Cambria Math" w:eastAsia="SimSun" w:hAnsi="Cambria Math"/>
                      <w:color w:val="000000"/>
                      <w:szCs w:val="20"/>
                      <w:lang w:eastAsia="zh-CN"/>
                    </w:rPr>
                    <m:t>N</m:t>
                  </m:r>
                </m:e>
                <m:sub>
                  <m:r>
                    <m:rPr>
                      <m:nor/>
                    </m:rPr>
                    <w:rPr>
                      <w:rFonts w:ascii="Cambria Math" w:eastAsia="SimSun" w:hAnsi="Cambria Math"/>
                      <w:color w:val="000000"/>
                      <w:szCs w:val="20"/>
                      <w:lang w:eastAsia="zh-CN"/>
                    </w:rPr>
                    <m:t>identical</m:t>
                  </m:r>
                </m:sub>
                <m:sup>
                  <m:r>
                    <m:rPr>
                      <m:nor/>
                    </m:rPr>
                    <w:rPr>
                      <w:rFonts w:ascii="Cambria Math" w:eastAsia="SimSun" w:hAnsi="Cambria Math"/>
                      <w:color w:val="000000"/>
                      <w:szCs w:val="20"/>
                      <w:lang w:eastAsia="zh-CN"/>
                    </w:rPr>
                    <m:t>NPUSCH</m:t>
                  </m:r>
                </m:sup>
              </m:sSubSup>
              <m:r>
                <m:rPr>
                  <m:sty m:val="p"/>
                </m:rPr>
                <w:rPr>
                  <w:rFonts w:ascii="Cambria Math" w:eastAsia="SimSun" w:hAnsi="Cambria Math"/>
                  <w:color w:val="000000"/>
                  <w:szCs w:val="20"/>
                  <w:lang w:eastAsia="zh-CN"/>
                </w:rPr>
                <m:t>=</m:t>
              </m:r>
              <m:sSub>
                <m:sSubPr>
                  <m:ctrlPr>
                    <w:rPr>
                      <w:rFonts w:ascii="Cambria Math" w:eastAsia="SimSun" w:hAnsi="Cambria Math"/>
                      <w:color w:val="000000"/>
                      <w:szCs w:val="20"/>
                      <w:lang w:eastAsia="zh-CN"/>
                    </w:rPr>
                  </m:ctrlPr>
                </m:sSubPr>
                <m:e>
                  <m:r>
                    <w:rPr>
                      <w:rFonts w:ascii="Cambria Math" w:eastAsia="SimSun" w:hAnsi="Cambria Math"/>
                      <w:color w:val="000000"/>
                      <w:szCs w:val="20"/>
                      <w:lang w:eastAsia="zh-CN"/>
                    </w:rPr>
                    <m:t>M</m:t>
                  </m:r>
                </m:e>
                <m:sub>
                  <m:r>
                    <m:rPr>
                      <m:nor/>
                    </m:rPr>
                    <w:rPr>
                      <w:rFonts w:ascii="Cambria Math" w:eastAsia="SimSun" w:hAnsi="Cambria Math"/>
                      <w:color w:val="000000"/>
                      <w:szCs w:val="20"/>
                      <w:lang w:eastAsia="zh-CN"/>
                    </w:rPr>
                    <m:t>OCC</m:t>
                  </m:r>
                </m:sub>
              </m:sSub>
            </m:oMath>
            <w:r w:rsidRPr="00E91981">
              <w:rPr>
                <w:rFonts w:ascii="Times New Roman" w:eastAsia="SimSun" w:hAnsi="Times New Roman"/>
                <w:color w:val="000000"/>
                <w:szCs w:val="20"/>
                <w:lang w:eastAsia="zh-CN"/>
              </w:rPr>
              <w:t>, and</w:t>
            </w:r>
            <w:r w:rsidRPr="00E91981">
              <w:rPr>
                <w:rFonts w:ascii="Times New Roman" w:eastAsia="SimSun" w:hAnsi="Times New Roman"/>
                <w:i/>
                <w:color w:val="000000"/>
                <w:szCs w:val="20"/>
                <w:lang w:eastAsia="zh-CN"/>
              </w:rPr>
              <w:t xml:space="preserve"> </w:t>
            </w:r>
            <m:oMath>
              <m:r>
                <w:rPr>
                  <w:rFonts w:ascii="Cambria Math" w:eastAsia="SimSun" w:hAnsi="Cambria Math"/>
                  <w:color w:val="000000"/>
                  <w:szCs w:val="20"/>
                  <w:lang w:eastAsia="zh-CN"/>
                </w:rPr>
                <m:t>q(m)</m:t>
              </m:r>
            </m:oMath>
            <w:r w:rsidRPr="00E91981">
              <w:rPr>
                <w:rFonts w:ascii="Times New Roman" w:eastAsia="SimSun" w:hAnsi="Times New Roman"/>
                <w:color w:val="000000"/>
                <w:szCs w:val="20"/>
                <w:lang w:eastAsia="zh-CN"/>
              </w:rPr>
              <w:t xml:space="preserve"> equals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or </w:t>
            </w:r>
            <m:oMath>
              <m:d>
                <m:dPr>
                  <m:begChr m:val="["/>
                  <m:endChr m:val="]"/>
                  <m:ctrlPr>
                    <w:rPr>
                      <w:rFonts w:ascii="Cambria Math" w:eastAsia="SimSun" w:hAnsi="Cambria Math"/>
                      <w:i/>
                      <w:color w:val="000000"/>
                      <w:szCs w:val="20"/>
                      <w:lang w:eastAsia="zh-CN"/>
                    </w:rPr>
                  </m:ctrlPr>
                </m:dPr>
                <m:e>
                  <m:m>
                    <m:mPr>
                      <m:mcs>
                        <m:mc>
                          <m:mcPr>
                            <m:count m:val="2"/>
                            <m:mcJc m:val="center"/>
                          </m:mcPr>
                        </m:mc>
                      </m:mcs>
                      <m:ctrlPr>
                        <w:rPr>
                          <w:rFonts w:ascii="Cambria Math" w:eastAsia="SimSun" w:hAnsi="Cambria Math"/>
                          <w:i/>
                          <w:color w:val="000000"/>
                          <w:szCs w:val="20"/>
                          <w:lang w:eastAsia="zh-CN"/>
                        </w:rPr>
                      </m:ctrlPr>
                    </m:mPr>
                    <m:mr>
                      <m:e>
                        <m:r>
                          <w:rPr>
                            <w:rFonts w:ascii="Cambria Math" w:eastAsia="SimSun" w:hAnsi="Cambria Math"/>
                            <w:color w:val="000000"/>
                            <w:szCs w:val="20"/>
                            <w:lang w:eastAsia="zh-CN"/>
                          </w:rPr>
                          <m:t>+1</m:t>
                        </m:r>
                      </m:e>
                      <m:e>
                        <m:r>
                          <w:rPr>
                            <w:rFonts w:ascii="Cambria Math" w:eastAsia="SimSun" w:hAnsi="Cambria Math"/>
                            <w:color w:val="000000"/>
                            <w:szCs w:val="20"/>
                            <w:lang w:eastAsia="zh-CN"/>
                          </w:rPr>
                          <m:t>-1</m:t>
                        </m:r>
                      </m:e>
                    </m:mr>
                  </m:m>
                </m:e>
              </m:d>
            </m:oMath>
            <w:r w:rsidRPr="00E91981">
              <w:rPr>
                <w:rFonts w:ascii="Times New Roman" w:eastAsia="SimSun" w:hAnsi="Times New Roman"/>
                <w:color w:val="000000"/>
                <w:szCs w:val="20"/>
                <w:lang w:eastAsia="zh-CN"/>
              </w:rPr>
              <w:t xml:space="preserve"> as indicated by the DCI as described in TS36.212 [3]. </w:t>
            </w:r>
          </w:p>
          <w:p w14:paraId="05E1C846" w14:textId="77777777" w:rsidR="005E1C3B" w:rsidRPr="00E91981" w:rsidRDefault="005E1C3B" w:rsidP="00494E5B">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41CCDC21" w14:textId="77777777" w:rsidR="005E1C3B" w:rsidRDefault="005E1C3B" w:rsidP="00494E5B">
            <w:pPr>
              <w:spacing w:after="180"/>
            </w:pPr>
            <w:r w:rsidRPr="00E91981">
              <w:rPr>
                <w:rFonts w:ascii="Times New Roman" w:eastAsia="Calibri" w:hAnsi="Times New Roman"/>
                <w:color w:val="FF0000"/>
                <w:szCs w:val="36"/>
                <w:lang w:val="en-US"/>
              </w:rPr>
              <w:t>--------------------</w:t>
            </w:r>
            <w:r w:rsidRPr="00E91981">
              <w:rPr>
                <w:rFonts w:ascii="Times New Roman" w:eastAsia="SimSun" w:hAnsi="Times New Roman" w:hint="eastAsia"/>
                <w:color w:val="FF0000"/>
                <w:szCs w:val="36"/>
                <w:lang w:val="en-US" w:eastAsia="zh-CN"/>
              </w:rPr>
              <w:t xml:space="preserve">End </w:t>
            </w:r>
            <w:r w:rsidRPr="00E91981">
              <w:rPr>
                <w:rFonts w:ascii="Times New Roman" w:eastAsia="Calibri" w:hAnsi="Times New Roman"/>
                <w:color w:val="FF0000"/>
                <w:szCs w:val="36"/>
                <w:lang w:val="en-US"/>
              </w:rPr>
              <w:t>of TP for TS 3</w:t>
            </w:r>
            <w:r w:rsidRPr="00E91981">
              <w:rPr>
                <w:rFonts w:ascii="Times New Roman" w:eastAsia="SimSun" w:hAnsi="Times New Roman" w:hint="eastAsia"/>
                <w:color w:val="FF0000"/>
                <w:szCs w:val="36"/>
                <w:lang w:val="en-US" w:eastAsia="zh-CN"/>
              </w:rPr>
              <w:t>6</w:t>
            </w:r>
            <w:r w:rsidRPr="00E91981">
              <w:rPr>
                <w:rFonts w:ascii="Times New Roman" w:eastAsia="Calibri" w:hAnsi="Times New Roman"/>
                <w:color w:val="FF0000"/>
                <w:szCs w:val="36"/>
                <w:lang w:val="en-US"/>
              </w:rPr>
              <w:t>.21</w:t>
            </w:r>
            <w:r w:rsidRPr="00E91981">
              <w:rPr>
                <w:rFonts w:ascii="Times New Roman" w:eastAsia="SimSun" w:hAnsi="Times New Roman" w:hint="eastAsia"/>
                <w:color w:val="FF0000"/>
                <w:szCs w:val="36"/>
                <w:lang w:val="en-US" w:eastAsia="zh-CN"/>
              </w:rPr>
              <w:t>1</w:t>
            </w:r>
            <w:r w:rsidRPr="00E91981">
              <w:rPr>
                <w:rFonts w:ascii="Times New Roman" w:eastAsia="Calibri" w:hAnsi="Times New Roman"/>
                <w:color w:val="FF0000"/>
                <w:szCs w:val="36"/>
                <w:lang w:val="en-US"/>
              </w:rPr>
              <w:t xml:space="preserve"> V19.0.0 ---------------------------------</w:t>
            </w:r>
          </w:p>
        </w:tc>
      </w:tr>
    </w:tbl>
    <w:p w14:paraId="2843EC58" w14:textId="77777777" w:rsidR="005E1C3B" w:rsidRPr="005E1C3B" w:rsidRDefault="005E1C3B" w:rsidP="005E1C3B"/>
    <w:p w14:paraId="314E76B5" w14:textId="2EC25891" w:rsidR="00103CD9" w:rsidRDefault="003B47BD" w:rsidP="00103CD9">
      <w:pPr>
        <w:pStyle w:val="Heading3"/>
      </w:pPr>
      <w:bookmarkStart w:id="671" w:name="_Toc207213143"/>
      <w:r>
        <w:t xml:space="preserve">[OK] </w:t>
      </w:r>
      <w:r w:rsidR="00103CD9">
        <w:t>TS36.212</w:t>
      </w:r>
      <w:bookmarkEnd w:id="671"/>
    </w:p>
    <w:p w14:paraId="1A4EB0AC" w14:textId="681A7AE2" w:rsidR="00103CD9" w:rsidRDefault="00103CD9" w:rsidP="00103CD9">
      <w:r>
        <w:t>FL agrees with the following editorial correction from Ericsson</w:t>
      </w:r>
      <w:r w:rsidR="00715FAB">
        <w:t xml:space="preserve"> (although </w:t>
      </w:r>
      <w:r w:rsidR="00A91CC6">
        <w:t xml:space="preserve">FL suggests that </w:t>
      </w:r>
      <w:r w:rsidR="00715FAB">
        <w:t>“</w:t>
      </w:r>
      <w:r w:rsidR="00A91CC6">
        <w:t>Orthogonal Cover Code” should be singular)</w:t>
      </w:r>
      <w:r>
        <w:t>:</w:t>
      </w:r>
    </w:p>
    <w:p w14:paraId="57DC8921" w14:textId="77777777" w:rsidR="00103CD9" w:rsidRDefault="00103CD9" w:rsidP="00103CD9"/>
    <w:p w14:paraId="42859E3D" w14:textId="77777777" w:rsidR="00103CD9" w:rsidRPr="00136AF8" w:rsidRDefault="00103CD9" w:rsidP="00103CD9">
      <w:pPr>
        <w:rPr>
          <w:b/>
          <w:bCs/>
        </w:rPr>
      </w:pPr>
      <w:r w:rsidRPr="00136AF8">
        <w:rPr>
          <w:b/>
          <w:bCs/>
          <w:highlight w:val="yellow"/>
        </w:rPr>
        <w:t>[FL1]</w:t>
      </w:r>
      <w:r w:rsidRPr="00136AF8">
        <w:rPr>
          <w:b/>
          <w:bCs/>
        </w:rPr>
        <w:t xml:space="preserve"> Proposal 4_</w:t>
      </w:r>
      <w:r>
        <w:rPr>
          <w:b/>
          <w:bCs/>
        </w:rPr>
        <w:t>7</w:t>
      </w:r>
      <w:r w:rsidRPr="00136AF8">
        <w:rPr>
          <w:b/>
          <w:bCs/>
        </w:rPr>
        <w:t>_</w:t>
      </w:r>
      <w:r>
        <w:rPr>
          <w:b/>
          <w:bCs/>
        </w:rPr>
        <w:t>2</w:t>
      </w:r>
      <w:r w:rsidRPr="00136AF8">
        <w:rPr>
          <w:b/>
          <w:bCs/>
        </w:rPr>
        <w:t xml:space="preserve">v1. Adopt the following text proposal to Clause </w:t>
      </w:r>
      <w:r>
        <w:rPr>
          <w:b/>
          <w:bCs/>
        </w:rPr>
        <w:t>3.3 of TS36.212</w:t>
      </w:r>
      <w:r w:rsidRPr="00136AF8">
        <w:rPr>
          <w:b/>
          <w:bCs/>
        </w:rPr>
        <w:t>:</w:t>
      </w:r>
    </w:p>
    <w:p w14:paraId="1B146F8A" w14:textId="77777777" w:rsidR="00103CD9" w:rsidRDefault="00103CD9" w:rsidP="00103CD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03CD9" w14:paraId="6CFA6164" w14:textId="77777777" w:rsidTr="00494E5B">
        <w:tc>
          <w:tcPr>
            <w:tcW w:w="9611" w:type="dxa"/>
          </w:tcPr>
          <w:p w14:paraId="7A07D1C1" w14:textId="77777777" w:rsidR="00103CD9" w:rsidRPr="00136AF8" w:rsidRDefault="00103CD9"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v1</w:t>
            </w:r>
          </w:p>
          <w:p w14:paraId="1906C40A" w14:textId="77777777" w:rsidR="00103CD9" w:rsidRDefault="00103CD9" w:rsidP="00494E5B">
            <w:pPr>
              <w:rPr>
                <w:rFonts w:ascii="Times New Roman" w:eastAsia="DengXian" w:hAnsi="Times New Roman"/>
                <w:szCs w:val="20"/>
                <w:lang w:val="en-US"/>
              </w:rPr>
            </w:pPr>
          </w:p>
          <w:p w14:paraId="339B6EE7" w14:textId="77777777" w:rsidR="00103CD9" w:rsidRPr="00136AF8" w:rsidRDefault="00103CD9" w:rsidP="00494E5B">
            <w:pPr>
              <w:rPr>
                <w:rFonts w:ascii="Times New Roman" w:eastAsia="DengXian" w:hAnsi="Times New Roman"/>
                <w:szCs w:val="20"/>
                <w:lang w:val="en-US"/>
              </w:rPr>
            </w:pPr>
            <w:r>
              <w:rPr>
                <w:rFonts w:ascii="Times New Roman" w:eastAsia="DengXian" w:hAnsi="Times New Roman"/>
                <w:szCs w:val="20"/>
                <w:lang w:val="en-US"/>
              </w:rPr>
              <w:t>TS36.212 clause 3.3</w:t>
            </w:r>
          </w:p>
        </w:tc>
      </w:tr>
      <w:tr w:rsidR="00103CD9" w14:paraId="2436A264" w14:textId="77777777" w:rsidTr="00494E5B">
        <w:tc>
          <w:tcPr>
            <w:tcW w:w="9611" w:type="dxa"/>
          </w:tcPr>
          <w:p w14:paraId="5C77327C" w14:textId="77777777" w:rsidR="00103CD9" w:rsidRPr="00BF7DE5" w:rsidRDefault="00103CD9" w:rsidP="00494E5B">
            <w:pPr>
              <w:overflowPunct w:val="0"/>
              <w:adjustRightInd w:val="0"/>
              <w:spacing w:after="120"/>
              <w:textAlignment w:val="baseline"/>
              <w:rPr>
                <w:rFonts w:ascii="Arial" w:eastAsia="SimSun" w:hAnsi="Arial"/>
                <w:sz w:val="16"/>
                <w:szCs w:val="16"/>
                <w:lang w:val="en-US" w:eastAsia="ja-JP"/>
              </w:rPr>
            </w:pPr>
            <w:r w:rsidRPr="00BF7DE5">
              <w:rPr>
                <w:rFonts w:ascii="Times New Roman" w:eastAsia="SimSun" w:hAnsi="Times New Roman"/>
                <w:sz w:val="16"/>
                <w:szCs w:val="16"/>
                <w:highlight w:val="yellow"/>
                <w:lang w:val="en-US" w:eastAsia="zh-CN"/>
              </w:rPr>
              <w:t>---------------------------------------------------------</w:t>
            </w:r>
            <w:r w:rsidRPr="00BF7DE5">
              <w:rPr>
                <w:rFonts w:ascii="Times New Roman" w:eastAsia="SimSun" w:hAnsi="Times New Roman"/>
                <w:sz w:val="16"/>
                <w:szCs w:val="16"/>
                <w:lang w:val="en-US" w:eastAsia="zh-CN"/>
              </w:rPr>
              <w:t xml:space="preserve"> Text Starts </w:t>
            </w:r>
            <w:r w:rsidRPr="00BF7DE5">
              <w:rPr>
                <w:rFonts w:ascii="Times New Roman" w:eastAsia="SimSun" w:hAnsi="Times New Roman"/>
                <w:sz w:val="16"/>
                <w:szCs w:val="16"/>
                <w:highlight w:val="yellow"/>
                <w:lang w:val="en-US" w:eastAsia="zh-CN"/>
              </w:rPr>
              <w:t>---------------------------------------------------------</w:t>
            </w:r>
          </w:p>
          <w:p w14:paraId="63D8B44F" w14:textId="77777777" w:rsidR="00103CD9" w:rsidRPr="00BF7DE5" w:rsidRDefault="00103CD9" w:rsidP="00494E5B">
            <w:pPr>
              <w:keepLines/>
              <w:overflowPunct w:val="0"/>
              <w:adjustRightInd w:val="0"/>
              <w:spacing w:before="180"/>
              <w:ind w:left="1134"/>
              <w:textAlignment w:val="baseline"/>
              <w:outlineLvl w:val="1"/>
              <w:rPr>
                <w:rFonts w:ascii="Arial" w:eastAsia="SimSun" w:hAnsi="Arial"/>
                <w:sz w:val="16"/>
                <w:szCs w:val="16"/>
                <w:lang w:val="en-US" w:eastAsia="ja-JP"/>
              </w:rPr>
            </w:pPr>
            <w:bookmarkStart w:id="672" w:name="_Toc207213144"/>
            <w:r w:rsidRPr="00BF7DE5">
              <w:rPr>
                <w:rFonts w:ascii="Arial" w:eastAsia="SimSun" w:hAnsi="Arial"/>
                <w:sz w:val="16"/>
                <w:szCs w:val="16"/>
                <w:lang w:val="en-US" w:eastAsia="ja-JP"/>
              </w:rPr>
              <w:t>3.3</w:t>
            </w:r>
            <w:r w:rsidRPr="00BF7DE5">
              <w:rPr>
                <w:rFonts w:ascii="Arial" w:eastAsia="SimSun" w:hAnsi="Arial"/>
                <w:sz w:val="16"/>
                <w:szCs w:val="16"/>
                <w:lang w:val="en-US" w:eastAsia="ja-JP"/>
              </w:rPr>
              <w:tab/>
              <w:t>Abbreviations</w:t>
            </w:r>
            <w:bookmarkEnd w:id="672"/>
          </w:p>
          <w:p w14:paraId="0B8A1ECF" w14:textId="77777777" w:rsidR="00103CD9" w:rsidRPr="00BF7DE5" w:rsidRDefault="00103CD9" w:rsidP="00494E5B">
            <w:pPr>
              <w:overflowPunct w:val="0"/>
              <w:adjustRightInd w:val="0"/>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For the purposes of the present document, the following abbreviations apply:</w:t>
            </w:r>
          </w:p>
          <w:p w14:paraId="4CCC9216" w14:textId="77777777" w:rsidR="00103CD9" w:rsidRPr="00BF7DE5" w:rsidRDefault="00103CD9"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w:t>
            </w:r>
            <w:r w:rsidRPr="00BF7DE5">
              <w:rPr>
                <w:rFonts w:ascii="Times New Roman" w:eastAsia="Yu Mincho" w:hAnsi="Times New Roman"/>
                <w:sz w:val="16"/>
                <w:szCs w:val="16"/>
                <w:lang w:val="en-US" w:eastAsia="ja-JP"/>
              </w:rPr>
              <w:tab/>
              <w:t>Autonomous Uplink</w:t>
            </w:r>
          </w:p>
          <w:p w14:paraId="5F0D3A3F" w14:textId="77777777" w:rsidR="00103CD9" w:rsidRPr="00BF7DE5" w:rsidRDefault="00103CD9"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AUL-DFI</w:t>
            </w:r>
            <w:r w:rsidRPr="00BF7DE5">
              <w:rPr>
                <w:rFonts w:ascii="Times New Roman" w:eastAsia="Yu Mincho" w:hAnsi="Times New Roman"/>
                <w:sz w:val="16"/>
                <w:szCs w:val="16"/>
                <w:lang w:val="en-US" w:eastAsia="ja-JP"/>
              </w:rPr>
              <w:tab/>
              <w:t>AUL downlink feedback information</w:t>
            </w:r>
          </w:p>
          <w:p w14:paraId="19805E14" w14:textId="77777777" w:rsidR="00103CD9" w:rsidRPr="00BF7DE5" w:rsidRDefault="00103CD9"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AUL-UCI</w:t>
            </w:r>
            <w:r w:rsidRPr="00BF7DE5">
              <w:rPr>
                <w:rFonts w:ascii="Times New Roman" w:eastAsia="Yu Mincho" w:hAnsi="Times New Roman"/>
                <w:sz w:val="16"/>
                <w:szCs w:val="16"/>
                <w:lang w:val="en-US" w:eastAsia="ja-JP"/>
              </w:rPr>
              <w:tab/>
              <w:t>AUL uplink control information</w:t>
            </w:r>
          </w:p>
          <w:p w14:paraId="6CA5DAE9"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BCH</w:t>
            </w:r>
            <w:r w:rsidRPr="00BF7DE5">
              <w:rPr>
                <w:rFonts w:ascii="Times New Roman" w:eastAsia="SimSun" w:hAnsi="Times New Roman"/>
                <w:sz w:val="16"/>
                <w:szCs w:val="16"/>
                <w:lang w:val="en-US" w:eastAsia="ja-JP"/>
              </w:rPr>
              <w:tab/>
              <w:t>Broadcast channel</w:t>
            </w:r>
          </w:p>
          <w:p w14:paraId="31CC1EF2"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CFI</w:t>
            </w:r>
            <w:r w:rsidRPr="00BF7DE5">
              <w:rPr>
                <w:rFonts w:ascii="Times New Roman" w:eastAsia="SimSun" w:hAnsi="Times New Roman"/>
                <w:sz w:val="16"/>
                <w:szCs w:val="16"/>
                <w:lang w:val="en-US" w:eastAsia="ja-JP"/>
              </w:rPr>
              <w:tab/>
              <w:t>Control Format Indicator</w:t>
            </w:r>
          </w:p>
          <w:p w14:paraId="7ECBFEF4" w14:textId="77777777" w:rsidR="00103CD9" w:rsidRPr="00BF7DE5" w:rsidRDefault="00103CD9" w:rsidP="00494E5B">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COT</w:t>
            </w:r>
            <w:r w:rsidRPr="00BF7DE5">
              <w:rPr>
                <w:rFonts w:ascii="Times New Roman" w:eastAsia="Yu Mincho" w:hAnsi="Times New Roman"/>
                <w:sz w:val="16"/>
                <w:szCs w:val="16"/>
                <w:lang w:val="en-US" w:eastAsia="ja-JP"/>
              </w:rPr>
              <w:tab/>
              <w:t>Channel Occupancy Time</w:t>
            </w:r>
          </w:p>
          <w:p w14:paraId="7300DD0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CP</w:t>
            </w:r>
            <w:r w:rsidRPr="00BF7DE5">
              <w:rPr>
                <w:rFonts w:ascii="Times New Roman" w:eastAsia="SimSun" w:hAnsi="Times New Roman"/>
                <w:sz w:val="16"/>
                <w:szCs w:val="16"/>
                <w:lang w:val="en-US" w:eastAsia="ja-JP"/>
              </w:rPr>
              <w:tab/>
              <w:t>Cyclic Prefix</w:t>
            </w:r>
          </w:p>
          <w:p w14:paraId="032D838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CSI</w:t>
            </w:r>
            <w:r w:rsidRPr="00BF7DE5">
              <w:rPr>
                <w:rFonts w:ascii="Times New Roman" w:eastAsia="SimSun" w:hAnsi="Times New Roman"/>
                <w:sz w:val="16"/>
                <w:szCs w:val="16"/>
                <w:lang w:val="en-US" w:eastAsia="ja-JP"/>
              </w:rPr>
              <w:tab/>
            </w:r>
            <w:r w:rsidRPr="00BF7DE5">
              <w:rPr>
                <w:rFonts w:ascii="Times New Roman" w:eastAsia="SimSun" w:hAnsi="Times New Roman" w:hint="eastAsia"/>
                <w:sz w:val="16"/>
                <w:szCs w:val="16"/>
                <w:lang w:val="en-US" w:eastAsia="zh-CN"/>
              </w:rPr>
              <w:t xml:space="preserve">Channel State </w:t>
            </w:r>
            <w:r w:rsidRPr="00BF7DE5">
              <w:rPr>
                <w:rFonts w:ascii="Times New Roman" w:eastAsia="SimSun" w:hAnsi="Times New Roman"/>
                <w:sz w:val="16"/>
                <w:szCs w:val="16"/>
                <w:lang w:val="en-US" w:eastAsia="zh-CN"/>
              </w:rPr>
              <w:t>I</w:t>
            </w:r>
            <w:r w:rsidRPr="00BF7DE5">
              <w:rPr>
                <w:rFonts w:ascii="Times New Roman" w:eastAsia="SimSun" w:hAnsi="Times New Roman" w:hint="eastAsia"/>
                <w:sz w:val="16"/>
                <w:szCs w:val="16"/>
                <w:lang w:val="en-US" w:eastAsia="zh-CN"/>
              </w:rPr>
              <w:t>nformation</w:t>
            </w:r>
          </w:p>
          <w:p w14:paraId="041CC936"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DCI</w:t>
            </w:r>
            <w:r w:rsidRPr="00BF7DE5">
              <w:rPr>
                <w:rFonts w:ascii="Times New Roman" w:eastAsia="SimSun" w:hAnsi="Times New Roman"/>
                <w:sz w:val="16"/>
                <w:szCs w:val="16"/>
                <w:lang w:val="en-US" w:eastAsia="ja-JP"/>
              </w:rPr>
              <w:tab/>
              <w:t>Downlink Control Information</w:t>
            </w:r>
          </w:p>
          <w:p w14:paraId="5F5FE24D"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DL-SCH</w:t>
            </w:r>
            <w:r w:rsidRPr="00BF7DE5">
              <w:rPr>
                <w:rFonts w:ascii="Times New Roman" w:eastAsia="SimSun" w:hAnsi="Times New Roman"/>
                <w:sz w:val="16"/>
                <w:szCs w:val="16"/>
                <w:lang w:val="en-US" w:eastAsia="ja-JP"/>
              </w:rPr>
              <w:tab/>
              <w:t>Downlink Shared channel</w:t>
            </w:r>
          </w:p>
          <w:p w14:paraId="7C7991F4"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EN-DC</w:t>
            </w:r>
            <w:r w:rsidRPr="00BF7DE5">
              <w:rPr>
                <w:rFonts w:ascii="Times New Roman" w:eastAsia="SimSun" w:hAnsi="Times New Roman"/>
                <w:sz w:val="16"/>
                <w:szCs w:val="16"/>
                <w:lang w:val="en-US" w:eastAsia="zh-CN"/>
              </w:rPr>
              <w:tab/>
            </w:r>
            <w:r w:rsidRPr="00BF7DE5">
              <w:rPr>
                <w:rFonts w:ascii="Times New Roman" w:eastAsia="SimSun" w:hAnsi="Times New Roman" w:hint="eastAsia"/>
                <w:sz w:val="16"/>
                <w:szCs w:val="16"/>
                <w:lang w:val="en-US" w:eastAsia="zh-CN"/>
              </w:rPr>
              <w:t xml:space="preserve">E-UTRA NR Dual Connectivity with MCG using E-UTRA and SCG using NR </w:t>
            </w:r>
          </w:p>
          <w:p w14:paraId="5EE1476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EPDCCH</w:t>
            </w:r>
            <w:r w:rsidRPr="00BF7DE5">
              <w:rPr>
                <w:rFonts w:ascii="Times New Roman" w:eastAsia="SimSun" w:hAnsi="Times New Roman"/>
                <w:sz w:val="16"/>
                <w:szCs w:val="16"/>
                <w:lang w:val="en-US" w:eastAsia="ja-JP"/>
              </w:rPr>
              <w:tab/>
              <w:t xml:space="preserve">Enhanced Physical Downlink Control channel </w:t>
            </w:r>
          </w:p>
          <w:p w14:paraId="037E48AA"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FDD</w:t>
            </w:r>
            <w:r w:rsidRPr="00BF7DE5">
              <w:rPr>
                <w:rFonts w:ascii="Times New Roman" w:eastAsia="SimSun" w:hAnsi="Times New Roman"/>
                <w:sz w:val="16"/>
                <w:szCs w:val="16"/>
                <w:lang w:val="en-US" w:eastAsia="ja-JP"/>
              </w:rPr>
              <w:tab/>
              <w:t>Frequency Division Duplexing</w:t>
            </w:r>
          </w:p>
          <w:p w14:paraId="1EB66558"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HI</w:t>
            </w:r>
            <w:r w:rsidRPr="00BF7DE5">
              <w:rPr>
                <w:rFonts w:ascii="Times New Roman" w:eastAsia="SimSun" w:hAnsi="Times New Roman"/>
                <w:sz w:val="16"/>
                <w:szCs w:val="16"/>
                <w:lang w:val="en-US" w:eastAsia="ja-JP"/>
              </w:rPr>
              <w:tab/>
              <w:t xml:space="preserve">HARQ indicator </w:t>
            </w:r>
          </w:p>
          <w:p w14:paraId="565AB4AA"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LAA</w:t>
            </w:r>
            <w:r w:rsidRPr="00BF7DE5">
              <w:rPr>
                <w:rFonts w:ascii="Times New Roman" w:eastAsia="SimSun" w:hAnsi="Times New Roman"/>
                <w:sz w:val="16"/>
                <w:szCs w:val="16"/>
                <w:lang w:val="en-US" w:eastAsia="ja-JP"/>
              </w:rPr>
              <w:tab/>
              <w:t>Licensed-Assisted Access</w:t>
            </w:r>
          </w:p>
          <w:p w14:paraId="70D1B379"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MCH</w:t>
            </w:r>
            <w:r w:rsidRPr="00BF7DE5">
              <w:rPr>
                <w:rFonts w:ascii="Times New Roman" w:eastAsia="SimSun" w:hAnsi="Times New Roman"/>
                <w:sz w:val="16"/>
                <w:szCs w:val="16"/>
                <w:lang w:val="en-US" w:eastAsia="ja-JP"/>
              </w:rPr>
              <w:tab/>
              <w:t>Multicast channel</w:t>
            </w:r>
          </w:p>
          <w:p w14:paraId="37DF215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hint="eastAsia"/>
                <w:sz w:val="16"/>
                <w:szCs w:val="16"/>
                <w:lang w:val="en-US" w:eastAsia="zh-CN"/>
              </w:rPr>
              <w:t>MPDCCH</w:t>
            </w:r>
            <w:r w:rsidRPr="00BF7DE5">
              <w:rPr>
                <w:rFonts w:ascii="Times New Roman" w:eastAsia="SimSun" w:hAnsi="Times New Roman" w:hint="eastAsia"/>
                <w:sz w:val="16"/>
                <w:szCs w:val="16"/>
                <w:lang w:val="en-US" w:eastAsia="zh-CN"/>
              </w:rPr>
              <w:tab/>
            </w:r>
            <w:r w:rsidRPr="00BF7DE5">
              <w:rPr>
                <w:rFonts w:ascii="Times New Roman" w:eastAsia="SimSun" w:hAnsi="Times New Roman"/>
                <w:sz w:val="16"/>
                <w:szCs w:val="16"/>
                <w:lang w:val="en-US" w:eastAsia="zh-CN"/>
              </w:rPr>
              <w:t xml:space="preserve">MTC </w:t>
            </w:r>
            <w:r w:rsidRPr="00BF7DE5">
              <w:rPr>
                <w:rFonts w:ascii="Times New Roman" w:eastAsia="SimSun" w:hAnsi="Times New Roman"/>
                <w:noProof/>
                <w:sz w:val="16"/>
                <w:szCs w:val="16"/>
                <w:lang w:val="en-US" w:eastAsia="ja-JP"/>
              </w:rPr>
              <w:t>Physical Downlink Control Channel</w:t>
            </w:r>
            <w:r w:rsidRPr="00BF7DE5">
              <w:rPr>
                <w:rFonts w:ascii="Times New Roman" w:eastAsia="SimSun" w:hAnsi="Times New Roman"/>
                <w:sz w:val="16"/>
                <w:szCs w:val="16"/>
                <w:lang w:val="en-US" w:eastAsia="ja-JP"/>
              </w:rPr>
              <w:t xml:space="preserve"> </w:t>
            </w:r>
          </w:p>
          <w:p w14:paraId="060FE918"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MUST</w:t>
            </w:r>
            <w:r w:rsidRPr="00BF7DE5">
              <w:rPr>
                <w:rFonts w:ascii="Times New Roman" w:eastAsia="SimSun" w:hAnsi="Times New Roman"/>
                <w:sz w:val="16"/>
                <w:szCs w:val="16"/>
                <w:lang w:val="en-US" w:eastAsia="ja-JP"/>
              </w:rPr>
              <w:tab/>
              <w:t>Multiuser Superposition Transmission</w:t>
            </w:r>
            <w:r w:rsidRPr="00BF7DE5">
              <w:rPr>
                <w:rFonts w:ascii="Times New Roman" w:eastAsia="SimSun" w:hAnsi="Times New Roman" w:hint="eastAsia"/>
                <w:sz w:val="16"/>
                <w:szCs w:val="16"/>
                <w:lang w:val="en-US" w:eastAsia="zh-CN"/>
              </w:rPr>
              <w:t xml:space="preserve"> </w:t>
            </w:r>
          </w:p>
          <w:p w14:paraId="2B6DFE4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NE-DC</w:t>
            </w:r>
            <w:r w:rsidRPr="00BF7DE5">
              <w:rPr>
                <w:rFonts w:ascii="Times New Roman" w:eastAsia="SimSun" w:hAnsi="Times New Roman"/>
                <w:sz w:val="16"/>
                <w:szCs w:val="16"/>
                <w:lang w:val="en-US" w:eastAsia="ja-JP"/>
              </w:rPr>
              <w:tab/>
              <w:t>NR E-UTRA Dual Connectivity with MCG using NR and SCG using E-UTRA</w:t>
            </w:r>
          </w:p>
          <w:p w14:paraId="35C1E634"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NPBCH</w:t>
            </w:r>
            <w:r w:rsidRPr="00BF7DE5">
              <w:rPr>
                <w:rFonts w:ascii="Times New Roman" w:eastAsia="SimSun" w:hAnsi="Times New Roman" w:hint="eastAsia"/>
                <w:sz w:val="16"/>
                <w:szCs w:val="16"/>
                <w:lang w:val="en-US" w:eastAsia="zh-CN"/>
              </w:rPr>
              <w:tab/>
              <w:t>Narrowband Physical Broadcast channel</w:t>
            </w:r>
          </w:p>
          <w:p w14:paraId="6AA939F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NPDCCH</w:t>
            </w:r>
            <w:r w:rsidRPr="00BF7DE5">
              <w:rPr>
                <w:rFonts w:ascii="Times New Roman" w:eastAsia="SimSun" w:hAnsi="Times New Roman" w:hint="eastAsia"/>
                <w:sz w:val="16"/>
                <w:szCs w:val="16"/>
                <w:lang w:val="en-US" w:eastAsia="zh-CN"/>
              </w:rPr>
              <w:tab/>
              <w:t>Narrowband Physical Downlink Control channel</w:t>
            </w:r>
          </w:p>
          <w:p w14:paraId="7922D50F"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NPDSCH</w:t>
            </w:r>
            <w:r w:rsidRPr="00BF7DE5">
              <w:rPr>
                <w:rFonts w:ascii="Times New Roman" w:eastAsia="SimSun" w:hAnsi="Times New Roman" w:hint="eastAsia"/>
                <w:sz w:val="16"/>
                <w:szCs w:val="16"/>
                <w:lang w:val="en-US" w:eastAsia="zh-CN"/>
              </w:rPr>
              <w:tab/>
              <w:t>Narrowband Physical Downlink Shared channel</w:t>
            </w:r>
          </w:p>
          <w:p w14:paraId="48549018"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NPRACH</w:t>
            </w:r>
            <w:r w:rsidRPr="00BF7DE5">
              <w:rPr>
                <w:rFonts w:ascii="Times New Roman" w:eastAsia="SimSun" w:hAnsi="Times New Roman" w:hint="eastAsia"/>
                <w:sz w:val="16"/>
                <w:szCs w:val="16"/>
                <w:lang w:val="en-US" w:eastAsia="zh-CN"/>
              </w:rPr>
              <w:tab/>
              <w:t xml:space="preserve">Narrowband Physical </w:t>
            </w:r>
            <w:proofErr w:type="gramStart"/>
            <w:r w:rsidRPr="00BF7DE5">
              <w:rPr>
                <w:rFonts w:ascii="Times New Roman" w:eastAsia="SimSun" w:hAnsi="Times New Roman" w:hint="eastAsia"/>
                <w:sz w:val="16"/>
                <w:szCs w:val="16"/>
                <w:lang w:val="en-US" w:eastAsia="zh-CN"/>
              </w:rPr>
              <w:t>Random Access</w:t>
            </w:r>
            <w:proofErr w:type="gramEnd"/>
            <w:r w:rsidRPr="00BF7DE5">
              <w:rPr>
                <w:rFonts w:ascii="Times New Roman" w:eastAsia="SimSun" w:hAnsi="Times New Roman" w:hint="eastAsia"/>
                <w:sz w:val="16"/>
                <w:szCs w:val="16"/>
                <w:lang w:val="en-US" w:eastAsia="zh-CN"/>
              </w:rPr>
              <w:t xml:space="preserve"> channel</w:t>
            </w:r>
          </w:p>
          <w:p w14:paraId="6F28B511" w14:textId="77777777" w:rsidR="00103CD9" w:rsidRPr="00BF7DE5" w:rsidRDefault="00103CD9" w:rsidP="00494E5B">
            <w:pPr>
              <w:keepLines/>
              <w:overflowPunct w:val="0"/>
              <w:adjustRightInd w:val="0"/>
              <w:ind w:left="1702" w:hanging="1418"/>
              <w:textAlignment w:val="baseline"/>
              <w:rPr>
                <w:ins w:id="673" w:author="Ericsson" w:date="2025-06-25T10:10:00Z"/>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NPUSCH</w:t>
            </w:r>
            <w:r w:rsidRPr="00BF7DE5">
              <w:rPr>
                <w:rFonts w:ascii="Times New Roman" w:eastAsia="SimSun" w:hAnsi="Times New Roman" w:hint="eastAsia"/>
                <w:sz w:val="16"/>
                <w:szCs w:val="16"/>
                <w:lang w:val="en-US" w:eastAsia="zh-CN"/>
              </w:rPr>
              <w:tab/>
              <w:t>Narrowband Physical Uplink Shared channel</w:t>
            </w:r>
          </w:p>
          <w:p w14:paraId="07B750E7" w14:textId="418CC23C"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ins w:id="674" w:author="Ericsson" w:date="2025-06-25T10:11:00Z">
              <w:r w:rsidRPr="00BF7DE5">
                <w:rPr>
                  <w:rFonts w:ascii="Times New Roman" w:eastAsia="SimSun" w:hAnsi="Times New Roman"/>
                  <w:sz w:val="16"/>
                  <w:szCs w:val="16"/>
                  <w:lang w:val="en-US" w:eastAsia="ja-JP"/>
                </w:rPr>
                <w:t>OCC</w:t>
              </w:r>
              <w:r w:rsidRPr="00BF7DE5">
                <w:rPr>
                  <w:rFonts w:ascii="Times New Roman" w:eastAsia="SimSun" w:hAnsi="Times New Roman"/>
                  <w:sz w:val="16"/>
                  <w:szCs w:val="16"/>
                  <w:lang w:val="en-US" w:eastAsia="ja-JP"/>
                </w:rPr>
                <w:tab/>
              </w:r>
            </w:ins>
            <w:ins w:id="675" w:author="Ericsson" w:date="2025-06-25T10:12:00Z">
              <w:r w:rsidRPr="00BF7DE5">
                <w:rPr>
                  <w:rFonts w:ascii="Times New Roman" w:eastAsia="SimSun" w:hAnsi="Times New Roman"/>
                  <w:sz w:val="16"/>
                  <w:szCs w:val="16"/>
                  <w:lang w:val="en-US" w:eastAsia="ja-JP"/>
                </w:rPr>
                <w:t>Orthogonal Cover Code</w:t>
              </w:r>
            </w:ins>
            <w:ins w:id="676" w:author="Ericsson" w:date="2025-06-25T12:10:00Z">
              <w:del w:id="677" w:author="Beale, Martin" w:date="2025-08-25T07:33:00Z">
                <w:r w:rsidRPr="00BF7DE5" w:rsidDel="00715FAB">
                  <w:rPr>
                    <w:rFonts w:ascii="Times New Roman" w:eastAsia="SimSun" w:hAnsi="Times New Roman"/>
                    <w:sz w:val="16"/>
                    <w:szCs w:val="16"/>
                    <w:lang w:val="en-US" w:eastAsia="ja-JP"/>
                  </w:rPr>
                  <w:delText>s</w:delText>
                </w:r>
              </w:del>
            </w:ins>
          </w:p>
          <w:p w14:paraId="1EA76DF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PBCH</w:t>
            </w:r>
            <w:r w:rsidRPr="00BF7DE5">
              <w:rPr>
                <w:rFonts w:ascii="Times New Roman" w:eastAsia="SimSun" w:hAnsi="Times New Roman"/>
                <w:sz w:val="16"/>
                <w:szCs w:val="16"/>
                <w:lang w:val="en-US" w:eastAsia="ja-JP"/>
              </w:rPr>
              <w:tab/>
              <w:t>Physical Broadcast channel</w:t>
            </w:r>
          </w:p>
          <w:p w14:paraId="18331BA4"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PCFICH</w:t>
            </w:r>
            <w:r w:rsidRPr="00BF7DE5">
              <w:rPr>
                <w:rFonts w:ascii="Times New Roman" w:eastAsia="SimSun" w:hAnsi="Times New Roman"/>
                <w:sz w:val="16"/>
                <w:szCs w:val="16"/>
                <w:lang w:val="en-US" w:eastAsia="ja-JP"/>
              </w:rPr>
              <w:tab/>
              <w:t>Physical Control Format Indicator channel</w:t>
            </w:r>
          </w:p>
          <w:p w14:paraId="7BB813CD"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PCH</w:t>
            </w:r>
            <w:r w:rsidRPr="00BF7DE5">
              <w:rPr>
                <w:rFonts w:ascii="Times New Roman" w:eastAsia="SimSun" w:hAnsi="Times New Roman"/>
                <w:sz w:val="16"/>
                <w:szCs w:val="16"/>
                <w:lang w:val="en-US" w:eastAsia="ja-JP"/>
              </w:rPr>
              <w:tab/>
              <w:t>Paging channel</w:t>
            </w:r>
          </w:p>
          <w:p w14:paraId="5FDCACA3"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PDCCH</w:t>
            </w:r>
            <w:r w:rsidRPr="00BF7DE5">
              <w:rPr>
                <w:rFonts w:ascii="Times New Roman" w:eastAsia="SimSun" w:hAnsi="Times New Roman"/>
                <w:sz w:val="16"/>
                <w:szCs w:val="16"/>
                <w:lang w:val="en-US" w:eastAsia="ja-JP"/>
              </w:rPr>
              <w:tab/>
              <w:t>Physical Downlink Control channel</w:t>
            </w:r>
          </w:p>
          <w:p w14:paraId="2FD7CB26"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PDSCH</w:t>
            </w:r>
            <w:r w:rsidRPr="00BF7DE5">
              <w:rPr>
                <w:rFonts w:ascii="Times New Roman" w:eastAsia="SimSun" w:hAnsi="Times New Roman"/>
                <w:sz w:val="16"/>
                <w:szCs w:val="16"/>
                <w:lang w:val="en-US" w:eastAsia="ja-JP"/>
              </w:rPr>
              <w:tab/>
              <w:t>Physical Downlink Shared channel</w:t>
            </w:r>
          </w:p>
          <w:p w14:paraId="049933CB"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PHICH</w:t>
            </w:r>
            <w:r w:rsidRPr="00BF7DE5">
              <w:rPr>
                <w:rFonts w:ascii="Times New Roman" w:eastAsia="SimSun" w:hAnsi="Times New Roman"/>
                <w:sz w:val="16"/>
                <w:szCs w:val="16"/>
                <w:lang w:val="en-US" w:eastAsia="ja-JP"/>
              </w:rPr>
              <w:tab/>
              <w:t>Physical HARQ indicator channel</w:t>
            </w:r>
          </w:p>
          <w:p w14:paraId="0464B510"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PMCH</w:t>
            </w:r>
            <w:r w:rsidRPr="00BF7DE5">
              <w:rPr>
                <w:rFonts w:ascii="Times New Roman" w:eastAsia="SimSun" w:hAnsi="Times New Roman"/>
                <w:sz w:val="16"/>
                <w:szCs w:val="16"/>
                <w:lang w:val="en-US" w:eastAsia="ja-JP"/>
              </w:rPr>
              <w:tab/>
              <w:t>Physical Multicast channel</w:t>
            </w:r>
          </w:p>
          <w:p w14:paraId="2682D0C6"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PMI</w:t>
            </w:r>
            <w:r w:rsidRPr="00BF7DE5">
              <w:rPr>
                <w:rFonts w:ascii="Times New Roman" w:eastAsia="SimSun" w:hAnsi="Times New Roman"/>
                <w:sz w:val="16"/>
                <w:szCs w:val="16"/>
                <w:lang w:val="en-US" w:eastAsia="ja-JP"/>
              </w:rPr>
              <w:tab/>
              <w:t>Precoding Matrix Indicator</w:t>
            </w:r>
          </w:p>
          <w:p w14:paraId="03900AF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PRACH</w:t>
            </w:r>
            <w:r w:rsidRPr="00BF7DE5">
              <w:rPr>
                <w:rFonts w:ascii="Times New Roman" w:eastAsia="SimSun" w:hAnsi="Times New Roman"/>
                <w:sz w:val="16"/>
                <w:szCs w:val="16"/>
                <w:lang w:val="en-US" w:eastAsia="ja-JP"/>
              </w:rPr>
              <w:tab/>
              <w:t xml:space="preserve">Physical </w:t>
            </w:r>
            <w:proofErr w:type="gramStart"/>
            <w:r w:rsidRPr="00BF7DE5">
              <w:rPr>
                <w:rFonts w:ascii="Times New Roman" w:eastAsia="SimSun" w:hAnsi="Times New Roman"/>
                <w:sz w:val="16"/>
                <w:szCs w:val="16"/>
                <w:lang w:val="en-US" w:eastAsia="ja-JP"/>
              </w:rPr>
              <w:t>Random Access</w:t>
            </w:r>
            <w:proofErr w:type="gramEnd"/>
            <w:r w:rsidRPr="00BF7DE5">
              <w:rPr>
                <w:rFonts w:ascii="Times New Roman" w:eastAsia="SimSun" w:hAnsi="Times New Roman"/>
                <w:sz w:val="16"/>
                <w:szCs w:val="16"/>
                <w:lang w:val="en-US" w:eastAsia="ja-JP"/>
              </w:rPr>
              <w:t xml:space="preserve"> channel</w:t>
            </w:r>
          </w:p>
          <w:p w14:paraId="48020AD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PSBCH</w:t>
            </w:r>
            <w:r w:rsidRPr="00BF7DE5">
              <w:rPr>
                <w:rFonts w:ascii="Times New Roman" w:eastAsia="SimSun" w:hAnsi="Times New Roman"/>
                <w:sz w:val="16"/>
                <w:szCs w:val="16"/>
                <w:lang w:val="en-US" w:eastAsia="ja-JP"/>
              </w:rPr>
              <w:tab/>
              <w:t xml:space="preserve">Physical </w:t>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Broadcast Channel</w:t>
            </w:r>
          </w:p>
          <w:p w14:paraId="1167854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PSCCH</w:t>
            </w:r>
            <w:r w:rsidRPr="00BF7DE5">
              <w:rPr>
                <w:rFonts w:ascii="Times New Roman" w:eastAsia="SimSun" w:hAnsi="Times New Roman"/>
                <w:sz w:val="16"/>
                <w:szCs w:val="16"/>
                <w:lang w:val="en-US" w:eastAsia="ja-JP"/>
              </w:rPr>
              <w:tab/>
              <w:t xml:space="preserve">Physical </w:t>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Control Channel</w:t>
            </w:r>
          </w:p>
          <w:p w14:paraId="4B717340"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PSDCH</w:t>
            </w:r>
            <w:r w:rsidRPr="00BF7DE5">
              <w:rPr>
                <w:rFonts w:ascii="Times New Roman" w:eastAsia="SimSun" w:hAnsi="Times New Roman"/>
                <w:sz w:val="16"/>
                <w:szCs w:val="16"/>
                <w:lang w:val="en-US" w:eastAsia="ja-JP"/>
              </w:rPr>
              <w:tab/>
              <w:t xml:space="preserve">Physical </w:t>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Discovery Channel</w:t>
            </w:r>
          </w:p>
          <w:p w14:paraId="5A5F3265"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PSSCH</w:t>
            </w:r>
            <w:r w:rsidRPr="00BF7DE5">
              <w:rPr>
                <w:rFonts w:ascii="Times New Roman" w:eastAsia="SimSun" w:hAnsi="Times New Roman"/>
                <w:sz w:val="16"/>
                <w:szCs w:val="16"/>
                <w:lang w:val="en-US" w:eastAsia="ja-JP"/>
              </w:rPr>
              <w:tab/>
              <w:t xml:space="preserve">Physical </w:t>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Shared Channel </w:t>
            </w:r>
          </w:p>
          <w:p w14:paraId="111D25DC"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PUCCH</w:t>
            </w:r>
            <w:r w:rsidRPr="00BF7DE5">
              <w:rPr>
                <w:rFonts w:ascii="Times New Roman" w:eastAsia="SimSun" w:hAnsi="Times New Roman"/>
                <w:sz w:val="16"/>
                <w:szCs w:val="16"/>
                <w:lang w:val="en-US" w:eastAsia="ja-JP"/>
              </w:rPr>
              <w:tab/>
              <w:t>Physical Uplink Control channel</w:t>
            </w:r>
          </w:p>
          <w:p w14:paraId="2642223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PUSCH</w:t>
            </w:r>
            <w:r w:rsidRPr="00BF7DE5">
              <w:rPr>
                <w:rFonts w:ascii="Times New Roman" w:eastAsia="SimSun" w:hAnsi="Times New Roman"/>
                <w:sz w:val="16"/>
                <w:szCs w:val="16"/>
                <w:lang w:val="en-US" w:eastAsia="ja-JP"/>
              </w:rPr>
              <w:tab/>
              <w:t>Physical Uplink Shared channel</w:t>
            </w:r>
          </w:p>
          <w:p w14:paraId="52287CA3"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RACH</w:t>
            </w:r>
            <w:r w:rsidRPr="00BF7DE5">
              <w:rPr>
                <w:rFonts w:ascii="Times New Roman" w:eastAsia="SimSun" w:hAnsi="Times New Roman"/>
                <w:sz w:val="16"/>
                <w:szCs w:val="16"/>
                <w:lang w:val="en-US" w:eastAsia="ja-JP"/>
              </w:rPr>
              <w:tab/>
              <w:t>Random Access channel</w:t>
            </w:r>
          </w:p>
          <w:p w14:paraId="76426A6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RI</w:t>
            </w:r>
            <w:r w:rsidRPr="00BF7DE5">
              <w:rPr>
                <w:rFonts w:ascii="Times New Roman" w:eastAsia="SimSun" w:hAnsi="Times New Roman"/>
                <w:sz w:val="16"/>
                <w:szCs w:val="16"/>
                <w:lang w:val="en-US" w:eastAsia="ja-JP"/>
              </w:rPr>
              <w:tab/>
              <w:t xml:space="preserve">Rank Indication </w:t>
            </w:r>
          </w:p>
          <w:p w14:paraId="6CF9E968"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SCI</w:t>
            </w:r>
            <w:r w:rsidRPr="00BF7DE5">
              <w:rPr>
                <w:rFonts w:ascii="Times New Roman" w:eastAsia="SimSun" w:hAnsi="Times New Roman"/>
                <w:sz w:val="16"/>
                <w:szCs w:val="16"/>
                <w:lang w:val="en-US" w:eastAsia="ja-JP"/>
              </w:rPr>
              <w:tab/>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Control Information</w:t>
            </w:r>
          </w:p>
          <w:p w14:paraId="4A7C26E7"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SL-BCH</w:t>
            </w:r>
            <w:r w:rsidRPr="00BF7DE5">
              <w:rPr>
                <w:rFonts w:ascii="Times New Roman" w:eastAsia="SimSun" w:hAnsi="Times New Roman"/>
                <w:sz w:val="16"/>
                <w:szCs w:val="16"/>
                <w:lang w:val="en-US" w:eastAsia="ja-JP"/>
              </w:rPr>
              <w:tab/>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Broadcast Channel</w:t>
            </w:r>
          </w:p>
          <w:p w14:paraId="17ED49F5"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SL-DCH</w:t>
            </w:r>
            <w:r w:rsidRPr="00BF7DE5">
              <w:rPr>
                <w:rFonts w:ascii="Times New Roman" w:eastAsia="SimSun" w:hAnsi="Times New Roman"/>
                <w:sz w:val="16"/>
                <w:szCs w:val="16"/>
                <w:lang w:val="en-US" w:eastAsia="ja-JP"/>
              </w:rPr>
              <w:tab/>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Discovery Channel</w:t>
            </w:r>
          </w:p>
          <w:p w14:paraId="053AEDE9"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SL-SCH</w:t>
            </w:r>
            <w:r w:rsidRPr="00BF7DE5">
              <w:rPr>
                <w:rFonts w:ascii="Times New Roman" w:eastAsia="SimSun" w:hAnsi="Times New Roman"/>
                <w:sz w:val="16"/>
                <w:szCs w:val="16"/>
                <w:lang w:val="en-US" w:eastAsia="ja-JP"/>
              </w:rPr>
              <w:tab/>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Shared Channel</w:t>
            </w:r>
          </w:p>
          <w:p w14:paraId="40C5B612"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SPDCCH</w:t>
            </w:r>
            <w:r w:rsidRPr="00BF7DE5">
              <w:rPr>
                <w:rFonts w:ascii="Times New Roman" w:eastAsia="SimSun" w:hAnsi="Times New Roman"/>
                <w:sz w:val="16"/>
                <w:szCs w:val="16"/>
                <w:lang w:val="en-US" w:eastAsia="ja-JP"/>
              </w:rPr>
              <w:tab/>
              <w:t>Short Physical Downlink Control channel</w:t>
            </w:r>
          </w:p>
          <w:p w14:paraId="7BE6B3B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lastRenderedPageBreak/>
              <w:t>SPUCCH</w:t>
            </w:r>
            <w:r w:rsidRPr="00BF7DE5">
              <w:rPr>
                <w:rFonts w:ascii="Times New Roman" w:eastAsia="SimSun" w:hAnsi="Times New Roman"/>
                <w:sz w:val="16"/>
                <w:szCs w:val="16"/>
                <w:lang w:val="en-US" w:eastAsia="ja-JP"/>
              </w:rPr>
              <w:tab/>
              <w:t>Short Physical Uplink Control channel</w:t>
            </w:r>
          </w:p>
          <w:p w14:paraId="5C8A6CBE"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w:t>
            </w:r>
            <w:r w:rsidRPr="00BF7DE5">
              <w:rPr>
                <w:rFonts w:ascii="Times New Roman" w:eastAsia="SimSun" w:hAnsi="Times New Roman"/>
                <w:sz w:val="16"/>
                <w:szCs w:val="16"/>
                <w:lang w:val="en-US" w:eastAsia="ja-JP"/>
              </w:rPr>
              <w:tab/>
              <w:t>Scheduling Request</w:t>
            </w:r>
          </w:p>
          <w:p w14:paraId="457AA471"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SRS</w:t>
            </w:r>
            <w:r w:rsidRPr="00BF7DE5">
              <w:rPr>
                <w:rFonts w:ascii="Times New Roman" w:eastAsia="SimSun" w:hAnsi="Times New Roman"/>
                <w:sz w:val="16"/>
                <w:szCs w:val="16"/>
                <w:lang w:val="en-US" w:eastAsia="ja-JP"/>
              </w:rPr>
              <w:tab/>
              <w:t>Sounding Reference Signal</w:t>
            </w:r>
          </w:p>
          <w:p w14:paraId="0D0360B7"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TDD</w:t>
            </w:r>
            <w:r w:rsidRPr="00BF7DE5">
              <w:rPr>
                <w:rFonts w:ascii="Times New Roman" w:eastAsia="SimSun" w:hAnsi="Times New Roman"/>
                <w:sz w:val="16"/>
                <w:szCs w:val="16"/>
                <w:lang w:val="en-US" w:eastAsia="ja-JP"/>
              </w:rPr>
              <w:tab/>
              <w:t>Time Division Duplexing</w:t>
            </w:r>
          </w:p>
          <w:p w14:paraId="55A201E7"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TPMI</w:t>
            </w:r>
            <w:r w:rsidRPr="00BF7DE5">
              <w:rPr>
                <w:rFonts w:ascii="Times New Roman" w:eastAsia="SimSun" w:hAnsi="Times New Roman"/>
                <w:sz w:val="16"/>
                <w:szCs w:val="16"/>
                <w:lang w:val="en-US" w:eastAsia="ja-JP"/>
              </w:rPr>
              <w:tab/>
              <w:t>Transmitted Precoding Matrix Indicator</w:t>
            </w:r>
          </w:p>
          <w:p w14:paraId="432FE850"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UCI</w:t>
            </w:r>
            <w:r w:rsidRPr="00BF7DE5">
              <w:rPr>
                <w:rFonts w:ascii="Times New Roman" w:eastAsia="SimSun" w:hAnsi="Times New Roman"/>
                <w:sz w:val="16"/>
                <w:szCs w:val="16"/>
                <w:lang w:val="en-US" w:eastAsia="ja-JP"/>
              </w:rPr>
              <w:tab/>
              <w:t>Uplink Control Information</w:t>
            </w:r>
          </w:p>
          <w:p w14:paraId="1FF02666" w14:textId="77777777" w:rsidR="00103CD9" w:rsidRPr="00BF7DE5" w:rsidRDefault="00103CD9" w:rsidP="00494E5B">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UL-SCH</w:t>
            </w:r>
            <w:r w:rsidRPr="00BF7DE5">
              <w:rPr>
                <w:rFonts w:ascii="Times New Roman" w:eastAsia="SimSun" w:hAnsi="Times New Roman"/>
                <w:sz w:val="16"/>
                <w:szCs w:val="16"/>
                <w:lang w:val="en-US" w:eastAsia="ja-JP"/>
              </w:rPr>
              <w:tab/>
              <w:t>Uplink Shared channel</w:t>
            </w:r>
          </w:p>
          <w:p w14:paraId="5AFDC8A8" w14:textId="77777777" w:rsidR="00103CD9" w:rsidRPr="00BF7DE5" w:rsidRDefault="00103CD9" w:rsidP="00494E5B">
            <w:pPr>
              <w:overflowPunct w:val="0"/>
              <w:adjustRightInd w:val="0"/>
              <w:spacing w:after="120"/>
              <w:jc w:val="both"/>
              <w:textAlignment w:val="baseline"/>
              <w:rPr>
                <w:rFonts w:ascii="Arial" w:eastAsia="SimSun" w:hAnsi="Arial"/>
                <w:sz w:val="16"/>
                <w:szCs w:val="16"/>
                <w:highlight w:val="yellow"/>
                <w:lang w:val="en-US" w:eastAsia="ja-JP"/>
              </w:rPr>
            </w:pPr>
          </w:p>
          <w:p w14:paraId="5507B84F" w14:textId="77777777" w:rsidR="00103CD9" w:rsidRDefault="00103CD9" w:rsidP="00494E5B">
            <w:pPr>
              <w:spacing w:after="180"/>
            </w:pPr>
            <w:r w:rsidRPr="00BF7DE5">
              <w:rPr>
                <w:rFonts w:ascii="Times New Roman" w:eastAsia="SimSun" w:hAnsi="Times New Roman"/>
                <w:sz w:val="16"/>
                <w:szCs w:val="16"/>
                <w:highlight w:val="yellow"/>
                <w:lang w:val="en-US" w:eastAsia="ja-JP"/>
              </w:rPr>
              <w:t>----------------------------------------------------------</w:t>
            </w:r>
            <w:r w:rsidRPr="00BF7DE5">
              <w:rPr>
                <w:rFonts w:ascii="Times New Roman" w:eastAsia="SimSun" w:hAnsi="Times New Roman"/>
                <w:sz w:val="16"/>
                <w:szCs w:val="16"/>
                <w:lang w:val="en-US" w:eastAsia="ja-JP"/>
              </w:rPr>
              <w:t xml:space="preserve"> Text Ends </w:t>
            </w:r>
            <w:r w:rsidRPr="00BF7DE5">
              <w:rPr>
                <w:rFonts w:ascii="Times New Roman" w:eastAsia="SimSun" w:hAnsi="Times New Roman"/>
                <w:sz w:val="16"/>
                <w:szCs w:val="16"/>
                <w:highlight w:val="yellow"/>
                <w:lang w:val="en-US" w:eastAsia="ja-JP"/>
              </w:rPr>
              <w:t>---------------------------------------------------------</w:t>
            </w:r>
          </w:p>
        </w:tc>
      </w:tr>
    </w:tbl>
    <w:p w14:paraId="5F009B30" w14:textId="77777777" w:rsidR="00103CD9" w:rsidRDefault="00103CD9" w:rsidP="00103CD9"/>
    <w:p w14:paraId="354E5781" w14:textId="77777777" w:rsidR="00103CD9" w:rsidRDefault="00103CD9" w:rsidP="00103CD9">
      <w:r>
        <w:t>Companies are invited to comment on Proposal 4_7_2v1:</w:t>
      </w:r>
    </w:p>
    <w:p w14:paraId="197FCC41" w14:textId="77777777" w:rsidR="00103CD9" w:rsidRDefault="00103CD9" w:rsidP="00103CD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103CD9" w14:paraId="2DAC0133" w14:textId="77777777" w:rsidTr="00494E5B">
        <w:tc>
          <w:tcPr>
            <w:tcW w:w="2547" w:type="dxa"/>
            <w:tcBorders>
              <w:bottom w:val="single" w:sz="4" w:space="0" w:color="A5A5A5"/>
            </w:tcBorders>
            <w:shd w:val="clear" w:color="auto" w:fill="C2D69B" w:themeFill="accent3" w:themeFillTint="99"/>
          </w:tcPr>
          <w:p w14:paraId="56CB8BAA" w14:textId="77777777" w:rsidR="00103CD9" w:rsidRPr="00136AF8" w:rsidRDefault="00103CD9"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9B9DF7C" w14:textId="77777777" w:rsidR="00103CD9" w:rsidRPr="00136AF8" w:rsidRDefault="00103CD9"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4ABF7302" w14:textId="77777777" w:rsidR="00103CD9" w:rsidRPr="00136AF8" w:rsidRDefault="00103CD9" w:rsidP="00494E5B">
            <w:pPr>
              <w:rPr>
                <w:b/>
                <w:bCs/>
              </w:rPr>
            </w:pPr>
            <w:r w:rsidRPr="00136AF8">
              <w:rPr>
                <w:b/>
                <w:bCs/>
              </w:rPr>
              <w:t>Comment</w:t>
            </w:r>
          </w:p>
        </w:tc>
      </w:tr>
      <w:tr w:rsidR="00103CD9" w14:paraId="718303C0" w14:textId="77777777" w:rsidTr="00494E5B">
        <w:tc>
          <w:tcPr>
            <w:tcW w:w="2547" w:type="dxa"/>
            <w:shd w:val="clear" w:color="auto" w:fill="EAF1DD" w:themeFill="accent3" w:themeFillTint="33"/>
          </w:tcPr>
          <w:p w14:paraId="3AB6C377" w14:textId="52B99AD1" w:rsidR="00103CD9" w:rsidRDefault="00116C3F" w:rsidP="00494E5B">
            <w:r>
              <w:t>Ericsson</w:t>
            </w:r>
          </w:p>
        </w:tc>
        <w:tc>
          <w:tcPr>
            <w:tcW w:w="1134" w:type="dxa"/>
            <w:shd w:val="clear" w:color="auto" w:fill="EAF1DD" w:themeFill="accent3" w:themeFillTint="33"/>
          </w:tcPr>
          <w:p w14:paraId="10758014" w14:textId="4EC0658D" w:rsidR="00103CD9" w:rsidRDefault="00116C3F" w:rsidP="00494E5B">
            <w:r>
              <w:t>Yes</w:t>
            </w:r>
          </w:p>
        </w:tc>
        <w:tc>
          <w:tcPr>
            <w:tcW w:w="5950" w:type="dxa"/>
            <w:shd w:val="clear" w:color="auto" w:fill="EAF1DD" w:themeFill="accent3" w:themeFillTint="33"/>
          </w:tcPr>
          <w:p w14:paraId="06BF3C90" w14:textId="77777777" w:rsidR="00103CD9" w:rsidRDefault="00103CD9" w:rsidP="00494E5B"/>
        </w:tc>
      </w:tr>
      <w:tr w:rsidR="00103CD9" w14:paraId="4D19B3A5" w14:textId="77777777" w:rsidTr="00494E5B">
        <w:tc>
          <w:tcPr>
            <w:tcW w:w="2547" w:type="dxa"/>
            <w:shd w:val="clear" w:color="auto" w:fill="EAF1DD" w:themeFill="accent3" w:themeFillTint="33"/>
          </w:tcPr>
          <w:p w14:paraId="4A33D9BB" w14:textId="40E758E8" w:rsidR="00103CD9" w:rsidRPr="00751004" w:rsidRDefault="00751004" w:rsidP="00494E5B">
            <w:pPr>
              <w:rPr>
                <w:rFonts w:eastAsiaTheme="minorEastAsia"/>
                <w:lang w:eastAsia="zh-CN"/>
              </w:rPr>
            </w:pPr>
            <w:r>
              <w:rPr>
                <w:rFonts w:eastAsiaTheme="minorEastAsia" w:hint="eastAsia"/>
                <w:lang w:eastAsia="zh-CN"/>
              </w:rPr>
              <w:t>CATT</w:t>
            </w:r>
          </w:p>
        </w:tc>
        <w:tc>
          <w:tcPr>
            <w:tcW w:w="1134" w:type="dxa"/>
            <w:shd w:val="clear" w:color="auto" w:fill="EAF1DD" w:themeFill="accent3" w:themeFillTint="33"/>
          </w:tcPr>
          <w:p w14:paraId="4234B3E0" w14:textId="7406D09B" w:rsidR="00103CD9" w:rsidRPr="00751004" w:rsidRDefault="00751004" w:rsidP="00494E5B">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7AE56326" w14:textId="77777777" w:rsidR="00103CD9" w:rsidRDefault="00103CD9" w:rsidP="00494E5B"/>
        </w:tc>
      </w:tr>
      <w:tr w:rsidR="00B646AE" w14:paraId="670ADDEE" w14:textId="77777777" w:rsidTr="00494E5B">
        <w:tc>
          <w:tcPr>
            <w:tcW w:w="2547" w:type="dxa"/>
            <w:shd w:val="clear" w:color="auto" w:fill="EAF1DD" w:themeFill="accent3" w:themeFillTint="33"/>
          </w:tcPr>
          <w:p w14:paraId="6E0DB11B" w14:textId="56683981" w:rsidR="00B646AE" w:rsidRDefault="00B646AE" w:rsidP="00B646AE">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1E5055CB" w14:textId="7772F622" w:rsidR="00B646AE" w:rsidRDefault="00B646AE" w:rsidP="00B646AE">
            <w:r>
              <w:rPr>
                <w:rFonts w:eastAsiaTheme="minorEastAsia" w:hint="eastAsia"/>
                <w:lang w:eastAsia="zh-CN"/>
              </w:rPr>
              <w:t>Y</w:t>
            </w:r>
          </w:p>
        </w:tc>
        <w:tc>
          <w:tcPr>
            <w:tcW w:w="5950" w:type="dxa"/>
            <w:shd w:val="clear" w:color="auto" w:fill="EAF1DD" w:themeFill="accent3" w:themeFillTint="33"/>
          </w:tcPr>
          <w:p w14:paraId="0AF7FF54" w14:textId="77777777" w:rsidR="00B646AE" w:rsidRDefault="00B646AE" w:rsidP="00B646AE"/>
        </w:tc>
      </w:tr>
      <w:tr w:rsidR="003B47BD" w14:paraId="6C684E8A" w14:textId="77777777" w:rsidTr="00494E5B">
        <w:tc>
          <w:tcPr>
            <w:tcW w:w="2547" w:type="dxa"/>
            <w:shd w:val="clear" w:color="auto" w:fill="EAF1DD" w:themeFill="accent3" w:themeFillTint="33"/>
          </w:tcPr>
          <w:p w14:paraId="7A8B510A" w14:textId="38B5B434" w:rsidR="003B47BD" w:rsidRDefault="003B47BD" w:rsidP="00B646AE">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4DB0D9CE" w14:textId="77777777" w:rsidR="003B47BD" w:rsidRDefault="003B47BD" w:rsidP="00B646AE">
            <w:pPr>
              <w:rPr>
                <w:rFonts w:eastAsiaTheme="minorEastAsia"/>
                <w:lang w:eastAsia="zh-CN"/>
              </w:rPr>
            </w:pPr>
          </w:p>
        </w:tc>
        <w:tc>
          <w:tcPr>
            <w:tcW w:w="5950" w:type="dxa"/>
            <w:shd w:val="clear" w:color="auto" w:fill="EAF1DD" w:themeFill="accent3" w:themeFillTint="33"/>
          </w:tcPr>
          <w:p w14:paraId="14A08057" w14:textId="215EBEC5" w:rsidR="003B47BD" w:rsidRDefault="003B47BD" w:rsidP="00B646AE">
            <w:r w:rsidRPr="003B47BD">
              <w:rPr>
                <w:highlight w:val="green"/>
              </w:rPr>
              <w:t>Companies support</w:t>
            </w:r>
          </w:p>
        </w:tc>
      </w:tr>
      <w:tr w:rsidR="00150DBB" w14:paraId="51FC9248" w14:textId="77777777" w:rsidTr="00494E5B">
        <w:tc>
          <w:tcPr>
            <w:tcW w:w="2547" w:type="dxa"/>
            <w:shd w:val="clear" w:color="auto" w:fill="EAF1DD" w:themeFill="accent3" w:themeFillTint="33"/>
          </w:tcPr>
          <w:p w14:paraId="77164992" w14:textId="4162001F" w:rsidR="00150DBB" w:rsidRDefault="00150DBB" w:rsidP="00150DBB">
            <w:pPr>
              <w:rPr>
                <w:rFonts w:eastAsiaTheme="minorEastAsia"/>
                <w:lang w:eastAsia="zh-CN"/>
              </w:rPr>
            </w:pPr>
            <w:r>
              <w:t>Nokia, NSB</w:t>
            </w:r>
          </w:p>
        </w:tc>
        <w:tc>
          <w:tcPr>
            <w:tcW w:w="1134" w:type="dxa"/>
            <w:shd w:val="clear" w:color="auto" w:fill="EAF1DD" w:themeFill="accent3" w:themeFillTint="33"/>
          </w:tcPr>
          <w:p w14:paraId="2D116F29" w14:textId="67AB8565" w:rsidR="00150DBB" w:rsidRDefault="00150DBB" w:rsidP="00150DBB">
            <w:pPr>
              <w:rPr>
                <w:rFonts w:eastAsiaTheme="minorEastAsia"/>
                <w:lang w:eastAsia="zh-CN"/>
              </w:rPr>
            </w:pPr>
            <w:r>
              <w:t>ok</w:t>
            </w:r>
          </w:p>
        </w:tc>
        <w:tc>
          <w:tcPr>
            <w:tcW w:w="5950" w:type="dxa"/>
            <w:shd w:val="clear" w:color="auto" w:fill="EAF1DD" w:themeFill="accent3" w:themeFillTint="33"/>
          </w:tcPr>
          <w:p w14:paraId="10E23AF5" w14:textId="77777777" w:rsidR="00150DBB" w:rsidRPr="003B47BD" w:rsidRDefault="00150DBB" w:rsidP="00150DBB">
            <w:pPr>
              <w:rPr>
                <w:highlight w:val="green"/>
              </w:rPr>
            </w:pPr>
          </w:p>
        </w:tc>
      </w:tr>
      <w:tr w:rsidR="00F6576C" w14:paraId="2599D586" w14:textId="77777777" w:rsidTr="00494E5B">
        <w:tc>
          <w:tcPr>
            <w:tcW w:w="2547" w:type="dxa"/>
            <w:shd w:val="clear" w:color="auto" w:fill="EAF1DD" w:themeFill="accent3" w:themeFillTint="33"/>
          </w:tcPr>
          <w:p w14:paraId="1D1C87DC" w14:textId="001E1E45" w:rsidR="00F6576C" w:rsidRDefault="00F6576C" w:rsidP="00F6576C">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6A94D2CB" w14:textId="1E7BF15E" w:rsidR="00F6576C" w:rsidRDefault="00F6576C" w:rsidP="00F6576C">
            <w:r>
              <w:rPr>
                <w:rFonts w:eastAsiaTheme="minorEastAsia" w:hint="eastAsia"/>
                <w:lang w:eastAsia="zh-CN"/>
              </w:rPr>
              <w:t>Y</w:t>
            </w:r>
          </w:p>
        </w:tc>
        <w:tc>
          <w:tcPr>
            <w:tcW w:w="5950" w:type="dxa"/>
            <w:shd w:val="clear" w:color="auto" w:fill="EAF1DD" w:themeFill="accent3" w:themeFillTint="33"/>
          </w:tcPr>
          <w:p w14:paraId="6A67A7B6" w14:textId="77777777" w:rsidR="00F6576C" w:rsidRPr="003B47BD" w:rsidRDefault="00F6576C" w:rsidP="00F6576C">
            <w:pPr>
              <w:rPr>
                <w:highlight w:val="green"/>
              </w:rPr>
            </w:pPr>
          </w:p>
        </w:tc>
      </w:tr>
      <w:tr w:rsidR="00916FF9" w14:paraId="3E5EF7CD" w14:textId="77777777" w:rsidTr="00494E5B">
        <w:tc>
          <w:tcPr>
            <w:tcW w:w="2547" w:type="dxa"/>
            <w:shd w:val="clear" w:color="auto" w:fill="EAF1DD" w:themeFill="accent3" w:themeFillTint="33"/>
          </w:tcPr>
          <w:p w14:paraId="215D28DA" w14:textId="51083851" w:rsidR="00916FF9" w:rsidRDefault="00916FF9" w:rsidP="00F6576C">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0DF4EC72" w14:textId="77777777" w:rsidR="00916FF9" w:rsidRDefault="00916FF9" w:rsidP="00F6576C">
            <w:pPr>
              <w:rPr>
                <w:rFonts w:eastAsiaTheme="minorEastAsia"/>
                <w:lang w:eastAsia="zh-CN"/>
              </w:rPr>
            </w:pPr>
          </w:p>
        </w:tc>
        <w:tc>
          <w:tcPr>
            <w:tcW w:w="5950" w:type="dxa"/>
            <w:shd w:val="clear" w:color="auto" w:fill="EAF1DD" w:themeFill="accent3" w:themeFillTint="33"/>
          </w:tcPr>
          <w:p w14:paraId="081F9334" w14:textId="5431C086" w:rsidR="00916FF9" w:rsidRPr="003B47BD" w:rsidRDefault="00916FF9" w:rsidP="00F6576C">
            <w:pPr>
              <w:rPr>
                <w:highlight w:val="green"/>
              </w:rPr>
            </w:pPr>
            <w:r w:rsidRPr="00606CFB">
              <w:t xml:space="preserve">A </w:t>
            </w:r>
            <w:r w:rsidR="00606CFB">
              <w:t>text proposal with cover sheet is included in proposal 4_7_2</w:t>
            </w:r>
            <w:r w:rsidR="00A8285A">
              <w:t>v2</w:t>
            </w:r>
          </w:p>
        </w:tc>
      </w:tr>
    </w:tbl>
    <w:p w14:paraId="26F0D7F1" w14:textId="12F2730B" w:rsidR="00103CD9" w:rsidRPr="00290484" w:rsidRDefault="00290484" w:rsidP="00103CD9">
      <w:pPr>
        <w:rPr>
          <w:rFonts w:eastAsiaTheme="minorEastAsia"/>
          <w:lang w:eastAsia="zh-CN"/>
        </w:rPr>
      </w:pPr>
      <w:r>
        <w:rPr>
          <w:rFonts w:eastAsiaTheme="minorEastAsia"/>
          <w:lang w:eastAsia="zh-CN"/>
        </w:rPr>
        <w:br/>
      </w:r>
    </w:p>
    <w:p w14:paraId="07A42D47" w14:textId="77777777" w:rsidR="00103CD9" w:rsidRPr="00103CD9" w:rsidRDefault="00103CD9" w:rsidP="00103CD9"/>
    <w:p w14:paraId="4162400C" w14:textId="262FCBDF" w:rsidR="00916FF9" w:rsidRDefault="00916FF9" w:rsidP="00916FF9">
      <w:pPr>
        <w:pStyle w:val="Heading4"/>
      </w:pPr>
      <w:bookmarkStart w:id="678" w:name="_Toc207213145"/>
      <w:r>
        <w:t>[complete] TS36.212 text proposal with cover sheet</w:t>
      </w:r>
      <w:bookmarkEnd w:id="678"/>
    </w:p>
    <w:p w14:paraId="0D6C0E11" w14:textId="77777777" w:rsidR="00916FF9" w:rsidRDefault="00916FF9" w:rsidP="00916FF9"/>
    <w:p w14:paraId="75D314F1" w14:textId="3FAE79D2" w:rsidR="00916FF9" w:rsidRPr="00136AF8" w:rsidRDefault="00916FF9" w:rsidP="00916FF9">
      <w:pPr>
        <w:rPr>
          <w:b/>
          <w:bCs/>
        </w:rPr>
      </w:pPr>
      <w:r w:rsidRPr="00916FF9">
        <w:rPr>
          <w:b/>
          <w:bCs/>
          <w:highlight w:val="cyan"/>
        </w:rPr>
        <w:t>[FL3]</w:t>
      </w:r>
      <w:r w:rsidRPr="00136AF8">
        <w:rPr>
          <w:b/>
          <w:bCs/>
        </w:rPr>
        <w:t xml:space="preserve"> Proposal 4_</w:t>
      </w:r>
      <w:r>
        <w:rPr>
          <w:b/>
          <w:bCs/>
        </w:rPr>
        <w:t>7</w:t>
      </w:r>
      <w:r w:rsidRPr="00136AF8">
        <w:rPr>
          <w:b/>
          <w:bCs/>
        </w:rPr>
        <w:t>_</w:t>
      </w:r>
      <w:r>
        <w:rPr>
          <w:b/>
          <w:bCs/>
        </w:rPr>
        <w:t>2</w:t>
      </w:r>
      <w:r w:rsidRPr="00136AF8">
        <w:rPr>
          <w:b/>
          <w:bCs/>
        </w:rPr>
        <w:t>v</w:t>
      </w:r>
      <w:r>
        <w:rPr>
          <w:b/>
          <w:bCs/>
        </w:rPr>
        <w:t>2</w:t>
      </w:r>
      <w:r w:rsidRPr="00136AF8">
        <w:rPr>
          <w:b/>
          <w:bCs/>
        </w:rPr>
        <w:t xml:space="preserve">. Adopt the following text proposal to Clause </w:t>
      </w:r>
      <w:r>
        <w:rPr>
          <w:b/>
          <w:bCs/>
        </w:rPr>
        <w:t>3.3 of TS36.212</w:t>
      </w:r>
      <w:r w:rsidRPr="00136AF8">
        <w:rPr>
          <w:b/>
          <w:bCs/>
        </w:rPr>
        <w:t>:</w:t>
      </w:r>
    </w:p>
    <w:p w14:paraId="3DD7583D" w14:textId="77777777" w:rsidR="00916FF9" w:rsidRDefault="00916FF9" w:rsidP="00916FF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830"/>
        <w:gridCol w:w="6781"/>
      </w:tblGrid>
      <w:tr w:rsidR="00916FF9" w14:paraId="2C54EC67" w14:textId="77777777" w:rsidTr="00494E5B">
        <w:tc>
          <w:tcPr>
            <w:tcW w:w="9611" w:type="dxa"/>
            <w:gridSpan w:val="2"/>
          </w:tcPr>
          <w:p w14:paraId="0960EB37" w14:textId="1DAE812E" w:rsidR="00916FF9" w:rsidRPr="00136AF8" w:rsidRDefault="00916FF9"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2</w:t>
            </w:r>
          </w:p>
          <w:p w14:paraId="662C424B" w14:textId="77777777" w:rsidR="00916FF9" w:rsidRDefault="00916FF9" w:rsidP="00494E5B">
            <w:pPr>
              <w:rPr>
                <w:rFonts w:ascii="Times New Roman" w:eastAsia="DengXian" w:hAnsi="Times New Roman"/>
                <w:szCs w:val="20"/>
                <w:lang w:val="en-US"/>
              </w:rPr>
            </w:pPr>
          </w:p>
          <w:p w14:paraId="4AF8229E" w14:textId="77777777" w:rsidR="00916FF9" w:rsidRPr="00136AF8" w:rsidRDefault="00916FF9" w:rsidP="00494E5B">
            <w:pPr>
              <w:rPr>
                <w:rFonts w:ascii="Times New Roman" w:eastAsia="DengXian" w:hAnsi="Times New Roman"/>
                <w:szCs w:val="20"/>
                <w:lang w:val="en-US"/>
              </w:rPr>
            </w:pPr>
            <w:r>
              <w:rPr>
                <w:rFonts w:ascii="Times New Roman" w:eastAsia="DengXian" w:hAnsi="Times New Roman"/>
                <w:szCs w:val="20"/>
                <w:lang w:val="en-US"/>
              </w:rPr>
              <w:t>TS36.212 clause 3.3</w:t>
            </w:r>
          </w:p>
        </w:tc>
      </w:tr>
      <w:tr w:rsidR="00916FF9" w14:paraId="49018307" w14:textId="77777777" w:rsidTr="00916FF9">
        <w:tc>
          <w:tcPr>
            <w:tcW w:w="2830" w:type="dxa"/>
          </w:tcPr>
          <w:p w14:paraId="5F737989" w14:textId="7929FFA2" w:rsidR="00916FF9" w:rsidRPr="00136AF8" w:rsidRDefault="00916FF9" w:rsidP="00916FF9">
            <w:pPr>
              <w:rPr>
                <w:rFonts w:ascii="Times New Roman" w:eastAsia="DengXian" w:hAnsi="Times New Roman"/>
                <w:b/>
                <w:bCs/>
                <w:szCs w:val="20"/>
                <w:highlight w:val="yellow"/>
                <w:lang w:val="en-US"/>
              </w:rPr>
            </w:pPr>
            <w:r>
              <w:rPr>
                <w:b/>
                <w:i/>
                <w:noProof/>
              </w:rPr>
              <w:t>Spec</w:t>
            </w:r>
          </w:p>
        </w:tc>
        <w:tc>
          <w:tcPr>
            <w:tcW w:w="6781" w:type="dxa"/>
            <w:shd w:val="clear" w:color="auto" w:fill="FFFF99"/>
          </w:tcPr>
          <w:p w14:paraId="1A5BA624" w14:textId="0CC61221" w:rsidR="00916FF9" w:rsidRPr="00136AF8" w:rsidRDefault="00916FF9" w:rsidP="00916FF9">
            <w:pPr>
              <w:rPr>
                <w:rFonts w:ascii="Times New Roman" w:eastAsia="DengXian" w:hAnsi="Times New Roman"/>
                <w:b/>
                <w:bCs/>
                <w:szCs w:val="20"/>
                <w:highlight w:val="yellow"/>
                <w:lang w:val="en-US"/>
              </w:rPr>
            </w:pPr>
            <w:r w:rsidRPr="009F4C0C">
              <w:rPr>
                <w:rFonts w:ascii="Times New Roman" w:eastAsia="DengXian" w:hAnsi="Times New Roman"/>
                <w:b/>
                <w:bCs/>
                <w:szCs w:val="20"/>
                <w:lang w:val="en-US"/>
              </w:rPr>
              <w:t>TS36.21</w:t>
            </w:r>
            <w:r>
              <w:rPr>
                <w:rFonts w:ascii="Times New Roman" w:eastAsia="DengXian" w:hAnsi="Times New Roman"/>
                <w:b/>
                <w:bCs/>
                <w:szCs w:val="20"/>
                <w:lang w:val="en-US"/>
              </w:rPr>
              <w:t>2</w:t>
            </w:r>
          </w:p>
        </w:tc>
      </w:tr>
      <w:tr w:rsidR="00916FF9" w14:paraId="67D79590" w14:textId="77777777" w:rsidTr="00916FF9">
        <w:tc>
          <w:tcPr>
            <w:tcW w:w="2830" w:type="dxa"/>
          </w:tcPr>
          <w:p w14:paraId="06A4B190" w14:textId="5B40E003" w:rsidR="00916FF9" w:rsidRPr="00136AF8" w:rsidRDefault="00916FF9" w:rsidP="00916FF9">
            <w:pPr>
              <w:rPr>
                <w:rFonts w:ascii="Times New Roman" w:eastAsia="DengXian" w:hAnsi="Times New Roman"/>
                <w:b/>
                <w:bCs/>
                <w:szCs w:val="20"/>
                <w:highlight w:val="yellow"/>
                <w:lang w:val="en-US"/>
              </w:rPr>
            </w:pPr>
            <w:r>
              <w:rPr>
                <w:b/>
                <w:i/>
                <w:noProof/>
              </w:rPr>
              <w:t>Reason for change:</w:t>
            </w:r>
          </w:p>
        </w:tc>
        <w:tc>
          <w:tcPr>
            <w:tcW w:w="6781" w:type="dxa"/>
            <w:shd w:val="clear" w:color="auto" w:fill="FFFF99"/>
          </w:tcPr>
          <w:p w14:paraId="773C856D" w14:textId="3F91777F" w:rsidR="00916FF9" w:rsidRPr="00136AF8" w:rsidRDefault="00916FF9" w:rsidP="00916FF9">
            <w:pPr>
              <w:rPr>
                <w:rFonts w:ascii="Times New Roman" w:eastAsia="DengXian" w:hAnsi="Times New Roman"/>
                <w:b/>
                <w:bCs/>
                <w:szCs w:val="20"/>
                <w:highlight w:val="yellow"/>
                <w:lang w:val="en-US"/>
              </w:rPr>
            </w:pPr>
            <w:r>
              <w:t>The term “OCC” is not defined in the abbreviations list</w:t>
            </w:r>
            <w:r w:rsidRPr="007E6EA2">
              <w:t>.</w:t>
            </w:r>
          </w:p>
        </w:tc>
      </w:tr>
      <w:tr w:rsidR="00916FF9" w14:paraId="4599878C" w14:textId="77777777" w:rsidTr="00916FF9">
        <w:tc>
          <w:tcPr>
            <w:tcW w:w="2830" w:type="dxa"/>
          </w:tcPr>
          <w:p w14:paraId="666100DB" w14:textId="62DEBE29" w:rsidR="00916FF9" w:rsidRPr="00136AF8" w:rsidRDefault="00916FF9" w:rsidP="00916FF9">
            <w:pPr>
              <w:rPr>
                <w:rFonts w:ascii="Times New Roman" w:eastAsia="DengXian" w:hAnsi="Times New Roman"/>
                <w:b/>
                <w:bCs/>
                <w:szCs w:val="20"/>
                <w:highlight w:val="yellow"/>
                <w:lang w:val="en-US"/>
              </w:rPr>
            </w:pPr>
            <w:r>
              <w:rPr>
                <w:b/>
                <w:i/>
                <w:noProof/>
              </w:rPr>
              <w:t>Summary of change:</w:t>
            </w:r>
          </w:p>
        </w:tc>
        <w:tc>
          <w:tcPr>
            <w:tcW w:w="6781" w:type="dxa"/>
            <w:shd w:val="clear" w:color="auto" w:fill="FFFF99"/>
          </w:tcPr>
          <w:p w14:paraId="326AC879" w14:textId="4B15824A" w:rsidR="00916FF9" w:rsidRPr="00136AF8" w:rsidRDefault="00916FF9" w:rsidP="00916FF9">
            <w:pPr>
              <w:rPr>
                <w:rFonts w:ascii="Times New Roman" w:eastAsia="DengXian" w:hAnsi="Times New Roman"/>
                <w:b/>
                <w:bCs/>
                <w:szCs w:val="20"/>
                <w:highlight w:val="yellow"/>
                <w:lang w:val="en-US"/>
              </w:rPr>
            </w:pPr>
            <w:r>
              <w:t>Definition of “OCC” as “Orthogonal Cover Code” included in abbreviations list</w:t>
            </w:r>
            <w:r w:rsidRPr="007E6EA2">
              <w:t>.</w:t>
            </w:r>
          </w:p>
        </w:tc>
      </w:tr>
      <w:tr w:rsidR="00916FF9" w14:paraId="22F1E14A" w14:textId="77777777" w:rsidTr="00916FF9">
        <w:tc>
          <w:tcPr>
            <w:tcW w:w="2830" w:type="dxa"/>
          </w:tcPr>
          <w:p w14:paraId="6FE6B224" w14:textId="16321A64" w:rsidR="00916FF9" w:rsidRPr="00136AF8" w:rsidRDefault="00916FF9" w:rsidP="00916FF9">
            <w:pPr>
              <w:rPr>
                <w:rFonts w:ascii="Times New Roman" w:eastAsia="DengXian" w:hAnsi="Times New Roman"/>
                <w:b/>
                <w:bCs/>
                <w:szCs w:val="20"/>
                <w:highlight w:val="yellow"/>
                <w:lang w:val="en-US"/>
              </w:rPr>
            </w:pPr>
            <w:r>
              <w:rPr>
                <w:b/>
                <w:i/>
                <w:noProof/>
              </w:rPr>
              <w:t>Consequences if not approved:</w:t>
            </w:r>
          </w:p>
        </w:tc>
        <w:tc>
          <w:tcPr>
            <w:tcW w:w="6781" w:type="dxa"/>
            <w:shd w:val="clear" w:color="auto" w:fill="FFFF99"/>
          </w:tcPr>
          <w:p w14:paraId="004CF223" w14:textId="408CEEF8" w:rsidR="00916FF9" w:rsidRPr="00136AF8" w:rsidRDefault="00916FF9" w:rsidP="00916FF9">
            <w:pPr>
              <w:rPr>
                <w:rFonts w:ascii="Times New Roman" w:eastAsia="DengXian" w:hAnsi="Times New Roman"/>
                <w:b/>
                <w:bCs/>
                <w:szCs w:val="20"/>
                <w:highlight w:val="yellow"/>
                <w:lang w:val="en-US"/>
              </w:rPr>
            </w:pPr>
            <w:r>
              <w:t>The specification would be ambiguous as the term “OCC” could be misinterpreted</w:t>
            </w:r>
            <w:r w:rsidRPr="007E6EA2">
              <w:t>.</w:t>
            </w:r>
          </w:p>
        </w:tc>
      </w:tr>
      <w:tr w:rsidR="00916FF9" w14:paraId="23ACB6F0" w14:textId="77777777" w:rsidTr="00916FF9">
        <w:tc>
          <w:tcPr>
            <w:tcW w:w="2830" w:type="dxa"/>
          </w:tcPr>
          <w:p w14:paraId="23BD0584" w14:textId="1B2B2C99" w:rsidR="00916FF9" w:rsidRPr="00136AF8" w:rsidRDefault="00916FF9" w:rsidP="00916FF9">
            <w:pPr>
              <w:rPr>
                <w:rFonts w:ascii="Times New Roman" w:eastAsia="DengXian" w:hAnsi="Times New Roman"/>
                <w:b/>
                <w:bCs/>
                <w:szCs w:val="20"/>
                <w:highlight w:val="yellow"/>
                <w:lang w:val="en-US"/>
              </w:rPr>
            </w:pPr>
            <w:r>
              <w:rPr>
                <w:b/>
                <w:i/>
                <w:noProof/>
              </w:rPr>
              <w:t>Clauses affected:</w:t>
            </w:r>
          </w:p>
        </w:tc>
        <w:tc>
          <w:tcPr>
            <w:tcW w:w="6781" w:type="dxa"/>
            <w:shd w:val="clear" w:color="auto" w:fill="FFFF99"/>
          </w:tcPr>
          <w:p w14:paraId="258969CD" w14:textId="7783A39B" w:rsidR="00916FF9" w:rsidRPr="00136AF8" w:rsidRDefault="00916FF9" w:rsidP="00916FF9">
            <w:pPr>
              <w:rPr>
                <w:rFonts w:ascii="Times New Roman" w:eastAsia="DengXian" w:hAnsi="Times New Roman"/>
                <w:b/>
                <w:bCs/>
                <w:szCs w:val="20"/>
                <w:highlight w:val="yellow"/>
                <w:lang w:val="en-US"/>
              </w:rPr>
            </w:pPr>
            <w:r>
              <w:rPr>
                <w:rFonts w:ascii="Times New Roman" w:eastAsia="DengXian" w:hAnsi="Times New Roman"/>
                <w:b/>
                <w:bCs/>
                <w:szCs w:val="20"/>
                <w:lang w:val="en-US"/>
              </w:rPr>
              <w:t>3.3</w:t>
            </w:r>
          </w:p>
        </w:tc>
      </w:tr>
      <w:tr w:rsidR="00916FF9" w14:paraId="33A3E962" w14:textId="77777777" w:rsidTr="00494E5B">
        <w:tc>
          <w:tcPr>
            <w:tcW w:w="9611" w:type="dxa"/>
            <w:gridSpan w:val="2"/>
          </w:tcPr>
          <w:p w14:paraId="50FDFF90" w14:textId="77777777" w:rsidR="00916FF9" w:rsidRPr="00BF7DE5" w:rsidRDefault="00916FF9" w:rsidP="00916FF9">
            <w:pPr>
              <w:overflowPunct w:val="0"/>
              <w:adjustRightInd w:val="0"/>
              <w:spacing w:after="120"/>
              <w:textAlignment w:val="baseline"/>
              <w:rPr>
                <w:rFonts w:ascii="Arial" w:eastAsia="SimSun" w:hAnsi="Arial"/>
                <w:sz w:val="16"/>
                <w:szCs w:val="16"/>
                <w:lang w:val="en-US" w:eastAsia="ja-JP"/>
              </w:rPr>
            </w:pPr>
            <w:r w:rsidRPr="00BF7DE5">
              <w:rPr>
                <w:rFonts w:ascii="Times New Roman" w:eastAsia="SimSun" w:hAnsi="Times New Roman"/>
                <w:sz w:val="16"/>
                <w:szCs w:val="16"/>
                <w:highlight w:val="yellow"/>
                <w:lang w:val="en-US" w:eastAsia="zh-CN"/>
              </w:rPr>
              <w:t>---------------------------------------------------------</w:t>
            </w:r>
            <w:r w:rsidRPr="00BF7DE5">
              <w:rPr>
                <w:rFonts w:ascii="Times New Roman" w:eastAsia="SimSun" w:hAnsi="Times New Roman"/>
                <w:sz w:val="16"/>
                <w:szCs w:val="16"/>
                <w:lang w:val="en-US" w:eastAsia="zh-CN"/>
              </w:rPr>
              <w:t xml:space="preserve"> Text Starts </w:t>
            </w:r>
            <w:r w:rsidRPr="00BF7DE5">
              <w:rPr>
                <w:rFonts w:ascii="Times New Roman" w:eastAsia="SimSun" w:hAnsi="Times New Roman"/>
                <w:sz w:val="16"/>
                <w:szCs w:val="16"/>
                <w:highlight w:val="yellow"/>
                <w:lang w:val="en-US" w:eastAsia="zh-CN"/>
              </w:rPr>
              <w:t>---------------------------------------------------------</w:t>
            </w:r>
          </w:p>
          <w:p w14:paraId="3B42107A" w14:textId="77777777" w:rsidR="00916FF9" w:rsidRPr="00BF7DE5" w:rsidRDefault="00916FF9" w:rsidP="00916FF9">
            <w:pPr>
              <w:keepLines/>
              <w:overflowPunct w:val="0"/>
              <w:adjustRightInd w:val="0"/>
              <w:spacing w:before="180"/>
              <w:ind w:left="1134"/>
              <w:textAlignment w:val="baseline"/>
              <w:outlineLvl w:val="1"/>
              <w:rPr>
                <w:rFonts w:ascii="Arial" w:eastAsia="SimSun" w:hAnsi="Arial"/>
                <w:sz w:val="16"/>
                <w:szCs w:val="16"/>
                <w:lang w:val="en-US" w:eastAsia="ja-JP"/>
              </w:rPr>
            </w:pPr>
            <w:bookmarkStart w:id="679" w:name="_Toc207213146"/>
            <w:r w:rsidRPr="00BF7DE5">
              <w:rPr>
                <w:rFonts w:ascii="Arial" w:eastAsia="SimSun" w:hAnsi="Arial"/>
                <w:sz w:val="16"/>
                <w:szCs w:val="16"/>
                <w:lang w:val="en-US" w:eastAsia="ja-JP"/>
              </w:rPr>
              <w:t>3.3</w:t>
            </w:r>
            <w:r w:rsidRPr="00BF7DE5">
              <w:rPr>
                <w:rFonts w:ascii="Arial" w:eastAsia="SimSun" w:hAnsi="Arial"/>
                <w:sz w:val="16"/>
                <w:szCs w:val="16"/>
                <w:lang w:val="en-US" w:eastAsia="ja-JP"/>
              </w:rPr>
              <w:tab/>
              <w:t>Abbreviations</w:t>
            </w:r>
            <w:bookmarkEnd w:id="679"/>
          </w:p>
          <w:p w14:paraId="707EF800" w14:textId="77777777" w:rsidR="00916FF9" w:rsidRPr="00BF7DE5" w:rsidRDefault="00916FF9" w:rsidP="00916FF9">
            <w:pPr>
              <w:overflowPunct w:val="0"/>
              <w:adjustRightInd w:val="0"/>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For the purposes of the present document, the following abbreviations apply:</w:t>
            </w:r>
          </w:p>
          <w:p w14:paraId="51FD167A" w14:textId="77777777" w:rsidR="00916FF9" w:rsidRPr="00BF7DE5" w:rsidRDefault="00916FF9" w:rsidP="00916FF9">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w:t>
            </w:r>
            <w:r w:rsidRPr="00BF7DE5">
              <w:rPr>
                <w:rFonts w:ascii="Times New Roman" w:eastAsia="Yu Mincho" w:hAnsi="Times New Roman"/>
                <w:sz w:val="16"/>
                <w:szCs w:val="16"/>
                <w:lang w:val="en-US" w:eastAsia="ja-JP"/>
              </w:rPr>
              <w:tab/>
              <w:t>Autonomous Uplink</w:t>
            </w:r>
          </w:p>
          <w:p w14:paraId="75543789" w14:textId="77777777" w:rsidR="00916FF9" w:rsidRPr="00BF7DE5" w:rsidRDefault="00916FF9" w:rsidP="00916FF9">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AUL-DFI</w:t>
            </w:r>
            <w:r w:rsidRPr="00BF7DE5">
              <w:rPr>
                <w:rFonts w:ascii="Times New Roman" w:eastAsia="Yu Mincho" w:hAnsi="Times New Roman"/>
                <w:sz w:val="16"/>
                <w:szCs w:val="16"/>
                <w:lang w:val="en-US" w:eastAsia="ja-JP"/>
              </w:rPr>
              <w:tab/>
              <w:t>AUL downlink feedback information</w:t>
            </w:r>
          </w:p>
          <w:p w14:paraId="3AE36E38" w14:textId="77777777" w:rsidR="00916FF9" w:rsidRPr="00BF7DE5" w:rsidRDefault="00916FF9" w:rsidP="00916FF9">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AUL-UCI</w:t>
            </w:r>
            <w:r w:rsidRPr="00BF7DE5">
              <w:rPr>
                <w:rFonts w:ascii="Times New Roman" w:eastAsia="Yu Mincho" w:hAnsi="Times New Roman"/>
                <w:sz w:val="16"/>
                <w:szCs w:val="16"/>
                <w:lang w:val="en-US" w:eastAsia="ja-JP"/>
              </w:rPr>
              <w:tab/>
              <w:t>AUL uplink control information</w:t>
            </w:r>
          </w:p>
          <w:p w14:paraId="4208201A"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BCH</w:t>
            </w:r>
            <w:r w:rsidRPr="00BF7DE5">
              <w:rPr>
                <w:rFonts w:ascii="Times New Roman" w:eastAsia="SimSun" w:hAnsi="Times New Roman"/>
                <w:sz w:val="16"/>
                <w:szCs w:val="16"/>
                <w:lang w:val="en-US" w:eastAsia="ja-JP"/>
              </w:rPr>
              <w:tab/>
              <w:t>Broadcast channel</w:t>
            </w:r>
          </w:p>
          <w:p w14:paraId="4CC4636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CFI</w:t>
            </w:r>
            <w:r w:rsidRPr="00BF7DE5">
              <w:rPr>
                <w:rFonts w:ascii="Times New Roman" w:eastAsia="SimSun" w:hAnsi="Times New Roman"/>
                <w:sz w:val="16"/>
                <w:szCs w:val="16"/>
                <w:lang w:val="en-US" w:eastAsia="ja-JP"/>
              </w:rPr>
              <w:tab/>
              <w:t>Control Format Indicator</w:t>
            </w:r>
          </w:p>
          <w:p w14:paraId="25265E15" w14:textId="77777777" w:rsidR="00916FF9" w:rsidRPr="00BF7DE5" w:rsidRDefault="00916FF9" w:rsidP="00916FF9">
            <w:pPr>
              <w:keepLines/>
              <w:overflowPunct w:val="0"/>
              <w:adjustRightInd w:val="0"/>
              <w:ind w:left="1702" w:hanging="1418"/>
              <w:textAlignment w:val="baseline"/>
              <w:rPr>
                <w:rFonts w:ascii="Times New Roman" w:eastAsia="Yu Mincho" w:hAnsi="Times New Roman"/>
                <w:sz w:val="16"/>
                <w:szCs w:val="16"/>
                <w:lang w:val="en-US" w:eastAsia="ja-JP"/>
              </w:rPr>
            </w:pPr>
            <w:r w:rsidRPr="00BF7DE5">
              <w:rPr>
                <w:rFonts w:ascii="Times New Roman" w:eastAsia="Yu Mincho" w:hAnsi="Times New Roman"/>
                <w:sz w:val="16"/>
                <w:szCs w:val="16"/>
                <w:lang w:val="en-US" w:eastAsia="ja-JP"/>
              </w:rPr>
              <w:t>COT</w:t>
            </w:r>
            <w:r w:rsidRPr="00BF7DE5">
              <w:rPr>
                <w:rFonts w:ascii="Times New Roman" w:eastAsia="Yu Mincho" w:hAnsi="Times New Roman"/>
                <w:sz w:val="16"/>
                <w:szCs w:val="16"/>
                <w:lang w:val="en-US" w:eastAsia="ja-JP"/>
              </w:rPr>
              <w:tab/>
              <w:t>Channel Occupancy Time</w:t>
            </w:r>
          </w:p>
          <w:p w14:paraId="4BF4022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CP</w:t>
            </w:r>
            <w:r w:rsidRPr="00BF7DE5">
              <w:rPr>
                <w:rFonts w:ascii="Times New Roman" w:eastAsia="SimSun" w:hAnsi="Times New Roman"/>
                <w:sz w:val="16"/>
                <w:szCs w:val="16"/>
                <w:lang w:val="en-US" w:eastAsia="ja-JP"/>
              </w:rPr>
              <w:tab/>
              <w:t>Cyclic Prefix</w:t>
            </w:r>
          </w:p>
          <w:p w14:paraId="6B045B2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CSI</w:t>
            </w:r>
            <w:r w:rsidRPr="00BF7DE5">
              <w:rPr>
                <w:rFonts w:ascii="Times New Roman" w:eastAsia="SimSun" w:hAnsi="Times New Roman"/>
                <w:sz w:val="16"/>
                <w:szCs w:val="16"/>
                <w:lang w:val="en-US" w:eastAsia="ja-JP"/>
              </w:rPr>
              <w:tab/>
            </w:r>
            <w:r w:rsidRPr="00BF7DE5">
              <w:rPr>
                <w:rFonts w:ascii="Times New Roman" w:eastAsia="SimSun" w:hAnsi="Times New Roman" w:hint="eastAsia"/>
                <w:sz w:val="16"/>
                <w:szCs w:val="16"/>
                <w:lang w:val="en-US" w:eastAsia="zh-CN"/>
              </w:rPr>
              <w:t xml:space="preserve">Channel State </w:t>
            </w:r>
            <w:r w:rsidRPr="00BF7DE5">
              <w:rPr>
                <w:rFonts w:ascii="Times New Roman" w:eastAsia="SimSun" w:hAnsi="Times New Roman"/>
                <w:sz w:val="16"/>
                <w:szCs w:val="16"/>
                <w:lang w:val="en-US" w:eastAsia="zh-CN"/>
              </w:rPr>
              <w:t>I</w:t>
            </w:r>
            <w:r w:rsidRPr="00BF7DE5">
              <w:rPr>
                <w:rFonts w:ascii="Times New Roman" w:eastAsia="SimSun" w:hAnsi="Times New Roman" w:hint="eastAsia"/>
                <w:sz w:val="16"/>
                <w:szCs w:val="16"/>
                <w:lang w:val="en-US" w:eastAsia="zh-CN"/>
              </w:rPr>
              <w:t>nformation</w:t>
            </w:r>
          </w:p>
          <w:p w14:paraId="212ABD9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DCI</w:t>
            </w:r>
            <w:r w:rsidRPr="00BF7DE5">
              <w:rPr>
                <w:rFonts w:ascii="Times New Roman" w:eastAsia="SimSun" w:hAnsi="Times New Roman"/>
                <w:sz w:val="16"/>
                <w:szCs w:val="16"/>
                <w:lang w:val="en-US" w:eastAsia="ja-JP"/>
              </w:rPr>
              <w:tab/>
              <w:t>Downlink Control Information</w:t>
            </w:r>
          </w:p>
          <w:p w14:paraId="7FB82796"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DL-SCH</w:t>
            </w:r>
            <w:r w:rsidRPr="00BF7DE5">
              <w:rPr>
                <w:rFonts w:ascii="Times New Roman" w:eastAsia="SimSun" w:hAnsi="Times New Roman"/>
                <w:sz w:val="16"/>
                <w:szCs w:val="16"/>
                <w:lang w:val="en-US" w:eastAsia="ja-JP"/>
              </w:rPr>
              <w:tab/>
              <w:t>Downlink Shared channel</w:t>
            </w:r>
          </w:p>
          <w:p w14:paraId="56D3AE9C"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EN-DC</w:t>
            </w:r>
            <w:r w:rsidRPr="00BF7DE5">
              <w:rPr>
                <w:rFonts w:ascii="Times New Roman" w:eastAsia="SimSun" w:hAnsi="Times New Roman"/>
                <w:sz w:val="16"/>
                <w:szCs w:val="16"/>
                <w:lang w:val="en-US" w:eastAsia="zh-CN"/>
              </w:rPr>
              <w:tab/>
            </w:r>
            <w:r w:rsidRPr="00BF7DE5">
              <w:rPr>
                <w:rFonts w:ascii="Times New Roman" w:eastAsia="SimSun" w:hAnsi="Times New Roman" w:hint="eastAsia"/>
                <w:sz w:val="16"/>
                <w:szCs w:val="16"/>
                <w:lang w:val="en-US" w:eastAsia="zh-CN"/>
              </w:rPr>
              <w:t xml:space="preserve">E-UTRA NR Dual Connectivity with MCG using E-UTRA and SCG using NR </w:t>
            </w:r>
          </w:p>
          <w:p w14:paraId="11DE801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EPDCCH</w:t>
            </w:r>
            <w:r w:rsidRPr="00BF7DE5">
              <w:rPr>
                <w:rFonts w:ascii="Times New Roman" w:eastAsia="SimSun" w:hAnsi="Times New Roman"/>
                <w:sz w:val="16"/>
                <w:szCs w:val="16"/>
                <w:lang w:val="en-US" w:eastAsia="ja-JP"/>
              </w:rPr>
              <w:tab/>
              <w:t xml:space="preserve">Enhanced Physical Downlink Control channel </w:t>
            </w:r>
          </w:p>
          <w:p w14:paraId="1FE5085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FDD</w:t>
            </w:r>
            <w:r w:rsidRPr="00BF7DE5">
              <w:rPr>
                <w:rFonts w:ascii="Times New Roman" w:eastAsia="SimSun" w:hAnsi="Times New Roman"/>
                <w:sz w:val="16"/>
                <w:szCs w:val="16"/>
                <w:lang w:val="en-US" w:eastAsia="ja-JP"/>
              </w:rPr>
              <w:tab/>
              <w:t>Frequency Division Duplexing</w:t>
            </w:r>
          </w:p>
          <w:p w14:paraId="307EA3F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HI</w:t>
            </w:r>
            <w:r w:rsidRPr="00BF7DE5">
              <w:rPr>
                <w:rFonts w:ascii="Times New Roman" w:eastAsia="SimSun" w:hAnsi="Times New Roman"/>
                <w:sz w:val="16"/>
                <w:szCs w:val="16"/>
                <w:lang w:val="en-US" w:eastAsia="ja-JP"/>
              </w:rPr>
              <w:tab/>
              <w:t xml:space="preserve">HARQ indicator </w:t>
            </w:r>
          </w:p>
          <w:p w14:paraId="0565F057"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LAA</w:t>
            </w:r>
            <w:r w:rsidRPr="00BF7DE5">
              <w:rPr>
                <w:rFonts w:ascii="Times New Roman" w:eastAsia="SimSun" w:hAnsi="Times New Roman"/>
                <w:sz w:val="16"/>
                <w:szCs w:val="16"/>
                <w:lang w:val="en-US" w:eastAsia="ja-JP"/>
              </w:rPr>
              <w:tab/>
              <w:t>Licensed-Assisted Access</w:t>
            </w:r>
          </w:p>
          <w:p w14:paraId="32C1DB66"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MCH</w:t>
            </w:r>
            <w:r w:rsidRPr="00BF7DE5">
              <w:rPr>
                <w:rFonts w:ascii="Times New Roman" w:eastAsia="SimSun" w:hAnsi="Times New Roman"/>
                <w:sz w:val="16"/>
                <w:szCs w:val="16"/>
                <w:lang w:val="en-US" w:eastAsia="ja-JP"/>
              </w:rPr>
              <w:tab/>
              <w:t>Multicast channel</w:t>
            </w:r>
          </w:p>
          <w:p w14:paraId="520AAED2"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hint="eastAsia"/>
                <w:sz w:val="16"/>
                <w:szCs w:val="16"/>
                <w:lang w:val="en-US" w:eastAsia="zh-CN"/>
              </w:rPr>
              <w:t>MPDCCH</w:t>
            </w:r>
            <w:r w:rsidRPr="00BF7DE5">
              <w:rPr>
                <w:rFonts w:ascii="Times New Roman" w:eastAsia="SimSun" w:hAnsi="Times New Roman" w:hint="eastAsia"/>
                <w:sz w:val="16"/>
                <w:szCs w:val="16"/>
                <w:lang w:val="en-US" w:eastAsia="zh-CN"/>
              </w:rPr>
              <w:tab/>
            </w:r>
            <w:r w:rsidRPr="00BF7DE5">
              <w:rPr>
                <w:rFonts w:ascii="Times New Roman" w:eastAsia="SimSun" w:hAnsi="Times New Roman"/>
                <w:sz w:val="16"/>
                <w:szCs w:val="16"/>
                <w:lang w:val="en-US" w:eastAsia="zh-CN"/>
              </w:rPr>
              <w:t xml:space="preserve">MTC </w:t>
            </w:r>
            <w:r w:rsidRPr="00BF7DE5">
              <w:rPr>
                <w:rFonts w:ascii="Times New Roman" w:eastAsia="SimSun" w:hAnsi="Times New Roman"/>
                <w:noProof/>
                <w:sz w:val="16"/>
                <w:szCs w:val="16"/>
                <w:lang w:val="en-US" w:eastAsia="ja-JP"/>
              </w:rPr>
              <w:t>Physical Downlink Control Channel</w:t>
            </w:r>
            <w:r w:rsidRPr="00BF7DE5">
              <w:rPr>
                <w:rFonts w:ascii="Times New Roman" w:eastAsia="SimSun" w:hAnsi="Times New Roman"/>
                <w:sz w:val="16"/>
                <w:szCs w:val="16"/>
                <w:lang w:val="en-US" w:eastAsia="ja-JP"/>
              </w:rPr>
              <w:t xml:space="preserve"> </w:t>
            </w:r>
          </w:p>
          <w:p w14:paraId="7EE1952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MUST</w:t>
            </w:r>
            <w:r w:rsidRPr="00BF7DE5">
              <w:rPr>
                <w:rFonts w:ascii="Times New Roman" w:eastAsia="SimSun" w:hAnsi="Times New Roman"/>
                <w:sz w:val="16"/>
                <w:szCs w:val="16"/>
                <w:lang w:val="en-US" w:eastAsia="ja-JP"/>
              </w:rPr>
              <w:tab/>
              <w:t>Multiuser Superposition Transmission</w:t>
            </w:r>
            <w:r w:rsidRPr="00BF7DE5">
              <w:rPr>
                <w:rFonts w:ascii="Times New Roman" w:eastAsia="SimSun" w:hAnsi="Times New Roman" w:hint="eastAsia"/>
                <w:sz w:val="16"/>
                <w:szCs w:val="16"/>
                <w:lang w:val="en-US" w:eastAsia="zh-CN"/>
              </w:rPr>
              <w:t xml:space="preserve"> </w:t>
            </w:r>
          </w:p>
          <w:p w14:paraId="2F24552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sz w:val="16"/>
                <w:szCs w:val="16"/>
                <w:lang w:val="en-US" w:eastAsia="ja-JP"/>
              </w:rPr>
              <w:t>NE-DC</w:t>
            </w:r>
            <w:r w:rsidRPr="00BF7DE5">
              <w:rPr>
                <w:rFonts w:ascii="Times New Roman" w:eastAsia="SimSun" w:hAnsi="Times New Roman"/>
                <w:sz w:val="16"/>
                <w:szCs w:val="16"/>
                <w:lang w:val="en-US" w:eastAsia="ja-JP"/>
              </w:rPr>
              <w:tab/>
              <w:t>NR E-UTRA Dual Connectivity with MCG using NR and SCG using E-UTRA</w:t>
            </w:r>
          </w:p>
          <w:p w14:paraId="1FE3C4C3"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NPBCH</w:t>
            </w:r>
            <w:r w:rsidRPr="00BF7DE5">
              <w:rPr>
                <w:rFonts w:ascii="Times New Roman" w:eastAsia="SimSun" w:hAnsi="Times New Roman" w:hint="eastAsia"/>
                <w:sz w:val="16"/>
                <w:szCs w:val="16"/>
                <w:lang w:val="en-US" w:eastAsia="zh-CN"/>
              </w:rPr>
              <w:tab/>
              <w:t>Narrowband Physical Broadcast channel</w:t>
            </w:r>
          </w:p>
          <w:p w14:paraId="00002F8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NPDCCH</w:t>
            </w:r>
            <w:r w:rsidRPr="00BF7DE5">
              <w:rPr>
                <w:rFonts w:ascii="Times New Roman" w:eastAsia="SimSun" w:hAnsi="Times New Roman" w:hint="eastAsia"/>
                <w:sz w:val="16"/>
                <w:szCs w:val="16"/>
                <w:lang w:val="en-US" w:eastAsia="zh-CN"/>
              </w:rPr>
              <w:tab/>
              <w:t>Narrowband Physical Downlink Control channel</w:t>
            </w:r>
          </w:p>
          <w:p w14:paraId="222C1AD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NPDSCH</w:t>
            </w:r>
            <w:r w:rsidRPr="00BF7DE5">
              <w:rPr>
                <w:rFonts w:ascii="Times New Roman" w:eastAsia="SimSun" w:hAnsi="Times New Roman" w:hint="eastAsia"/>
                <w:sz w:val="16"/>
                <w:szCs w:val="16"/>
                <w:lang w:val="en-US" w:eastAsia="zh-CN"/>
              </w:rPr>
              <w:tab/>
              <w:t>Narrowband Physical Downlink Shared channel</w:t>
            </w:r>
          </w:p>
          <w:p w14:paraId="110EB14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NPRACH</w:t>
            </w:r>
            <w:r w:rsidRPr="00BF7DE5">
              <w:rPr>
                <w:rFonts w:ascii="Times New Roman" w:eastAsia="SimSun" w:hAnsi="Times New Roman" w:hint="eastAsia"/>
                <w:sz w:val="16"/>
                <w:szCs w:val="16"/>
                <w:lang w:val="en-US" w:eastAsia="zh-CN"/>
              </w:rPr>
              <w:tab/>
              <w:t xml:space="preserve">Narrowband Physical </w:t>
            </w:r>
            <w:proofErr w:type="gramStart"/>
            <w:r w:rsidRPr="00BF7DE5">
              <w:rPr>
                <w:rFonts w:ascii="Times New Roman" w:eastAsia="SimSun" w:hAnsi="Times New Roman" w:hint="eastAsia"/>
                <w:sz w:val="16"/>
                <w:szCs w:val="16"/>
                <w:lang w:val="en-US" w:eastAsia="zh-CN"/>
              </w:rPr>
              <w:t>Random Access</w:t>
            </w:r>
            <w:proofErr w:type="gramEnd"/>
            <w:r w:rsidRPr="00BF7DE5">
              <w:rPr>
                <w:rFonts w:ascii="Times New Roman" w:eastAsia="SimSun" w:hAnsi="Times New Roman" w:hint="eastAsia"/>
                <w:sz w:val="16"/>
                <w:szCs w:val="16"/>
                <w:lang w:val="en-US" w:eastAsia="zh-CN"/>
              </w:rPr>
              <w:t xml:space="preserve"> channel</w:t>
            </w:r>
          </w:p>
          <w:p w14:paraId="7BB3CC21" w14:textId="77777777" w:rsidR="00916FF9" w:rsidRPr="00BF7DE5" w:rsidRDefault="00916FF9" w:rsidP="00916FF9">
            <w:pPr>
              <w:keepLines/>
              <w:overflowPunct w:val="0"/>
              <w:adjustRightInd w:val="0"/>
              <w:ind w:left="1702" w:hanging="1418"/>
              <w:textAlignment w:val="baseline"/>
              <w:rPr>
                <w:ins w:id="680" w:author="Ericsson" w:date="2025-06-25T10:10:00Z"/>
                <w:rFonts w:ascii="Times New Roman" w:eastAsia="SimSun" w:hAnsi="Times New Roman"/>
                <w:sz w:val="16"/>
                <w:szCs w:val="16"/>
                <w:lang w:val="en-US" w:eastAsia="zh-CN"/>
              </w:rPr>
            </w:pPr>
            <w:r w:rsidRPr="00BF7DE5">
              <w:rPr>
                <w:rFonts w:ascii="Times New Roman" w:eastAsia="SimSun" w:hAnsi="Times New Roman" w:hint="eastAsia"/>
                <w:sz w:val="16"/>
                <w:szCs w:val="16"/>
                <w:lang w:val="en-US" w:eastAsia="zh-CN"/>
              </w:rPr>
              <w:t>NPUSCH</w:t>
            </w:r>
            <w:r w:rsidRPr="00BF7DE5">
              <w:rPr>
                <w:rFonts w:ascii="Times New Roman" w:eastAsia="SimSun" w:hAnsi="Times New Roman" w:hint="eastAsia"/>
                <w:sz w:val="16"/>
                <w:szCs w:val="16"/>
                <w:lang w:val="en-US" w:eastAsia="zh-CN"/>
              </w:rPr>
              <w:tab/>
              <w:t>Narrowband Physical Uplink Shared channel</w:t>
            </w:r>
          </w:p>
          <w:p w14:paraId="3BAAF7F0"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ins w:id="681" w:author="Ericsson" w:date="2025-06-25T10:11:00Z">
              <w:r w:rsidRPr="00BF7DE5">
                <w:rPr>
                  <w:rFonts w:ascii="Times New Roman" w:eastAsia="SimSun" w:hAnsi="Times New Roman"/>
                  <w:sz w:val="16"/>
                  <w:szCs w:val="16"/>
                  <w:lang w:val="en-US" w:eastAsia="ja-JP"/>
                </w:rPr>
                <w:t>OCC</w:t>
              </w:r>
              <w:r w:rsidRPr="00BF7DE5">
                <w:rPr>
                  <w:rFonts w:ascii="Times New Roman" w:eastAsia="SimSun" w:hAnsi="Times New Roman"/>
                  <w:sz w:val="16"/>
                  <w:szCs w:val="16"/>
                  <w:lang w:val="en-US" w:eastAsia="ja-JP"/>
                </w:rPr>
                <w:tab/>
              </w:r>
            </w:ins>
            <w:ins w:id="682" w:author="Ericsson" w:date="2025-06-25T10:12:00Z">
              <w:r w:rsidRPr="00BF7DE5">
                <w:rPr>
                  <w:rFonts w:ascii="Times New Roman" w:eastAsia="SimSun" w:hAnsi="Times New Roman"/>
                  <w:sz w:val="16"/>
                  <w:szCs w:val="16"/>
                  <w:lang w:val="en-US" w:eastAsia="ja-JP"/>
                </w:rPr>
                <w:t>Orthogonal Cover Code</w:t>
              </w:r>
            </w:ins>
            <w:ins w:id="683" w:author="Ericsson" w:date="2025-06-25T12:10:00Z">
              <w:del w:id="684" w:author="Beale, Martin" w:date="2025-08-25T07:33:00Z">
                <w:r w:rsidRPr="00BF7DE5" w:rsidDel="00715FAB">
                  <w:rPr>
                    <w:rFonts w:ascii="Times New Roman" w:eastAsia="SimSun" w:hAnsi="Times New Roman"/>
                    <w:sz w:val="16"/>
                    <w:szCs w:val="16"/>
                    <w:lang w:val="en-US" w:eastAsia="ja-JP"/>
                  </w:rPr>
                  <w:delText>s</w:delText>
                </w:r>
              </w:del>
            </w:ins>
          </w:p>
          <w:p w14:paraId="28F68609"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PBCH</w:t>
            </w:r>
            <w:r w:rsidRPr="00BF7DE5">
              <w:rPr>
                <w:rFonts w:ascii="Times New Roman" w:eastAsia="SimSun" w:hAnsi="Times New Roman"/>
                <w:sz w:val="16"/>
                <w:szCs w:val="16"/>
                <w:lang w:val="en-US" w:eastAsia="ja-JP"/>
              </w:rPr>
              <w:tab/>
              <w:t>Physical Broadcast channel</w:t>
            </w:r>
          </w:p>
          <w:p w14:paraId="1480C490"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PCFICH</w:t>
            </w:r>
            <w:r w:rsidRPr="00BF7DE5">
              <w:rPr>
                <w:rFonts w:ascii="Times New Roman" w:eastAsia="SimSun" w:hAnsi="Times New Roman"/>
                <w:sz w:val="16"/>
                <w:szCs w:val="16"/>
                <w:lang w:val="en-US" w:eastAsia="ja-JP"/>
              </w:rPr>
              <w:tab/>
              <w:t>Physical Control Format Indicator channel</w:t>
            </w:r>
          </w:p>
          <w:p w14:paraId="2B01921E"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PCH</w:t>
            </w:r>
            <w:r w:rsidRPr="00BF7DE5">
              <w:rPr>
                <w:rFonts w:ascii="Times New Roman" w:eastAsia="SimSun" w:hAnsi="Times New Roman"/>
                <w:sz w:val="16"/>
                <w:szCs w:val="16"/>
                <w:lang w:val="en-US" w:eastAsia="ja-JP"/>
              </w:rPr>
              <w:tab/>
              <w:t>Paging channel</w:t>
            </w:r>
          </w:p>
          <w:p w14:paraId="764F5F83"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lastRenderedPageBreak/>
              <w:t>PDCCH</w:t>
            </w:r>
            <w:r w:rsidRPr="00BF7DE5">
              <w:rPr>
                <w:rFonts w:ascii="Times New Roman" w:eastAsia="SimSun" w:hAnsi="Times New Roman"/>
                <w:sz w:val="16"/>
                <w:szCs w:val="16"/>
                <w:lang w:val="en-US" w:eastAsia="ja-JP"/>
              </w:rPr>
              <w:tab/>
              <w:t>Physical Downlink Control channel</w:t>
            </w:r>
          </w:p>
          <w:p w14:paraId="5E1023E4"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PDSCH</w:t>
            </w:r>
            <w:r w:rsidRPr="00BF7DE5">
              <w:rPr>
                <w:rFonts w:ascii="Times New Roman" w:eastAsia="SimSun" w:hAnsi="Times New Roman"/>
                <w:sz w:val="16"/>
                <w:szCs w:val="16"/>
                <w:lang w:val="en-US" w:eastAsia="ja-JP"/>
              </w:rPr>
              <w:tab/>
              <w:t>Physical Downlink Shared channel</w:t>
            </w:r>
          </w:p>
          <w:p w14:paraId="2C3DD30C"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PHICH</w:t>
            </w:r>
            <w:r w:rsidRPr="00BF7DE5">
              <w:rPr>
                <w:rFonts w:ascii="Times New Roman" w:eastAsia="SimSun" w:hAnsi="Times New Roman"/>
                <w:sz w:val="16"/>
                <w:szCs w:val="16"/>
                <w:lang w:val="en-US" w:eastAsia="ja-JP"/>
              </w:rPr>
              <w:tab/>
              <w:t>Physical HARQ indicator channel</w:t>
            </w:r>
          </w:p>
          <w:p w14:paraId="5AD63871"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PMCH</w:t>
            </w:r>
            <w:r w:rsidRPr="00BF7DE5">
              <w:rPr>
                <w:rFonts w:ascii="Times New Roman" w:eastAsia="SimSun" w:hAnsi="Times New Roman"/>
                <w:sz w:val="16"/>
                <w:szCs w:val="16"/>
                <w:lang w:val="en-US" w:eastAsia="ja-JP"/>
              </w:rPr>
              <w:tab/>
              <w:t>Physical Multicast channel</w:t>
            </w:r>
          </w:p>
          <w:p w14:paraId="67403305"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PMI</w:t>
            </w:r>
            <w:r w:rsidRPr="00BF7DE5">
              <w:rPr>
                <w:rFonts w:ascii="Times New Roman" w:eastAsia="SimSun" w:hAnsi="Times New Roman"/>
                <w:sz w:val="16"/>
                <w:szCs w:val="16"/>
                <w:lang w:val="en-US" w:eastAsia="ja-JP"/>
              </w:rPr>
              <w:tab/>
              <w:t>Precoding Matrix Indicator</w:t>
            </w:r>
          </w:p>
          <w:p w14:paraId="24F23D35"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PRACH</w:t>
            </w:r>
            <w:r w:rsidRPr="00BF7DE5">
              <w:rPr>
                <w:rFonts w:ascii="Times New Roman" w:eastAsia="SimSun" w:hAnsi="Times New Roman"/>
                <w:sz w:val="16"/>
                <w:szCs w:val="16"/>
                <w:lang w:val="en-US" w:eastAsia="ja-JP"/>
              </w:rPr>
              <w:tab/>
              <w:t xml:space="preserve">Physical </w:t>
            </w:r>
            <w:proofErr w:type="gramStart"/>
            <w:r w:rsidRPr="00BF7DE5">
              <w:rPr>
                <w:rFonts w:ascii="Times New Roman" w:eastAsia="SimSun" w:hAnsi="Times New Roman"/>
                <w:sz w:val="16"/>
                <w:szCs w:val="16"/>
                <w:lang w:val="en-US" w:eastAsia="ja-JP"/>
              </w:rPr>
              <w:t>Random Access</w:t>
            </w:r>
            <w:proofErr w:type="gramEnd"/>
            <w:r w:rsidRPr="00BF7DE5">
              <w:rPr>
                <w:rFonts w:ascii="Times New Roman" w:eastAsia="SimSun" w:hAnsi="Times New Roman"/>
                <w:sz w:val="16"/>
                <w:szCs w:val="16"/>
                <w:lang w:val="en-US" w:eastAsia="ja-JP"/>
              </w:rPr>
              <w:t xml:space="preserve"> channel</w:t>
            </w:r>
          </w:p>
          <w:p w14:paraId="7C22CD6D"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PSBCH</w:t>
            </w:r>
            <w:r w:rsidRPr="00BF7DE5">
              <w:rPr>
                <w:rFonts w:ascii="Times New Roman" w:eastAsia="SimSun" w:hAnsi="Times New Roman"/>
                <w:sz w:val="16"/>
                <w:szCs w:val="16"/>
                <w:lang w:val="en-US" w:eastAsia="ja-JP"/>
              </w:rPr>
              <w:tab/>
              <w:t xml:space="preserve">Physical </w:t>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Broadcast Channel</w:t>
            </w:r>
          </w:p>
          <w:p w14:paraId="5E2FD11F"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PSCCH</w:t>
            </w:r>
            <w:r w:rsidRPr="00BF7DE5">
              <w:rPr>
                <w:rFonts w:ascii="Times New Roman" w:eastAsia="SimSun" w:hAnsi="Times New Roman"/>
                <w:sz w:val="16"/>
                <w:szCs w:val="16"/>
                <w:lang w:val="en-US" w:eastAsia="ja-JP"/>
              </w:rPr>
              <w:tab/>
              <w:t xml:space="preserve">Physical </w:t>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Control Channel</w:t>
            </w:r>
          </w:p>
          <w:p w14:paraId="6B767C4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PSDCH</w:t>
            </w:r>
            <w:r w:rsidRPr="00BF7DE5">
              <w:rPr>
                <w:rFonts w:ascii="Times New Roman" w:eastAsia="SimSun" w:hAnsi="Times New Roman"/>
                <w:sz w:val="16"/>
                <w:szCs w:val="16"/>
                <w:lang w:val="en-US" w:eastAsia="ja-JP"/>
              </w:rPr>
              <w:tab/>
              <w:t xml:space="preserve">Physical </w:t>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Discovery Channel</w:t>
            </w:r>
          </w:p>
          <w:p w14:paraId="3B8AD72F"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PSSCH</w:t>
            </w:r>
            <w:r w:rsidRPr="00BF7DE5">
              <w:rPr>
                <w:rFonts w:ascii="Times New Roman" w:eastAsia="SimSun" w:hAnsi="Times New Roman"/>
                <w:sz w:val="16"/>
                <w:szCs w:val="16"/>
                <w:lang w:val="en-US" w:eastAsia="ja-JP"/>
              </w:rPr>
              <w:tab/>
              <w:t xml:space="preserve">Physical </w:t>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Shared Channel </w:t>
            </w:r>
          </w:p>
          <w:p w14:paraId="586DF7D2"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PUCCH</w:t>
            </w:r>
            <w:r w:rsidRPr="00BF7DE5">
              <w:rPr>
                <w:rFonts w:ascii="Times New Roman" w:eastAsia="SimSun" w:hAnsi="Times New Roman"/>
                <w:sz w:val="16"/>
                <w:szCs w:val="16"/>
                <w:lang w:val="en-US" w:eastAsia="ja-JP"/>
              </w:rPr>
              <w:tab/>
              <w:t>Physical Uplink Control channel</w:t>
            </w:r>
          </w:p>
          <w:p w14:paraId="0DC913A6"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PUSCH</w:t>
            </w:r>
            <w:r w:rsidRPr="00BF7DE5">
              <w:rPr>
                <w:rFonts w:ascii="Times New Roman" w:eastAsia="SimSun" w:hAnsi="Times New Roman"/>
                <w:sz w:val="16"/>
                <w:szCs w:val="16"/>
                <w:lang w:val="en-US" w:eastAsia="ja-JP"/>
              </w:rPr>
              <w:tab/>
              <w:t>Physical Uplink Shared channel</w:t>
            </w:r>
          </w:p>
          <w:p w14:paraId="7603916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RACH</w:t>
            </w:r>
            <w:r w:rsidRPr="00BF7DE5">
              <w:rPr>
                <w:rFonts w:ascii="Times New Roman" w:eastAsia="SimSun" w:hAnsi="Times New Roman"/>
                <w:sz w:val="16"/>
                <w:szCs w:val="16"/>
                <w:lang w:val="en-US" w:eastAsia="ja-JP"/>
              </w:rPr>
              <w:tab/>
              <w:t>Random Access channel</w:t>
            </w:r>
          </w:p>
          <w:p w14:paraId="01EE3547"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RI</w:t>
            </w:r>
            <w:r w:rsidRPr="00BF7DE5">
              <w:rPr>
                <w:rFonts w:ascii="Times New Roman" w:eastAsia="SimSun" w:hAnsi="Times New Roman"/>
                <w:sz w:val="16"/>
                <w:szCs w:val="16"/>
                <w:lang w:val="en-US" w:eastAsia="ja-JP"/>
              </w:rPr>
              <w:tab/>
              <w:t xml:space="preserve">Rank Indication </w:t>
            </w:r>
          </w:p>
          <w:p w14:paraId="2A7E86E3"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SCI</w:t>
            </w:r>
            <w:r w:rsidRPr="00BF7DE5">
              <w:rPr>
                <w:rFonts w:ascii="Times New Roman" w:eastAsia="SimSun" w:hAnsi="Times New Roman"/>
                <w:sz w:val="16"/>
                <w:szCs w:val="16"/>
                <w:lang w:val="en-US" w:eastAsia="ja-JP"/>
              </w:rPr>
              <w:tab/>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Control Information</w:t>
            </w:r>
          </w:p>
          <w:p w14:paraId="53097EBE"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SL-BCH</w:t>
            </w:r>
            <w:r w:rsidRPr="00BF7DE5">
              <w:rPr>
                <w:rFonts w:ascii="Times New Roman" w:eastAsia="SimSun" w:hAnsi="Times New Roman"/>
                <w:sz w:val="16"/>
                <w:szCs w:val="16"/>
                <w:lang w:val="en-US" w:eastAsia="ja-JP"/>
              </w:rPr>
              <w:tab/>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Broadcast Channel</w:t>
            </w:r>
          </w:p>
          <w:p w14:paraId="2E502C6C"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SL-DCH</w:t>
            </w:r>
            <w:r w:rsidRPr="00BF7DE5">
              <w:rPr>
                <w:rFonts w:ascii="Times New Roman" w:eastAsia="SimSun" w:hAnsi="Times New Roman"/>
                <w:sz w:val="16"/>
                <w:szCs w:val="16"/>
                <w:lang w:val="en-US" w:eastAsia="ja-JP"/>
              </w:rPr>
              <w:tab/>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Discovery Channel</w:t>
            </w:r>
          </w:p>
          <w:p w14:paraId="54C4E634"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SL-SCH</w:t>
            </w:r>
            <w:r w:rsidRPr="00BF7DE5">
              <w:rPr>
                <w:rFonts w:ascii="Times New Roman" w:eastAsia="SimSun" w:hAnsi="Times New Roman"/>
                <w:sz w:val="16"/>
                <w:szCs w:val="16"/>
                <w:lang w:val="en-US" w:eastAsia="ja-JP"/>
              </w:rPr>
              <w:tab/>
            </w:r>
            <w:proofErr w:type="spellStart"/>
            <w:r w:rsidRPr="00BF7DE5">
              <w:rPr>
                <w:rFonts w:ascii="Times New Roman" w:eastAsia="SimSun" w:hAnsi="Times New Roman"/>
                <w:sz w:val="16"/>
                <w:szCs w:val="16"/>
                <w:lang w:val="en-US" w:eastAsia="ja-JP"/>
              </w:rPr>
              <w:t>Sidelink</w:t>
            </w:r>
            <w:proofErr w:type="spellEnd"/>
            <w:r w:rsidRPr="00BF7DE5">
              <w:rPr>
                <w:rFonts w:ascii="Times New Roman" w:eastAsia="SimSun" w:hAnsi="Times New Roman"/>
                <w:sz w:val="16"/>
                <w:szCs w:val="16"/>
                <w:lang w:val="en-US" w:eastAsia="ja-JP"/>
              </w:rPr>
              <w:t xml:space="preserve"> Shared Channel</w:t>
            </w:r>
          </w:p>
          <w:p w14:paraId="20C030DC"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SPDCCH</w:t>
            </w:r>
            <w:r w:rsidRPr="00BF7DE5">
              <w:rPr>
                <w:rFonts w:ascii="Times New Roman" w:eastAsia="SimSun" w:hAnsi="Times New Roman"/>
                <w:sz w:val="16"/>
                <w:szCs w:val="16"/>
                <w:lang w:val="en-US" w:eastAsia="ja-JP"/>
              </w:rPr>
              <w:tab/>
              <w:t>Short Physical Downlink Control channel</w:t>
            </w:r>
          </w:p>
          <w:p w14:paraId="081F24D8"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SPUCCH</w:t>
            </w:r>
            <w:r w:rsidRPr="00BF7DE5">
              <w:rPr>
                <w:rFonts w:ascii="Times New Roman" w:eastAsia="SimSun" w:hAnsi="Times New Roman"/>
                <w:sz w:val="16"/>
                <w:szCs w:val="16"/>
                <w:lang w:val="en-US" w:eastAsia="ja-JP"/>
              </w:rPr>
              <w:tab/>
              <w:t>Short Physical Uplink Control channel</w:t>
            </w:r>
          </w:p>
          <w:p w14:paraId="2DD5196F"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w:t>
            </w:r>
            <w:r w:rsidRPr="00BF7DE5">
              <w:rPr>
                <w:rFonts w:ascii="Times New Roman" w:eastAsia="SimSun" w:hAnsi="Times New Roman"/>
                <w:sz w:val="16"/>
                <w:szCs w:val="16"/>
                <w:lang w:val="en-US" w:eastAsia="ja-JP"/>
              </w:rPr>
              <w:tab/>
              <w:t>Scheduling Request</w:t>
            </w:r>
          </w:p>
          <w:p w14:paraId="633D7C2E"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SRS</w:t>
            </w:r>
            <w:r w:rsidRPr="00BF7DE5">
              <w:rPr>
                <w:rFonts w:ascii="Times New Roman" w:eastAsia="SimSun" w:hAnsi="Times New Roman"/>
                <w:sz w:val="16"/>
                <w:szCs w:val="16"/>
                <w:lang w:val="en-US" w:eastAsia="ja-JP"/>
              </w:rPr>
              <w:tab/>
              <w:t>Sounding Reference Signal</w:t>
            </w:r>
          </w:p>
          <w:p w14:paraId="48D1EE24"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TDD</w:t>
            </w:r>
            <w:r w:rsidRPr="00BF7DE5">
              <w:rPr>
                <w:rFonts w:ascii="Times New Roman" w:eastAsia="SimSun" w:hAnsi="Times New Roman"/>
                <w:sz w:val="16"/>
                <w:szCs w:val="16"/>
                <w:lang w:val="en-US" w:eastAsia="ja-JP"/>
              </w:rPr>
              <w:tab/>
              <w:t>Time Division Duplexing</w:t>
            </w:r>
          </w:p>
          <w:p w14:paraId="38A9B777"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TPMI</w:t>
            </w:r>
            <w:r w:rsidRPr="00BF7DE5">
              <w:rPr>
                <w:rFonts w:ascii="Times New Roman" w:eastAsia="SimSun" w:hAnsi="Times New Roman"/>
                <w:sz w:val="16"/>
                <w:szCs w:val="16"/>
                <w:lang w:val="en-US" w:eastAsia="ja-JP"/>
              </w:rPr>
              <w:tab/>
              <w:t>Transmitted Precoding Matrix Indicator</w:t>
            </w:r>
          </w:p>
          <w:p w14:paraId="61F028A5"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UCI</w:t>
            </w:r>
            <w:r w:rsidRPr="00BF7DE5">
              <w:rPr>
                <w:rFonts w:ascii="Times New Roman" w:eastAsia="SimSun" w:hAnsi="Times New Roman"/>
                <w:sz w:val="16"/>
                <w:szCs w:val="16"/>
                <w:lang w:val="en-US" w:eastAsia="ja-JP"/>
              </w:rPr>
              <w:tab/>
              <w:t>Uplink Control Information</w:t>
            </w:r>
          </w:p>
          <w:p w14:paraId="555428AB" w14:textId="77777777" w:rsidR="00916FF9" w:rsidRPr="00BF7DE5" w:rsidRDefault="00916FF9" w:rsidP="00916FF9">
            <w:pPr>
              <w:keepLines/>
              <w:overflowPunct w:val="0"/>
              <w:adjustRightInd w:val="0"/>
              <w:ind w:left="1702" w:hanging="1418"/>
              <w:textAlignment w:val="baseline"/>
              <w:rPr>
                <w:rFonts w:ascii="Times New Roman" w:eastAsia="SimSun" w:hAnsi="Times New Roman"/>
                <w:sz w:val="16"/>
                <w:szCs w:val="16"/>
                <w:lang w:val="en-US" w:eastAsia="ja-JP"/>
              </w:rPr>
            </w:pPr>
            <w:r w:rsidRPr="00BF7DE5">
              <w:rPr>
                <w:rFonts w:ascii="Times New Roman" w:eastAsia="SimSun" w:hAnsi="Times New Roman"/>
                <w:sz w:val="16"/>
                <w:szCs w:val="16"/>
                <w:lang w:val="en-US" w:eastAsia="ja-JP"/>
              </w:rPr>
              <w:t>UL-SCH</w:t>
            </w:r>
            <w:r w:rsidRPr="00BF7DE5">
              <w:rPr>
                <w:rFonts w:ascii="Times New Roman" w:eastAsia="SimSun" w:hAnsi="Times New Roman"/>
                <w:sz w:val="16"/>
                <w:szCs w:val="16"/>
                <w:lang w:val="en-US" w:eastAsia="ja-JP"/>
              </w:rPr>
              <w:tab/>
              <w:t>Uplink Shared channel</w:t>
            </w:r>
          </w:p>
          <w:p w14:paraId="18A90316" w14:textId="77777777" w:rsidR="00916FF9" w:rsidRPr="00BF7DE5" w:rsidRDefault="00916FF9" w:rsidP="00916FF9">
            <w:pPr>
              <w:overflowPunct w:val="0"/>
              <w:adjustRightInd w:val="0"/>
              <w:spacing w:after="120"/>
              <w:jc w:val="both"/>
              <w:textAlignment w:val="baseline"/>
              <w:rPr>
                <w:rFonts w:ascii="Arial" w:eastAsia="SimSun" w:hAnsi="Arial"/>
                <w:sz w:val="16"/>
                <w:szCs w:val="16"/>
                <w:highlight w:val="yellow"/>
                <w:lang w:val="en-US" w:eastAsia="ja-JP"/>
              </w:rPr>
            </w:pPr>
          </w:p>
          <w:p w14:paraId="26E82A1A" w14:textId="77777777" w:rsidR="00916FF9" w:rsidRDefault="00916FF9" w:rsidP="00916FF9">
            <w:pPr>
              <w:spacing w:after="180"/>
            </w:pPr>
            <w:r w:rsidRPr="00BF7DE5">
              <w:rPr>
                <w:rFonts w:ascii="Times New Roman" w:eastAsia="SimSun" w:hAnsi="Times New Roman"/>
                <w:sz w:val="16"/>
                <w:szCs w:val="16"/>
                <w:highlight w:val="yellow"/>
                <w:lang w:val="en-US" w:eastAsia="ja-JP"/>
              </w:rPr>
              <w:t>----------------------------------------------------------</w:t>
            </w:r>
            <w:r w:rsidRPr="00BF7DE5">
              <w:rPr>
                <w:rFonts w:ascii="Times New Roman" w:eastAsia="SimSun" w:hAnsi="Times New Roman"/>
                <w:sz w:val="16"/>
                <w:szCs w:val="16"/>
                <w:lang w:val="en-US" w:eastAsia="ja-JP"/>
              </w:rPr>
              <w:t xml:space="preserve"> Text Ends </w:t>
            </w:r>
            <w:r w:rsidRPr="00BF7DE5">
              <w:rPr>
                <w:rFonts w:ascii="Times New Roman" w:eastAsia="SimSun" w:hAnsi="Times New Roman"/>
                <w:sz w:val="16"/>
                <w:szCs w:val="16"/>
                <w:highlight w:val="yellow"/>
                <w:lang w:val="en-US" w:eastAsia="ja-JP"/>
              </w:rPr>
              <w:t>---------------------------------------------------------</w:t>
            </w:r>
          </w:p>
        </w:tc>
      </w:tr>
    </w:tbl>
    <w:p w14:paraId="323D2873" w14:textId="77777777" w:rsidR="00916FF9" w:rsidRDefault="00916FF9" w:rsidP="00916FF9"/>
    <w:p w14:paraId="7719A39C" w14:textId="77777777" w:rsidR="00916FF9" w:rsidRPr="00916FF9" w:rsidRDefault="00916FF9" w:rsidP="00916FF9"/>
    <w:p w14:paraId="0D8AE6B2" w14:textId="00C54028" w:rsidR="00103CD9" w:rsidRDefault="00103CD9" w:rsidP="00103CD9">
      <w:pPr>
        <w:pStyle w:val="Heading3"/>
      </w:pPr>
      <w:bookmarkStart w:id="685" w:name="_Toc207213147"/>
      <w:r>
        <w:t>TS36.213</w:t>
      </w:r>
      <w:bookmarkEnd w:id="685"/>
    </w:p>
    <w:p w14:paraId="349C2ECB" w14:textId="77777777" w:rsidR="00103CD9" w:rsidRDefault="00103CD9" w:rsidP="00103CD9"/>
    <w:p w14:paraId="4B087C1D" w14:textId="429C4AAF" w:rsidR="00EB77DF" w:rsidRDefault="00FF1E6D" w:rsidP="00103CD9">
      <w:r>
        <w:t>Ericsson proposed the following editorial corrections to TS36.213</w:t>
      </w:r>
      <w:r w:rsidR="00CC3F36">
        <w:t>:</w:t>
      </w:r>
    </w:p>
    <w:p w14:paraId="15B8B1A4" w14:textId="77777777" w:rsidR="00EB77DF" w:rsidRDefault="00EB77DF" w:rsidP="00EB77DF"/>
    <w:p w14:paraId="6983AC2E" w14:textId="77777777" w:rsidR="00EB77DF" w:rsidRDefault="00EB77DF" w:rsidP="00EB77D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B77DF" w14:paraId="58FCD1A2" w14:textId="77777777" w:rsidTr="00494E5B">
        <w:tc>
          <w:tcPr>
            <w:tcW w:w="9611" w:type="dxa"/>
          </w:tcPr>
          <w:p w14:paraId="7B71451D" w14:textId="77777777" w:rsidR="00EB77DF" w:rsidRDefault="00EB77DF" w:rsidP="00494E5B">
            <w:pPr>
              <w:rPr>
                <w:b/>
                <w:bCs/>
                <w:u w:val="single"/>
              </w:rPr>
            </w:pPr>
            <w:r w:rsidRPr="00E93263">
              <w:rPr>
                <w:b/>
                <w:bCs/>
                <w:u w:val="single"/>
              </w:rPr>
              <w:t>Ericsson: R1-2505278 TP4</w:t>
            </w:r>
          </w:p>
          <w:p w14:paraId="437552A9" w14:textId="77777777" w:rsidR="00EB77DF" w:rsidRDefault="00EB77DF" w:rsidP="00494E5B">
            <w:pPr>
              <w:rPr>
                <w:b/>
                <w:bCs/>
                <w:u w:val="single"/>
              </w:rPr>
            </w:pPr>
          </w:p>
          <w:p w14:paraId="06F0F13E" w14:textId="40DD66AE" w:rsidR="00EB77DF" w:rsidRPr="00E93263" w:rsidRDefault="00EB77DF" w:rsidP="00494E5B">
            <w:pPr>
              <w:rPr>
                <w:b/>
                <w:bCs/>
                <w:u w:val="single"/>
              </w:rPr>
            </w:pPr>
            <w:r>
              <w:rPr>
                <w:b/>
                <w:bCs/>
                <w:u w:val="single"/>
              </w:rPr>
              <w:t>Spec: TS36.213 section 16.5.1, 16.5.1.1</w:t>
            </w:r>
          </w:p>
          <w:p w14:paraId="646394D0" w14:textId="77777777" w:rsidR="00EB77DF" w:rsidRDefault="00EB77DF" w:rsidP="00494E5B"/>
          <w:p w14:paraId="5B50DFBB" w14:textId="77777777" w:rsidR="00EB77DF" w:rsidRPr="008E1C43" w:rsidRDefault="00EB77DF" w:rsidP="00494E5B">
            <w:pPr>
              <w:overflowPunct w:val="0"/>
              <w:adjustRightInd w:val="0"/>
              <w:spacing w:after="120"/>
              <w:textAlignment w:val="baseline"/>
              <w:rPr>
                <w:rFonts w:ascii="Arial" w:eastAsia="SimSun" w:hAnsi="Arial"/>
                <w:sz w:val="16"/>
                <w:szCs w:val="16"/>
                <w:lang w:val="en-US" w:eastAsia="ja-JP"/>
              </w:rPr>
            </w:pPr>
            <w:r w:rsidRPr="008E1C43">
              <w:rPr>
                <w:rFonts w:ascii="Times New Roman" w:eastAsia="SimSun" w:hAnsi="Times New Roman"/>
                <w:sz w:val="16"/>
                <w:szCs w:val="16"/>
                <w:highlight w:val="yellow"/>
                <w:lang w:val="en-US" w:eastAsia="zh-CN"/>
              </w:rPr>
              <w:t>---------------------------------------------------------</w:t>
            </w:r>
            <w:r w:rsidRPr="008E1C43">
              <w:rPr>
                <w:rFonts w:ascii="Times New Roman" w:eastAsia="SimSun" w:hAnsi="Times New Roman"/>
                <w:sz w:val="16"/>
                <w:szCs w:val="16"/>
                <w:lang w:val="en-US" w:eastAsia="zh-CN"/>
              </w:rPr>
              <w:t xml:space="preserve"> Text Starts </w:t>
            </w:r>
            <w:r w:rsidRPr="008E1C43">
              <w:rPr>
                <w:rFonts w:ascii="Times New Roman" w:eastAsia="SimSun" w:hAnsi="Times New Roman"/>
                <w:sz w:val="16"/>
                <w:szCs w:val="16"/>
                <w:highlight w:val="yellow"/>
                <w:lang w:val="en-US" w:eastAsia="zh-CN"/>
              </w:rPr>
              <w:t>---------------------------------------------------------</w:t>
            </w:r>
          </w:p>
          <w:p w14:paraId="48A3DF8D" w14:textId="77777777" w:rsidR="00EB77DF" w:rsidRPr="008E1C43" w:rsidRDefault="00EB77DF" w:rsidP="00494E5B">
            <w:pPr>
              <w:keepLines/>
              <w:overflowPunct w:val="0"/>
              <w:adjustRightInd w:val="0"/>
              <w:spacing w:before="120"/>
              <w:ind w:left="1134"/>
              <w:textAlignment w:val="baseline"/>
              <w:outlineLvl w:val="2"/>
              <w:rPr>
                <w:rFonts w:ascii="Arial" w:eastAsia="SimSun" w:hAnsi="Arial"/>
                <w:sz w:val="16"/>
                <w:szCs w:val="16"/>
                <w:lang w:val="en-US" w:eastAsia="ja-JP"/>
              </w:rPr>
            </w:pPr>
            <w:bookmarkStart w:id="686" w:name="_Toc207213148"/>
            <w:r w:rsidRPr="008E1C43">
              <w:rPr>
                <w:rFonts w:ascii="Arial" w:eastAsia="SimSun" w:hAnsi="Arial"/>
                <w:sz w:val="16"/>
                <w:szCs w:val="16"/>
                <w:lang w:val="en-US" w:eastAsia="ja-JP"/>
              </w:rPr>
              <w:t>16.5.1</w:t>
            </w:r>
            <w:r w:rsidRPr="008E1C43">
              <w:rPr>
                <w:rFonts w:ascii="Arial" w:eastAsia="SimSun" w:hAnsi="Arial"/>
                <w:sz w:val="16"/>
                <w:szCs w:val="16"/>
                <w:lang w:val="en-US" w:eastAsia="ja-JP"/>
              </w:rPr>
              <w:tab/>
              <w:t>UE procedure for transmitting format 1 narrowband physical uplink shared channel</w:t>
            </w:r>
            <w:bookmarkEnd w:id="686"/>
          </w:p>
          <w:p w14:paraId="51C3FD29"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ja-JP"/>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sidRPr="008E1C43">
              <w:rPr>
                <w:rFonts w:ascii="Times New Roman" w:eastAsia="SimSun" w:hAnsi="Times New Roman"/>
                <w:sz w:val="16"/>
                <w:szCs w:val="16"/>
                <w:lang w:val="en-US" w:eastAsia="ja-JP"/>
              </w:rPr>
              <w:t>] ,</w:t>
            </w:r>
            <w:proofErr w:type="gramEnd"/>
            <w:r w:rsidRPr="008E1C43">
              <w:rPr>
                <w:rFonts w:ascii="Times New Roman" w:eastAsia="SimSun" w:hAnsi="Times New Roman"/>
                <w:sz w:val="16"/>
                <w:szCs w:val="16"/>
                <w:lang w:val="en-US" w:eastAsia="ja-JP"/>
              </w:rPr>
              <w:t xml:space="preserve"> while retransmission of transport blocks transmitted using preconfigured uplink resource are scheduled by a NPDCCH with DCI format N0.</w:t>
            </w:r>
          </w:p>
          <w:p w14:paraId="66D3FF09"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ja-JP"/>
              </w:rPr>
              <w:t xml:space="preserve">A UE shall upon detection on a given serving cell of a NPDCCH with DCI format N0 ending in NB-IoT DL subframe </w:t>
            </w:r>
            <w:r w:rsidRPr="008E1C43">
              <w:rPr>
                <w:rFonts w:ascii="Times New Roman" w:eastAsia="SimSun" w:hAnsi="Times New Roman"/>
                <w:i/>
                <w:sz w:val="16"/>
                <w:szCs w:val="16"/>
                <w:lang w:val="en-US" w:eastAsia="ja-JP"/>
              </w:rPr>
              <w:t>n</w:t>
            </w:r>
            <w:r w:rsidRPr="008E1C43">
              <w:rPr>
                <w:rFonts w:ascii="Times New Roman" w:eastAsia="SimSun" w:hAnsi="Times New Roman"/>
                <w:sz w:val="16"/>
                <w:szCs w:val="16"/>
                <w:lang w:val="en-US" w:eastAsia="ja-JP"/>
              </w:rPr>
              <w:t xml:space="preserve"> scheduling NPUSCH intended for the UE, perform, at the end of</w:t>
            </w:r>
            <w:r w:rsidRPr="008E1C43">
              <w:rPr>
                <w:rFonts w:ascii="Times New Roman" w:eastAsia="SimSun" w:hAnsi="Times New Roman" w:hint="eastAsia"/>
                <w:sz w:val="16"/>
                <w:szCs w:val="16"/>
                <w:lang w:val="en-US" w:eastAsia="zh-CN"/>
              </w:rPr>
              <w:t xml:space="preserve"> </w:t>
            </w:r>
          </w:p>
          <w:p w14:paraId="6DEBE0BF" w14:textId="77777777" w:rsidR="00EB77DF" w:rsidRPr="008E1C43" w:rsidRDefault="00EB77DF" w:rsidP="00494E5B">
            <w:pPr>
              <w:overflowPunct w:val="0"/>
              <w:adjustRightInd w:val="0"/>
              <w:spacing w:after="120"/>
              <w:ind w:left="568" w:hanging="284"/>
              <w:jc w:val="both"/>
              <w:textAlignment w:val="baseline"/>
              <w:rPr>
                <w:rFonts w:ascii="Calibri" w:eastAsia="SimSun" w:hAnsi="Calibri"/>
                <w:sz w:val="16"/>
                <w:szCs w:val="16"/>
                <w:lang w:val="en-US" w:eastAsia="zh-CN"/>
              </w:rPr>
            </w:pPr>
            <w:r w:rsidRPr="008E1C43">
              <w:rPr>
                <w:rFonts w:ascii="Times New Roman" w:eastAsia="SimSun" w:hAnsi="Times New Roman"/>
                <w:i/>
                <w:sz w:val="16"/>
                <w:szCs w:val="16"/>
                <w:lang w:val="en-US" w:eastAsia="zh-CN"/>
              </w:rPr>
              <w:t>-</w:t>
            </w:r>
            <w:r w:rsidRPr="008E1C43">
              <w:rPr>
                <w:rFonts w:ascii="Times New Roman" w:eastAsia="SimSun" w:hAnsi="Times New Roman"/>
                <w:i/>
                <w:sz w:val="16"/>
                <w:szCs w:val="16"/>
                <w:lang w:val="en-US" w:eastAsia="zh-CN"/>
              </w:rPr>
              <w:tab/>
              <w:t>n+k</w:t>
            </w:r>
            <w:r w:rsidRPr="008E1C43">
              <w:rPr>
                <w:rFonts w:ascii="Times New Roman" w:eastAsia="SimSun" w:hAnsi="Times New Roman"/>
                <w:i/>
                <w:sz w:val="16"/>
                <w:szCs w:val="16"/>
                <w:vertAlign w:val="subscript"/>
                <w:lang w:val="en-US" w:eastAsia="zh-CN"/>
              </w:rPr>
              <w:t>0</w:t>
            </w:r>
            <w:bookmarkStart w:id="687" w:name="_Hlk86622801"/>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bookmarkEnd w:id="687"/>
            <w:r w:rsidRPr="008E1C43">
              <w:rPr>
                <w:rFonts w:ascii="Times New Roman" w:eastAsia="SimSun" w:hAnsi="Times New Roman"/>
                <w:sz w:val="16"/>
                <w:szCs w:val="16"/>
                <w:lang w:val="en-US" w:eastAsia="zh-CN"/>
              </w:rPr>
              <w:t xml:space="preserve"> DL subframe for FDD, </w:t>
            </w:r>
          </w:p>
          <w:p w14:paraId="0D19EF7C" w14:textId="77777777" w:rsidR="00EB77DF" w:rsidRPr="008E1C43" w:rsidRDefault="00EB77DF"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i/>
                <w:sz w:val="16"/>
                <w:szCs w:val="16"/>
                <w:lang w:val="en-US" w:eastAsia="zh-CN"/>
              </w:rPr>
              <w:t>-</w:t>
            </w:r>
            <w:r w:rsidRPr="008E1C43">
              <w:rPr>
                <w:rFonts w:ascii="Times New Roman" w:eastAsia="SimSun" w:hAnsi="Times New Roman"/>
                <w:i/>
                <w:sz w:val="16"/>
                <w:szCs w:val="16"/>
                <w:lang w:val="en-US" w:eastAsia="zh-CN"/>
              </w:rPr>
              <w:tab/>
            </w:r>
            <w:r w:rsidRPr="008E1C43">
              <w:rPr>
                <w:rFonts w:ascii="Times New Roman" w:eastAsia="SimSun" w:hAnsi="Times New Roman" w:hint="eastAsia"/>
                <w:i/>
                <w:sz w:val="16"/>
                <w:szCs w:val="16"/>
                <w:lang w:val="en-US" w:eastAsia="zh-CN"/>
              </w:rPr>
              <w:t>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NB-IoT UL subframes following the end of </w:t>
            </w:r>
            <w:r w:rsidRPr="008E1C43">
              <w:rPr>
                <w:rFonts w:ascii="Times New Roman" w:eastAsia="SimSun" w:hAnsi="Times New Roman" w:hint="eastAsia"/>
                <w:i/>
                <w:sz w:val="16"/>
                <w:szCs w:val="16"/>
                <w:lang w:val="en-US" w:eastAsia="zh-CN"/>
              </w:rPr>
              <w:t>n+</w:t>
            </w:r>
            <w:r w:rsidRPr="008E1C43">
              <w:rPr>
                <w:rFonts w:ascii="Times New Roman" w:eastAsia="SimSun" w:hAnsi="Times New Roman"/>
                <w:sz w:val="16"/>
                <w:szCs w:val="16"/>
                <w:lang w:val="en-US" w:eastAsia="zh-CN"/>
              </w:rPr>
              <w:t>8 subframe</w:t>
            </w:r>
            <w:r w:rsidRPr="008E1C43">
              <w:rPr>
                <w:rFonts w:ascii="Times New Roman" w:eastAsia="SimSun" w:hAnsi="Times New Roman" w:hint="eastAsia"/>
                <w:i/>
                <w:sz w:val="16"/>
                <w:szCs w:val="16"/>
                <w:lang w:val="en-US" w:eastAsia="zh-CN"/>
              </w:rPr>
              <w:t xml:space="preserve"> </w:t>
            </w:r>
            <w:r w:rsidRPr="008E1C43">
              <w:rPr>
                <w:rFonts w:ascii="Times New Roman" w:eastAsia="SimSun" w:hAnsi="Times New Roman"/>
                <w:sz w:val="16"/>
                <w:szCs w:val="16"/>
                <w:lang w:val="en-US" w:eastAsia="zh-CN"/>
              </w:rPr>
              <w:t>for TDD,</w:t>
            </w:r>
          </w:p>
          <w:p w14:paraId="37051155"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ja-JP"/>
              </w:rPr>
              <w:t xml:space="preserve">a corresponding NPUSCH transmission using NPUSCH format 1 </w:t>
            </w:r>
            <w:r w:rsidRPr="008E1C43">
              <w:rPr>
                <w:rFonts w:ascii="Times New Roman" w:eastAsia="SimSun" w:hAnsi="Times New Roman" w:hint="eastAsia"/>
                <w:sz w:val="16"/>
                <w:szCs w:val="16"/>
                <w:lang w:val="en-US" w:eastAsia="zh-CN"/>
              </w:rPr>
              <w:t>in</w: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i/>
                <w:sz w:val="16"/>
                <w:szCs w:val="16"/>
                <w:lang w:val="en-US" w:eastAsia="zh-CN"/>
              </w:rPr>
              <w:t>N</w:t>
            </w:r>
            <w:r w:rsidRPr="008E1C43">
              <w:rPr>
                <w:rFonts w:ascii="Times New Roman" w:eastAsia="SimSun" w:hAnsi="Times New Roman"/>
                <w:sz w:val="16"/>
                <w:szCs w:val="16"/>
                <w:lang w:val="en-US" w:eastAsia="zh-CN"/>
              </w:rPr>
              <w:t xml:space="preserve"> consecutive NB-IoT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UL slots</w:t>
            </w:r>
            <w:r w:rsidRPr="008E1C43">
              <w:rPr>
                <w:rFonts w:ascii="Times New Roman" w:eastAsia="SimSun" w:hAnsi="Times New Roman" w:hint="eastAsia"/>
                <w:sz w:val="16"/>
                <w:szCs w:val="16"/>
                <w:lang w:val="en-US" w:eastAsia="zh-CN"/>
              </w:rPr>
              <w:t xml:space="preserve"> </w:t>
            </w:r>
            <w:proofErr w:type="spellStart"/>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i</w:t>
            </w:r>
            <w:proofErr w:type="spellEnd"/>
            <w:r w:rsidRPr="008E1C43">
              <w:rPr>
                <w:rFonts w:ascii="Times New Roman" w:eastAsia="SimSun" w:hAnsi="Times New Roman" w:hint="eastAsia"/>
                <w:sz w:val="16"/>
                <w:szCs w:val="16"/>
                <w:lang w:val="en-US" w:eastAsia="zh-CN"/>
              </w:rPr>
              <w:t xml:space="preserve"> with </w:t>
            </w:r>
            <w:proofErr w:type="spellStart"/>
            <w:r w:rsidRPr="008E1C43">
              <w:rPr>
                <w:rFonts w:ascii="Times New Roman" w:eastAsia="SimSun" w:hAnsi="Times New Roman" w:hint="eastAsia"/>
                <w:i/>
                <w:sz w:val="16"/>
                <w:szCs w:val="16"/>
                <w:lang w:val="en-US" w:eastAsia="zh-CN"/>
              </w:rPr>
              <w:t>i</w:t>
            </w:r>
            <w:proofErr w:type="spellEnd"/>
            <w:r w:rsidRPr="008E1C43">
              <w:rPr>
                <w:rFonts w:ascii="Times New Roman" w:eastAsia="SimSun" w:hAnsi="Times New Roman" w:hint="eastAsia"/>
                <w:i/>
                <w:sz w:val="16"/>
                <w:szCs w:val="16"/>
                <w:lang w:val="en-US" w:eastAsia="zh-CN"/>
              </w:rPr>
              <w:t xml:space="preserve"> = 0, 1, </w:t>
            </w:r>
            <w:r w:rsidRPr="008E1C43">
              <w:rPr>
                <w:rFonts w:ascii="Times New Roman" w:eastAsia="SimSun" w:hAnsi="Times New Roman"/>
                <w:i/>
                <w:sz w:val="16"/>
                <w:szCs w:val="16"/>
                <w:lang w:val="en-US" w:eastAsia="zh-CN"/>
              </w:rPr>
              <w:t>…</w:t>
            </w:r>
            <w:r w:rsidRPr="008E1C43">
              <w:rPr>
                <w:rFonts w:ascii="Times New Roman" w:eastAsia="SimSun" w:hAnsi="Times New Roman" w:hint="eastAsia"/>
                <w:i/>
                <w:sz w:val="16"/>
                <w:szCs w:val="16"/>
                <w:lang w:val="en-US" w:eastAsia="zh-CN"/>
              </w:rPr>
              <w:t>, N-1</w:t>
            </w:r>
            <w:r w:rsidRPr="008E1C43">
              <w:rPr>
                <w:rFonts w:ascii="Times New Roman" w:eastAsia="SimSun" w:hAnsi="Times New Roman"/>
                <w:i/>
                <w:sz w:val="16"/>
                <w:szCs w:val="16"/>
                <w:lang w:val="en-US" w:eastAsia="zh-CN"/>
              </w:rPr>
              <w:t xml:space="preserve"> </w:t>
            </w:r>
            <w:r w:rsidRPr="008E1C43">
              <w:rPr>
                <w:rFonts w:ascii="Times New Roman" w:eastAsia="SimSun" w:hAnsi="Times New Roman"/>
                <w:sz w:val="16"/>
                <w:szCs w:val="16"/>
                <w:lang w:val="en-US" w:eastAsia="ja-JP"/>
              </w:rPr>
              <w:t>according to the NPDCCH information</w:t>
            </w:r>
            <w:r w:rsidRPr="008E1C43">
              <w:rPr>
                <w:rFonts w:ascii="Times New Roman" w:eastAsia="SimSun" w:hAnsi="Times New Roman" w:hint="eastAsia"/>
                <w:sz w:val="16"/>
                <w:szCs w:val="16"/>
                <w:lang w:val="en-US" w:eastAsia="zh-CN"/>
              </w:rPr>
              <w:t xml:space="preserve"> where</w:t>
            </w:r>
          </w:p>
          <w:p w14:paraId="5876C6F0" w14:textId="77777777" w:rsidR="00EB77DF" w:rsidRPr="008E1C43" w:rsidRDefault="00EB77DF"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hint="eastAsia"/>
                <w:sz w:val="16"/>
                <w:szCs w:val="16"/>
                <w:lang w:val="en-US" w:eastAsia="zh-CN"/>
              </w:rPr>
              <w:t xml:space="preserve">subframe </w:t>
            </w:r>
            <w:r w:rsidRPr="008E1C43">
              <w:rPr>
                <w:rFonts w:ascii="Times New Roman" w:eastAsia="SimSun" w:hAnsi="Times New Roman" w:hint="eastAsia"/>
                <w:i/>
                <w:sz w:val="16"/>
                <w:szCs w:val="16"/>
                <w:lang w:val="en-US" w:eastAsia="zh-CN"/>
              </w:rPr>
              <w:t>n</w:t>
            </w:r>
            <w:r w:rsidRPr="008E1C43">
              <w:rPr>
                <w:rFonts w:ascii="Times New Roman" w:eastAsia="SimSun" w:hAnsi="Times New Roman" w:hint="eastAsia"/>
                <w:sz w:val="16"/>
                <w:szCs w:val="16"/>
                <w:lang w:val="en-US" w:eastAsia="zh-CN"/>
              </w:rPr>
              <w:t xml:space="preserve"> is the last subframe in which the </w:t>
            </w:r>
            <w:r w:rsidRPr="008E1C43">
              <w:rPr>
                <w:rFonts w:ascii="Times New Roman" w:eastAsia="SimSun" w:hAnsi="Times New Roman"/>
                <w:sz w:val="16"/>
                <w:szCs w:val="16"/>
                <w:lang w:val="en-US" w:eastAsia="zh-CN"/>
              </w:rPr>
              <w:t>N</w:t>
            </w:r>
            <w:r w:rsidRPr="008E1C43">
              <w:rPr>
                <w:rFonts w:ascii="Times New Roman" w:eastAsia="SimSun" w:hAnsi="Times New Roman" w:hint="eastAsia"/>
                <w:sz w:val="16"/>
                <w:szCs w:val="16"/>
                <w:lang w:val="en-US" w:eastAsia="zh-CN"/>
              </w:rPr>
              <w:t>PDCCH is transmitted</w:t>
            </w:r>
            <w:r w:rsidRPr="008E1C43">
              <w:rPr>
                <w:rFonts w:ascii="Times New Roman" w:eastAsia="SimSun" w:hAnsi="Times New Roman"/>
                <w:sz w:val="16"/>
                <w:szCs w:val="16"/>
                <w:lang w:val="en-US" w:eastAsia="zh-CN"/>
              </w:rPr>
              <w:t xml:space="preserve"> and is determined from the starting subframe of NPDCCH transmission and the </w:t>
            </w:r>
            <w:r w:rsidRPr="008E1C43">
              <w:rPr>
                <w:rFonts w:ascii="Times New Roman" w:eastAsia="SimSun" w:hAnsi="Times New Roman" w:hint="eastAsia"/>
                <w:sz w:val="16"/>
                <w:szCs w:val="16"/>
                <w:lang w:val="en-US" w:eastAsia="zh-CN"/>
              </w:rPr>
              <w:t>DCI subframe repetition number</w:t>
            </w:r>
            <w:r w:rsidRPr="008E1C43">
              <w:rPr>
                <w:rFonts w:ascii="Times New Roman" w:eastAsia="SimSun" w:hAnsi="Times New Roman"/>
                <w:sz w:val="16"/>
                <w:szCs w:val="16"/>
                <w:lang w:val="en-US" w:eastAsia="zh-CN"/>
              </w:rPr>
              <w:t xml:space="preserve"> field in the corresponding DCI</w:t>
            </w:r>
            <w:r w:rsidRPr="008E1C43">
              <w:rPr>
                <w:rFonts w:ascii="Times New Roman" w:eastAsia="SimSun" w:hAnsi="Times New Roman" w:hint="eastAsia"/>
                <w:sz w:val="16"/>
                <w:szCs w:val="16"/>
                <w:lang w:val="en-US" w:eastAsia="zh-CN"/>
              </w:rPr>
              <w:t>; and</w:t>
            </w:r>
          </w:p>
          <w:p w14:paraId="5FBAD5F4" w14:textId="77777777" w:rsidR="00EB77DF" w:rsidRPr="008E1C43" w:rsidRDefault="00EB77DF" w:rsidP="00494E5B">
            <w:pPr>
              <w:overflowPunct w:val="0"/>
              <w:adjustRightInd w:val="0"/>
              <w:spacing w:after="120"/>
              <w:ind w:left="568" w:hanging="284"/>
              <w:jc w:val="both"/>
              <w:textAlignment w:val="baseline"/>
              <w:rPr>
                <w:ins w:id="688" w:author="MM2" w:date="2025-05-30T23:33:00Z"/>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position w:val="-14"/>
                <w:sz w:val="16"/>
                <w:szCs w:val="16"/>
                <w:lang w:eastAsia="zh-CN"/>
              </w:rPr>
              <w:object w:dxaOrig="2140" w:dyaOrig="400" w14:anchorId="3D572768">
                <v:shape id="_x0000_i1091" type="#_x0000_t75" style="width:98.4pt;height:22.8pt" o:ole="">
                  <v:imagedata r:id="rId105" o:title=""/>
                </v:shape>
                <o:OLEObject Type="Embed" ProgID="Equation.DSMT4" ShapeID="_x0000_i1091" DrawAspect="Content" ObjectID="_1817903516" r:id="rId106"/>
              </w:object>
            </w:r>
            <w:r w:rsidRPr="008E1C43">
              <w:rPr>
                <w:rFonts w:ascii="Times New Roman" w:eastAsia="SimSun" w:hAnsi="Times New Roman"/>
                <w:sz w:val="16"/>
                <w:szCs w:val="16"/>
                <w:lang w:val="en-US" w:eastAsia="zh-CN"/>
              </w:rPr>
              <w:t xml:space="preserve">, where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4"/>
                <w:sz w:val="16"/>
                <w:szCs w:val="16"/>
                <w:lang w:eastAsia="zh-CN"/>
              </w:rPr>
              <w:object w:dxaOrig="460" w:dyaOrig="380" w14:anchorId="538F98BF">
                <v:shape id="_x0000_i1092" type="#_x0000_t75" style="width:19.8pt;height:19.2pt" o:ole="">
                  <v:imagedata r:id="rId68" o:title=""/>
                </v:shape>
                <o:OLEObject Type="Embed" ProgID="Equation.3" ShapeID="_x0000_i1092" DrawAspect="Content" ObjectID="_1817903517" r:id="rId107"/>
              </w:objec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sz w:val="16"/>
                <w:szCs w:val="16"/>
                <w:lang w:val="en-US" w:eastAsia="zh-CN"/>
              </w:rPr>
              <w:t xml:space="preserve">is determined </w:t>
            </w:r>
            <w:r w:rsidRPr="008E1C43">
              <w:rPr>
                <w:rFonts w:ascii="Times New Roman" w:eastAsia="SimSun" w:hAnsi="Times New Roman"/>
                <w:sz w:val="16"/>
                <w:szCs w:val="16"/>
                <w:lang w:val="en-US" w:eastAsia="zh-CN"/>
              </w:rPr>
              <w:t xml:space="preserve">as specified in Clause 16.5.1.1,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0"/>
                <w:sz w:val="16"/>
                <w:szCs w:val="16"/>
                <w:lang w:eastAsia="zh-CN"/>
              </w:rPr>
              <w:object w:dxaOrig="440" w:dyaOrig="340" w14:anchorId="46E3BAAB">
                <v:shape id="_x0000_i1093" type="#_x0000_t75" style="width:22.8pt;height:14.4pt" o:ole="">
                  <v:imagedata r:id="rId108" o:title=""/>
                </v:shape>
                <o:OLEObject Type="Embed" ProgID="Equation.3" ShapeID="_x0000_i1093" DrawAspect="Content" ObjectID="_1817903518" r:id="rId109"/>
              </w:object>
            </w:r>
            <w:r w:rsidRPr="008E1C43">
              <w:rPr>
                <w:rFonts w:ascii="Times New Roman" w:eastAsia="SimSun" w:hAnsi="Times New Roman" w:hint="eastAsia"/>
                <w:sz w:val="16"/>
                <w:szCs w:val="16"/>
                <w:lang w:val="en-US" w:eastAsia="zh-CN"/>
              </w:rPr>
              <w:t xml:space="preserve">is determined by the </w:t>
            </w:r>
            <w:r w:rsidRPr="008E1C43">
              <w:rPr>
                <w:rFonts w:ascii="Times New Roman" w:eastAsia="SimSun" w:hAnsi="Times New Roman"/>
                <w:sz w:val="16"/>
                <w:szCs w:val="16"/>
                <w:lang w:val="en-US" w:eastAsia="zh-CN"/>
              </w:rPr>
              <w:t>resource assignment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field </w:t>
            </w:r>
            <w:r w:rsidRPr="008E1C43">
              <w:rPr>
                <w:rFonts w:ascii="Times New Roman" w:eastAsia="SimSun" w:hAnsi="Times New Roman" w:hint="eastAsia"/>
                <w:sz w:val="16"/>
                <w:szCs w:val="16"/>
                <w:lang w:val="en-US" w:eastAsia="zh-CN"/>
              </w:rPr>
              <w:t>in the corresponding DCI</w:t>
            </w:r>
            <w:r w:rsidRPr="008E1C43">
              <w:rPr>
                <w:rFonts w:ascii="Times New Roman" w:eastAsia="SimSun" w:hAnsi="Times New Roman"/>
                <w:sz w:val="16"/>
                <w:szCs w:val="16"/>
                <w:lang w:val="en-US" w:eastAsia="zh-CN"/>
              </w:rPr>
              <w:t xml:space="preserve"> (see Clause 16.5.1.1),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2"/>
                <w:sz w:val="16"/>
                <w:szCs w:val="16"/>
                <w:lang w:eastAsia="zh-CN"/>
              </w:rPr>
              <w:object w:dxaOrig="520" w:dyaOrig="380" w14:anchorId="297CFF73">
                <v:shape id="_x0000_i1094" type="#_x0000_t75" style="width:26.4pt;height:19.2pt" o:ole="">
                  <v:imagedata r:id="rId110" o:title=""/>
                </v:shape>
                <o:OLEObject Type="Embed" ProgID="Equation.DSMT4" ShapeID="_x0000_i1094" DrawAspect="Content" ObjectID="_1817903519" r:id="rId111"/>
              </w:object>
            </w:r>
            <w:r w:rsidRPr="008E1C43">
              <w:rPr>
                <w:rFonts w:ascii="Times New Roman" w:eastAsia="SimSun" w:hAnsi="Times New Roman"/>
                <w:sz w:val="16"/>
                <w:szCs w:val="16"/>
                <w:lang w:val="en-US" w:eastAsia="zh-CN"/>
              </w:rPr>
              <w:t xml:space="preserve"> is the number of NB-IoT UL slots of the resource unit (defined in clause 10.1.2.3 of [3]) corresponding to the </w:t>
            </w:r>
            <w:r w:rsidRPr="008E1C43">
              <w:rPr>
                <w:rFonts w:ascii="Times New Roman" w:eastAsia="SimSun" w:hAnsi="Times New Roman"/>
                <w:position w:val="-10"/>
                <w:sz w:val="16"/>
                <w:szCs w:val="16"/>
                <w:lang w:eastAsia="zh-CN"/>
              </w:rPr>
              <w:object w:dxaOrig="460" w:dyaOrig="340" w14:anchorId="3B60A3A3">
                <v:shape id="_x0000_i1095" type="#_x0000_t75" style="width:19.8pt;height:14.4pt" o:ole="">
                  <v:imagedata r:id="rId112" o:title=""/>
                </v:shape>
                <o:OLEObject Type="Embed" ProgID="Equation.3" ShapeID="_x0000_i1095" DrawAspect="Content" ObjectID="_1817903520" r:id="rId113"/>
              </w:object>
            </w:r>
            <w:r w:rsidRPr="008E1C43">
              <w:rPr>
                <w:rFonts w:ascii="Times New Roman" w:eastAsia="SimSun" w:hAnsi="Times New Roman"/>
                <w:sz w:val="16"/>
                <w:szCs w:val="16"/>
                <w:lang w:val="en-US" w:eastAsia="zh-CN"/>
              </w:rPr>
              <w:t xml:space="preserve"> allocated number of subcarriers (as determined in Clause 16.5.1.1) in the corresponding DCI, and the </w:t>
            </w:r>
            <w:r w:rsidRPr="008E1C43">
              <w:rPr>
                <w:rFonts w:ascii="Times New Roman" w:eastAsia="SimSun" w:hAnsi="Times New Roman" w:hint="eastAsia"/>
                <w:sz w:val="16"/>
                <w:szCs w:val="16"/>
                <w:lang w:val="en-US" w:eastAsia="zh-CN"/>
              </w:rPr>
              <w:t xml:space="preserve">value of </w:t>
            </w:r>
            <w:r w:rsidRPr="008E1C43">
              <w:rPr>
                <w:rFonts w:ascii="Times New Roman" w:eastAsia="SimSun" w:hAnsi="Times New Roman"/>
                <w:position w:val="-10"/>
                <w:sz w:val="16"/>
                <w:szCs w:val="16"/>
                <w:lang w:eastAsia="zh-CN"/>
              </w:rPr>
              <w:object w:dxaOrig="400" w:dyaOrig="340" w14:anchorId="05727B49">
                <v:shape id="_x0000_i1096" type="#_x0000_t75" style="width:22.8pt;height:14.4pt" o:ole="">
                  <v:imagedata r:id="rId114" o:title=""/>
                </v:shape>
                <o:OLEObject Type="Embed" ProgID="Equation.DSMT4" ShapeID="_x0000_i1096" DrawAspect="Content" ObjectID="_1817903521" r:id="rId115"/>
              </w:object>
            </w:r>
            <w:r w:rsidRPr="008E1C43">
              <w:rPr>
                <w:rFonts w:ascii="Times New Roman" w:eastAsia="SimSun" w:hAnsi="Times New Roman" w:hint="eastAsia"/>
                <w:sz w:val="16"/>
                <w:szCs w:val="16"/>
                <w:lang w:val="en-US" w:eastAsia="zh-CN"/>
              </w:rPr>
              <w:t xml:space="preserve">is determined by the </w:t>
            </w:r>
            <w:r w:rsidRPr="008E1C43">
              <w:rPr>
                <w:rFonts w:ascii="Times New Roman" w:eastAsia="SimSun" w:hAnsi="Times New Roman"/>
                <w:sz w:val="16"/>
                <w:szCs w:val="16"/>
                <w:lang w:val="en-US" w:eastAsia="zh-CN"/>
              </w:rPr>
              <w:t>N</w:t>
            </w:r>
            <w:r w:rsidRPr="008E1C43">
              <w:rPr>
                <w:rFonts w:ascii="Times New Roman" w:eastAsia="SimSun" w:hAnsi="Times New Roman" w:hint="eastAsia"/>
                <w:sz w:val="16"/>
                <w:szCs w:val="16"/>
                <w:lang w:val="en-US" w:eastAsia="zh-CN"/>
              </w:rPr>
              <w:t xml:space="preserve">umber of scheduled TB for Unicast </w:t>
            </w:r>
            <w:r w:rsidRPr="008E1C43">
              <w:rPr>
                <w:rFonts w:ascii="Times New Roman" w:eastAsia="SimSun" w:hAnsi="Times New Roman"/>
                <w:sz w:val="16"/>
                <w:szCs w:val="16"/>
                <w:lang w:val="en-US" w:eastAsia="zh-CN"/>
              </w:rPr>
              <w:t xml:space="preserve">field, if present, </w:t>
            </w:r>
            <w:r w:rsidRPr="008E1C43">
              <w:rPr>
                <w:rFonts w:ascii="Times New Roman" w:eastAsia="SimSun" w:hAnsi="Times New Roman" w:hint="eastAsia"/>
                <w:sz w:val="16"/>
                <w:szCs w:val="16"/>
                <w:lang w:val="en-US" w:eastAsia="zh-CN"/>
              </w:rPr>
              <w:t>in the corresponding DCI</w:t>
            </w:r>
            <w:r w:rsidRPr="008E1C43">
              <w:rPr>
                <w:rFonts w:ascii="Times New Roman" w:eastAsia="SimSun" w:hAnsi="Times New Roman"/>
                <w:sz w:val="16"/>
                <w:szCs w:val="16"/>
                <w:lang w:val="en-US" w:eastAsia="zh-CN"/>
              </w:rPr>
              <w:t xml:space="preserve">, </w:t>
            </w:r>
            <w:r w:rsidRPr="008E1C43">
              <w:rPr>
                <w:rFonts w:ascii="Times New Roman" w:eastAsia="SimSun" w:hAnsi="Times New Roman"/>
                <w:position w:val="-10"/>
                <w:sz w:val="16"/>
                <w:szCs w:val="16"/>
                <w:lang w:eastAsia="zh-CN"/>
              </w:rPr>
              <w:object w:dxaOrig="680" w:dyaOrig="340" w14:anchorId="13F0558C">
                <v:shape id="_x0000_i1097" type="#_x0000_t75" style="width:37.8pt;height:14.4pt" o:ole="">
                  <v:imagedata r:id="rId116" o:title=""/>
                </v:shape>
                <o:OLEObject Type="Embed" ProgID="Equation.DSMT4" ShapeID="_x0000_i1097" DrawAspect="Content" ObjectID="_1817903522" r:id="rId117"/>
              </w:object>
            </w:r>
            <w:r w:rsidRPr="008E1C43">
              <w:rPr>
                <w:rFonts w:ascii="Times New Roman" w:eastAsia="SimSun" w:hAnsi="Times New Roman"/>
                <w:sz w:val="16"/>
                <w:szCs w:val="16"/>
                <w:lang w:val="en-US" w:eastAsia="zh-CN"/>
              </w:rPr>
              <w:t xml:space="preserve"> otherwise</w:t>
            </w:r>
          </w:p>
          <w:p w14:paraId="1DAED9A5" w14:textId="77777777" w:rsidR="00EB77DF" w:rsidRPr="008E1C43" w:rsidRDefault="00EB77DF" w:rsidP="00494E5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t xml:space="preserve">for </w:t>
            </w:r>
            <w:ins w:id="689" w:author="Ericsson" w:date="2025-06-25T12:23:00Z">
              <w:r w:rsidRPr="008E1C43">
                <w:rPr>
                  <w:rFonts w:ascii="Times New Roman" w:eastAsia="SimSun" w:hAnsi="Times New Roman"/>
                  <w:sz w:val="16"/>
                  <w:szCs w:val="16"/>
                  <w:lang w:val="en-US" w:eastAsia="zh-CN"/>
                </w:rPr>
                <w:t xml:space="preserve">a NTN </w:t>
              </w:r>
            </w:ins>
            <w:r w:rsidRPr="008E1C43">
              <w:rPr>
                <w:rFonts w:ascii="Times New Roman" w:eastAsia="SimSun" w:hAnsi="Times New Roman"/>
                <w:sz w:val="16"/>
                <w:szCs w:val="16"/>
                <w:lang w:val="en-US" w:eastAsia="zh-CN"/>
              </w:rPr>
              <w:t>FDD</w:t>
            </w:r>
            <w:ins w:id="690" w:author="Ericsson" w:date="2025-06-25T12:23:00Z">
              <w:r w:rsidRPr="008E1C43">
                <w:rPr>
                  <w:rFonts w:ascii="Times New Roman" w:eastAsia="SimSun" w:hAnsi="Times New Roman"/>
                  <w:sz w:val="16"/>
                  <w:szCs w:val="16"/>
                  <w:lang w:val="en-US" w:eastAsia="zh-CN"/>
                </w:rPr>
                <w:t xml:space="preserve"> serving cell</w:t>
              </w:r>
            </w:ins>
            <w:r w:rsidRPr="008E1C43">
              <w:rPr>
                <w:rFonts w:ascii="Times New Roman" w:eastAsia="SimSun" w:hAnsi="Times New Roman"/>
                <w:sz w:val="16"/>
                <w:szCs w:val="16"/>
                <w:lang w:val="en-US" w:eastAsia="zh-CN"/>
              </w:rPr>
              <w:t xml:space="preserve">, </w:t>
            </w:r>
          </w:p>
          <w:p w14:paraId="57E046E9" w14:textId="77777777" w:rsidR="00EB77DF" w:rsidRPr="008E1C43" w:rsidRDefault="00EB77DF" w:rsidP="00494E5B">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t xml:space="preserve">if </w:t>
            </w:r>
            <w:r w:rsidRPr="008E1C43">
              <w:rPr>
                <w:rFonts w:ascii="Times New Roman" w:eastAsia="SimSun" w:hAnsi="Times New Roman"/>
                <w:sz w:val="16"/>
                <w:szCs w:val="16"/>
                <w:lang w:val="en-US" w:eastAsia="ja-JP"/>
              </w:rPr>
              <w:t>NPUSCH transmission with subcarrier spacing</w:t>
            </w:r>
            <w:r w:rsidRPr="008E1C43">
              <w:rPr>
                <w:rFonts w:ascii="Times New Roman" w:eastAsia="SimSun" w:hAnsi="Times New Roman"/>
                <w:position w:val="-10"/>
                <w:sz w:val="16"/>
                <w:szCs w:val="16"/>
                <w:lang w:eastAsia="ja-JP"/>
              </w:rPr>
              <w:object w:dxaOrig="1219" w:dyaOrig="300" w14:anchorId="060E8DEA">
                <v:shape id="_x0000_i1098" type="#_x0000_t75" style="width:56.4pt;height:15.6pt" o:ole="">
                  <v:imagedata r:id="rId39" o:title=""/>
                </v:shape>
                <o:OLEObject Type="Embed" ProgID="Equation.3" ShapeID="_x0000_i1098" DrawAspect="Content" ObjectID="_1817903523" r:id="rId118"/>
              </w:object>
            </w:r>
            <w:r w:rsidRPr="008E1C43">
              <w:rPr>
                <w:rFonts w:ascii="Times New Roman" w:eastAsia="SimSun" w:hAnsi="Times New Roman"/>
                <w:sz w:val="16"/>
                <w:szCs w:val="16"/>
                <w:lang w:val="en-US" w:eastAsia="ja-JP"/>
              </w:rPr>
              <w:t xml:space="preserve"> and the UE configured with higher layer parameter </w:t>
            </w:r>
            <w:proofErr w:type="spellStart"/>
            <w:r w:rsidRPr="008E1C43">
              <w:rPr>
                <w:rFonts w:ascii="Times New Roman" w:eastAsia="SimSun" w:hAnsi="Times New Roman"/>
                <w:i/>
                <w:iCs/>
                <w:sz w:val="16"/>
                <w:szCs w:val="16"/>
                <w:lang w:val="en-US" w:eastAsia="ja-JP"/>
              </w:rPr>
              <w:t>npusch</w:t>
            </w:r>
            <w:proofErr w:type="spellEnd"/>
            <w:r w:rsidRPr="008E1C43">
              <w:rPr>
                <w:rFonts w:ascii="Times New Roman" w:eastAsia="SimSun" w:hAnsi="Times New Roman"/>
                <w:i/>
                <w:iCs/>
                <w:sz w:val="16"/>
                <w:szCs w:val="16"/>
                <w:lang w:val="en-US" w:eastAsia="ja-JP"/>
              </w:rPr>
              <w:t>-OCC-Enabled</w:t>
            </w:r>
            <w:r w:rsidRPr="008E1C43">
              <w:rPr>
                <w:rFonts w:ascii="Times New Roman" w:eastAsia="SimSun" w:hAnsi="Times New Roman"/>
                <w:sz w:val="16"/>
                <w:szCs w:val="16"/>
                <w:lang w:val="en-US" w:eastAsia="ja-JP"/>
              </w:rPr>
              <w:t xml:space="preserve"> and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&gt;1</m:t>
              </m:r>
            </m:oMath>
            <w:r w:rsidRPr="008E1C43">
              <w:rPr>
                <w:rFonts w:ascii="Times New Roman" w:eastAsia="SimSun" w:hAnsi="Times New Roman"/>
                <w:sz w:val="16"/>
                <w:szCs w:val="16"/>
                <w:lang w:val="en-US" w:eastAsia="ja-JP"/>
              </w:rPr>
              <w:t xml:space="preserve"> and OCC enabled in the corresponding DCI,</w:t>
            </w:r>
          </w:p>
          <w:p w14:paraId="520D4CC8" w14:textId="77777777" w:rsidR="00EB77DF" w:rsidRPr="008E1C43" w:rsidRDefault="00EB77DF" w:rsidP="00494E5B">
            <w:pPr>
              <w:overflowPunct w:val="0"/>
              <w:adjustRightInd w:val="0"/>
              <w:spacing w:after="120"/>
              <w:ind w:left="1135" w:hanging="284"/>
              <w:jc w:val="both"/>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s</m:t>
                  </m:r>
                  <m:ctrlPr>
                    <w:rPr>
                      <w:rFonts w:ascii="Cambria Math" w:eastAsia="SimSun" w:hAnsi="Cambria Math"/>
                      <w:sz w:val="16"/>
                      <w:szCs w:val="16"/>
                      <w:lang w:eastAsia="ja-JP"/>
                    </w:rPr>
                  </m:ctrlPr>
                </m:sub>
              </m:sSub>
            </m:oMath>
            <w:r w:rsidRPr="008E1C43">
              <w:rPr>
                <w:rFonts w:ascii="Times New Roman" w:eastAsia="SimSun" w:hAnsi="Times New Roman"/>
                <w:sz w:val="16"/>
                <w:szCs w:val="16"/>
                <w:lang w:val="en-US" w:eastAsia="ja-JP"/>
              </w:rPr>
              <w:t>,</w:t>
            </w:r>
            <w:r w:rsidRPr="008E1C43">
              <w:rPr>
                <w:rFonts w:ascii="Times New Roman" w:eastAsia="SimSun" w:hAnsi="Times New Roman"/>
                <w:sz w:val="16"/>
                <w:szCs w:val="16"/>
                <w:lang w:val="en-US" w:eastAsia="zh-CN"/>
              </w:rPr>
              <w:t xml:space="preserve">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that fulfills </w:t>
            </w:r>
            <m:oMath>
              <m:sSub>
                <m:sSubPr>
                  <m:ctrlPr>
                    <w:rPr>
                      <w:rFonts w:ascii="Cambria Math" w:eastAsia="SimSun" w:hAnsi="Cambria Math"/>
                      <w:i/>
                      <w:sz w:val="16"/>
                      <w:szCs w:val="16"/>
                      <w:lang w:eastAsia="ja-JP"/>
                    </w:rPr>
                  </m:ctrlPr>
                </m:sSubPr>
                <m:e>
                  <m:sSub>
                    <m:sSubPr>
                      <m:ctrlPr>
                        <w:rPr>
                          <w:rFonts w:ascii="Cambria Math" w:eastAsia="SimSun" w:hAnsi="Cambria Math"/>
                          <w:i/>
                          <w:sz w:val="16"/>
                          <w:szCs w:val="16"/>
                          <w:lang w:eastAsia="ja-JP"/>
                        </w:rPr>
                      </m:ctrlPr>
                    </m:sSubPr>
                    <m:e>
                      <m:r>
                        <w:rPr>
                          <w:rFonts w:ascii="Cambria Math" w:eastAsia="SimSun" w:hAnsi="Times New Roman"/>
                          <w:sz w:val="16"/>
                          <w:szCs w:val="16"/>
                          <w:lang w:val="en-US" w:eastAsia="ja-JP"/>
                        </w:rPr>
                        <m:t>(5</m:t>
                      </m:r>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f</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m:t>
                  </m:r>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s</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 xml:space="preserve">) </m:t>
              </m:r>
              <m:r>
                <w:rPr>
                  <w:rFonts w:ascii="Cambria Math" w:eastAsia="SimSun" w:hAnsi="Times New Roman"/>
                  <w:sz w:val="16"/>
                  <w:szCs w:val="16"/>
                  <w:lang w:eastAsia="ja-JP"/>
                </w:rPr>
                <m:t>mod</m:t>
              </m:r>
              <m:r>
                <w:rPr>
                  <w:rFonts w:ascii="Cambria Math" w:eastAsia="SimSun" w:hAnsi="Times New Roman"/>
                  <w:sz w:val="16"/>
                  <w:szCs w:val="16"/>
                  <w:lang w:val="en-US" w:eastAsia="ja-JP"/>
                </w:rPr>
                <m:t xml:space="preserve"> 4=0</m:t>
              </m:r>
            </m:oMath>
          </w:p>
          <w:p w14:paraId="63478353" w14:textId="77777777" w:rsidR="00EB77DF" w:rsidRPr="008E1C43" w:rsidRDefault="00EB77DF" w:rsidP="00494E5B">
            <w:pPr>
              <w:overflowPunct w:val="0"/>
              <w:adjustRightInd w:val="0"/>
              <w:spacing w:after="120"/>
              <w:ind w:left="851"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lastRenderedPageBreak/>
              <w:t>-</w:t>
            </w:r>
            <w:r w:rsidRPr="008E1C43">
              <w:rPr>
                <w:rFonts w:ascii="Times New Roman" w:eastAsia="SimSun" w:hAnsi="Times New Roman"/>
                <w:sz w:val="16"/>
                <w:szCs w:val="16"/>
                <w:lang w:val="en-US" w:eastAsia="zh-CN"/>
              </w:rPr>
              <w:tab/>
            </w:r>
            <w:bookmarkStart w:id="691" w:name="_Hlk206958044"/>
            <w:r w:rsidRPr="008E1C43">
              <w:rPr>
                <w:rFonts w:ascii="Times New Roman" w:eastAsia="SimSun" w:hAnsi="Times New Roman"/>
                <w:sz w:val="16"/>
                <w:szCs w:val="16"/>
                <w:lang w:val="en-US" w:eastAsia="zh-CN"/>
              </w:rPr>
              <w:t>otherwise,</w:t>
            </w:r>
          </w:p>
          <w:p w14:paraId="4985EBDB" w14:textId="77777777" w:rsidR="00EB77DF" w:rsidRPr="008E1C43" w:rsidRDefault="00EB77DF" w:rsidP="00494E5B">
            <w:pPr>
              <w:overflowPunct w:val="0"/>
              <w:adjustRightInd w:val="0"/>
              <w:spacing w:after="120"/>
              <w:ind w:left="1135" w:hanging="284"/>
              <w:jc w:val="both"/>
              <w:textAlignment w:val="baseline"/>
              <w:rPr>
                <w:rFonts w:ascii="Times New Roman" w:eastAsia="SimSun" w:hAnsi="Times New Roman"/>
                <w:i/>
                <w:sz w:val="16"/>
                <w:szCs w:val="16"/>
                <w:vertAlign w:val="subscript"/>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for FDD</w:t>
            </w:r>
          </w:p>
          <w:bookmarkEnd w:id="691"/>
          <w:p w14:paraId="31B60F32"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highlight w:val="yellow"/>
                <w:lang w:val="en-US" w:eastAsia="ja-JP"/>
              </w:rPr>
              <w:t>----------------------------------------------------------</w:t>
            </w:r>
            <w:r w:rsidRPr="008E1C43">
              <w:rPr>
                <w:rFonts w:ascii="Times New Roman" w:eastAsia="SimSun" w:hAnsi="Times New Roman"/>
                <w:sz w:val="16"/>
                <w:szCs w:val="16"/>
                <w:lang w:val="en-US" w:eastAsia="ja-JP"/>
              </w:rPr>
              <w:t xml:space="preserve"> Text Omitted </w:t>
            </w:r>
            <w:r w:rsidRPr="008E1C43">
              <w:rPr>
                <w:rFonts w:ascii="Times New Roman" w:eastAsia="SimSun" w:hAnsi="Times New Roman"/>
                <w:sz w:val="16"/>
                <w:szCs w:val="16"/>
                <w:highlight w:val="yellow"/>
                <w:lang w:val="en-US" w:eastAsia="ja-JP"/>
              </w:rPr>
              <w:t>---------------------------------------------------------</w:t>
            </w:r>
          </w:p>
          <w:p w14:paraId="3071B473" w14:textId="77777777" w:rsidR="00EB77DF" w:rsidRPr="008E1C43" w:rsidRDefault="00EB77DF" w:rsidP="00494E5B">
            <w:pPr>
              <w:keepLines/>
              <w:overflowPunct w:val="0"/>
              <w:adjustRightInd w:val="0"/>
              <w:spacing w:before="120"/>
              <w:ind w:left="1418"/>
              <w:textAlignment w:val="baseline"/>
              <w:outlineLvl w:val="3"/>
              <w:rPr>
                <w:rFonts w:ascii="Arial" w:eastAsia="SimSun" w:hAnsi="Arial"/>
                <w:sz w:val="16"/>
                <w:szCs w:val="16"/>
                <w:lang w:val="en-US" w:eastAsia="ja-JP"/>
              </w:rPr>
            </w:pPr>
            <w:bookmarkStart w:id="692" w:name="_Toc207213149"/>
            <w:r w:rsidRPr="008E1C43">
              <w:rPr>
                <w:rFonts w:ascii="Arial" w:eastAsia="SimSun" w:hAnsi="Arial"/>
                <w:sz w:val="16"/>
                <w:szCs w:val="16"/>
                <w:lang w:val="en-US" w:eastAsia="ja-JP"/>
              </w:rPr>
              <w:t>16.5.1.1</w:t>
            </w:r>
            <w:r w:rsidRPr="008E1C43">
              <w:rPr>
                <w:rFonts w:ascii="Arial" w:eastAsia="SimSun" w:hAnsi="Arial"/>
                <w:sz w:val="16"/>
                <w:szCs w:val="16"/>
                <w:lang w:val="en-US" w:eastAsia="ja-JP"/>
              </w:rPr>
              <w:tab/>
              <w:t>Resource allocation</w:t>
            </w:r>
            <w:bookmarkEnd w:id="692"/>
          </w:p>
          <w:p w14:paraId="15247DF7" w14:textId="77777777" w:rsidR="00EB77DF" w:rsidRPr="008E1C43" w:rsidRDefault="00EB77DF" w:rsidP="00494E5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hint="eastAsia"/>
                <w:sz w:val="16"/>
                <w:szCs w:val="16"/>
                <w:lang w:val="en-US" w:eastAsia="ja-JP"/>
              </w:rPr>
              <w:t>The resource allocation information</w:t>
            </w:r>
            <w:r w:rsidRPr="008E1C43">
              <w:rPr>
                <w:rFonts w:ascii="Times New Roman" w:eastAsia="SimSun" w:hAnsi="Times New Roman"/>
                <w:sz w:val="16"/>
                <w:szCs w:val="16"/>
                <w:lang w:val="en-US" w:eastAsia="ja-JP"/>
              </w:rPr>
              <w:t xml:space="preserve"> in uplink DCI format N0 for NPUSCH transmission or configured by higher layers for NPUSCH transmission using preconfigured uplink resource </w:t>
            </w:r>
            <w:r w:rsidRPr="008E1C43">
              <w:rPr>
                <w:rFonts w:ascii="Times New Roman" w:eastAsia="SimSun" w:hAnsi="Times New Roman" w:hint="eastAsia"/>
                <w:sz w:val="16"/>
                <w:szCs w:val="16"/>
                <w:lang w:val="en-US" w:eastAsia="ja-JP"/>
              </w:rPr>
              <w:t>indicates to a scheduled UE</w:t>
            </w:r>
          </w:p>
          <w:p w14:paraId="34012C92" w14:textId="77777777" w:rsidR="00EB77DF" w:rsidRPr="008E1C43" w:rsidRDefault="00EB77DF"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hint="eastAsia"/>
                <w:sz w:val="16"/>
                <w:szCs w:val="16"/>
                <w:lang w:val="en-US" w:eastAsia="ja-JP"/>
              </w:rPr>
              <w:t>a</w:t>
            </w:r>
            <w:r w:rsidRPr="008E1C43">
              <w:rPr>
                <w:rFonts w:ascii="Times New Roman" w:eastAsia="SimSun" w:hAnsi="Times New Roman"/>
                <w:sz w:val="16"/>
                <w:szCs w:val="16"/>
                <w:lang w:val="en-US" w:eastAsia="ja-JP"/>
              </w:rPr>
              <w:t xml:space="preserve"> </w:t>
            </w:r>
            <w:r w:rsidRPr="008E1C43">
              <w:rPr>
                <w:rFonts w:ascii="Times New Roman" w:eastAsia="SimSun" w:hAnsi="Times New Roman" w:hint="eastAsia"/>
                <w:sz w:val="16"/>
                <w:szCs w:val="16"/>
                <w:lang w:val="en-US" w:eastAsia="ja-JP"/>
              </w:rPr>
              <w:t>set of contiguously allocated</w:t>
            </w:r>
            <w:r w:rsidRPr="008E1C43">
              <w:rPr>
                <w:rFonts w:ascii="Times New Roman" w:eastAsia="SimSun" w:hAnsi="Times New Roman"/>
                <w:sz w:val="16"/>
                <w:szCs w:val="16"/>
                <w:lang w:val="en-US" w:eastAsia="ja-JP"/>
              </w:rPr>
              <w:t xml:space="preserve"> subcarriers (</w:t>
            </w:r>
            <w:r w:rsidRPr="008E1C43">
              <w:rPr>
                <w:rFonts w:ascii="Times New Roman" w:eastAsia="SimSun" w:hAnsi="Times New Roman"/>
                <w:position w:val="-10"/>
                <w:sz w:val="16"/>
                <w:szCs w:val="16"/>
                <w:lang w:eastAsia="ja-JP"/>
              </w:rPr>
              <w:object w:dxaOrig="300" w:dyaOrig="340" w14:anchorId="77670A5E">
                <v:shape id="_x0000_i1099" type="#_x0000_t75" style="width:15.6pt;height:14.4pt" o:ole="">
                  <v:imagedata r:id="rId119" o:title=""/>
                </v:shape>
                <o:OLEObject Type="Embed" ProgID="Equation.3" ShapeID="_x0000_i1099" DrawAspect="Content" ObjectID="_1817903524" r:id="rId120"/>
              </w:object>
            </w:r>
            <w:r w:rsidRPr="008E1C43">
              <w:rPr>
                <w:rFonts w:ascii="Times New Roman" w:eastAsia="SimSun" w:hAnsi="Times New Roman"/>
                <w:sz w:val="16"/>
                <w:szCs w:val="16"/>
                <w:lang w:val="en-US" w:eastAsia="ja-JP"/>
              </w:rPr>
              <w:t xml:space="preserve">) of a resource unit determined by the Subcarrier indication field, or by the Modulation and coding scheme and </w:t>
            </w:r>
            <w:r w:rsidRPr="008E1C43">
              <w:rPr>
                <w:rFonts w:ascii="Times New Roman" w:eastAsia="SimSun" w:hAnsi="Times New Roman"/>
                <w:sz w:val="16"/>
                <w:szCs w:val="16"/>
                <w:lang w:val="en-US" w:eastAsia="zh-CN"/>
              </w:rPr>
              <w:t xml:space="preserve">Subcarrier indication field, </w:t>
            </w:r>
            <w:r w:rsidRPr="008E1C43">
              <w:rPr>
                <w:rFonts w:ascii="Times New Roman" w:eastAsia="SimSun" w:hAnsi="Times New Roman"/>
                <w:sz w:val="16"/>
                <w:szCs w:val="16"/>
                <w:lang w:val="en-US" w:eastAsia="ja-JP"/>
              </w:rPr>
              <w:t xml:space="preserve">or by the higher layer parameter </w:t>
            </w:r>
            <w:proofErr w:type="spellStart"/>
            <w:r w:rsidRPr="008E1C43">
              <w:rPr>
                <w:rFonts w:ascii="Times New Roman" w:eastAsia="SimSun" w:hAnsi="Times New Roman"/>
                <w:i/>
                <w:sz w:val="16"/>
                <w:szCs w:val="16"/>
                <w:lang w:val="en-US" w:eastAsia="ja-JP"/>
              </w:rPr>
              <w:t>npusch-SubCarrierSetIndex</w:t>
            </w:r>
            <w:proofErr w:type="spellEnd"/>
            <w:r w:rsidRPr="008E1C43">
              <w:rPr>
                <w:rFonts w:ascii="Times New Roman" w:eastAsia="SimSun" w:hAnsi="Times New Roman"/>
                <w:sz w:val="16"/>
                <w:szCs w:val="16"/>
                <w:lang w:val="en-US" w:eastAsia="ja-JP"/>
              </w:rPr>
              <w:t xml:space="preserve"> in </w:t>
            </w:r>
            <w:r w:rsidRPr="008E1C43">
              <w:rPr>
                <w:rFonts w:ascii="Times New Roman" w:eastAsia="SimSun" w:hAnsi="Times New Roman"/>
                <w:i/>
                <w:sz w:val="16"/>
                <w:szCs w:val="16"/>
                <w:lang w:val="en-US" w:eastAsia="ja-JP"/>
              </w:rPr>
              <w:t>PUR-Config-NB</w:t>
            </w:r>
          </w:p>
          <w:p w14:paraId="2C17AD97" w14:textId="77777777" w:rsidR="00EB77DF" w:rsidRPr="008E1C43" w:rsidRDefault="00EB77DF"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proofErr w:type="gramStart"/>
            <w:r w:rsidRPr="008E1C43">
              <w:rPr>
                <w:rFonts w:ascii="Times New Roman" w:eastAsia="SimSun" w:hAnsi="Times New Roman"/>
                <w:sz w:val="16"/>
                <w:szCs w:val="16"/>
                <w:lang w:val="en-US" w:eastAsia="zh-CN"/>
              </w:rPr>
              <w:t>a number of</w:t>
            </w:r>
            <w:proofErr w:type="gramEnd"/>
            <w:r w:rsidRPr="008E1C43">
              <w:rPr>
                <w:rFonts w:ascii="Times New Roman" w:eastAsia="SimSun" w:hAnsi="Times New Roman"/>
                <w:sz w:val="16"/>
                <w:szCs w:val="16"/>
                <w:lang w:val="en-US" w:eastAsia="zh-CN"/>
              </w:rPr>
              <w:t xml:space="preserve"> resource units </w:t>
            </w:r>
            <w:r w:rsidRPr="008E1C43">
              <w:rPr>
                <w:rFonts w:ascii="Times New Roman" w:eastAsia="SimSun" w:hAnsi="Times New Roman"/>
                <w:sz w:val="16"/>
                <w:szCs w:val="16"/>
                <w:lang w:val="en-US" w:eastAsia="ja-JP"/>
              </w:rPr>
              <w:t>(</w:t>
            </w:r>
            <w:r w:rsidRPr="008E1C43">
              <w:rPr>
                <w:rFonts w:ascii="Times New Roman" w:eastAsia="SimSun" w:hAnsi="Times New Roman"/>
                <w:position w:val="-10"/>
                <w:sz w:val="16"/>
                <w:szCs w:val="16"/>
                <w:lang w:eastAsia="ja-JP"/>
              </w:rPr>
              <w:object w:dxaOrig="440" w:dyaOrig="340" w14:anchorId="4705B979">
                <v:shape id="_x0000_i1100" type="#_x0000_t75" style="width:22.8pt;height:14.4pt" o:ole="">
                  <v:imagedata r:id="rId108" o:title=""/>
                </v:shape>
                <o:OLEObject Type="Embed" ProgID="Equation.3" ShapeID="_x0000_i1100" DrawAspect="Content" ObjectID="_1817903525" r:id="rId121"/>
              </w:object>
            </w:r>
            <w:r w:rsidRPr="008E1C43">
              <w:rPr>
                <w:rFonts w:ascii="Times New Roman" w:eastAsia="SimSun" w:hAnsi="Times New Roman"/>
                <w:sz w:val="16"/>
                <w:szCs w:val="16"/>
                <w:lang w:val="en-US" w:eastAsia="ja-JP"/>
              </w:rPr>
              <w:t xml:space="preserve">) </w:t>
            </w:r>
            <w:r w:rsidRPr="008E1C43">
              <w:rPr>
                <w:rFonts w:ascii="Times New Roman" w:eastAsia="SimSun" w:hAnsi="Times New Roman" w:hint="eastAsia"/>
                <w:sz w:val="16"/>
                <w:szCs w:val="16"/>
                <w:lang w:val="en-US" w:eastAsia="zh-CN"/>
              </w:rPr>
              <w:t xml:space="preserve">determined by the </w:t>
            </w:r>
            <w:r w:rsidRPr="008E1C43">
              <w:rPr>
                <w:rFonts w:ascii="Times New Roman" w:eastAsia="SimSun" w:hAnsi="Times New Roman"/>
                <w:sz w:val="16"/>
                <w:szCs w:val="16"/>
                <w:lang w:val="en-US" w:eastAsia="zh-CN"/>
              </w:rPr>
              <w:t>resource assignment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field according to Table 16.5.1.1-2, </w:t>
            </w:r>
            <w:r w:rsidRPr="008E1C43">
              <w:rPr>
                <w:rFonts w:ascii="Times New Roman" w:eastAsia="SimSun" w:hAnsi="Times New Roman"/>
                <w:sz w:val="16"/>
                <w:szCs w:val="16"/>
                <w:lang w:val="en-US" w:eastAsia="ja-JP"/>
              </w:rPr>
              <w:t xml:space="preserve">or by the higher layer parameter </w:t>
            </w:r>
            <w:proofErr w:type="spellStart"/>
            <w:r w:rsidRPr="008E1C43">
              <w:rPr>
                <w:rFonts w:ascii="Times New Roman" w:eastAsia="SimSun" w:hAnsi="Times New Roman"/>
                <w:i/>
                <w:sz w:val="16"/>
                <w:szCs w:val="16"/>
                <w:lang w:val="en-US" w:eastAsia="ja-JP"/>
              </w:rPr>
              <w:t>npusch-NumRUsIndex</w:t>
            </w:r>
            <w:proofErr w:type="spellEnd"/>
            <w:r w:rsidRPr="008E1C43">
              <w:rPr>
                <w:rFonts w:ascii="Times New Roman" w:eastAsia="SimSun" w:hAnsi="Times New Roman"/>
                <w:sz w:val="16"/>
                <w:szCs w:val="16"/>
                <w:lang w:val="en-US" w:eastAsia="ja-JP"/>
              </w:rPr>
              <w:t xml:space="preserve"> in </w:t>
            </w:r>
            <w:r w:rsidRPr="008E1C43">
              <w:rPr>
                <w:rFonts w:ascii="Times New Roman" w:eastAsia="SimSun" w:hAnsi="Times New Roman"/>
                <w:i/>
                <w:sz w:val="16"/>
                <w:szCs w:val="16"/>
                <w:lang w:val="en-US" w:eastAsia="ja-JP"/>
              </w:rPr>
              <w:t>PUR-Config-NB</w:t>
            </w:r>
          </w:p>
          <w:p w14:paraId="236B3773" w14:textId="77777777" w:rsidR="00EB77DF" w:rsidRPr="008E1C43" w:rsidRDefault="00EB77DF"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a repetition number (</w:t>
            </w:r>
            <w:r w:rsidRPr="008E1C43">
              <w:rPr>
                <w:rFonts w:ascii="Times New Roman" w:eastAsia="SimSun" w:hAnsi="Times New Roman"/>
                <w:position w:val="-14"/>
                <w:sz w:val="16"/>
                <w:szCs w:val="16"/>
                <w:lang w:eastAsia="ja-JP"/>
              </w:rPr>
              <w:object w:dxaOrig="460" w:dyaOrig="380" w14:anchorId="41A94494">
                <v:shape id="_x0000_i1101" type="#_x0000_t75" style="width:19.8pt;height:19.2pt" o:ole="">
                  <v:imagedata r:id="rId68" o:title=""/>
                </v:shape>
                <o:OLEObject Type="Embed" ProgID="Equation.3" ShapeID="_x0000_i1101" DrawAspect="Content" ObjectID="_1817903526" r:id="rId122"/>
              </w:object>
            </w:r>
            <w:r w:rsidRPr="008E1C43">
              <w:rPr>
                <w:rFonts w:ascii="Times New Roman" w:eastAsia="SimSun" w:hAnsi="Times New Roman"/>
                <w:sz w:val="16"/>
                <w:szCs w:val="16"/>
                <w:lang w:val="en-US" w:eastAsia="ja-JP"/>
              </w:rPr>
              <w:t>)</w: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sz w:val="16"/>
                <w:szCs w:val="16"/>
                <w:lang w:val="en-US" w:eastAsia="zh-CN"/>
              </w:rPr>
              <w:t xml:space="preserve">determined by the repetition number </w:t>
            </w:r>
            <w:r w:rsidRPr="008E1C43">
              <w:rPr>
                <w:rFonts w:ascii="Times New Roman" w:eastAsia="SimSun" w:hAnsi="Times New Roman"/>
                <w:sz w:val="16"/>
                <w:szCs w:val="16"/>
                <w:lang w:val="en-US" w:eastAsia="zh-CN"/>
              </w:rPr>
              <w:t xml:space="preserve">field according to Table 16.5.1.1-3, and for a NPUSCH transmission </w:t>
            </w:r>
            <w:r w:rsidRPr="008E1C43">
              <w:rPr>
                <w:rFonts w:ascii="Times New Roman" w:eastAsia="SimSun" w:hAnsi="Times New Roman"/>
                <w:sz w:val="16"/>
                <w:szCs w:val="16"/>
                <w:lang w:val="en-US" w:eastAsia="ja-JP"/>
              </w:rPr>
              <w:t xml:space="preserve">using preconfigured uplink resource, the UE shall use the </w:t>
            </w:r>
            <w:r w:rsidRPr="008E1C43">
              <w:rPr>
                <w:rFonts w:ascii="Times New Roman" w:eastAsia="SimSun" w:hAnsi="Times New Roman" w:hint="eastAsia"/>
                <w:sz w:val="16"/>
                <w:szCs w:val="16"/>
                <w:lang w:val="en-US" w:eastAsia="zh-CN"/>
              </w:rPr>
              <w:t>repetition number configured</w:t>
            </w:r>
            <w:r w:rsidRPr="008E1C43">
              <w:rPr>
                <w:rFonts w:ascii="Times New Roman" w:eastAsia="SimSun" w:hAnsi="Times New Roman"/>
                <w:sz w:val="16"/>
                <w:szCs w:val="16"/>
                <w:lang w:val="en-US" w:eastAsia="zh-CN"/>
              </w:rPr>
              <w:t xml:space="preserve"> by higher layers; except for NPUSCH with 16QAM where</w:t>
            </w:r>
            <w:r w:rsidRPr="008E1C43">
              <w:rPr>
                <w:rFonts w:ascii="Times New Roman" w:eastAsia="SimSun" w:hAnsi="Times New Roman"/>
                <w:sz w:val="16"/>
                <w:szCs w:val="16"/>
                <w:lang w:val="en-US" w:eastAsia="ja-JP"/>
              </w:rPr>
              <w:t xml:space="preserve">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=1</m:t>
              </m:r>
            </m:oMath>
          </w:p>
          <w:p w14:paraId="633AF617" w14:textId="77777777" w:rsidR="00EB77DF" w:rsidRPr="008E1C43" w:rsidRDefault="00EB77DF"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ja-JP"/>
              </w:rPr>
              <w:t xml:space="preserve">OCC enabled/disabled if </w:t>
            </w:r>
            <w:del w:id="693" w:author="Ericsson" w:date="2025-06-25T12:43:00Z">
              <w:r w:rsidRPr="008E1C43" w:rsidDel="00CF1B0E">
                <w:rPr>
                  <w:rFonts w:ascii="Times New Roman" w:eastAsia="SimSun" w:hAnsi="Times New Roman"/>
                  <w:sz w:val="16"/>
                  <w:szCs w:val="16"/>
                  <w:lang w:val="en-US" w:eastAsia="ja-JP"/>
                </w:rPr>
                <w:delText xml:space="preserve">the </w:delText>
              </w:r>
            </w:del>
            <w:ins w:id="694" w:author="Ericsson" w:date="2025-06-25T12:43:00Z">
              <w:r w:rsidRPr="008E1C43">
                <w:rPr>
                  <w:rFonts w:ascii="Times New Roman" w:eastAsia="SimSun" w:hAnsi="Times New Roman"/>
                  <w:sz w:val="16"/>
                  <w:szCs w:val="16"/>
                  <w:lang w:val="en-US" w:eastAsia="ja-JP"/>
                </w:rPr>
                <w:t xml:space="preserve">a NB-IoT </w:t>
              </w:r>
            </w:ins>
            <w:r w:rsidRPr="008E1C43">
              <w:rPr>
                <w:rFonts w:ascii="Times New Roman" w:eastAsia="SimSun" w:hAnsi="Times New Roman"/>
                <w:sz w:val="16"/>
                <w:szCs w:val="16"/>
                <w:lang w:val="en-US" w:eastAsia="ja-JP"/>
              </w:rPr>
              <w:t xml:space="preserve">UE </w:t>
            </w:r>
            <w:ins w:id="695" w:author="Ericsson" w:date="2025-06-25T12:43:00Z">
              <w:r w:rsidRPr="008E1C43">
                <w:rPr>
                  <w:rFonts w:ascii="Times New Roman" w:eastAsia="SimSun" w:hAnsi="Times New Roman"/>
                  <w:sz w:val="16"/>
                  <w:szCs w:val="16"/>
                  <w:lang w:val="en-US" w:eastAsia="ja-JP"/>
                </w:rPr>
                <w:t xml:space="preserve">communicating over NTN </w:t>
              </w:r>
            </w:ins>
            <w:r w:rsidRPr="008E1C43">
              <w:rPr>
                <w:rFonts w:ascii="Times New Roman" w:eastAsia="SimSun" w:hAnsi="Times New Roman"/>
                <w:sz w:val="16"/>
                <w:szCs w:val="16"/>
                <w:lang w:val="en-US" w:eastAsia="ja-JP"/>
              </w:rPr>
              <w:t xml:space="preserve">is configured with higher layer parameter </w:t>
            </w:r>
            <w:proofErr w:type="spellStart"/>
            <w:r w:rsidRPr="008E1C43">
              <w:rPr>
                <w:rFonts w:ascii="Times New Roman" w:eastAsia="SimSun" w:hAnsi="Times New Roman"/>
                <w:i/>
                <w:iCs/>
                <w:sz w:val="16"/>
                <w:szCs w:val="16"/>
                <w:lang w:val="en-US" w:eastAsia="ja-JP"/>
              </w:rPr>
              <w:t>npusch</w:t>
            </w:r>
            <w:proofErr w:type="spellEnd"/>
            <w:r w:rsidRPr="008E1C43">
              <w:rPr>
                <w:rFonts w:ascii="Times New Roman" w:eastAsia="SimSun" w:hAnsi="Times New Roman"/>
                <w:i/>
                <w:iCs/>
                <w:sz w:val="16"/>
                <w:szCs w:val="16"/>
                <w:lang w:val="en-US" w:eastAsia="ja-JP"/>
              </w:rPr>
              <w:t>-OCC-Enabled</w:t>
            </w:r>
            <w:r w:rsidRPr="008E1C43">
              <w:rPr>
                <w:rFonts w:ascii="Times New Roman" w:eastAsia="SimSun" w:hAnsi="Times New Roman"/>
                <w:sz w:val="16"/>
                <w:szCs w:val="16"/>
                <w:lang w:val="en-US" w:eastAsia="ja-JP"/>
              </w:rPr>
              <w:t xml:space="preserve"> and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&gt;1</m:t>
              </m:r>
            </m:oMath>
            <w:r w:rsidRPr="008E1C43">
              <w:rPr>
                <w:rFonts w:ascii="Times New Roman" w:eastAsia="SimSun" w:hAnsi="Times New Roman"/>
                <w:sz w:val="16"/>
                <w:szCs w:val="16"/>
                <w:lang w:val="en-US" w:eastAsia="ja-JP"/>
              </w:rPr>
              <w:t>.</w:t>
            </w:r>
          </w:p>
          <w:p w14:paraId="67FFBCD9" w14:textId="77777777" w:rsidR="00EB77DF" w:rsidRDefault="00EB77DF" w:rsidP="00494E5B">
            <w:r w:rsidRPr="008E1C43">
              <w:rPr>
                <w:rFonts w:ascii="Times New Roman" w:eastAsia="SimSun" w:hAnsi="Times New Roman"/>
                <w:sz w:val="16"/>
                <w:szCs w:val="16"/>
                <w:highlight w:val="yellow"/>
                <w:lang w:val="en-US" w:eastAsia="ja-JP"/>
              </w:rPr>
              <w:t>----------------------------------------------------------</w:t>
            </w:r>
            <w:r w:rsidRPr="008E1C43">
              <w:rPr>
                <w:rFonts w:ascii="Times New Roman" w:eastAsia="SimSun" w:hAnsi="Times New Roman"/>
                <w:sz w:val="16"/>
                <w:szCs w:val="16"/>
                <w:lang w:val="en-US" w:eastAsia="ja-JP"/>
              </w:rPr>
              <w:t xml:space="preserve"> Text Ends </w:t>
            </w:r>
            <w:r w:rsidRPr="008E1C43">
              <w:rPr>
                <w:rFonts w:ascii="Times New Roman" w:eastAsia="SimSun" w:hAnsi="Times New Roman"/>
                <w:sz w:val="16"/>
                <w:szCs w:val="16"/>
                <w:highlight w:val="yellow"/>
                <w:lang w:val="en-US" w:eastAsia="ja-JP"/>
              </w:rPr>
              <w:t>---------------------------------------------------------</w:t>
            </w:r>
          </w:p>
        </w:tc>
      </w:tr>
    </w:tbl>
    <w:p w14:paraId="760316E7" w14:textId="77777777" w:rsidR="00EB77DF" w:rsidRDefault="00EB77DF" w:rsidP="00EB77DF"/>
    <w:p w14:paraId="6F92A110" w14:textId="77777777" w:rsidR="00EB77DF" w:rsidRDefault="00EB77DF" w:rsidP="00EB77DF"/>
    <w:p w14:paraId="6739DA79" w14:textId="1DDB62CA" w:rsidR="00EB77DF" w:rsidRDefault="00CC3F36" w:rsidP="00EB77DF">
      <w:r>
        <w:t xml:space="preserve">FL view is that the first part of this </w:t>
      </w:r>
      <w:r w:rsidR="001B1413">
        <w:t xml:space="preserve">proposed correction needs refining since </w:t>
      </w:r>
      <w:r w:rsidR="00EC572E">
        <w:t>the following text would become applicable only to an NTN FDD serving cell, whereas FL understands that it is generally applicable to FDD:</w:t>
      </w:r>
    </w:p>
    <w:p w14:paraId="623967D3" w14:textId="77777777" w:rsidR="00EC572E" w:rsidRDefault="00EC572E" w:rsidP="00EB77DF"/>
    <w:p w14:paraId="067A97B1" w14:textId="77777777" w:rsidR="00EC572E" w:rsidRPr="008E1C43" w:rsidRDefault="00EC572E" w:rsidP="00EC572E">
      <w:pPr>
        <w:overflowPunct w:val="0"/>
        <w:adjustRightInd w:val="0"/>
        <w:spacing w:after="120"/>
        <w:ind w:left="851"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otherwise,</w:t>
      </w:r>
    </w:p>
    <w:p w14:paraId="281A051E" w14:textId="77777777" w:rsidR="00EC572E" w:rsidRPr="008E1C43" w:rsidRDefault="00EC572E" w:rsidP="00EC572E">
      <w:pPr>
        <w:overflowPunct w:val="0"/>
        <w:adjustRightInd w:val="0"/>
        <w:spacing w:after="120"/>
        <w:ind w:left="1135" w:hanging="284"/>
        <w:jc w:val="both"/>
        <w:textAlignment w:val="baseline"/>
        <w:rPr>
          <w:rFonts w:ascii="Times New Roman" w:eastAsia="SimSun" w:hAnsi="Times New Roman"/>
          <w:i/>
          <w:sz w:val="16"/>
          <w:szCs w:val="16"/>
          <w:vertAlign w:val="subscript"/>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for FDD</w:t>
      </w:r>
    </w:p>
    <w:p w14:paraId="6E6D7C59" w14:textId="77777777" w:rsidR="00EC572E" w:rsidRDefault="00EC572E" w:rsidP="00EB77DF">
      <w:pPr>
        <w:rPr>
          <w:lang w:val="en-US"/>
        </w:rPr>
      </w:pPr>
    </w:p>
    <w:p w14:paraId="1CFD4AC2" w14:textId="44A8095B" w:rsidR="00EC572E" w:rsidRPr="00EB1D5D" w:rsidRDefault="00FA1888" w:rsidP="00EB77DF">
      <w:pPr>
        <w:rPr>
          <w:lang w:val="en-US"/>
        </w:rPr>
      </w:pPr>
      <w:r>
        <w:rPr>
          <w:lang w:val="en-US"/>
        </w:rPr>
        <w:t>FL view is that the second part of the text proposal is OK</w:t>
      </w:r>
      <w:r w:rsidR="00F31216">
        <w:rPr>
          <w:lang w:val="en-US"/>
        </w:rPr>
        <w:t xml:space="preserve"> (although it should refer to “a</w:t>
      </w:r>
      <w:r w:rsidR="00F31216" w:rsidRPr="00F31216">
        <w:rPr>
          <w:highlight w:val="yellow"/>
          <w:lang w:val="en-US"/>
        </w:rPr>
        <w:t>n</w:t>
      </w:r>
      <w:r w:rsidR="00F31216">
        <w:rPr>
          <w:lang w:val="en-US"/>
        </w:rPr>
        <w:t xml:space="preserve"> NB-IoT UE”)</w:t>
      </w:r>
      <w:r w:rsidR="00065921">
        <w:rPr>
          <w:lang w:val="en-US"/>
        </w:rPr>
        <w:t>. However, do</w:t>
      </w:r>
      <w:r w:rsidR="00094B63">
        <w:rPr>
          <w:lang w:val="en-US"/>
        </w:rPr>
        <w:t xml:space="preserve">es RAN1 always need to refer to “NTN UEs” for OCC? </w:t>
      </w:r>
      <w:r w:rsidR="000C28E3">
        <w:rPr>
          <w:lang w:val="en-US"/>
        </w:rPr>
        <w:t xml:space="preserve">If only an NTN UE were configurable with higher layer parameter </w:t>
      </w:r>
      <w:proofErr w:type="spellStart"/>
      <w:r w:rsidR="000C28E3" w:rsidRPr="008E1C43">
        <w:rPr>
          <w:rFonts w:ascii="Times New Roman" w:eastAsia="SimSun" w:hAnsi="Times New Roman"/>
          <w:i/>
          <w:iCs/>
          <w:sz w:val="16"/>
          <w:szCs w:val="16"/>
          <w:lang w:val="en-US" w:eastAsia="ja-JP"/>
        </w:rPr>
        <w:t>npusch</w:t>
      </w:r>
      <w:proofErr w:type="spellEnd"/>
      <w:r w:rsidR="000C28E3" w:rsidRPr="008E1C43">
        <w:rPr>
          <w:rFonts w:ascii="Times New Roman" w:eastAsia="SimSun" w:hAnsi="Times New Roman"/>
          <w:i/>
          <w:iCs/>
          <w:sz w:val="16"/>
          <w:szCs w:val="16"/>
          <w:lang w:val="en-US" w:eastAsia="ja-JP"/>
        </w:rPr>
        <w:t>-OCC-</w:t>
      </w:r>
      <w:proofErr w:type="gramStart"/>
      <w:r w:rsidR="000C28E3" w:rsidRPr="008E1C43">
        <w:rPr>
          <w:rFonts w:ascii="Times New Roman" w:eastAsia="SimSun" w:hAnsi="Times New Roman"/>
          <w:i/>
          <w:iCs/>
          <w:sz w:val="16"/>
          <w:szCs w:val="16"/>
          <w:lang w:val="en-US" w:eastAsia="ja-JP"/>
        </w:rPr>
        <w:t>Enabled</w:t>
      </w:r>
      <w:proofErr w:type="gramEnd"/>
      <w:r w:rsidR="00496395">
        <w:rPr>
          <w:rFonts w:ascii="Times New Roman" w:eastAsia="SimSun" w:hAnsi="Times New Roman"/>
          <w:i/>
          <w:iCs/>
          <w:sz w:val="16"/>
          <w:szCs w:val="16"/>
          <w:lang w:val="en-US" w:eastAsia="ja-JP"/>
        </w:rPr>
        <w:t xml:space="preserve"> </w:t>
      </w:r>
      <w:r w:rsidR="00496395">
        <w:rPr>
          <w:lang w:val="en-US"/>
        </w:rPr>
        <w:t>then text associated with that IE would not have to be clarified as being applicable to NTN UEs only.</w:t>
      </w:r>
    </w:p>
    <w:p w14:paraId="2F467730" w14:textId="77777777" w:rsidR="00EB77DF" w:rsidRDefault="00EB77DF" w:rsidP="00103CD9"/>
    <w:p w14:paraId="5C78E260" w14:textId="77777777" w:rsidR="005D653B" w:rsidRDefault="005D653B" w:rsidP="00103CD9"/>
    <w:p w14:paraId="2E33527F" w14:textId="3A73DAA2" w:rsidR="005D653B" w:rsidRPr="00136AF8" w:rsidRDefault="005D653B" w:rsidP="005D653B">
      <w:pPr>
        <w:rPr>
          <w:b/>
          <w:bCs/>
        </w:rPr>
      </w:pPr>
      <w:r w:rsidRPr="00136AF8">
        <w:rPr>
          <w:b/>
          <w:bCs/>
          <w:highlight w:val="yellow"/>
        </w:rPr>
        <w:t>[FL1]</w:t>
      </w:r>
      <w:r w:rsidRPr="00136AF8">
        <w:rPr>
          <w:b/>
          <w:bCs/>
        </w:rPr>
        <w:t xml:space="preserve"> Proposal 4_</w:t>
      </w:r>
      <w:r>
        <w:rPr>
          <w:b/>
          <w:bCs/>
        </w:rPr>
        <w:t>7</w:t>
      </w:r>
      <w:r w:rsidRPr="00136AF8">
        <w:rPr>
          <w:b/>
          <w:bCs/>
        </w:rPr>
        <w:t>_</w:t>
      </w:r>
      <w:r>
        <w:rPr>
          <w:b/>
          <w:bCs/>
        </w:rPr>
        <w:t>3</w:t>
      </w:r>
      <w:r w:rsidRPr="00136AF8">
        <w:rPr>
          <w:b/>
          <w:bCs/>
        </w:rPr>
        <w:t xml:space="preserve">v1. Adopt the following text proposal to Clause </w:t>
      </w:r>
      <w:r>
        <w:rPr>
          <w:b/>
          <w:bCs/>
        </w:rPr>
        <w:t>16.5.1 and 16.5.1.1 of TS36.213</w:t>
      </w:r>
      <w:r w:rsidRPr="00136AF8">
        <w:rPr>
          <w:b/>
          <w:bCs/>
        </w:rPr>
        <w:t>:</w:t>
      </w:r>
    </w:p>
    <w:p w14:paraId="01F0AAEE" w14:textId="77777777" w:rsidR="005D653B" w:rsidRDefault="005D653B" w:rsidP="005D65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5D653B" w14:paraId="1DE8A0F5" w14:textId="77777777" w:rsidTr="00494E5B">
        <w:tc>
          <w:tcPr>
            <w:tcW w:w="9611" w:type="dxa"/>
          </w:tcPr>
          <w:p w14:paraId="08DA294E" w14:textId="1E7F387C" w:rsidR="005D653B" w:rsidRPr="00136AF8" w:rsidRDefault="005D653B"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7</w:t>
            </w:r>
            <w:r w:rsidRPr="00136AF8">
              <w:rPr>
                <w:rFonts w:ascii="Times New Roman" w:eastAsia="DengXian" w:hAnsi="Times New Roman"/>
                <w:b/>
                <w:bCs/>
                <w:szCs w:val="20"/>
                <w:highlight w:val="yellow"/>
                <w:lang w:val="en-US"/>
              </w:rPr>
              <w:t>_</w:t>
            </w:r>
            <w:r>
              <w:rPr>
                <w:rFonts w:ascii="Times New Roman" w:eastAsia="DengXian" w:hAnsi="Times New Roman"/>
                <w:b/>
                <w:bCs/>
                <w:szCs w:val="20"/>
                <w:highlight w:val="yellow"/>
                <w:lang w:val="en-US"/>
              </w:rPr>
              <w:t>3</w:t>
            </w:r>
            <w:r w:rsidRPr="00136AF8">
              <w:rPr>
                <w:rFonts w:ascii="Times New Roman" w:eastAsia="DengXian" w:hAnsi="Times New Roman"/>
                <w:b/>
                <w:bCs/>
                <w:szCs w:val="20"/>
                <w:highlight w:val="yellow"/>
                <w:lang w:val="en-US"/>
              </w:rPr>
              <w:t>v1</w:t>
            </w:r>
          </w:p>
          <w:p w14:paraId="346F5BB2" w14:textId="77777777" w:rsidR="005D653B" w:rsidRDefault="005D653B" w:rsidP="00494E5B">
            <w:pPr>
              <w:rPr>
                <w:rFonts w:ascii="Times New Roman" w:eastAsia="DengXian" w:hAnsi="Times New Roman"/>
                <w:szCs w:val="20"/>
                <w:lang w:val="en-US"/>
              </w:rPr>
            </w:pPr>
          </w:p>
          <w:p w14:paraId="2F1D9BA4" w14:textId="1BF0760D" w:rsidR="005D653B" w:rsidRPr="00136AF8" w:rsidRDefault="005D653B" w:rsidP="00494E5B">
            <w:pPr>
              <w:rPr>
                <w:rFonts w:ascii="Times New Roman" w:eastAsia="DengXian" w:hAnsi="Times New Roman"/>
                <w:szCs w:val="20"/>
                <w:lang w:val="en-US"/>
              </w:rPr>
            </w:pPr>
            <w:r>
              <w:rPr>
                <w:rFonts w:ascii="Times New Roman" w:eastAsia="DengXian" w:hAnsi="Times New Roman"/>
                <w:szCs w:val="20"/>
                <w:lang w:val="en-US"/>
              </w:rPr>
              <w:t>TS36.213 clause 16.5.1, 16.5.1.1</w:t>
            </w:r>
          </w:p>
        </w:tc>
      </w:tr>
      <w:tr w:rsidR="005D653B" w14:paraId="4BB508C1" w14:textId="77777777" w:rsidTr="00494E5B">
        <w:tc>
          <w:tcPr>
            <w:tcW w:w="9611" w:type="dxa"/>
          </w:tcPr>
          <w:p w14:paraId="1F0FAA57" w14:textId="77777777" w:rsidR="005D653B" w:rsidRPr="008E1C43" w:rsidRDefault="005D653B" w:rsidP="005D653B">
            <w:pPr>
              <w:overflowPunct w:val="0"/>
              <w:adjustRightInd w:val="0"/>
              <w:spacing w:after="120"/>
              <w:textAlignment w:val="baseline"/>
              <w:rPr>
                <w:rFonts w:ascii="Arial" w:eastAsia="SimSun" w:hAnsi="Arial"/>
                <w:sz w:val="16"/>
                <w:szCs w:val="16"/>
                <w:lang w:val="en-US" w:eastAsia="ja-JP"/>
              </w:rPr>
            </w:pPr>
            <w:r w:rsidRPr="008E1C43">
              <w:rPr>
                <w:rFonts w:ascii="Times New Roman" w:eastAsia="SimSun" w:hAnsi="Times New Roman"/>
                <w:sz w:val="16"/>
                <w:szCs w:val="16"/>
                <w:highlight w:val="yellow"/>
                <w:lang w:val="en-US" w:eastAsia="zh-CN"/>
              </w:rPr>
              <w:t>---------------------------------------------------------</w:t>
            </w:r>
            <w:r w:rsidRPr="008E1C43">
              <w:rPr>
                <w:rFonts w:ascii="Times New Roman" w:eastAsia="SimSun" w:hAnsi="Times New Roman"/>
                <w:sz w:val="16"/>
                <w:szCs w:val="16"/>
                <w:lang w:val="en-US" w:eastAsia="zh-CN"/>
              </w:rPr>
              <w:t xml:space="preserve"> Text Starts </w:t>
            </w:r>
            <w:r w:rsidRPr="008E1C43">
              <w:rPr>
                <w:rFonts w:ascii="Times New Roman" w:eastAsia="SimSun" w:hAnsi="Times New Roman"/>
                <w:sz w:val="16"/>
                <w:szCs w:val="16"/>
                <w:highlight w:val="yellow"/>
                <w:lang w:val="en-US" w:eastAsia="zh-CN"/>
              </w:rPr>
              <w:t>---------------------------------------------------------</w:t>
            </w:r>
          </w:p>
          <w:p w14:paraId="37069DF4" w14:textId="77777777" w:rsidR="005D653B" w:rsidRPr="008E1C43" w:rsidRDefault="005D653B" w:rsidP="005D653B">
            <w:pPr>
              <w:keepLines/>
              <w:overflowPunct w:val="0"/>
              <w:adjustRightInd w:val="0"/>
              <w:spacing w:before="120"/>
              <w:ind w:left="1134"/>
              <w:textAlignment w:val="baseline"/>
              <w:outlineLvl w:val="2"/>
              <w:rPr>
                <w:rFonts w:ascii="Arial" w:eastAsia="SimSun" w:hAnsi="Arial"/>
                <w:sz w:val="16"/>
                <w:szCs w:val="16"/>
                <w:lang w:val="en-US" w:eastAsia="ja-JP"/>
              </w:rPr>
            </w:pPr>
            <w:bookmarkStart w:id="696" w:name="_Toc207213150"/>
            <w:r w:rsidRPr="008E1C43">
              <w:rPr>
                <w:rFonts w:ascii="Arial" w:eastAsia="SimSun" w:hAnsi="Arial"/>
                <w:sz w:val="16"/>
                <w:szCs w:val="16"/>
                <w:lang w:val="en-US" w:eastAsia="ja-JP"/>
              </w:rPr>
              <w:t>16.5.1</w:t>
            </w:r>
            <w:r w:rsidRPr="008E1C43">
              <w:rPr>
                <w:rFonts w:ascii="Arial" w:eastAsia="SimSun" w:hAnsi="Arial"/>
                <w:sz w:val="16"/>
                <w:szCs w:val="16"/>
                <w:lang w:val="en-US" w:eastAsia="ja-JP"/>
              </w:rPr>
              <w:tab/>
              <w:t>UE procedure for transmitting format 1 narrowband physical uplink shared channel</w:t>
            </w:r>
            <w:bookmarkEnd w:id="696"/>
          </w:p>
          <w:p w14:paraId="13E66506"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ja-JP"/>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proofErr w:type="gramStart"/>
            <w:r w:rsidRPr="008E1C43">
              <w:rPr>
                <w:rFonts w:ascii="Times New Roman" w:eastAsia="SimSun" w:hAnsi="Times New Roman"/>
                <w:sz w:val="16"/>
                <w:szCs w:val="16"/>
                <w:lang w:val="en-US" w:eastAsia="ja-JP"/>
              </w:rPr>
              <w:t>] ,</w:t>
            </w:r>
            <w:proofErr w:type="gramEnd"/>
            <w:r w:rsidRPr="008E1C43">
              <w:rPr>
                <w:rFonts w:ascii="Times New Roman" w:eastAsia="SimSun" w:hAnsi="Times New Roman"/>
                <w:sz w:val="16"/>
                <w:szCs w:val="16"/>
                <w:lang w:val="en-US" w:eastAsia="ja-JP"/>
              </w:rPr>
              <w:t xml:space="preserve"> while retransmission of transport blocks transmitted using preconfigured uplink resource are scheduled by a NPDCCH with DCI format N0.</w:t>
            </w:r>
          </w:p>
          <w:p w14:paraId="08BE4052"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ja-JP"/>
              </w:rPr>
              <w:t xml:space="preserve">A UE shall upon detection on a given serving cell of a NPDCCH with DCI format N0 ending in NB-IoT DL subframe </w:t>
            </w:r>
            <w:r w:rsidRPr="008E1C43">
              <w:rPr>
                <w:rFonts w:ascii="Times New Roman" w:eastAsia="SimSun" w:hAnsi="Times New Roman"/>
                <w:i/>
                <w:sz w:val="16"/>
                <w:szCs w:val="16"/>
                <w:lang w:val="en-US" w:eastAsia="ja-JP"/>
              </w:rPr>
              <w:t>n</w:t>
            </w:r>
            <w:r w:rsidRPr="008E1C43">
              <w:rPr>
                <w:rFonts w:ascii="Times New Roman" w:eastAsia="SimSun" w:hAnsi="Times New Roman"/>
                <w:sz w:val="16"/>
                <w:szCs w:val="16"/>
                <w:lang w:val="en-US" w:eastAsia="ja-JP"/>
              </w:rPr>
              <w:t xml:space="preserve"> scheduling NPUSCH intended for the UE, perform, at the end of</w:t>
            </w:r>
            <w:r w:rsidRPr="008E1C43">
              <w:rPr>
                <w:rFonts w:ascii="Times New Roman" w:eastAsia="SimSun" w:hAnsi="Times New Roman" w:hint="eastAsia"/>
                <w:sz w:val="16"/>
                <w:szCs w:val="16"/>
                <w:lang w:val="en-US" w:eastAsia="zh-CN"/>
              </w:rPr>
              <w:t xml:space="preserve"> </w:t>
            </w:r>
          </w:p>
          <w:p w14:paraId="05B6328E" w14:textId="77777777" w:rsidR="005D653B" w:rsidRPr="008E1C43" w:rsidRDefault="005D653B" w:rsidP="005D653B">
            <w:pPr>
              <w:overflowPunct w:val="0"/>
              <w:adjustRightInd w:val="0"/>
              <w:spacing w:after="120"/>
              <w:ind w:left="568" w:hanging="284"/>
              <w:jc w:val="both"/>
              <w:textAlignment w:val="baseline"/>
              <w:rPr>
                <w:rFonts w:ascii="Calibri" w:eastAsia="SimSun" w:hAnsi="Calibri"/>
                <w:sz w:val="16"/>
                <w:szCs w:val="16"/>
                <w:lang w:val="en-US" w:eastAsia="zh-CN"/>
              </w:rPr>
            </w:pPr>
            <w:r w:rsidRPr="008E1C43">
              <w:rPr>
                <w:rFonts w:ascii="Times New Roman" w:eastAsia="SimSun" w:hAnsi="Times New Roman"/>
                <w:i/>
                <w:sz w:val="16"/>
                <w:szCs w:val="16"/>
                <w:lang w:val="en-US" w:eastAsia="zh-CN"/>
              </w:rPr>
              <w:t>-</w:t>
            </w:r>
            <w:r w:rsidRPr="008E1C43">
              <w:rPr>
                <w:rFonts w:ascii="Times New Roman" w:eastAsia="SimSun" w:hAnsi="Times New Roman"/>
                <w:i/>
                <w:sz w:val="16"/>
                <w:szCs w:val="16"/>
                <w:lang w:val="en-US" w:eastAsia="zh-CN"/>
              </w:rPr>
              <w:tab/>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DL subframe for FDD, </w:t>
            </w:r>
          </w:p>
          <w:p w14:paraId="39BE1DDF" w14:textId="77777777" w:rsidR="005D653B" w:rsidRPr="008E1C43" w:rsidRDefault="005D653B" w:rsidP="005D653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i/>
                <w:sz w:val="16"/>
                <w:szCs w:val="16"/>
                <w:lang w:val="en-US" w:eastAsia="zh-CN"/>
              </w:rPr>
              <w:t>-</w:t>
            </w:r>
            <w:r w:rsidRPr="008E1C43">
              <w:rPr>
                <w:rFonts w:ascii="Times New Roman" w:eastAsia="SimSun" w:hAnsi="Times New Roman"/>
                <w:i/>
                <w:sz w:val="16"/>
                <w:szCs w:val="16"/>
                <w:lang w:val="en-US" w:eastAsia="zh-CN"/>
              </w:rPr>
              <w:tab/>
            </w:r>
            <w:r w:rsidRPr="008E1C43">
              <w:rPr>
                <w:rFonts w:ascii="Times New Roman" w:eastAsia="SimSun" w:hAnsi="Times New Roman" w:hint="eastAsia"/>
                <w:i/>
                <w:sz w:val="16"/>
                <w:szCs w:val="16"/>
                <w:lang w:val="en-US" w:eastAsia="zh-CN"/>
              </w:rPr>
              <w:t>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NB-IoT UL subframes following the end of </w:t>
            </w:r>
            <w:r w:rsidRPr="008E1C43">
              <w:rPr>
                <w:rFonts w:ascii="Times New Roman" w:eastAsia="SimSun" w:hAnsi="Times New Roman" w:hint="eastAsia"/>
                <w:i/>
                <w:sz w:val="16"/>
                <w:szCs w:val="16"/>
                <w:lang w:val="en-US" w:eastAsia="zh-CN"/>
              </w:rPr>
              <w:t>n+</w:t>
            </w:r>
            <w:r w:rsidRPr="008E1C43">
              <w:rPr>
                <w:rFonts w:ascii="Times New Roman" w:eastAsia="SimSun" w:hAnsi="Times New Roman"/>
                <w:sz w:val="16"/>
                <w:szCs w:val="16"/>
                <w:lang w:val="en-US" w:eastAsia="zh-CN"/>
              </w:rPr>
              <w:t>8 subframe</w:t>
            </w:r>
            <w:r w:rsidRPr="008E1C43">
              <w:rPr>
                <w:rFonts w:ascii="Times New Roman" w:eastAsia="SimSun" w:hAnsi="Times New Roman" w:hint="eastAsia"/>
                <w:i/>
                <w:sz w:val="16"/>
                <w:szCs w:val="16"/>
                <w:lang w:val="en-US" w:eastAsia="zh-CN"/>
              </w:rPr>
              <w:t xml:space="preserve"> </w:t>
            </w:r>
            <w:r w:rsidRPr="008E1C43">
              <w:rPr>
                <w:rFonts w:ascii="Times New Roman" w:eastAsia="SimSun" w:hAnsi="Times New Roman"/>
                <w:sz w:val="16"/>
                <w:szCs w:val="16"/>
                <w:lang w:val="en-US" w:eastAsia="zh-CN"/>
              </w:rPr>
              <w:t>for TDD,</w:t>
            </w:r>
          </w:p>
          <w:p w14:paraId="4D8CB4E6"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ja-JP"/>
              </w:rPr>
              <w:t xml:space="preserve">a corresponding NPUSCH transmission using NPUSCH format 1 </w:t>
            </w:r>
            <w:r w:rsidRPr="008E1C43">
              <w:rPr>
                <w:rFonts w:ascii="Times New Roman" w:eastAsia="SimSun" w:hAnsi="Times New Roman" w:hint="eastAsia"/>
                <w:sz w:val="16"/>
                <w:szCs w:val="16"/>
                <w:lang w:val="en-US" w:eastAsia="zh-CN"/>
              </w:rPr>
              <w:t>in</w: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i/>
                <w:sz w:val="16"/>
                <w:szCs w:val="16"/>
                <w:lang w:val="en-US" w:eastAsia="zh-CN"/>
              </w:rPr>
              <w:t>N</w:t>
            </w:r>
            <w:r w:rsidRPr="008E1C43">
              <w:rPr>
                <w:rFonts w:ascii="Times New Roman" w:eastAsia="SimSun" w:hAnsi="Times New Roman"/>
                <w:sz w:val="16"/>
                <w:szCs w:val="16"/>
                <w:lang w:val="en-US" w:eastAsia="zh-CN"/>
              </w:rPr>
              <w:t xml:space="preserve"> consecutive NB-IoT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UL slots</w:t>
            </w:r>
            <w:r w:rsidRPr="008E1C43">
              <w:rPr>
                <w:rFonts w:ascii="Times New Roman" w:eastAsia="SimSun" w:hAnsi="Times New Roman" w:hint="eastAsia"/>
                <w:sz w:val="16"/>
                <w:szCs w:val="16"/>
                <w:lang w:val="en-US" w:eastAsia="zh-CN"/>
              </w:rPr>
              <w:t xml:space="preserve"> </w:t>
            </w:r>
            <w:proofErr w:type="spellStart"/>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i</w:t>
            </w:r>
            <w:proofErr w:type="spellEnd"/>
            <w:r w:rsidRPr="008E1C43">
              <w:rPr>
                <w:rFonts w:ascii="Times New Roman" w:eastAsia="SimSun" w:hAnsi="Times New Roman" w:hint="eastAsia"/>
                <w:sz w:val="16"/>
                <w:szCs w:val="16"/>
                <w:lang w:val="en-US" w:eastAsia="zh-CN"/>
              </w:rPr>
              <w:t xml:space="preserve"> with </w:t>
            </w:r>
            <w:proofErr w:type="spellStart"/>
            <w:r w:rsidRPr="008E1C43">
              <w:rPr>
                <w:rFonts w:ascii="Times New Roman" w:eastAsia="SimSun" w:hAnsi="Times New Roman" w:hint="eastAsia"/>
                <w:i/>
                <w:sz w:val="16"/>
                <w:szCs w:val="16"/>
                <w:lang w:val="en-US" w:eastAsia="zh-CN"/>
              </w:rPr>
              <w:t>i</w:t>
            </w:r>
            <w:proofErr w:type="spellEnd"/>
            <w:r w:rsidRPr="008E1C43">
              <w:rPr>
                <w:rFonts w:ascii="Times New Roman" w:eastAsia="SimSun" w:hAnsi="Times New Roman" w:hint="eastAsia"/>
                <w:i/>
                <w:sz w:val="16"/>
                <w:szCs w:val="16"/>
                <w:lang w:val="en-US" w:eastAsia="zh-CN"/>
              </w:rPr>
              <w:t xml:space="preserve"> = 0, 1, </w:t>
            </w:r>
            <w:r w:rsidRPr="008E1C43">
              <w:rPr>
                <w:rFonts w:ascii="Times New Roman" w:eastAsia="SimSun" w:hAnsi="Times New Roman"/>
                <w:i/>
                <w:sz w:val="16"/>
                <w:szCs w:val="16"/>
                <w:lang w:val="en-US" w:eastAsia="zh-CN"/>
              </w:rPr>
              <w:t>…</w:t>
            </w:r>
            <w:r w:rsidRPr="008E1C43">
              <w:rPr>
                <w:rFonts w:ascii="Times New Roman" w:eastAsia="SimSun" w:hAnsi="Times New Roman" w:hint="eastAsia"/>
                <w:i/>
                <w:sz w:val="16"/>
                <w:szCs w:val="16"/>
                <w:lang w:val="en-US" w:eastAsia="zh-CN"/>
              </w:rPr>
              <w:t>, N-1</w:t>
            </w:r>
            <w:r w:rsidRPr="008E1C43">
              <w:rPr>
                <w:rFonts w:ascii="Times New Roman" w:eastAsia="SimSun" w:hAnsi="Times New Roman"/>
                <w:i/>
                <w:sz w:val="16"/>
                <w:szCs w:val="16"/>
                <w:lang w:val="en-US" w:eastAsia="zh-CN"/>
              </w:rPr>
              <w:t xml:space="preserve"> </w:t>
            </w:r>
            <w:r w:rsidRPr="008E1C43">
              <w:rPr>
                <w:rFonts w:ascii="Times New Roman" w:eastAsia="SimSun" w:hAnsi="Times New Roman"/>
                <w:sz w:val="16"/>
                <w:szCs w:val="16"/>
                <w:lang w:val="en-US" w:eastAsia="ja-JP"/>
              </w:rPr>
              <w:t>according to the NPDCCH information</w:t>
            </w:r>
            <w:r w:rsidRPr="008E1C43">
              <w:rPr>
                <w:rFonts w:ascii="Times New Roman" w:eastAsia="SimSun" w:hAnsi="Times New Roman" w:hint="eastAsia"/>
                <w:sz w:val="16"/>
                <w:szCs w:val="16"/>
                <w:lang w:val="en-US" w:eastAsia="zh-CN"/>
              </w:rPr>
              <w:t xml:space="preserve"> where</w:t>
            </w:r>
          </w:p>
          <w:p w14:paraId="2A04C0EF" w14:textId="77777777" w:rsidR="005D653B" w:rsidRPr="008E1C43" w:rsidRDefault="005D653B" w:rsidP="005D653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hint="eastAsia"/>
                <w:sz w:val="16"/>
                <w:szCs w:val="16"/>
                <w:lang w:val="en-US" w:eastAsia="zh-CN"/>
              </w:rPr>
              <w:t xml:space="preserve">subframe </w:t>
            </w:r>
            <w:r w:rsidRPr="008E1C43">
              <w:rPr>
                <w:rFonts w:ascii="Times New Roman" w:eastAsia="SimSun" w:hAnsi="Times New Roman" w:hint="eastAsia"/>
                <w:i/>
                <w:sz w:val="16"/>
                <w:szCs w:val="16"/>
                <w:lang w:val="en-US" w:eastAsia="zh-CN"/>
              </w:rPr>
              <w:t>n</w:t>
            </w:r>
            <w:r w:rsidRPr="008E1C43">
              <w:rPr>
                <w:rFonts w:ascii="Times New Roman" w:eastAsia="SimSun" w:hAnsi="Times New Roman" w:hint="eastAsia"/>
                <w:sz w:val="16"/>
                <w:szCs w:val="16"/>
                <w:lang w:val="en-US" w:eastAsia="zh-CN"/>
              </w:rPr>
              <w:t xml:space="preserve"> is the last subframe in which the </w:t>
            </w:r>
            <w:r w:rsidRPr="008E1C43">
              <w:rPr>
                <w:rFonts w:ascii="Times New Roman" w:eastAsia="SimSun" w:hAnsi="Times New Roman"/>
                <w:sz w:val="16"/>
                <w:szCs w:val="16"/>
                <w:lang w:val="en-US" w:eastAsia="zh-CN"/>
              </w:rPr>
              <w:t>N</w:t>
            </w:r>
            <w:r w:rsidRPr="008E1C43">
              <w:rPr>
                <w:rFonts w:ascii="Times New Roman" w:eastAsia="SimSun" w:hAnsi="Times New Roman" w:hint="eastAsia"/>
                <w:sz w:val="16"/>
                <w:szCs w:val="16"/>
                <w:lang w:val="en-US" w:eastAsia="zh-CN"/>
              </w:rPr>
              <w:t>PDCCH is transmitted</w:t>
            </w:r>
            <w:r w:rsidRPr="008E1C43">
              <w:rPr>
                <w:rFonts w:ascii="Times New Roman" w:eastAsia="SimSun" w:hAnsi="Times New Roman"/>
                <w:sz w:val="16"/>
                <w:szCs w:val="16"/>
                <w:lang w:val="en-US" w:eastAsia="zh-CN"/>
              </w:rPr>
              <w:t xml:space="preserve"> and is determined from the starting subframe of NPDCCH transmission and the </w:t>
            </w:r>
            <w:r w:rsidRPr="008E1C43">
              <w:rPr>
                <w:rFonts w:ascii="Times New Roman" w:eastAsia="SimSun" w:hAnsi="Times New Roman" w:hint="eastAsia"/>
                <w:sz w:val="16"/>
                <w:szCs w:val="16"/>
                <w:lang w:val="en-US" w:eastAsia="zh-CN"/>
              </w:rPr>
              <w:t>DCI subframe repetition number</w:t>
            </w:r>
            <w:r w:rsidRPr="008E1C43">
              <w:rPr>
                <w:rFonts w:ascii="Times New Roman" w:eastAsia="SimSun" w:hAnsi="Times New Roman"/>
                <w:sz w:val="16"/>
                <w:szCs w:val="16"/>
                <w:lang w:val="en-US" w:eastAsia="zh-CN"/>
              </w:rPr>
              <w:t xml:space="preserve"> field in the corresponding DCI</w:t>
            </w:r>
            <w:r w:rsidRPr="008E1C43">
              <w:rPr>
                <w:rFonts w:ascii="Times New Roman" w:eastAsia="SimSun" w:hAnsi="Times New Roman" w:hint="eastAsia"/>
                <w:sz w:val="16"/>
                <w:szCs w:val="16"/>
                <w:lang w:val="en-US" w:eastAsia="zh-CN"/>
              </w:rPr>
              <w:t>; and</w:t>
            </w:r>
          </w:p>
          <w:p w14:paraId="136A6173" w14:textId="77777777" w:rsidR="005D653B" w:rsidRPr="008E1C43" w:rsidRDefault="005D653B" w:rsidP="005D653B">
            <w:pPr>
              <w:overflowPunct w:val="0"/>
              <w:adjustRightInd w:val="0"/>
              <w:spacing w:after="120"/>
              <w:ind w:left="568" w:hanging="284"/>
              <w:jc w:val="both"/>
              <w:textAlignment w:val="baseline"/>
              <w:rPr>
                <w:ins w:id="697" w:author="MM2" w:date="2025-05-30T23:33:00Z"/>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position w:val="-14"/>
                <w:sz w:val="16"/>
                <w:szCs w:val="16"/>
                <w:lang w:eastAsia="zh-CN"/>
              </w:rPr>
              <w:object w:dxaOrig="2140" w:dyaOrig="400" w14:anchorId="5A13EFD5">
                <v:shape id="_x0000_i1102" type="#_x0000_t75" style="width:100.2pt;height:22.2pt" o:ole="">
                  <v:imagedata r:id="rId105" o:title=""/>
                </v:shape>
                <o:OLEObject Type="Embed" ProgID="Equation.DSMT4" ShapeID="_x0000_i1102" DrawAspect="Content" ObjectID="_1817903527" r:id="rId123"/>
              </w:object>
            </w:r>
            <w:r w:rsidRPr="008E1C43">
              <w:rPr>
                <w:rFonts w:ascii="Times New Roman" w:eastAsia="SimSun" w:hAnsi="Times New Roman"/>
                <w:sz w:val="16"/>
                <w:szCs w:val="16"/>
                <w:lang w:val="en-US" w:eastAsia="zh-CN"/>
              </w:rPr>
              <w:t xml:space="preserve">, where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4"/>
                <w:sz w:val="16"/>
                <w:szCs w:val="16"/>
                <w:lang w:eastAsia="zh-CN"/>
              </w:rPr>
              <w:object w:dxaOrig="460" w:dyaOrig="380" w14:anchorId="49E49DFD">
                <v:shape id="_x0000_i1103" type="#_x0000_t75" style="width:20.4pt;height:20.4pt" o:ole="">
                  <v:imagedata r:id="rId68" o:title=""/>
                </v:shape>
                <o:OLEObject Type="Embed" ProgID="Equation.3" ShapeID="_x0000_i1103" DrawAspect="Content" ObjectID="_1817903528" r:id="rId124"/>
              </w:objec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sz w:val="16"/>
                <w:szCs w:val="16"/>
                <w:lang w:val="en-US" w:eastAsia="zh-CN"/>
              </w:rPr>
              <w:t xml:space="preserve">is determined </w:t>
            </w:r>
            <w:r w:rsidRPr="008E1C43">
              <w:rPr>
                <w:rFonts w:ascii="Times New Roman" w:eastAsia="SimSun" w:hAnsi="Times New Roman"/>
                <w:sz w:val="16"/>
                <w:szCs w:val="16"/>
                <w:lang w:val="en-US" w:eastAsia="zh-CN"/>
              </w:rPr>
              <w:t xml:space="preserve">as specified in Clause 16.5.1.1,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0"/>
                <w:sz w:val="16"/>
                <w:szCs w:val="16"/>
                <w:lang w:eastAsia="zh-CN"/>
              </w:rPr>
              <w:object w:dxaOrig="440" w:dyaOrig="340" w14:anchorId="628DC40E">
                <v:shape id="_x0000_i1104" type="#_x0000_t75" style="width:21.6pt;height:13.8pt" o:ole="">
                  <v:imagedata r:id="rId108" o:title=""/>
                </v:shape>
                <o:OLEObject Type="Embed" ProgID="Equation.3" ShapeID="_x0000_i1104" DrawAspect="Content" ObjectID="_1817903529" r:id="rId125"/>
              </w:object>
            </w:r>
            <w:r w:rsidRPr="008E1C43">
              <w:rPr>
                <w:rFonts w:ascii="Times New Roman" w:eastAsia="SimSun" w:hAnsi="Times New Roman" w:hint="eastAsia"/>
                <w:sz w:val="16"/>
                <w:szCs w:val="16"/>
                <w:lang w:val="en-US" w:eastAsia="zh-CN"/>
              </w:rPr>
              <w:t xml:space="preserve">is determined by the </w:t>
            </w:r>
            <w:r w:rsidRPr="008E1C43">
              <w:rPr>
                <w:rFonts w:ascii="Times New Roman" w:eastAsia="SimSun" w:hAnsi="Times New Roman"/>
                <w:sz w:val="16"/>
                <w:szCs w:val="16"/>
                <w:lang w:val="en-US" w:eastAsia="zh-CN"/>
              </w:rPr>
              <w:t>resource assignment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field </w:t>
            </w:r>
            <w:r w:rsidRPr="008E1C43">
              <w:rPr>
                <w:rFonts w:ascii="Times New Roman" w:eastAsia="SimSun" w:hAnsi="Times New Roman" w:hint="eastAsia"/>
                <w:sz w:val="16"/>
                <w:szCs w:val="16"/>
                <w:lang w:val="en-US" w:eastAsia="zh-CN"/>
              </w:rPr>
              <w:t>in the corresponding DCI</w:t>
            </w:r>
            <w:r w:rsidRPr="008E1C43">
              <w:rPr>
                <w:rFonts w:ascii="Times New Roman" w:eastAsia="SimSun" w:hAnsi="Times New Roman"/>
                <w:sz w:val="16"/>
                <w:szCs w:val="16"/>
                <w:lang w:val="en-US" w:eastAsia="zh-CN"/>
              </w:rPr>
              <w:t xml:space="preserve"> (see Clause 16.5.1.1), </w:t>
            </w:r>
            <w:r w:rsidRPr="008E1C43">
              <w:rPr>
                <w:rFonts w:ascii="Times New Roman" w:eastAsia="SimSun" w:hAnsi="Times New Roman" w:hint="eastAsia"/>
                <w:sz w:val="16"/>
                <w:szCs w:val="16"/>
                <w:lang w:val="en-US" w:eastAsia="zh-CN"/>
              </w:rPr>
              <w:t xml:space="preserve">the value of </w:t>
            </w:r>
            <w:r w:rsidRPr="008E1C43">
              <w:rPr>
                <w:rFonts w:ascii="Times New Roman" w:eastAsia="SimSun" w:hAnsi="Times New Roman"/>
                <w:position w:val="-12"/>
                <w:sz w:val="16"/>
                <w:szCs w:val="16"/>
                <w:lang w:eastAsia="zh-CN"/>
              </w:rPr>
              <w:object w:dxaOrig="520" w:dyaOrig="380" w14:anchorId="73A7426C">
                <v:shape id="_x0000_i1105" type="#_x0000_t75" style="width:28.2pt;height:20.4pt" o:ole="">
                  <v:imagedata r:id="rId110" o:title=""/>
                </v:shape>
                <o:OLEObject Type="Embed" ProgID="Equation.DSMT4" ShapeID="_x0000_i1105" DrawAspect="Content" ObjectID="_1817903530" r:id="rId126"/>
              </w:object>
            </w:r>
            <w:r w:rsidRPr="008E1C43">
              <w:rPr>
                <w:rFonts w:ascii="Times New Roman" w:eastAsia="SimSun" w:hAnsi="Times New Roman"/>
                <w:sz w:val="16"/>
                <w:szCs w:val="16"/>
                <w:lang w:val="en-US" w:eastAsia="zh-CN"/>
              </w:rPr>
              <w:t xml:space="preserve"> is the number of NB-IoT UL slots of the resource unit (defined in clause 10.1.2.3 of [3]) corresponding to the </w:t>
            </w:r>
            <w:r w:rsidRPr="008E1C43">
              <w:rPr>
                <w:rFonts w:ascii="Times New Roman" w:eastAsia="SimSun" w:hAnsi="Times New Roman"/>
                <w:position w:val="-10"/>
                <w:sz w:val="16"/>
                <w:szCs w:val="16"/>
                <w:lang w:eastAsia="zh-CN"/>
              </w:rPr>
              <w:object w:dxaOrig="460" w:dyaOrig="340" w14:anchorId="72AC144E">
                <v:shape id="_x0000_i1106" type="#_x0000_t75" style="width:20.4pt;height:13.8pt" o:ole="">
                  <v:imagedata r:id="rId112" o:title=""/>
                </v:shape>
                <o:OLEObject Type="Embed" ProgID="Equation.3" ShapeID="_x0000_i1106" DrawAspect="Content" ObjectID="_1817903531" r:id="rId127"/>
              </w:object>
            </w:r>
            <w:r w:rsidRPr="008E1C43">
              <w:rPr>
                <w:rFonts w:ascii="Times New Roman" w:eastAsia="SimSun" w:hAnsi="Times New Roman"/>
                <w:sz w:val="16"/>
                <w:szCs w:val="16"/>
                <w:lang w:val="en-US" w:eastAsia="zh-CN"/>
              </w:rPr>
              <w:t xml:space="preserve"> allocated number of subcarriers (as determined in Clause 16.5.1.1) in the corresponding DCI, and the </w:t>
            </w:r>
            <w:r w:rsidRPr="008E1C43">
              <w:rPr>
                <w:rFonts w:ascii="Times New Roman" w:eastAsia="SimSun" w:hAnsi="Times New Roman" w:hint="eastAsia"/>
                <w:sz w:val="16"/>
                <w:szCs w:val="16"/>
                <w:lang w:val="en-US" w:eastAsia="zh-CN"/>
              </w:rPr>
              <w:t xml:space="preserve">value of </w:t>
            </w:r>
            <w:r w:rsidRPr="008E1C43">
              <w:rPr>
                <w:rFonts w:ascii="Times New Roman" w:eastAsia="SimSun" w:hAnsi="Times New Roman"/>
                <w:position w:val="-10"/>
                <w:sz w:val="16"/>
                <w:szCs w:val="16"/>
                <w:lang w:eastAsia="zh-CN"/>
              </w:rPr>
              <w:object w:dxaOrig="400" w:dyaOrig="340" w14:anchorId="4E93E3E7">
                <v:shape id="_x0000_i1107" type="#_x0000_t75" style="width:22.2pt;height:13.8pt" o:ole="">
                  <v:imagedata r:id="rId114" o:title=""/>
                </v:shape>
                <o:OLEObject Type="Embed" ProgID="Equation.DSMT4" ShapeID="_x0000_i1107" DrawAspect="Content" ObjectID="_1817903532" r:id="rId128"/>
              </w:object>
            </w:r>
            <w:r w:rsidRPr="008E1C43">
              <w:rPr>
                <w:rFonts w:ascii="Times New Roman" w:eastAsia="SimSun" w:hAnsi="Times New Roman" w:hint="eastAsia"/>
                <w:sz w:val="16"/>
                <w:szCs w:val="16"/>
                <w:lang w:val="en-US" w:eastAsia="zh-CN"/>
              </w:rPr>
              <w:t xml:space="preserve">is determined by the </w:t>
            </w:r>
            <w:r w:rsidRPr="008E1C43">
              <w:rPr>
                <w:rFonts w:ascii="Times New Roman" w:eastAsia="SimSun" w:hAnsi="Times New Roman"/>
                <w:sz w:val="16"/>
                <w:szCs w:val="16"/>
                <w:lang w:val="en-US" w:eastAsia="zh-CN"/>
              </w:rPr>
              <w:t>N</w:t>
            </w:r>
            <w:r w:rsidRPr="008E1C43">
              <w:rPr>
                <w:rFonts w:ascii="Times New Roman" w:eastAsia="SimSun" w:hAnsi="Times New Roman" w:hint="eastAsia"/>
                <w:sz w:val="16"/>
                <w:szCs w:val="16"/>
                <w:lang w:val="en-US" w:eastAsia="zh-CN"/>
              </w:rPr>
              <w:t xml:space="preserve">umber of scheduled TB for Unicast </w:t>
            </w:r>
            <w:r w:rsidRPr="008E1C43">
              <w:rPr>
                <w:rFonts w:ascii="Times New Roman" w:eastAsia="SimSun" w:hAnsi="Times New Roman"/>
                <w:sz w:val="16"/>
                <w:szCs w:val="16"/>
                <w:lang w:val="en-US" w:eastAsia="zh-CN"/>
              </w:rPr>
              <w:t xml:space="preserve">field, if present, </w:t>
            </w:r>
            <w:r w:rsidRPr="008E1C43">
              <w:rPr>
                <w:rFonts w:ascii="Times New Roman" w:eastAsia="SimSun" w:hAnsi="Times New Roman" w:hint="eastAsia"/>
                <w:sz w:val="16"/>
                <w:szCs w:val="16"/>
                <w:lang w:val="en-US" w:eastAsia="zh-CN"/>
              </w:rPr>
              <w:t>in the corresponding DCI</w:t>
            </w:r>
            <w:r w:rsidRPr="008E1C43">
              <w:rPr>
                <w:rFonts w:ascii="Times New Roman" w:eastAsia="SimSun" w:hAnsi="Times New Roman"/>
                <w:sz w:val="16"/>
                <w:szCs w:val="16"/>
                <w:lang w:val="en-US" w:eastAsia="zh-CN"/>
              </w:rPr>
              <w:t xml:space="preserve">, </w:t>
            </w:r>
            <w:r w:rsidRPr="008E1C43">
              <w:rPr>
                <w:rFonts w:ascii="Times New Roman" w:eastAsia="SimSun" w:hAnsi="Times New Roman"/>
                <w:position w:val="-10"/>
                <w:sz w:val="16"/>
                <w:szCs w:val="16"/>
                <w:lang w:eastAsia="zh-CN"/>
              </w:rPr>
              <w:object w:dxaOrig="680" w:dyaOrig="340" w14:anchorId="1A9B0098">
                <v:shape id="_x0000_i1108" type="#_x0000_t75" style="width:36pt;height:13.8pt" o:ole="">
                  <v:imagedata r:id="rId116" o:title=""/>
                </v:shape>
                <o:OLEObject Type="Embed" ProgID="Equation.DSMT4" ShapeID="_x0000_i1108" DrawAspect="Content" ObjectID="_1817903533" r:id="rId129"/>
              </w:object>
            </w:r>
            <w:r w:rsidRPr="008E1C43">
              <w:rPr>
                <w:rFonts w:ascii="Times New Roman" w:eastAsia="SimSun" w:hAnsi="Times New Roman"/>
                <w:sz w:val="16"/>
                <w:szCs w:val="16"/>
                <w:lang w:val="en-US" w:eastAsia="zh-CN"/>
              </w:rPr>
              <w:t xml:space="preserve"> otherwise</w:t>
            </w:r>
          </w:p>
          <w:p w14:paraId="73293D55" w14:textId="151B2E53" w:rsidR="005D653B" w:rsidRPr="008E1C43" w:rsidRDefault="005D653B" w:rsidP="005D653B">
            <w:pPr>
              <w:overflowPunct w:val="0"/>
              <w:adjustRightInd w:val="0"/>
              <w:spacing w:after="120"/>
              <w:ind w:left="568"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t xml:space="preserve">for </w:t>
            </w:r>
            <w:ins w:id="698" w:author="Ericsson" w:date="2025-06-25T12:23:00Z">
              <w:del w:id="699" w:author="Beale, Martin" w:date="2025-08-24T20:07:00Z">
                <w:r w:rsidRPr="008E1C43" w:rsidDel="00A3245F">
                  <w:rPr>
                    <w:rFonts w:ascii="Times New Roman" w:eastAsia="SimSun" w:hAnsi="Times New Roman"/>
                    <w:sz w:val="16"/>
                    <w:szCs w:val="16"/>
                    <w:lang w:val="en-US" w:eastAsia="zh-CN"/>
                  </w:rPr>
                  <w:delText xml:space="preserve">a NTN </w:delText>
                </w:r>
              </w:del>
            </w:ins>
            <w:r w:rsidRPr="008E1C43">
              <w:rPr>
                <w:rFonts w:ascii="Times New Roman" w:eastAsia="SimSun" w:hAnsi="Times New Roman"/>
                <w:sz w:val="16"/>
                <w:szCs w:val="16"/>
                <w:lang w:val="en-US" w:eastAsia="zh-CN"/>
              </w:rPr>
              <w:t>FDD</w:t>
            </w:r>
            <w:ins w:id="700" w:author="Ericsson" w:date="2025-06-25T12:23:00Z">
              <w:del w:id="701" w:author="Beale, Martin" w:date="2025-08-24T20:07:00Z">
                <w:r w:rsidRPr="008E1C43" w:rsidDel="00A3245F">
                  <w:rPr>
                    <w:rFonts w:ascii="Times New Roman" w:eastAsia="SimSun" w:hAnsi="Times New Roman"/>
                    <w:sz w:val="16"/>
                    <w:szCs w:val="16"/>
                    <w:lang w:val="en-US" w:eastAsia="zh-CN"/>
                  </w:rPr>
                  <w:delText xml:space="preserve"> serving cell</w:delText>
                </w:r>
              </w:del>
            </w:ins>
            <w:r w:rsidRPr="008E1C43">
              <w:rPr>
                <w:rFonts w:ascii="Times New Roman" w:eastAsia="SimSun" w:hAnsi="Times New Roman"/>
                <w:sz w:val="16"/>
                <w:szCs w:val="16"/>
                <w:lang w:val="en-US" w:eastAsia="zh-CN"/>
              </w:rPr>
              <w:t xml:space="preserve">, </w:t>
            </w:r>
          </w:p>
          <w:p w14:paraId="1022EDCD" w14:textId="53975861" w:rsidR="005D653B" w:rsidRPr="008E1C43" w:rsidRDefault="005D653B" w:rsidP="005D653B">
            <w:pPr>
              <w:overflowPunct w:val="0"/>
              <w:adjustRightInd w:val="0"/>
              <w:spacing w:after="120"/>
              <w:ind w:left="851" w:hanging="284"/>
              <w:jc w:val="both"/>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ins w:id="702" w:author="Beale, Martin" w:date="2025-08-24T20:07:00Z">
              <w:r w:rsidR="00A3245F">
                <w:rPr>
                  <w:rFonts w:ascii="Times New Roman" w:eastAsia="SimSun" w:hAnsi="Times New Roman"/>
                  <w:sz w:val="16"/>
                  <w:szCs w:val="16"/>
                  <w:lang w:val="en-US" w:eastAsia="zh-CN"/>
                </w:rPr>
                <w:t xml:space="preserve">for NTN, </w:t>
              </w:r>
            </w:ins>
            <w:r w:rsidRPr="008E1C43">
              <w:rPr>
                <w:rFonts w:ascii="Times New Roman" w:eastAsia="SimSun" w:hAnsi="Times New Roman"/>
                <w:sz w:val="16"/>
                <w:szCs w:val="16"/>
                <w:lang w:val="en-US" w:eastAsia="zh-CN"/>
              </w:rPr>
              <w:t xml:space="preserve">if </w:t>
            </w:r>
            <w:r w:rsidRPr="008E1C43">
              <w:rPr>
                <w:rFonts w:ascii="Times New Roman" w:eastAsia="SimSun" w:hAnsi="Times New Roman"/>
                <w:sz w:val="16"/>
                <w:szCs w:val="16"/>
                <w:lang w:val="en-US" w:eastAsia="ja-JP"/>
              </w:rPr>
              <w:t>NPUSCH transmission with subcarrier spacing</w:t>
            </w:r>
            <w:r w:rsidRPr="008E1C43">
              <w:rPr>
                <w:rFonts w:ascii="Times New Roman" w:eastAsia="SimSun" w:hAnsi="Times New Roman"/>
                <w:position w:val="-10"/>
                <w:sz w:val="16"/>
                <w:szCs w:val="16"/>
                <w:lang w:eastAsia="ja-JP"/>
              </w:rPr>
              <w:object w:dxaOrig="1219" w:dyaOrig="300" w14:anchorId="47727B5E">
                <v:shape id="_x0000_i1109" type="#_x0000_t75" style="width:56.4pt;height:14.4pt" o:ole="">
                  <v:imagedata r:id="rId39" o:title=""/>
                </v:shape>
                <o:OLEObject Type="Embed" ProgID="Equation.3" ShapeID="_x0000_i1109" DrawAspect="Content" ObjectID="_1817903534" r:id="rId130"/>
              </w:object>
            </w:r>
            <w:r w:rsidRPr="008E1C43">
              <w:rPr>
                <w:rFonts w:ascii="Times New Roman" w:eastAsia="SimSun" w:hAnsi="Times New Roman"/>
                <w:sz w:val="16"/>
                <w:szCs w:val="16"/>
                <w:lang w:val="en-US" w:eastAsia="ja-JP"/>
              </w:rPr>
              <w:t xml:space="preserve"> and the UE configured with higher layer parameter </w:t>
            </w:r>
            <w:proofErr w:type="spellStart"/>
            <w:r w:rsidRPr="008E1C43">
              <w:rPr>
                <w:rFonts w:ascii="Times New Roman" w:eastAsia="SimSun" w:hAnsi="Times New Roman"/>
                <w:i/>
                <w:iCs/>
                <w:sz w:val="16"/>
                <w:szCs w:val="16"/>
                <w:lang w:val="en-US" w:eastAsia="ja-JP"/>
              </w:rPr>
              <w:t>npusch</w:t>
            </w:r>
            <w:proofErr w:type="spellEnd"/>
            <w:r w:rsidRPr="008E1C43">
              <w:rPr>
                <w:rFonts w:ascii="Times New Roman" w:eastAsia="SimSun" w:hAnsi="Times New Roman"/>
                <w:i/>
                <w:iCs/>
                <w:sz w:val="16"/>
                <w:szCs w:val="16"/>
                <w:lang w:val="en-US" w:eastAsia="ja-JP"/>
              </w:rPr>
              <w:t>-OCC-Enabled</w:t>
            </w:r>
            <w:r w:rsidRPr="008E1C43">
              <w:rPr>
                <w:rFonts w:ascii="Times New Roman" w:eastAsia="SimSun" w:hAnsi="Times New Roman"/>
                <w:sz w:val="16"/>
                <w:szCs w:val="16"/>
                <w:lang w:val="en-US" w:eastAsia="ja-JP"/>
              </w:rPr>
              <w:t xml:space="preserve"> and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&gt;1</m:t>
              </m:r>
            </m:oMath>
            <w:r w:rsidRPr="008E1C43">
              <w:rPr>
                <w:rFonts w:ascii="Times New Roman" w:eastAsia="SimSun" w:hAnsi="Times New Roman"/>
                <w:sz w:val="16"/>
                <w:szCs w:val="16"/>
                <w:lang w:val="en-US" w:eastAsia="ja-JP"/>
              </w:rPr>
              <w:t xml:space="preserve"> and OCC enabled in the corresponding DCI,</w:t>
            </w:r>
          </w:p>
          <w:p w14:paraId="27099822" w14:textId="77777777" w:rsidR="005D653B" w:rsidRPr="008E1C43" w:rsidRDefault="005D653B" w:rsidP="005D653B">
            <w:pPr>
              <w:overflowPunct w:val="0"/>
              <w:adjustRightInd w:val="0"/>
              <w:spacing w:after="120"/>
              <w:ind w:left="1135" w:hanging="284"/>
              <w:jc w:val="both"/>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s</m:t>
                  </m:r>
                  <m:ctrlPr>
                    <w:rPr>
                      <w:rFonts w:ascii="Cambria Math" w:eastAsia="SimSun" w:hAnsi="Cambria Math"/>
                      <w:sz w:val="16"/>
                      <w:szCs w:val="16"/>
                      <w:lang w:eastAsia="ja-JP"/>
                    </w:rPr>
                  </m:ctrlPr>
                </m:sub>
              </m:sSub>
            </m:oMath>
            <w:r w:rsidRPr="008E1C43">
              <w:rPr>
                <w:rFonts w:ascii="Times New Roman" w:eastAsia="SimSun" w:hAnsi="Times New Roman"/>
                <w:sz w:val="16"/>
                <w:szCs w:val="16"/>
                <w:lang w:val="en-US" w:eastAsia="ja-JP"/>
              </w:rPr>
              <w:t>,</w:t>
            </w:r>
            <w:r w:rsidRPr="008E1C43">
              <w:rPr>
                <w:rFonts w:ascii="Times New Roman" w:eastAsia="SimSun" w:hAnsi="Times New Roman"/>
                <w:sz w:val="16"/>
                <w:szCs w:val="16"/>
                <w:lang w:val="en-US" w:eastAsia="zh-CN"/>
              </w:rPr>
              <w:t xml:space="preserve">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that fulfills </w:t>
            </w:r>
            <m:oMath>
              <m:sSub>
                <m:sSubPr>
                  <m:ctrlPr>
                    <w:rPr>
                      <w:rFonts w:ascii="Cambria Math" w:eastAsia="SimSun" w:hAnsi="Cambria Math"/>
                      <w:i/>
                      <w:sz w:val="16"/>
                      <w:szCs w:val="16"/>
                      <w:lang w:eastAsia="ja-JP"/>
                    </w:rPr>
                  </m:ctrlPr>
                </m:sSubPr>
                <m:e>
                  <m:sSub>
                    <m:sSubPr>
                      <m:ctrlPr>
                        <w:rPr>
                          <w:rFonts w:ascii="Cambria Math" w:eastAsia="SimSun" w:hAnsi="Cambria Math"/>
                          <w:i/>
                          <w:sz w:val="16"/>
                          <w:szCs w:val="16"/>
                          <w:lang w:eastAsia="ja-JP"/>
                        </w:rPr>
                      </m:ctrlPr>
                    </m:sSubPr>
                    <m:e>
                      <m:r>
                        <w:rPr>
                          <w:rFonts w:ascii="Cambria Math" w:eastAsia="SimSun" w:hAnsi="Times New Roman"/>
                          <w:sz w:val="16"/>
                          <w:szCs w:val="16"/>
                          <w:lang w:val="en-US" w:eastAsia="ja-JP"/>
                        </w:rPr>
                        <m:t>(5</m:t>
                      </m:r>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f</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m:t>
                  </m:r>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s</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 xml:space="preserve">) </m:t>
              </m:r>
              <m:r>
                <w:rPr>
                  <w:rFonts w:ascii="Cambria Math" w:eastAsia="SimSun" w:hAnsi="Times New Roman"/>
                  <w:sz w:val="16"/>
                  <w:szCs w:val="16"/>
                  <w:lang w:eastAsia="ja-JP"/>
                </w:rPr>
                <m:t>mod</m:t>
              </m:r>
              <m:r>
                <w:rPr>
                  <w:rFonts w:ascii="Cambria Math" w:eastAsia="SimSun" w:hAnsi="Times New Roman"/>
                  <w:sz w:val="16"/>
                  <w:szCs w:val="16"/>
                  <w:lang w:val="en-US" w:eastAsia="ja-JP"/>
                </w:rPr>
                <m:t xml:space="preserve"> 4=0</m:t>
              </m:r>
            </m:oMath>
          </w:p>
          <w:p w14:paraId="361E0ED8" w14:textId="77777777" w:rsidR="005D653B" w:rsidRPr="008E1C43" w:rsidRDefault="005D653B" w:rsidP="005D653B">
            <w:pPr>
              <w:overflowPunct w:val="0"/>
              <w:adjustRightInd w:val="0"/>
              <w:spacing w:after="120"/>
              <w:ind w:left="851" w:hanging="284"/>
              <w:jc w:val="both"/>
              <w:textAlignment w:val="baseline"/>
              <w:rPr>
                <w:rFonts w:ascii="Times New Roman" w:eastAsia="SimSun" w:hAnsi="Times New Roman"/>
                <w:sz w:val="16"/>
                <w:szCs w:val="16"/>
                <w:lang w:val="en-US" w:eastAsia="zh-CN"/>
              </w:rPr>
            </w:pPr>
            <w:r w:rsidRPr="008E1C43">
              <w:rPr>
                <w:rFonts w:ascii="Times New Roman" w:eastAsia="SimSun" w:hAnsi="Times New Roman"/>
                <w:sz w:val="16"/>
                <w:szCs w:val="16"/>
                <w:lang w:val="en-US" w:eastAsia="zh-CN"/>
              </w:rPr>
              <w:lastRenderedPageBreak/>
              <w:t>-</w:t>
            </w:r>
            <w:r w:rsidRPr="008E1C43">
              <w:rPr>
                <w:rFonts w:ascii="Times New Roman" w:eastAsia="SimSun" w:hAnsi="Times New Roman"/>
                <w:sz w:val="16"/>
                <w:szCs w:val="16"/>
                <w:lang w:val="en-US" w:eastAsia="zh-CN"/>
              </w:rPr>
              <w:tab/>
              <w:t>otherwise,</w:t>
            </w:r>
          </w:p>
          <w:p w14:paraId="3A2C3AAD" w14:textId="77777777" w:rsidR="005D653B" w:rsidRPr="008E1C43" w:rsidRDefault="005D653B" w:rsidP="005D653B">
            <w:pPr>
              <w:overflowPunct w:val="0"/>
              <w:adjustRightInd w:val="0"/>
              <w:spacing w:after="120"/>
              <w:ind w:left="1135" w:hanging="284"/>
              <w:jc w:val="both"/>
              <w:textAlignment w:val="baseline"/>
              <w:rPr>
                <w:rFonts w:ascii="Times New Roman" w:eastAsia="SimSun" w:hAnsi="Times New Roman"/>
                <w:i/>
                <w:sz w:val="16"/>
                <w:szCs w:val="16"/>
                <w:vertAlign w:val="subscript"/>
                <w:lang w:val="en-US" w:eastAsia="zh-CN"/>
              </w:rPr>
            </w:pPr>
            <w:r w:rsidRPr="008E1C43">
              <w:rPr>
                <w:rFonts w:ascii="Times New Roman" w:eastAsia="SimSun" w:hAnsi="Times New Roman"/>
                <w:sz w:val="16"/>
                <w:szCs w:val="16"/>
                <w:lang w:val="en-US" w:eastAsia="zh-CN"/>
              </w:rPr>
              <w:t>-</w:t>
            </w:r>
            <w:r w:rsidRPr="008E1C43">
              <w:rPr>
                <w:rFonts w:ascii="Times New Roman" w:eastAsia="SimSun" w:hAnsi="Times New Roman"/>
                <w:sz w:val="16"/>
                <w:szCs w:val="16"/>
                <w:lang w:val="en-US" w:eastAsia="zh-CN"/>
              </w:rPr>
              <w:tab/>
            </w:r>
            <w:r w:rsidRPr="008E1C43">
              <w:rPr>
                <w:rFonts w:ascii="Times New Roman" w:eastAsia="SimSun" w:hAnsi="Times New Roman"/>
                <w:i/>
                <w:sz w:val="16"/>
                <w:szCs w:val="16"/>
                <w:lang w:val="en-US" w:eastAsia="zh-CN"/>
              </w:rPr>
              <w:t>n</w:t>
            </w:r>
            <w:r w:rsidRPr="008E1C43">
              <w:rPr>
                <w:rFonts w:ascii="Times New Roman" w:eastAsia="SimSun" w:hAnsi="Times New Roman" w:hint="eastAsia"/>
                <w:i/>
                <w:sz w:val="16"/>
                <w:szCs w:val="16"/>
                <w:vertAlign w:val="subscript"/>
                <w:lang w:val="en-US" w:eastAsia="zh-CN"/>
              </w:rPr>
              <w:t>0</w:t>
            </w:r>
            <w:r w:rsidRPr="008E1C43">
              <w:rPr>
                <w:rFonts w:ascii="Times New Roman" w:eastAsia="SimSun" w:hAnsi="Times New Roman"/>
                <w:i/>
                <w:sz w:val="16"/>
                <w:szCs w:val="16"/>
                <w:vertAlign w:val="subscript"/>
                <w:lang w:val="en-US" w:eastAsia="zh-CN"/>
              </w:rPr>
              <w:t xml:space="preserve"> </w:t>
            </w:r>
            <w:r w:rsidRPr="008E1C43">
              <w:rPr>
                <w:rFonts w:ascii="Times New Roman" w:eastAsia="SimSun" w:hAnsi="Times New Roman"/>
                <w:sz w:val="16"/>
                <w:szCs w:val="16"/>
                <w:lang w:val="en-US" w:eastAsia="zh-CN"/>
              </w:rPr>
              <w:t xml:space="preserve">is the first NB-IoT UL slot starting after the end of subframe </w:t>
            </w:r>
            <w:r w:rsidRPr="008E1C43">
              <w:rPr>
                <w:rFonts w:ascii="Times New Roman" w:eastAsia="SimSun" w:hAnsi="Times New Roman" w:hint="eastAsia"/>
                <w:i/>
                <w:sz w:val="16"/>
                <w:szCs w:val="16"/>
                <w:lang w:val="en-US" w:eastAsia="zh-CN"/>
              </w:rPr>
              <w:t>n+k</w:t>
            </w:r>
            <w:r w:rsidRPr="008E1C43">
              <w:rPr>
                <w:rFonts w:ascii="Times New Roman" w:eastAsia="SimSun" w:hAnsi="Times New Roman"/>
                <w:i/>
                <w:sz w:val="16"/>
                <w:szCs w:val="16"/>
                <w:vertAlign w:val="subscript"/>
                <w:lang w:val="en-US" w:eastAsia="zh-CN"/>
              </w:rPr>
              <w:t>0</w:t>
            </w:r>
            <w:r w:rsidRPr="008E1C43">
              <w:rPr>
                <w:rFonts w:ascii="Times New Roman" w:eastAsia="SimSun" w:hAnsi="Times New Roman"/>
                <w:i/>
                <w:sz w:val="16"/>
                <w:szCs w:val="16"/>
                <w:lang w:val="en-US" w:eastAsia="zh-CN"/>
              </w:rPr>
              <w:t>+K</w:t>
            </w:r>
            <w:r w:rsidRPr="008E1C43">
              <w:rPr>
                <w:rFonts w:ascii="Times New Roman" w:eastAsia="SimSun" w:hAnsi="Times New Roman"/>
                <w:iCs/>
                <w:sz w:val="16"/>
                <w:szCs w:val="16"/>
                <w:vertAlign w:val="subscript"/>
                <w:lang w:val="en-US" w:eastAsia="zh-CN"/>
              </w:rPr>
              <w:t>offset</w:t>
            </w:r>
            <w:r w:rsidRPr="008E1C43">
              <w:rPr>
                <w:rFonts w:ascii="Times New Roman" w:eastAsia="SimSun" w:hAnsi="Times New Roman"/>
                <w:sz w:val="16"/>
                <w:szCs w:val="16"/>
                <w:lang w:val="en-US" w:eastAsia="zh-CN"/>
              </w:rPr>
              <w:t xml:space="preserve"> for FDD</w:t>
            </w:r>
          </w:p>
          <w:p w14:paraId="4DD3E041"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highlight w:val="yellow"/>
                <w:lang w:val="en-US" w:eastAsia="ja-JP"/>
              </w:rPr>
              <w:t>----------------------------------------------------------</w:t>
            </w:r>
            <w:r w:rsidRPr="008E1C43">
              <w:rPr>
                <w:rFonts w:ascii="Times New Roman" w:eastAsia="SimSun" w:hAnsi="Times New Roman"/>
                <w:sz w:val="16"/>
                <w:szCs w:val="16"/>
                <w:lang w:val="en-US" w:eastAsia="ja-JP"/>
              </w:rPr>
              <w:t xml:space="preserve"> Text Omitted </w:t>
            </w:r>
            <w:r w:rsidRPr="008E1C43">
              <w:rPr>
                <w:rFonts w:ascii="Times New Roman" w:eastAsia="SimSun" w:hAnsi="Times New Roman"/>
                <w:sz w:val="16"/>
                <w:szCs w:val="16"/>
                <w:highlight w:val="yellow"/>
                <w:lang w:val="en-US" w:eastAsia="ja-JP"/>
              </w:rPr>
              <w:t>---------------------------------------------------------</w:t>
            </w:r>
          </w:p>
          <w:p w14:paraId="544EFC8C" w14:textId="77777777" w:rsidR="005D653B" w:rsidRPr="008E1C43" w:rsidRDefault="005D653B" w:rsidP="005D653B">
            <w:pPr>
              <w:keepLines/>
              <w:overflowPunct w:val="0"/>
              <w:adjustRightInd w:val="0"/>
              <w:spacing w:before="120"/>
              <w:ind w:left="1418"/>
              <w:textAlignment w:val="baseline"/>
              <w:outlineLvl w:val="3"/>
              <w:rPr>
                <w:rFonts w:ascii="Arial" w:eastAsia="SimSun" w:hAnsi="Arial"/>
                <w:sz w:val="16"/>
                <w:szCs w:val="16"/>
                <w:lang w:val="en-US" w:eastAsia="ja-JP"/>
              </w:rPr>
            </w:pPr>
            <w:bookmarkStart w:id="703" w:name="_Toc207213151"/>
            <w:r w:rsidRPr="008E1C43">
              <w:rPr>
                <w:rFonts w:ascii="Arial" w:eastAsia="SimSun" w:hAnsi="Arial"/>
                <w:sz w:val="16"/>
                <w:szCs w:val="16"/>
                <w:lang w:val="en-US" w:eastAsia="ja-JP"/>
              </w:rPr>
              <w:t>16.5.1.1</w:t>
            </w:r>
            <w:r w:rsidRPr="008E1C43">
              <w:rPr>
                <w:rFonts w:ascii="Arial" w:eastAsia="SimSun" w:hAnsi="Arial"/>
                <w:sz w:val="16"/>
                <w:szCs w:val="16"/>
                <w:lang w:val="en-US" w:eastAsia="ja-JP"/>
              </w:rPr>
              <w:tab/>
              <w:t>Resource allocation</w:t>
            </w:r>
            <w:bookmarkEnd w:id="703"/>
          </w:p>
          <w:p w14:paraId="753B6604" w14:textId="77777777" w:rsidR="005D653B" w:rsidRPr="008E1C43" w:rsidRDefault="005D653B" w:rsidP="005D653B">
            <w:pPr>
              <w:overflowPunct w:val="0"/>
              <w:adjustRightInd w:val="0"/>
              <w:textAlignment w:val="baseline"/>
              <w:rPr>
                <w:rFonts w:ascii="Times New Roman" w:eastAsia="SimSun" w:hAnsi="Times New Roman"/>
                <w:sz w:val="16"/>
                <w:szCs w:val="16"/>
                <w:lang w:val="en-US" w:eastAsia="ja-JP"/>
              </w:rPr>
            </w:pPr>
            <w:r w:rsidRPr="008E1C43">
              <w:rPr>
                <w:rFonts w:ascii="Times New Roman" w:eastAsia="SimSun" w:hAnsi="Times New Roman" w:hint="eastAsia"/>
                <w:sz w:val="16"/>
                <w:szCs w:val="16"/>
                <w:lang w:val="en-US" w:eastAsia="ja-JP"/>
              </w:rPr>
              <w:t>The resource allocation information</w:t>
            </w:r>
            <w:r w:rsidRPr="008E1C43">
              <w:rPr>
                <w:rFonts w:ascii="Times New Roman" w:eastAsia="SimSun" w:hAnsi="Times New Roman"/>
                <w:sz w:val="16"/>
                <w:szCs w:val="16"/>
                <w:lang w:val="en-US" w:eastAsia="ja-JP"/>
              </w:rPr>
              <w:t xml:space="preserve"> in uplink DCI format N0 for NPUSCH transmission or configured by higher layers for NPUSCH transmission using preconfigured uplink resource </w:t>
            </w:r>
            <w:r w:rsidRPr="008E1C43">
              <w:rPr>
                <w:rFonts w:ascii="Times New Roman" w:eastAsia="SimSun" w:hAnsi="Times New Roman" w:hint="eastAsia"/>
                <w:sz w:val="16"/>
                <w:szCs w:val="16"/>
                <w:lang w:val="en-US" w:eastAsia="ja-JP"/>
              </w:rPr>
              <w:t>indicates to a scheduled UE</w:t>
            </w:r>
          </w:p>
          <w:p w14:paraId="02C59B85" w14:textId="77777777" w:rsidR="005D653B" w:rsidRPr="008E1C43" w:rsidRDefault="005D653B"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hint="eastAsia"/>
                <w:sz w:val="16"/>
                <w:szCs w:val="16"/>
                <w:lang w:val="en-US" w:eastAsia="ja-JP"/>
              </w:rPr>
              <w:t>a</w:t>
            </w:r>
            <w:r w:rsidRPr="008E1C43">
              <w:rPr>
                <w:rFonts w:ascii="Times New Roman" w:eastAsia="SimSun" w:hAnsi="Times New Roman"/>
                <w:sz w:val="16"/>
                <w:szCs w:val="16"/>
                <w:lang w:val="en-US" w:eastAsia="ja-JP"/>
              </w:rPr>
              <w:t xml:space="preserve"> </w:t>
            </w:r>
            <w:r w:rsidRPr="008E1C43">
              <w:rPr>
                <w:rFonts w:ascii="Times New Roman" w:eastAsia="SimSun" w:hAnsi="Times New Roman" w:hint="eastAsia"/>
                <w:sz w:val="16"/>
                <w:szCs w:val="16"/>
                <w:lang w:val="en-US" w:eastAsia="ja-JP"/>
              </w:rPr>
              <w:t>set of contiguously allocated</w:t>
            </w:r>
            <w:r w:rsidRPr="008E1C43">
              <w:rPr>
                <w:rFonts w:ascii="Times New Roman" w:eastAsia="SimSun" w:hAnsi="Times New Roman"/>
                <w:sz w:val="16"/>
                <w:szCs w:val="16"/>
                <w:lang w:val="en-US" w:eastAsia="ja-JP"/>
              </w:rPr>
              <w:t xml:space="preserve"> subcarriers (</w:t>
            </w:r>
            <w:r w:rsidRPr="008E1C43">
              <w:rPr>
                <w:rFonts w:ascii="Times New Roman" w:eastAsia="SimSun" w:hAnsi="Times New Roman"/>
                <w:position w:val="-10"/>
                <w:sz w:val="16"/>
                <w:szCs w:val="16"/>
                <w:lang w:eastAsia="ja-JP"/>
              </w:rPr>
              <w:object w:dxaOrig="300" w:dyaOrig="340" w14:anchorId="0DF3AF2D">
                <v:shape id="_x0000_i1110" type="#_x0000_t75" style="width:14.4pt;height:13.8pt" o:ole="">
                  <v:imagedata r:id="rId119" o:title=""/>
                </v:shape>
                <o:OLEObject Type="Embed" ProgID="Equation.3" ShapeID="_x0000_i1110" DrawAspect="Content" ObjectID="_1817903535" r:id="rId131"/>
              </w:object>
            </w:r>
            <w:r w:rsidRPr="008E1C43">
              <w:rPr>
                <w:rFonts w:ascii="Times New Roman" w:eastAsia="SimSun" w:hAnsi="Times New Roman"/>
                <w:sz w:val="16"/>
                <w:szCs w:val="16"/>
                <w:lang w:val="en-US" w:eastAsia="ja-JP"/>
              </w:rPr>
              <w:t xml:space="preserve">) of a resource unit determined by the Subcarrier indication field, or by the Modulation and coding scheme and </w:t>
            </w:r>
            <w:r w:rsidRPr="008E1C43">
              <w:rPr>
                <w:rFonts w:ascii="Times New Roman" w:eastAsia="SimSun" w:hAnsi="Times New Roman"/>
                <w:sz w:val="16"/>
                <w:szCs w:val="16"/>
                <w:lang w:val="en-US" w:eastAsia="zh-CN"/>
              </w:rPr>
              <w:t xml:space="preserve">Subcarrier indication field, </w:t>
            </w:r>
            <w:r w:rsidRPr="008E1C43">
              <w:rPr>
                <w:rFonts w:ascii="Times New Roman" w:eastAsia="SimSun" w:hAnsi="Times New Roman"/>
                <w:sz w:val="16"/>
                <w:szCs w:val="16"/>
                <w:lang w:val="en-US" w:eastAsia="ja-JP"/>
              </w:rPr>
              <w:t xml:space="preserve">or by the higher layer parameter </w:t>
            </w:r>
            <w:proofErr w:type="spellStart"/>
            <w:r w:rsidRPr="008E1C43">
              <w:rPr>
                <w:rFonts w:ascii="Times New Roman" w:eastAsia="SimSun" w:hAnsi="Times New Roman"/>
                <w:i/>
                <w:sz w:val="16"/>
                <w:szCs w:val="16"/>
                <w:lang w:val="en-US" w:eastAsia="ja-JP"/>
              </w:rPr>
              <w:t>npusch-SubCarrierSetIndex</w:t>
            </w:r>
            <w:proofErr w:type="spellEnd"/>
            <w:r w:rsidRPr="008E1C43">
              <w:rPr>
                <w:rFonts w:ascii="Times New Roman" w:eastAsia="SimSun" w:hAnsi="Times New Roman"/>
                <w:sz w:val="16"/>
                <w:szCs w:val="16"/>
                <w:lang w:val="en-US" w:eastAsia="ja-JP"/>
              </w:rPr>
              <w:t xml:space="preserve"> in </w:t>
            </w:r>
            <w:r w:rsidRPr="008E1C43">
              <w:rPr>
                <w:rFonts w:ascii="Times New Roman" w:eastAsia="SimSun" w:hAnsi="Times New Roman"/>
                <w:i/>
                <w:sz w:val="16"/>
                <w:szCs w:val="16"/>
                <w:lang w:val="en-US" w:eastAsia="ja-JP"/>
              </w:rPr>
              <w:t>PUR-Config-NB</w:t>
            </w:r>
          </w:p>
          <w:p w14:paraId="71EBFEBA" w14:textId="77777777" w:rsidR="005D653B" w:rsidRPr="008E1C43" w:rsidRDefault="005D653B"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proofErr w:type="gramStart"/>
            <w:r w:rsidRPr="008E1C43">
              <w:rPr>
                <w:rFonts w:ascii="Times New Roman" w:eastAsia="SimSun" w:hAnsi="Times New Roman"/>
                <w:sz w:val="16"/>
                <w:szCs w:val="16"/>
                <w:lang w:val="en-US" w:eastAsia="zh-CN"/>
              </w:rPr>
              <w:t>a number of</w:t>
            </w:r>
            <w:proofErr w:type="gramEnd"/>
            <w:r w:rsidRPr="008E1C43">
              <w:rPr>
                <w:rFonts w:ascii="Times New Roman" w:eastAsia="SimSun" w:hAnsi="Times New Roman"/>
                <w:sz w:val="16"/>
                <w:szCs w:val="16"/>
                <w:lang w:val="en-US" w:eastAsia="zh-CN"/>
              </w:rPr>
              <w:t xml:space="preserve"> resource units </w:t>
            </w:r>
            <w:r w:rsidRPr="008E1C43">
              <w:rPr>
                <w:rFonts w:ascii="Times New Roman" w:eastAsia="SimSun" w:hAnsi="Times New Roman"/>
                <w:sz w:val="16"/>
                <w:szCs w:val="16"/>
                <w:lang w:val="en-US" w:eastAsia="ja-JP"/>
              </w:rPr>
              <w:t>(</w:t>
            </w:r>
            <w:r w:rsidRPr="008E1C43">
              <w:rPr>
                <w:rFonts w:ascii="Times New Roman" w:eastAsia="SimSun" w:hAnsi="Times New Roman"/>
                <w:position w:val="-10"/>
                <w:sz w:val="16"/>
                <w:szCs w:val="16"/>
                <w:lang w:eastAsia="ja-JP"/>
              </w:rPr>
              <w:object w:dxaOrig="440" w:dyaOrig="340" w14:anchorId="589405A5">
                <v:shape id="_x0000_i1111" type="#_x0000_t75" style="width:21.6pt;height:13.8pt" o:ole="">
                  <v:imagedata r:id="rId108" o:title=""/>
                </v:shape>
                <o:OLEObject Type="Embed" ProgID="Equation.3" ShapeID="_x0000_i1111" DrawAspect="Content" ObjectID="_1817903536" r:id="rId132"/>
              </w:object>
            </w:r>
            <w:r w:rsidRPr="008E1C43">
              <w:rPr>
                <w:rFonts w:ascii="Times New Roman" w:eastAsia="SimSun" w:hAnsi="Times New Roman"/>
                <w:sz w:val="16"/>
                <w:szCs w:val="16"/>
                <w:lang w:val="en-US" w:eastAsia="ja-JP"/>
              </w:rPr>
              <w:t xml:space="preserve">) </w:t>
            </w:r>
            <w:r w:rsidRPr="008E1C43">
              <w:rPr>
                <w:rFonts w:ascii="Times New Roman" w:eastAsia="SimSun" w:hAnsi="Times New Roman" w:hint="eastAsia"/>
                <w:sz w:val="16"/>
                <w:szCs w:val="16"/>
                <w:lang w:val="en-US" w:eastAsia="zh-CN"/>
              </w:rPr>
              <w:t xml:space="preserve">determined by the </w:t>
            </w:r>
            <w:r w:rsidRPr="008E1C43">
              <w:rPr>
                <w:rFonts w:ascii="Times New Roman" w:eastAsia="SimSun" w:hAnsi="Times New Roman"/>
                <w:sz w:val="16"/>
                <w:szCs w:val="16"/>
                <w:lang w:val="en-US" w:eastAsia="zh-CN"/>
              </w:rPr>
              <w:t>resource assignment</w:t>
            </w:r>
            <w:r w:rsidRPr="008E1C43">
              <w:rPr>
                <w:rFonts w:ascii="Times New Roman" w:eastAsia="SimSun" w:hAnsi="Times New Roman" w:hint="eastAsia"/>
                <w:sz w:val="16"/>
                <w:szCs w:val="16"/>
                <w:lang w:val="en-US" w:eastAsia="zh-CN"/>
              </w:rPr>
              <w:t xml:space="preserve"> </w:t>
            </w:r>
            <w:r w:rsidRPr="008E1C43">
              <w:rPr>
                <w:rFonts w:ascii="Times New Roman" w:eastAsia="SimSun" w:hAnsi="Times New Roman"/>
                <w:sz w:val="16"/>
                <w:szCs w:val="16"/>
                <w:lang w:val="en-US" w:eastAsia="zh-CN"/>
              </w:rPr>
              <w:t xml:space="preserve">field according to Table 16.5.1.1-2, </w:t>
            </w:r>
            <w:r w:rsidRPr="008E1C43">
              <w:rPr>
                <w:rFonts w:ascii="Times New Roman" w:eastAsia="SimSun" w:hAnsi="Times New Roman"/>
                <w:sz w:val="16"/>
                <w:szCs w:val="16"/>
                <w:lang w:val="en-US" w:eastAsia="ja-JP"/>
              </w:rPr>
              <w:t xml:space="preserve">or by the higher layer parameter </w:t>
            </w:r>
            <w:proofErr w:type="spellStart"/>
            <w:r w:rsidRPr="008E1C43">
              <w:rPr>
                <w:rFonts w:ascii="Times New Roman" w:eastAsia="SimSun" w:hAnsi="Times New Roman"/>
                <w:i/>
                <w:sz w:val="16"/>
                <w:szCs w:val="16"/>
                <w:lang w:val="en-US" w:eastAsia="ja-JP"/>
              </w:rPr>
              <w:t>npusch-NumRUsIndex</w:t>
            </w:r>
            <w:proofErr w:type="spellEnd"/>
            <w:r w:rsidRPr="008E1C43">
              <w:rPr>
                <w:rFonts w:ascii="Times New Roman" w:eastAsia="SimSun" w:hAnsi="Times New Roman"/>
                <w:sz w:val="16"/>
                <w:szCs w:val="16"/>
                <w:lang w:val="en-US" w:eastAsia="ja-JP"/>
              </w:rPr>
              <w:t xml:space="preserve"> in </w:t>
            </w:r>
            <w:r w:rsidRPr="008E1C43">
              <w:rPr>
                <w:rFonts w:ascii="Times New Roman" w:eastAsia="SimSun" w:hAnsi="Times New Roman"/>
                <w:i/>
                <w:sz w:val="16"/>
                <w:szCs w:val="16"/>
                <w:lang w:val="en-US" w:eastAsia="ja-JP"/>
              </w:rPr>
              <w:t>PUR-Config-NB</w:t>
            </w:r>
          </w:p>
          <w:p w14:paraId="0598155F" w14:textId="77777777" w:rsidR="005D653B" w:rsidRPr="008E1C43" w:rsidRDefault="005D653B"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zh-CN"/>
              </w:rPr>
              <w:t>a repetition number (</w:t>
            </w:r>
            <w:r w:rsidRPr="008E1C43">
              <w:rPr>
                <w:rFonts w:ascii="Times New Roman" w:eastAsia="SimSun" w:hAnsi="Times New Roman"/>
                <w:position w:val="-14"/>
                <w:sz w:val="16"/>
                <w:szCs w:val="16"/>
                <w:lang w:eastAsia="ja-JP"/>
              </w:rPr>
              <w:object w:dxaOrig="460" w:dyaOrig="380" w14:anchorId="41A982E7">
                <v:shape id="_x0000_i1112" type="#_x0000_t75" style="width:20.4pt;height:20.4pt" o:ole="">
                  <v:imagedata r:id="rId68" o:title=""/>
                </v:shape>
                <o:OLEObject Type="Embed" ProgID="Equation.3" ShapeID="_x0000_i1112" DrawAspect="Content" ObjectID="_1817903537" r:id="rId133"/>
              </w:object>
            </w:r>
            <w:r w:rsidRPr="008E1C43">
              <w:rPr>
                <w:rFonts w:ascii="Times New Roman" w:eastAsia="SimSun" w:hAnsi="Times New Roman"/>
                <w:sz w:val="16"/>
                <w:szCs w:val="16"/>
                <w:lang w:val="en-US" w:eastAsia="ja-JP"/>
              </w:rPr>
              <w:t>)</w:t>
            </w:r>
            <w:r w:rsidRPr="008E1C43">
              <w:rPr>
                <w:rFonts w:ascii="Times New Roman" w:eastAsia="SimSun" w:hAnsi="Times New Roman"/>
                <w:sz w:val="16"/>
                <w:szCs w:val="16"/>
                <w:lang w:val="en-US" w:eastAsia="zh-CN"/>
              </w:rPr>
              <w:t xml:space="preserve"> </w:t>
            </w:r>
            <w:r w:rsidRPr="008E1C43">
              <w:rPr>
                <w:rFonts w:ascii="Times New Roman" w:eastAsia="SimSun" w:hAnsi="Times New Roman" w:hint="eastAsia"/>
                <w:sz w:val="16"/>
                <w:szCs w:val="16"/>
                <w:lang w:val="en-US" w:eastAsia="zh-CN"/>
              </w:rPr>
              <w:t xml:space="preserve">determined by the repetition number </w:t>
            </w:r>
            <w:r w:rsidRPr="008E1C43">
              <w:rPr>
                <w:rFonts w:ascii="Times New Roman" w:eastAsia="SimSun" w:hAnsi="Times New Roman"/>
                <w:sz w:val="16"/>
                <w:szCs w:val="16"/>
                <w:lang w:val="en-US" w:eastAsia="zh-CN"/>
              </w:rPr>
              <w:t xml:space="preserve">field according to Table 16.5.1.1-3, and for a NPUSCH transmission </w:t>
            </w:r>
            <w:r w:rsidRPr="008E1C43">
              <w:rPr>
                <w:rFonts w:ascii="Times New Roman" w:eastAsia="SimSun" w:hAnsi="Times New Roman"/>
                <w:sz w:val="16"/>
                <w:szCs w:val="16"/>
                <w:lang w:val="en-US" w:eastAsia="ja-JP"/>
              </w:rPr>
              <w:t xml:space="preserve">using preconfigured uplink resource, the UE shall use the </w:t>
            </w:r>
            <w:r w:rsidRPr="008E1C43">
              <w:rPr>
                <w:rFonts w:ascii="Times New Roman" w:eastAsia="SimSun" w:hAnsi="Times New Roman" w:hint="eastAsia"/>
                <w:sz w:val="16"/>
                <w:szCs w:val="16"/>
                <w:lang w:val="en-US" w:eastAsia="zh-CN"/>
              </w:rPr>
              <w:t>repetition number configured</w:t>
            </w:r>
            <w:r w:rsidRPr="008E1C43">
              <w:rPr>
                <w:rFonts w:ascii="Times New Roman" w:eastAsia="SimSun" w:hAnsi="Times New Roman"/>
                <w:sz w:val="16"/>
                <w:szCs w:val="16"/>
                <w:lang w:val="en-US" w:eastAsia="zh-CN"/>
              </w:rPr>
              <w:t xml:space="preserve"> by higher layers; except for NPUSCH with 16QAM where</w:t>
            </w:r>
            <w:r w:rsidRPr="008E1C43">
              <w:rPr>
                <w:rFonts w:ascii="Times New Roman" w:eastAsia="SimSun" w:hAnsi="Times New Roman"/>
                <w:sz w:val="16"/>
                <w:szCs w:val="16"/>
                <w:lang w:val="en-US" w:eastAsia="ja-JP"/>
              </w:rPr>
              <w:t xml:space="preserve">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=1</m:t>
              </m:r>
            </m:oMath>
          </w:p>
          <w:p w14:paraId="36788201" w14:textId="3BE08779" w:rsidR="005D653B" w:rsidRPr="008E1C43" w:rsidRDefault="005D653B" w:rsidP="00A075D6">
            <w:pPr>
              <w:numPr>
                <w:ilvl w:val="0"/>
                <w:numId w:val="34"/>
              </w:numPr>
              <w:overflowPunct w:val="0"/>
              <w:adjustRightInd w:val="0"/>
              <w:spacing w:after="120"/>
              <w:textAlignment w:val="baseline"/>
              <w:rPr>
                <w:rFonts w:ascii="Times New Roman" w:eastAsia="SimSun" w:hAnsi="Times New Roman"/>
                <w:sz w:val="16"/>
                <w:szCs w:val="16"/>
                <w:lang w:val="en-US" w:eastAsia="ja-JP"/>
              </w:rPr>
            </w:pPr>
            <w:r w:rsidRPr="008E1C43">
              <w:rPr>
                <w:rFonts w:ascii="Times New Roman" w:eastAsia="SimSun" w:hAnsi="Times New Roman"/>
                <w:sz w:val="16"/>
                <w:szCs w:val="16"/>
                <w:lang w:val="en-US" w:eastAsia="ja-JP"/>
              </w:rPr>
              <w:t xml:space="preserve">OCC enabled/disabled if </w:t>
            </w:r>
            <w:del w:id="704" w:author="Ericsson" w:date="2025-06-25T12:43:00Z">
              <w:r w:rsidRPr="008E1C43" w:rsidDel="00CF1B0E">
                <w:rPr>
                  <w:rFonts w:ascii="Times New Roman" w:eastAsia="SimSun" w:hAnsi="Times New Roman"/>
                  <w:sz w:val="16"/>
                  <w:szCs w:val="16"/>
                  <w:lang w:val="en-US" w:eastAsia="ja-JP"/>
                </w:rPr>
                <w:delText xml:space="preserve">the </w:delText>
              </w:r>
            </w:del>
            <w:ins w:id="705" w:author="Ericsson" w:date="2025-06-25T12:43:00Z">
              <w:r w:rsidRPr="008E1C43">
                <w:rPr>
                  <w:rFonts w:ascii="Times New Roman" w:eastAsia="SimSun" w:hAnsi="Times New Roman"/>
                  <w:sz w:val="16"/>
                  <w:szCs w:val="16"/>
                  <w:lang w:val="en-US" w:eastAsia="ja-JP"/>
                </w:rPr>
                <w:t>a</w:t>
              </w:r>
            </w:ins>
            <w:ins w:id="706" w:author="Beale, Martin" w:date="2025-08-24T20:08:00Z">
              <w:r w:rsidR="00A3245F">
                <w:rPr>
                  <w:rFonts w:ascii="Times New Roman" w:eastAsia="SimSun" w:hAnsi="Times New Roman"/>
                  <w:sz w:val="16"/>
                  <w:szCs w:val="16"/>
                  <w:lang w:val="en-US" w:eastAsia="ja-JP"/>
                </w:rPr>
                <w:t>n</w:t>
              </w:r>
            </w:ins>
            <w:ins w:id="707" w:author="Ericsson" w:date="2025-06-25T12:43:00Z">
              <w:r w:rsidRPr="008E1C43">
                <w:rPr>
                  <w:rFonts w:ascii="Times New Roman" w:eastAsia="SimSun" w:hAnsi="Times New Roman"/>
                  <w:sz w:val="16"/>
                  <w:szCs w:val="16"/>
                  <w:lang w:val="en-US" w:eastAsia="ja-JP"/>
                </w:rPr>
                <w:t xml:space="preserve"> NB-IoT </w:t>
              </w:r>
            </w:ins>
            <w:r w:rsidRPr="008E1C43">
              <w:rPr>
                <w:rFonts w:ascii="Times New Roman" w:eastAsia="SimSun" w:hAnsi="Times New Roman"/>
                <w:sz w:val="16"/>
                <w:szCs w:val="16"/>
                <w:lang w:val="en-US" w:eastAsia="ja-JP"/>
              </w:rPr>
              <w:t xml:space="preserve">UE </w:t>
            </w:r>
            <w:ins w:id="708" w:author="Ericsson" w:date="2025-06-25T12:43:00Z">
              <w:r w:rsidRPr="008E1C43">
                <w:rPr>
                  <w:rFonts w:ascii="Times New Roman" w:eastAsia="SimSun" w:hAnsi="Times New Roman"/>
                  <w:sz w:val="16"/>
                  <w:szCs w:val="16"/>
                  <w:lang w:val="en-US" w:eastAsia="ja-JP"/>
                </w:rPr>
                <w:t xml:space="preserve">communicating over NTN </w:t>
              </w:r>
            </w:ins>
            <w:r w:rsidRPr="008E1C43">
              <w:rPr>
                <w:rFonts w:ascii="Times New Roman" w:eastAsia="SimSun" w:hAnsi="Times New Roman"/>
                <w:sz w:val="16"/>
                <w:szCs w:val="16"/>
                <w:lang w:val="en-US" w:eastAsia="ja-JP"/>
              </w:rPr>
              <w:t xml:space="preserve">is configured with higher layer parameter </w:t>
            </w:r>
            <w:proofErr w:type="spellStart"/>
            <w:r w:rsidRPr="008E1C43">
              <w:rPr>
                <w:rFonts w:ascii="Times New Roman" w:eastAsia="SimSun" w:hAnsi="Times New Roman"/>
                <w:i/>
                <w:iCs/>
                <w:sz w:val="16"/>
                <w:szCs w:val="16"/>
                <w:lang w:val="en-US" w:eastAsia="ja-JP"/>
              </w:rPr>
              <w:t>npusch</w:t>
            </w:r>
            <w:proofErr w:type="spellEnd"/>
            <w:r w:rsidRPr="008E1C43">
              <w:rPr>
                <w:rFonts w:ascii="Times New Roman" w:eastAsia="SimSun" w:hAnsi="Times New Roman"/>
                <w:i/>
                <w:iCs/>
                <w:sz w:val="16"/>
                <w:szCs w:val="16"/>
                <w:lang w:val="en-US" w:eastAsia="ja-JP"/>
              </w:rPr>
              <w:t>-OCC-Enabled</w:t>
            </w:r>
            <w:r w:rsidRPr="008E1C43">
              <w:rPr>
                <w:rFonts w:ascii="Times New Roman" w:eastAsia="SimSun" w:hAnsi="Times New Roman"/>
                <w:sz w:val="16"/>
                <w:szCs w:val="16"/>
                <w:lang w:val="en-US" w:eastAsia="ja-JP"/>
              </w:rPr>
              <w:t xml:space="preserve"> and </w:t>
            </w:r>
            <m:oMath>
              <m:sSub>
                <m:sSubPr>
                  <m:ctrlPr>
                    <w:rPr>
                      <w:rFonts w:ascii="Cambria Math" w:eastAsia="SimSun" w:hAnsi="Cambria Math"/>
                      <w:i/>
                      <w:sz w:val="16"/>
                      <w:szCs w:val="16"/>
                      <w:lang w:eastAsia="ja-JP"/>
                    </w:rPr>
                  </m:ctrlPr>
                </m:sSubPr>
                <m:e>
                  <m:r>
                    <w:rPr>
                      <w:rFonts w:ascii="Cambria Math" w:eastAsia="SimSun" w:hAnsi="Times New Roman"/>
                      <w:sz w:val="16"/>
                      <w:szCs w:val="16"/>
                      <w:lang w:eastAsia="ja-JP"/>
                    </w:rPr>
                    <m:t>N</m:t>
                  </m:r>
                </m:e>
                <m:sub>
                  <m:r>
                    <m:rPr>
                      <m:nor/>
                    </m:rPr>
                    <w:rPr>
                      <w:rFonts w:ascii="Cambria Math" w:eastAsia="SimSun" w:hAnsi="Times New Roman"/>
                      <w:sz w:val="16"/>
                      <w:szCs w:val="16"/>
                      <w:lang w:val="en-US" w:eastAsia="ja-JP"/>
                    </w:rPr>
                    <m:t>Rep</m:t>
                  </m:r>
                  <m:ctrlPr>
                    <w:rPr>
                      <w:rFonts w:ascii="Cambria Math" w:eastAsia="SimSun" w:hAnsi="Cambria Math"/>
                      <w:sz w:val="16"/>
                      <w:szCs w:val="16"/>
                      <w:lang w:eastAsia="ja-JP"/>
                    </w:rPr>
                  </m:ctrlPr>
                </m:sub>
              </m:sSub>
              <m:r>
                <w:rPr>
                  <w:rFonts w:ascii="Cambria Math" w:eastAsia="SimSun" w:hAnsi="Times New Roman"/>
                  <w:sz w:val="16"/>
                  <w:szCs w:val="16"/>
                  <w:lang w:val="en-US" w:eastAsia="ja-JP"/>
                </w:rPr>
                <m:t>&gt;1</m:t>
              </m:r>
            </m:oMath>
            <w:r w:rsidRPr="008E1C43">
              <w:rPr>
                <w:rFonts w:ascii="Times New Roman" w:eastAsia="SimSun" w:hAnsi="Times New Roman"/>
                <w:sz w:val="16"/>
                <w:szCs w:val="16"/>
                <w:lang w:val="en-US" w:eastAsia="ja-JP"/>
              </w:rPr>
              <w:t>.</w:t>
            </w:r>
          </w:p>
          <w:p w14:paraId="2F5E321B" w14:textId="48202572" w:rsidR="005D653B" w:rsidRDefault="005D653B" w:rsidP="005D653B">
            <w:pPr>
              <w:spacing w:after="180"/>
            </w:pPr>
            <w:r w:rsidRPr="008E1C43">
              <w:rPr>
                <w:rFonts w:ascii="Times New Roman" w:eastAsia="SimSun" w:hAnsi="Times New Roman"/>
                <w:sz w:val="16"/>
                <w:szCs w:val="16"/>
                <w:highlight w:val="yellow"/>
                <w:lang w:val="en-US" w:eastAsia="ja-JP"/>
              </w:rPr>
              <w:t>----------------------------------------------------------</w:t>
            </w:r>
            <w:r w:rsidRPr="008E1C43">
              <w:rPr>
                <w:rFonts w:ascii="Times New Roman" w:eastAsia="SimSun" w:hAnsi="Times New Roman"/>
                <w:sz w:val="16"/>
                <w:szCs w:val="16"/>
                <w:lang w:val="en-US" w:eastAsia="ja-JP"/>
              </w:rPr>
              <w:t xml:space="preserve"> Text Ends </w:t>
            </w:r>
            <w:r w:rsidRPr="008E1C43">
              <w:rPr>
                <w:rFonts w:ascii="Times New Roman" w:eastAsia="SimSun" w:hAnsi="Times New Roman"/>
                <w:sz w:val="16"/>
                <w:szCs w:val="16"/>
                <w:highlight w:val="yellow"/>
                <w:lang w:val="en-US" w:eastAsia="ja-JP"/>
              </w:rPr>
              <w:t>---------------------------------------------------------</w:t>
            </w:r>
          </w:p>
        </w:tc>
      </w:tr>
    </w:tbl>
    <w:p w14:paraId="7B1DB0DF" w14:textId="77777777" w:rsidR="005D653B" w:rsidRDefault="005D653B" w:rsidP="005D653B"/>
    <w:p w14:paraId="3D175645" w14:textId="3244FBF8" w:rsidR="005D653B" w:rsidRDefault="005D653B" w:rsidP="005D653B">
      <w:r>
        <w:t>Companies are invited to comment on Proposal 4_7_3v1:</w:t>
      </w:r>
    </w:p>
    <w:p w14:paraId="43556743" w14:textId="77777777" w:rsidR="005D653B" w:rsidRDefault="005D653B" w:rsidP="005D653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5D653B" w14:paraId="659D6277" w14:textId="77777777" w:rsidTr="00494E5B">
        <w:tc>
          <w:tcPr>
            <w:tcW w:w="2547" w:type="dxa"/>
            <w:tcBorders>
              <w:bottom w:val="single" w:sz="4" w:space="0" w:color="A5A5A5"/>
            </w:tcBorders>
            <w:shd w:val="clear" w:color="auto" w:fill="C2D69B" w:themeFill="accent3" w:themeFillTint="99"/>
          </w:tcPr>
          <w:p w14:paraId="3E675925" w14:textId="77777777" w:rsidR="005D653B" w:rsidRPr="00136AF8" w:rsidRDefault="005D653B"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1DD3B82F" w14:textId="77777777" w:rsidR="005D653B" w:rsidRPr="00136AF8" w:rsidRDefault="005D653B"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5E4DB173" w14:textId="77777777" w:rsidR="005D653B" w:rsidRPr="00136AF8" w:rsidRDefault="005D653B" w:rsidP="00494E5B">
            <w:pPr>
              <w:rPr>
                <w:b/>
                <w:bCs/>
              </w:rPr>
            </w:pPr>
            <w:r w:rsidRPr="00136AF8">
              <w:rPr>
                <w:b/>
                <w:bCs/>
              </w:rPr>
              <w:t>Comment</w:t>
            </w:r>
          </w:p>
        </w:tc>
      </w:tr>
      <w:tr w:rsidR="005D653B" w14:paraId="4DFDB4F4" w14:textId="77777777" w:rsidTr="00494E5B">
        <w:tc>
          <w:tcPr>
            <w:tcW w:w="2547" w:type="dxa"/>
            <w:shd w:val="clear" w:color="auto" w:fill="EAF1DD" w:themeFill="accent3" w:themeFillTint="33"/>
          </w:tcPr>
          <w:p w14:paraId="61D75954" w14:textId="5CD43384" w:rsidR="005D653B" w:rsidRDefault="00E51EB0" w:rsidP="00494E5B">
            <w:r>
              <w:t>Ericsson</w:t>
            </w:r>
          </w:p>
        </w:tc>
        <w:tc>
          <w:tcPr>
            <w:tcW w:w="1134" w:type="dxa"/>
            <w:shd w:val="clear" w:color="auto" w:fill="EAF1DD" w:themeFill="accent3" w:themeFillTint="33"/>
          </w:tcPr>
          <w:p w14:paraId="1D8ACD26" w14:textId="6A36E27F" w:rsidR="005D653B" w:rsidRDefault="00E51EB0" w:rsidP="00494E5B">
            <w:r>
              <w:t>Ok</w:t>
            </w:r>
          </w:p>
        </w:tc>
        <w:tc>
          <w:tcPr>
            <w:tcW w:w="5950" w:type="dxa"/>
            <w:shd w:val="clear" w:color="auto" w:fill="EAF1DD" w:themeFill="accent3" w:themeFillTint="33"/>
          </w:tcPr>
          <w:p w14:paraId="70ECF847" w14:textId="68937A52" w:rsidR="005D653B" w:rsidRDefault="00E51EB0" w:rsidP="00494E5B">
            <w:r>
              <w:t>We can be ok with the mod</w:t>
            </w:r>
            <w:r w:rsidR="00F559ED">
              <w:t>ification perform with the FL. The main intention is avoiding misunderstandings with respect to TN.</w:t>
            </w:r>
          </w:p>
        </w:tc>
      </w:tr>
      <w:tr w:rsidR="00761194" w14:paraId="5EBB9E66" w14:textId="77777777" w:rsidTr="00494E5B">
        <w:tc>
          <w:tcPr>
            <w:tcW w:w="2547" w:type="dxa"/>
            <w:shd w:val="clear" w:color="auto" w:fill="EAF1DD" w:themeFill="accent3" w:themeFillTint="33"/>
          </w:tcPr>
          <w:p w14:paraId="1913C38B" w14:textId="77141D8D" w:rsidR="00761194" w:rsidRDefault="00761194" w:rsidP="00761194">
            <w:r>
              <w:rPr>
                <w:rFonts w:eastAsiaTheme="minorEastAsia" w:hint="eastAsia"/>
                <w:lang w:eastAsia="zh-CN"/>
              </w:rPr>
              <w:t>Lenovo</w:t>
            </w:r>
          </w:p>
        </w:tc>
        <w:tc>
          <w:tcPr>
            <w:tcW w:w="1134" w:type="dxa"/>
            <w:shd w:val="clear" w:color="auto" w:fill="EAF1DD" w:themeFill="accent3" w:themeFillTint="33"/>
          </w:tcPr>
          <w:p w14:paraId="2641693D" w14:textId="59BE972B" w:rsidR="00761194" w:rsidRDefault="00761194" w:rsidP="00761194">
            <w:r>
              <w:rPr>
                <w:rFonts w:eastAsiaTheme="minorEastAsia" w:hint="eastAsia"/>
                <w:lang w:eastAsia="zh-CN"/>
              </w:rPr>
              <w:t>No</w:t>
            </w:r>
          </w:p>
        </w:tc>
        <w:tc>
          <w:tcPr>
            <w:tcW w:w="5950" w:type="dxa"/>
            <w:shd w:val="clear" w:color="auto" w:fill="EAF1DD" w:themeFill="accent3" w:themeFillTint="33"/>
          </w:tcPr>
          <w:p w14:paraId="7FBA2AA7" w14:textId="77777777" w:rsidR="00761194" w:rsidRPr="00E915AF" w:rsidRDefault="00761194" w:rsidP="00761194">
            <w:pPr>
              <w:rPr>
                <w:rFonts w:eastAsiaTheme="minorEastAsia"/>
                <w:szCs w:val="20"/>
                <w:lang w:eastAsia="zh-CN"/>
              </w:rPr>
            </w:pPr>
            <w:r w:rsidRPr="00E915AF">
              <w:rPr>
                <w:rFonts w:eastAsiaTheme="minorEastAsia"/>
                <w:szCs w:val="20"/>
                <w:lang w:eastAsia="zh-CN"/>
              </w:rPr>
              <w:t>W</w:t>
            </w:r>
            <w:r w:rsidRPr="00E915AF">
              <w:rPr>
                <w:rFonts w:eastAsiaTheme="minorEastAsia" w:hint="eastAsia"/>
                <w:szCs w:val="20"/>
                <w:lang w:eastAsia="zh-CN"/>
              </w:rPr>
              <w:t>e don</w:t>
            </w:r>
            <w:r w:rsidRPr="00E915AF">
              <w:rPr>
                <w:rFonts w:eastAsiaTheme="minorEastAsia"/>
                <w:szCs w:val="20"/>
                <w:lang w:eastAsia="zh-CN"/>
              </w:rPr>
              <w:t>’</w:t>
            </w:r>
            <w:r w:rsidRPr="00E915AF">
              <w:rPr>
                <w:rFonts w:eastAsiaTheme="minorEastAsia" w:hint="eastAsia"/>
                <w:szCs w:val="20"/>
                <w:lang w:eastAsia="zh-CN"/>
              </w:rPr>
              <w:t xml:space="preserve">t think there is need to add </w:t>
            </w:r>
            <w:r w:rsidRPr="00E915AF">
              <w:rPr>
                <w:rFonts w:eastAsiaTheme="minorEastAsia"/>
                <w:szCs w:val="20"/>
                <w:lang w:eastAsia="zh-CN"/>
              </w:rPr>
              <w:t>“</w:t>
            </w:r>
            <w:r w:rsidRPr="00E915AF">
              <w:rPr>
                <w:rFonts w:eastAsiaTheme="minorEastAsia" w:hint="eastAsia"/>
                <w:szCs w:val="20"/>
                <w:lang w:eastAsia="zh-CN"/>
              </w:rPr>
              <w:t>for NTN</w:t>
            </w:r>
            <w:r w:rsidRPr="00E915AF">
              <w:rPr>
                <w:rFonts w:eastAsiaTheme="minorEastAsia"/>
                <w:szCs w:val="20"/>
                <w:lang w:eastAsia="zh-CN"/>
              </w:rPr>
              <w:t>”</w:t>
            </w:r>
            <w:r w:rsidRPr="00E915AF">
              <w:rPr>
                <w:rFonts w:eastAsiaTheme="minorEastAsia" w:hint="eastAsia"/>
                <w:szCs w:val="20"/>
                <w:lang w:eastAsia="zh-CN"/>
              </w:rPr>
              <w:t xml:space="preserve"> in TS36.213 </w:t>
            </w:r>
          </w:p>
          <w:p w14:paraId="2403474C" w14:textId="77777777" w:rsidR="00761194" w:rsidRPr="00E915AF" w:rsidRDefault="00761194" w:rsidP="00761194">
            <w:pPr>
              <w:rPr>
                <w:rFonts w:eastAsiaTheme="minorEastAsia"/>
                <w:szCs w:val="20"/>
                <w:lang w:eastAsia="zh-CN"/>
              </w:rPr>
            </w:pPr>
          </w:p>
          <w:p w14:paraId="2CD3078D" w14:textId="77777777" w:rsidR="00761194" w:rsidRPr="00E915AF" w:rsidRDefault="00761194" w:rsidP="00761194">
            <w:pPr>
              <w:pStyle w:val="ListParagraph"/>
              <w:numPr>
                <w:ilvl w:val="0"/>
                <w:numId w:val="40"/>
              </w:numPr>
              <w:ind w:leftChars="0"/>
              <w:rPr>
                <w:rFonts w:ascii="Times New Roman" w:eastAsia="SimSun" w:hAnsi="Times New Roman"/>
                <w:szCs w:val="20"/>
                <w:lang w:val="en-US" w:eastAsia="zh-CN"/>
              </w:rPr>
            </w:pPr>
            <w:r w:rsidRPr="00E915AF">
              <w:rPr>
                <w:rFonts w:ascii="Times New Roman" w:eastAsia="SimSun" w:hAnsi="Times New Roman" w:hint="eastAsia"/>
                <w:szCs w:val="20"/>
                <w:lang w:val="en-US" w:eastAsia="zh-CN"/>
              </w:rPr>
              <w:t xml:space="preserve">in the WID (RP-243278) there is a note to say the uplink capacity enhancement solution </w:t>
            </w:r>
            <w:r>
              <w:rPr>
                <w:rFonts w:ascii="Times New Roman" w:eastAsia="SimSun" w:hAnsi="Times New Roman" w:hint="eastAsia"/>
                <w:szCs w:val="20"/>
                <w:lang w:val="en-US" w:eastAsia="zh-CN"/>
              </w:rPr>
              <w:t xml:space="preserve">for IoT NTN </w:t>
            </w:r>
            <w:r w:rsidRPr="00E915AF">
              <w:rPr>
                <w:rFonts w:ascii="Times New Roman" w:eastAsia="SimSun" w:hAnsi="Times New Roman" w:hint="eastAsia"/>
                <w:szCs w:val="20"/>
                <w:lang w:val="en-US" w:eastAsia="zh-CN"/>
              </w:rPr>
              <w:t>can be adopted to TN</w:t>
            </w:r>
            <w:r>
              <w:rPr>
                <w:rFonts w:ascii="Times New Roman" w:eastAsia="SimSun" w:hAnsi="Times New Roman" w:hint="eastAsia"/>
                <w:szCs w:val="20"/>
                <w:lang w:val="en-US" w:eastAsia="zh-CN"/>
              </w:rPr>
              <w:t xml:space="preserve"> if possible</w:t>
            </w:r>
            <w:r w:rsidRPr="00E915AF">
              <w:rPr>
                <w:rFonts w:ascii="Times New Roman" w:eastAsia="SimSun" w:hAnsi="Times New Roman" w:hint="eastAsia"/>
                <w:szCs w:val="20"/>
                <w:lang w:val="en-US" w:eastAsia="zh-CN"/>
              </w:rPr>
              <w:t>, so we think the solution can</w:t>
            </w:r>
            <w:r w:rsidRPr="00E915AF">
              <w:rPr>
                <w:rFonts w:ascii="Times New Roman" w:eastAsia="SimSun" w:hAnsi="Times New Roman"/>
                <w:szCs w:val="20"/>
                <w:lang w:val="en-US" w:eastAsia="zh-CN"/>
              </w:rPr>
              <w:t>’</w:t>
            </w:r>
            <w:r w:rsidRPr="00E915AF">
              <w:rPr>
                <w:rFonts w:ascii="Times New Roman" w:eastAsia="SimSun" w:hAnsi="Times New Roman" w:hint="eastAsia"/>
                <w:szCs w:val="20"/>
                <w:lang w:val="en-US" w:eastAsia="zh-CN"/>
              </w:rPr>
              <w:t>t be restricted in NTN</w:t>
            </w:r>
            <w:r>
              <w:rPr>
                <w:rFonts w:ascii="Times New Roman" w:eastAsia="SimSun" w:hAnsi="Times New Roman" w:hint="eastAsia"/>
                <w:szCs w:val="20"/>
                <w:lang w:val="en-US" w:eastAsia="zh-CN"/>
              </w:rPr>
              <w:t xml:space="preserve"> at least in spec</w:t>
            </w:r>
            <w:r w:rsidRPr="00E915AF">
              <w:rPr>
                <w:rFonts w:ascii="Times New Roman" w:eastAsia="SimSun" w:hAnsi="Times New Roman" w:hint="eastAsia"/>
                <w:szCs w:val="20"/>
                <w:lang w:val="en-US" w:eastAsia="zh-CN"/>
              </w:rPr>
              <w:t>.</w:t>
            </w:r>
          </w:p>
          <w:p w14:paraId="36D57701" w14:textId="77777777" w:rsidR="00761194" w:rsidRPr="00E915AF" w:rsidRDefault="00761194" w:rsidP="00761194">
            <w:pPr>
              <w:rPr>
                <w:rFonts w:ascii="Times New Roman" w:eastAsia="SimSun" w:hAnsi="Times New Roman"/>
                <w:bCs/>
                <w:szCs w:val="20"/>
                <w:lang w:eastAsia="zh-CN"/>
              </w:rPr>
            </w:pPr>
          </w:p>
          <w:p w14:paraId="36431F7B" w14:textId="77777777" w:rsidR="00761194" w:rsidRPr="00E915AF" w:rsidRDefault="00761194" w:rsidP="00761194">
            <w:pPr>
              <w:rPr>
                <w:rFonts w:ascii="Times New Roman" w:eastAsia="SimSun" w:hAnsi="Times New Roman"/>
                <w:bCs/>
                <w:szCs w:val="20"/>
                <w:lang w:eastAsia="zh-CN"/>
              </w:rPr>
            </w:pPr>
            <w:r w:rsidRPr="00E915AF">
              <w:rPr>
                <w:rFonts w:ascii="Times New Roman" w:eastAsia="SimSun" w:hAnsi="Times New Roman"/>
                <w:bCs/>
                <w:szCs w:val="20"/>
                <w:lang w:eastAsia="zh-CN"/>
              </w:rPr>
              <w:t>Note: The solutions will be developed for NTN but can be applicable to TN (if possible). Specific NB-IoT TN optimizations will not be considered as part of this WI.</w:t>
            </w:r>
          </w:p>
          <w:p w14:paraId="481B7B6A" w14:textId="77777777" w:rsidR="00761194" w:rsidRPr="00042EB3" w:rsidRDefault="00761194" w:rsidP="00761194">
            <w:pPr>
              <w:pStyle w:val="ListParagraph"/>
              <w:ind w:leftChars="0" w:left="720"/>
              <w:rPr>
                <w:rFonts w:eastAsiaTheme="minorEastAsia"/>
                <w:szCs w:val="20"/>
                <w:lang w:eastAsia="zh-CN"/>
              </w:rPr>
            </w:pPr>
          </w:p>
          <w:p w14:paraId="615A6128" w14:textId="77777777" w:rsidR="00761194" w:rsidRPr="00E915AF" w:rsidRDefault="00761194" w:rsidP="00761194">
            <w:pPr>
              <w:pStyle w:val="ListParagraph"/>
              <w:numPr>
                <w:ilvl w:val="0"/>
                <w:numId w:val="40"/>
              </w:numPr>
              <w:ind w:leftChars="0"/>
              <w:rPr>
                <w:rFonts w:eastAsiaTheme="minorEastAsia"/>
                <w:szCs w:val="20"/>
                <w:lang w:eastAsia="zh-CN"/>
              </w:rPr>
            </w:pPr>
            <w:r w:rsidRPr="00E915AF">
              <w:rPr>
                <w:rFonts w:eastAsiaTheme="minorEastAsia" w:hint="eastAsia"/>
                <w:szCs w:val="20"/>
                <w:lang w:eastAsia="zh-CN"/>
              </w:rPr>
              <w:t xml:space="preserve">The higher layer parameter </w:t>
            </w:r>
            <w:r w:rsidRPr="00E915AF">
              <w:rPr>
                <w:rFonts w:eastAsiaTheme="minorEastAsia"/>
                <w:szCs w:val="20"/>
                <w:lang w:eastAsia="zh-CN"/>
              </w:rPr>
              <w:t>“</w:t>
            </w:r>
            <w:proofErr w:type="spellStart"/>
            <w:r w:rsidRPr="00E915AF">
              <w:rPr>
                <w:rFonts w:ascii="Times New Roman" w:eastAsia="SimSun" w:hAnsi="Times New Roman"/>
                <w:i/>
                <w:iCs/>
                <w:szCs w:val="20"/>
                <w:lang w:val="en-US" w:eastAsia="ja-JP"/>
              </w:rPr>
              <w:t>npusch</w:t>
            </w:r>
            <w:proofErr w:type="spellEnd"/>
            <w:r w:rsidRPr="00E915AF">
              <w:rPr>
                <w:rFonts w:ascii="Times New Roman" w:eastAsia="SimSun" w:hAnsi="Times New Roman"/>
                <w:i/>
                <w:iCs/>
                <w:szCs w:val="20"/>
                <w:lang w:val="en-US" w:eastAsia="ja-JP"/>
              </w:rPr>
              <w:t>-OCC-Enabled</w:t>
            </w:r>
            <w:r w:rsidRPr="00E915AF">
              <w:rPr>
                <w:rFonts w:eastAsiaTheme="minorEastAsia"/>
                <w:szCs w:val="20"/>
                <w:lang w:eastAsia="zh-CN"/>
              </w:rPr>
              <w:t>”</w:t>
            </w:r>
            <w:r w:rsidRPr="00E915AF">
              <w:rPr>
                <w:rFonts w:eastAsiaTheme="minorEastAsia" w:hint="eastAsia"/>
                <w:szCs w:val="20"/>
                <w:lang w:eastAsia="zh-CN"/>
              </w:rPr>
              <w:t xml:space="preserve"> </w:t>
            </w:r>
            <w:r>
              <w:rPr>
                <w:rFonts w:eastAsiaTheme="minorEastAsia" w:hint="eastAsia"/>
                <w:szCs w:val="20"/>
                <w:lang w:eastAsia="zh-CN"/>
              </w:rPr>
              <w:t>can be</w:t>
            </w:r>
            <w:r w:rsidRPr="00E915AF">
              <w:rPr>
                <w:rFonts w:eastAsiaTheme="minorEastAsia" w:hint="eastAsia"/>
                <w:szCs w:val="20"/>
                <w:lang w:eastAsia="zh-CN"/>
              </w:rPr>
              <w:t xml:space="preserve"> only configured by NTN case if OCC is </w:t>
            </w:r>
            <w:r>
              <w:rPr>
                <w:rFonts w:eastAsiaTheme="minorEastAsia" w:hint="eastAsia"/>
                <w:szCs w:val="20"/>
                <w:lang w:eastAsia="zh-CN"/>
              </w:rPr>
              <w:t>ONLY</w:t>
            </w:r>
            <w:r w:rsidRPr="00E915AF">
              <w:rPr>
                <w:rFonts w:eastAsiaTheme="minorEastAsia" w:hint="eastAsia"/>
                <w:szCs w:val="20"/>
                <w:lang w:eastAsia="zh-CN"/>
              </w:rPr>
              <w:t xml:space="preserve"> supported in NTN</w:t>
            </w:r>
            <w:r>
              <w:rPr>
                <w:rFonts w:eastAsiaTheme="minorEastAsia" w:hint="eastAsia"/>
                <w:szCs w:val="20"/>
                <w:lang w:eastAsia="zh-CN"/>
              </w:rPr>
              <w:t xml:space="preserve"> (although we have different understanding on that)</w:t>
            </w:r>
            <w:r w:rsidRPr="00E915AF">
              <w:rPr>
                <w:rFonts w:eastAsiaTheme="minorEastAsia" w:hint="eastAsia"/>
                <w:szCs w:val="20"/>
                <w:lang w:eastAsia="zh-CN"/>
              </w:rPr>
              <w:t xml:space="preserve">. </w:t>
            </w:r>
            <w:r w:rsidRPr="00E915AF">
              <w:rPr>
                <w:rFonts w:eastAsiaTheme="minorEastAsia"/>
                <w:szCs w:val="20"/>
                <w:lang w:eastAsia="zh-CN"/>
              </w:rPr>
              <w:t>I</w:t>
            </w:r>
            <w:r w:rsidRPr="00E915AF">
              <w:rPr>
                <w:rFonts w:eastAsiaTheme="minorEastAsia" w:hint="eastAsia"/>
                <w:szCs w:val="20"/>
                <w:lang w:eastAsia="zh-CN"/>
              </w:rPr>
              <w:t xml:space="preserve">f we want to make the </w:t>
            </w:r>
            <w:r w:rsidRPr="00E915AF">
              <w:rPr>
                <w:rFonts w:eastAsiaTheme="minorEastAsia"/>
                <w:szCs w:val="20"/>
                <w:lang w:eastAsia="zh-CN"/>
              </w:rPr>
              <w:t>restriction</w:t>
            </w:r>
            <w:r w:rsidRPr="00E915AF">
              <w:rPr>
                <w:rFonts w:eastAsiaTheme="minorEastAsia" w:hint="eastAsia"/>
                <w:szCs w:val="20"/>
                <w:lang w:eastAsia="zh-CN"/>
              </w:rPr>
              <w:t xml:space="preserve"> for NTN, we can add </w:t>
            </w:r>
            <w:r w:rsidRPr="00E915AF">
              <w:rPr>
                <w:rFonts w:eastAsiaTheme="minorEastAsia"/>
                <w:szCs w:val="20"/>
                <w:lang w:eastAsia="zh-CN"/>
              </w:rPr>
              <w:t>“</w:t>
            </w:r>
            <w:r w:rsidRPr="00E915AF">
              <w:rPr>
                <w:rFonts w:eastAsiaTheme="minorEastAsia" w:hint="eastAsia"/>
                <w:szCs w:val="20"/>
                <w:lang w:eastAsia="zh-CN"/>
              </w:rPr>
              <w:t>for NTN</w:t>
            </w:r>
            <w:r w:rsidRPr="00E915AF">
              <w:rPr>
                <w:rFonts w:eastAsiaTheme="minorEastAsia"/>
                <w:szCs w:val="20"/>
                <w:lang w:eastAsia="zh-CN"/>
              </w:rPr>
              <w:t>”</w:t>
            </w:r>
            <w:r w:rsidRPr="00E915AF">
              <w:rPr>
                <w:rFonts w:eastAsiaTheme="minorEastAsia" w:hint="eastAsia"/>
                <w:szCs w:val="20"/>
                <w:lang w:eastAsia="zh-CN"/>
              </w:rPr>
              <w:t xml:space="preserve"> in TS36.331 parameter note/detail</w:t>
            </w:r>
            <w:r>
              <w:rPr>
                <w:rFonts w:eastAsiaTheme="minorEastAsia" w:hint="eastAsia"/>
                <w:szCs w:val="20"/>
                <w:lang w:eastAsia="zh-CN"/>
              </w:rPr>
              <w:t xml:space="preserve"> instead of the TS36.213 (it may trigger lots of editorial CR)</w:t>
            </w:r>
            <w:r w:rsidRPr="00E915AF">
              <w:rPr>
                <w:rFonts w:eastAsiaTheme="minorEastAsia" w:hint="eastAsia"/>
                <w:szCs w:val="20"/>
                <w:lang w:eastAsia="zh-CN"/>
              </w:rPr>
              <w:t>.</w:t>
            </w:r>
          </w:p>
          <w:p w14:paraId="634E1897" w14:textId="77777777" w:rsidR="00761194" w:rsidRPr="00E915AF" w:rsidRDefault="00761194" w:rsidP="00761194">
            <w:pPr>
              <w:rPr>
                <w:rFonts w:eastAsiaTheme="minorEastAsia"/>
                <w:szCs w:val="20"/>
                <w:lang w:eastAsia="zh-CN"/>
              </w:rPr>
            </w:pPr>
          </w:p>
          <w:p w14:paraId="4612499F" w14:textId="77777777" w:rsidR="00761194" w:rsidRPr="00E915AF" w:rsidRDefault="00761194" w:rsidP="00761194">
            <w:pPr>
              <w:pStyle w:val="ListParagraph"/>
              <w:numPr>
                <w:ilvl w:val="0"/>
                <w:numId w:val="40"/>
              </w:numPr>
              <w:ind w:leftChars="0"/>
              <w:rPr>
                <w:rFonts w:eastAsiaTheme="minorEastAsia"/>
                <w:szCs w:val="20"/>
                <w:lang w:eastAsia="zh-CN"/>
              </w:rPr>
            </w:pPr>
            <w:r w:rsidRPr="00E915AF">
              <w:rPr>
                <w:rFonts w:eastAsiaTheme="minorEastAsia"/>
                <w:szCs w:val="20"/>
                <w:lang w:eastAsia="zh-CN"/>
              </w:rPr>
              <w:t>T</w:t>
            </w:r>
            <w:r w:rsidRPr="00E915AF">
              <w:rPr>
                <w:rFonts w:eastAsiaTheme="minorEastAsia" w:hint="eastAsia"/>
                <w:szCs w:val="20"/>
                <w:lang w:eastAsia="zh-CN"/>
              </w:rPr>
              <w:t>he logic</w:t>
            </w:r>
            <w:r>
              <w:rPr>
                <w:rFonts w:eastAsiaTheme="minorEastAsia" w:hint="eastAsia"/>
                <w:szCs w:val="20"/>
                <w:lang w:eastAsia="zh-CN"/>
              </w:rPr>
              <w:t xml:space="preserve"> of the CR</w:t>
            </w:r>
            <w:r w:rsidRPr="00E915AF">
              <w:rPr>
                <w:rFonts w:eastAsiaTheme="minorEastAsia" w:hint="eastAsia"/>
                <w:szCs w:val="20"/>
                <w:lang w:eastAsia="zh-CN"/>
              </w:rPr>
              <w:t xml:space="preserve"> is not clear for me.</w:t>
            </w:r>
          </w:p>
          <w:p w14:paraId="469F40C3" w14:textId="77777777" w:rsidR="00761194" w:rsidRDefault="00761194" w:rsidP="00761194">
            <w:pPr>
              <w:rPr>
                <w:rFonts w:eastAsiaTheme="minorEastAsia"/>
                <w:lang w:eastAsia="zh-CN"/>
              </w:rPr>
            </w:pPr>
          </w:p>
          <w:p w14:paraId="6684572C" w14:textId="77777777" w:rsidR="00761194" w:rsidRPr="00E915AF" w:rsidRDefault="00761194" w:rsidP="00761194">
            <w:pPr>
              <w:pStyle w:val="ListParagraph"/>
              <w:numPr>
                <w:ilvl w:val="0"/>
                <w:numId w:val="40"/>
              </w:numPr>
              <w:ind w:leftChars="0" w:left="1080"/>
              <w:rPr>
                <w:rFonts w:eastAsiaTheme="minorEastAsia"/>
                <w:color w:val="FF0000"/>
                <w:sz w:val="18"/>
                <w:szCs w:val="18"/>
                <w:lang w:eastAsia="zh-CN"/>
              </w:rPr>
            </w:pPr>
            <w:r w:rsidRPr="00E915AF">
              <w:rPr>
                <w:rFonts w:eastAsiaTheme="minorEastAsia"/>
                <w:color w:val="FF0000"/>
                <w:sz w:val="18"/>
                <w:szCs w:val="18"/>
                <w:lang w:eastAsia="zh-CN"/>
              </w:rPr>
              <w:t>F</w:t>
            </w:r>
            <w:r w:rsidRPr="00E915AF">
              <w:rPr>
                <w:rFonts w:eastAsiaTheme="minorEastAsia" w:hint="eastAsia"/>
                <w:color w:val="FF0000"/>
                <w:sz w:val="18"/>
                <w:szCs w:val="18"/>
                <w:lang w:eastAsia="zh-CN"/>
              </w:rPr>
              <w:t>or NTN if TRUE</w:t>
            </w:r>
          </w:p>
          <w:p w14:paraId="7E11271F" w14:textId="77777777" w:rsidR="00761194" w:rsidRPr="00E915AF" w:rsidRDefault="00761194" w:rsidP="00761194">
            <w:pPr>
              <w:pStyle w:val="ListParagraph"/>
              <w:numPr>
                <w:ilvl w:val="2"/>
                <w:numId w:val="28"/>
              </w:numPr>
              <w:ind w:leftChars="0"/>
              <w:rPr>
                <w:rFonts w:ascii="Times New Roman" w:eastAsia="SimSun" w:hAnsi="Times New Roman"/>
                <w:color w:val="FF0000"/>
                <w:sz w:val="18"/>
                <w:szCs w:val="18"/>
                <w:lang w:val="en-US" w:eastAsia="zh-CN"/>
              </w:rPr>
            </w:pPr>
            <w:proofErr w:type="spellStart"/>
            <w:r w:rsidRPr="00E915AF">
              <w:rPr>
                <w:rFonts w:ascii="Times New Roman" w:eastAsia="SimSun" w:hAnsi="Times New Roman" w:hint="eastAsia"/>
                <w:color w:val="FF0000"/>
                <w:sz w:val="18"/>
                <w:szCs w:val="18"/>
                <w:lang w:val="en-US" w:eastAsia="zh-CN"/>
              </w:rPr>
              <w:t>xxxx</w:t>
            </w:r>
            <w:proofErr w:type="spellEnd"/>
          </w:p>
          <w:p w14:paraId="7316BEEE" w14:textId="77777777" w:rsidR="00761194" w:rsidRPr="00E915AF" w:rsidRDefault="00761194" w:rsidP="00761194">
            <w:pPr>
              <w:pStyle w:val="ListParagraph"/>
              <w:numPr>
                <w:ilvl w:val="0"/>
                <w:numId w:val="40"/>
              </w:numPr>
              <w:ind w:leftChars="0" w:left="1080"/>
              <w:rPr>
                <w:rFonts w:ascii="Times New Roman" w:eastAsia="SimSun" w:hAnsi="Times New Roman"/>
                <w:color w:val="FF0000"/>
                <w:sz w:val="18"/>
                <w:szCs w:val="18"/>
                <w:lang w:val="en-US" w:eastAsia="zh-CN"/>
              </w:rPr>
            </w:pPr>
            <w:r w:rsidRPr="00E915AF">
              <w:rPr>
                <w:rFonts w:ascii="Times New Roman" w:eastAsia="SimSun" w:hAnsi="Times New Roman"/>
                <w:color w:val="FF0000"/>
                <w:sz w:val="18"/>
                <w:szCs w:val="18"/>
                <w:lang w:val="en-US" w:eastAsia="zh-CN"/>
              </w:rPr>
              <w:t>O</w:t>
            </w:r>
            <w:r w:rsidRPr="00E915AF">
              <w:rPr>
                <w:rFonts w:ascii="Times New Roman" w:eastAsia="SimSun" w:hAnsi="Times New Roman" w:hint="eastAsia"/>
                <w:color w:val="FF0000"/>
                <w:sz w:val="18"/>
                <w:szCs w:val="18"/>
                <w:lang w:val="en-US" w:eastAsia="zh-CN"/>
              </w:rPr>
              <w:t>therwise (For NTN otherwise, or for both NTN&amp;TN otherwise)</w:t>
            </w:r>
          </w:p>
          <w:p w14:paraId="4AA7953D" w14:textId="77777777" w:rsidR="00761194" w:rsidRPr="00E915AF" w:rsidRDefault="00761194" w:rsidP="00761194">
            <w:pPr>
              <w:pStyle w:val="ListParagraph"/>
              <w:numPr>
                <w:ilvl w:val="2"/>
                <w:numId w:val="28"/>
              </w:numPr>
              <w:ind w:leftChars="0"/>
              <w:rPr>
                <w:rFonts w:ascii="Times New Roman" w:eastAsia="SimSun" w:hAnsi="Times New Roman"/>
                <w:color w:val="FF0000"/>
                <w:sz w:val="18"/>
                <w:szCs w:val="18"/>
                <w:lang w:val="en-US" w:eastAsia="zh-CN"/>
              </w:rPr>
            </w:pPr>
            <w:proofErr w:type="spellStart"/>
            <w:r w:rsidRPr="00E915AF">
              <w:rPr>
                <w:rFonts w:ascii="Times New Roman" w:eastAsia="SimSun" w:hAnsi="Times New Roman" w:hint="eastAsia"/>
                <w:color w:val="FF0000"/>
                <w:sz w:val="18"/>
                <w:szCs w:val="18"/>
                <w:lang w:val="en-US" w:eastAsia="zh-CN"/>
              </w:rPr>
              <w:t>xxxx</w:t>
            </w:r>
            <w:proofErr w:type="spellEnd"/>
          </w:p>
          <w:p w14:paraId="1A152AD7" w14:textId="77777777" w:rsidR="00761194" w:rsidRPr="00A5234B" w:rsidRDefault="00761194" w:rsidP="00761194">
            <w:pPr>
              <w:rPr>
                <w:rFonts w:ascii="Times New Roman" w:eastAsia="SimSun" w:hAnsi="Times New Roman"/>
                <w:color w:val="FF0000"/>
                <w:sz w:val="18"/>
                <w:szCs w:val="18"/>
                <w:lang w:val="en-US" w:eastAsia="zh-CN"/>
              </w:rPr>
            </w:pPr>
            <w:r w:rsidRPr="00B464E4">
              <w:rPr>
                <w:rFonts w:ascii="Times New Roman" w:eastAsia="SimSun" w:hAnsi="Times New Roman"/>
                <w:color w:val="FF0000"/>
                <w:sz w:val="18"/>
                <w:szCs w:val="18"/>
                <w:lang w:val="en-US" w:eastAsia="zh-CN"/>
              </w:rPr>
              <w:tab/>
            </w:r>
          </w:p>
          <w:p w14:paraId="366F166A" w14:textId="77777777" w:rsidR="00761194" w:rsidRDefault="00761194" w:rsidP="00761194"/>
        </w:tc>
      </w:tr>
      <w:tr w:rsidR="00761194" w14:paraId="26D773B9" w14:textId="77777777" w:rsidTr="00494E5B">
        <w:tc>
          <w:tcPr>
            <w:tcW w:w="2547" w:type="dxa"/>
            <w:shd w:val="clear" w:color="auto" w:fill="EAF1DD" w:themeFill="accent3" w:themeFillTint="33"/>
          </w:tcPr>
          <w:p w14:paraId="5EB88A3E" w14:textId="4067748D" w:rsidR="00761194" w:rsidRDefault="007A31FF" w:rsidP="00761194">
            <w:r>
              <w:t>FL2</w:t>
            </w:r>
          </w:p>
        </w:tc>
        <w:tc>
          <w:tcPr>
            <w:tcW w:w="1134" w:type="dxa"/>
            <w:shd w:val="clear" w:color="auto" w:fill="EAF1DD" w:themeFill="accent3" w:themeFillTint="33"/>
          </w:tcPr>
          <w:p w14:paraId="689C4889" w14:textId="77777777" w:rsidR="00761194" w:rsidRDefault="00761194" w:rsidP="00761194"/>
        </w:tc>
        <w:tc>
          <w:tcPr>
            <w:tcW w:w="5950" w:type="dxa"/>
            <w:shd w:val="clear" w:color="auto" w:fill="EAF1DD" w:themeFill="accent3" w:themeFillTint="33"/>
          </w:tcPr>
          <w:p w14:paraId="4E978BB5" w14:textId="594CF22D" w:rsidR="00761194" w:rsidRDefault="007A31FF" w:rsidP="00761194">
            <w:r w:rsidRPr="007A31FF">
              <w:rPr>
                <w:highlight w:val="red"/>
              </w:rPr>
              <w:t>There doesn’t seem to be support for this proposal</w:t>
            </w:r>
          </w:p>
        </w:tc>
      </w:tr>
      <w:tr w:rsidR="00150DBB" w14:paraId="32892ED6" w14:textId="77777777" w:rsidTr="00494E5B">
        <w:tc>
          <w:tcPr>
            <w:tcW w:w="2547" w:type="dxa"/>
            <w:shd w:val="clear" w:color="auto" w:fill="EAF1DD" w:themeFill="accent3" w:themeFillTint="33"/>
          </w:tcPr>
          <w:p w14:paraId="28A90ACC" w14:textId="677C77CA" w:rsidR="00150DBB" w:rsidRDefault="00150DBB" w:rsidP="00150DBB">
            <w:r>
              <w:t>Nokia, NSB</w:t>
            </w:r>
          </w:p>
        </w:tc>
        <w:tc>
          <w:tcPr>
            <w:tcW w:w="1134" w:type="dxa"/>
            <w:shd w:val="clear" w:color="auto" w:fill="EAF1DD" w:themeFill="accent3" w:themeFillTint="33"/>
          </w:tcPr>
          <w:p w14:paraId="780FEC4D" w14:textId="2D0C768C" w:rsidR="00150DBB" w:rsidRDefault="00150DBB" w:rsidP="00150DBB">
            <w:r>
              <w:t>ok</w:t>
            </w:r>
          </w:p>
        </w:tc>
        <w:tc>
          <w:tcPr>
            <w:tcW w:w="5950" w:type="dxa"/>
            <w:shd w:val="clear" w:color="auto" w:fill="EAF1DD" w:themeFill="accent3" w:themeFillTint="33"/>
          </w:tcPr>
          <w:p w14:paraId="15E94F05" w14:textId="77777777" w:rsidR="00150DBB" w:rsidRPr="007A31FF" w:rsidRDefault="00150DBB" w:rsidP="00150DBB">
            <w:pPr>
              <w:rPr>
                <w:highlight w:val="red"/>
              </w:rPr>
            </w:pPr>
          </w:p>
        </w:tc>
      </w:tr>
      <w:tr w:rsidR="00F6576C" w14:paraId="28346A00" w14:textId="77777777" w:rsidTr="00494E5B">
        <w:tc>
          <w:tcPr>
            <w:tcW w:w="2547" w:type="dxa"/>
            <w:shd w:val="clear" w:color="auto" w:fill="EAF1DD" w:themeFill="accent3" w:themeFillTint="33"/>
          </w:tcPr>
          <w:p w14:paraId="3DE4493F" w14:textId="523DEB1A" w:rsidR="00F6576C" w:rsidRDefault="00F6576C" w:rsidP="00F6576C">
            <w:proofErr w:type="spellStart"/>
            <w:proofErr w:type="gramStart"/>
            <w:r>
              <w:rPr>
                <w:rFonts w:eastAsiaTheme="minorEastAsia" w:hint="eastAsia"/>
                <w:lang w:eastAsia="zh-CN"/>
              </w:rPr>
              <w:t>Huawei,Hisilicon</w:t>
            </w:r>
            <w:proofErr w:type="spellEnd"/>
            <w:proofErr w:type="gramEnd"/>
          </w:p>
        </w:tc>
        <w:tc>
          <w:tcPr>
            <w:tcW w:w="1134" w:type="dxa"/>
            <w:shd w:val="clear" w:color="auto" w:fill="EAF1DD" w:themeFill="accent3" w:themeFillTint="33"/>
          </w:tcPr>
          <w:p w14:paraId="79DAC096" w14:textId="77777777" w:rsidR="00F6576C" w:rsidRDefault="00F6576C" w:rsidP="00F6576C"/>
        </w:tc>
        <w:tc>
          <w:tcPr>
            <w:tcW w:w="5950" w:type="dxa"/>
            <w:shd w:val="clear" w:color="auto" w:fill="EAF1DD" w:themeFill="accent3" w:themeFillTint="33"/>
          </w:tcPr>
          <w:p w14:paraId="581B3E5D" w14:textId="2C7120E9" w:rsidR="00F6576C" w:rsidRPr="007A31FF" w:rsidRDefault="00F6576C" w:rsidP="00F6576C">
            <w:pPr>
              <w:rPr>
                <w:highlight w:val="red"/>
              </w:rPr>
            </w:pPr>
            <w:r w:rsidRPr="00FC30B8">
              <w:rPr>
                <w:rFonts w:eastAsiaTheme="minorEastAsia"/>
                <w:lang w:eastAsia="zh-CN"/>
              </w:rPr>
              <w:t>N</w:t>
            </w:r>
            <w:r w:rsidRPr="00FC30B8">
              <w:rPr>
                <w:rFonts w:eastAsiaTheme="minorEastAsia" w:hint="eastAsia"/>
                <w:lang w:eastAsia="zh-CN"/>
              </w:rPr>
              <w:t>o need to change</w:t>
            </w:r>
          </w:p>
        </w:tc>
      </w:tr>
    </w:tbl>
    <w:p w14:paraId="327F594C" w14:textId="77777777" w:rsidR="005D653B" w:rsidRDefault="005D653B" w:rsidP="005D653B"/>
    <w:p w14:paraId="7708F887" w14:textId="77777777" w:rsidR="005D653B" w:rsidRPr="00103CD9" w:rsidRDefault="005D653B" w:rsidP="00103CD9"/>
    <w:p w14:paraId="7C5E8B28" w14:textId="4A37A47C" w:rsidR="000E7F32" w:rsidRDefault="000E7F32">
      <w:pPr>
        <w:pStyle w:val="Heading2"/>
      </w:pPr>
      <w:bookmarkStart w:id="709" w:name="_Toc207213152"/>
      <w:r>
        <w:t>UL gaps</w:t>
      </w:r>
      <w:bookmarkEnd w:id="709"/>
    </w:p>
    <w:p w14:paraId="53E5A4D4" w14:textId="165332B2" w:rsidR="000E7F32" w:rsidRDefault="00C82D3A" w:rsidP="000E7F32">
      <w:r>
        <w:t>The following proposals were made related to UL gaps:</w:t>
      </w:r>
    </w:p>
    <w:p w14:paraId="13FBA04F" w14:textId="77777777" w:rsidR="00C82D3A" w:rsidRDefault="00C82D3A" w:rsidP="000E7F32"/>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860"/>
        <w:gridCol w:w="1537"/>
        <w:gridCol w:w="6234"/>
      </w:tblGrid>
      <w:tr w:rsidR="00F32624" w14:paraId="1A975C0D" w14:textId="77777777" w:rsidTr="00F32624">
        <w:tc>
          <w:tcPr>
            <w:tcW w:w="1860" w:type="dxa"/>
            <w:shd w:val="clear" w:color="auto" w:fill="D9D9D9" w:themeFill="background1" w:themeFillShade="D9"/>
          </w:tcPr>
          <w:p w14:paraId="3DCF5922" w14:textId="2116D96B" w:rsidR="00F32624" w:rsidRPr="00B041EF" w:rsidRDefault="00F32624" w:rsidP="000E7F32">
            <w:pPr>
              <w:rPr>
                <w:b/>
                <w:bCs/>
              </w:rPr>
            </w:pPr>
            <w:r w:rsidRPr="00B041EF">
              <w:rPr>
                <w:b/>
                <w:bCs/>
              </w:rPr>
              <w:t>Contribution</w:t>
            </w:r>
          </w:p>
        </w:tc>
        <w:tc>
          <w:tcPr>
            <w:tcW w:w="1537" w:type="dxa"/>
            <w:shd w:val="clear" w:color="auto" w:fill="D9D9D9" w:themeFill="background1" w:themeFillShade="D9"/>
          </w:tcPr>
          <w:p w14:paraId="24303583" w14:textId="5685D610" w:rsidR="00F32624" w:rsidRPr="00B041EF" w:rsidRDefault="00F32624" w:rsidP="000E7F32">
            <w:pPr>
              <w:rPr>
                <w:b/>
                <w:bCs/>
              </w:rPr>
            </w:pPr>
            <w:r>
              <w:rPr>
                <w:b/>
                <w:bCs/>
              </w:rPr>
              <w:t>Sub-topic</w:t>
            </w:r>
          </w:p>
        </w:tc>
        <w:tc>
          <w:tcPr>
            <w:tcW w:w="6234" w:type="dxa"/>
            <w:shd w:val="clear" w:color="auto" w:fill="D9D9D9" w:themeFill="background1" w:themeFillShade="D9"/>
          </w:tcPr>
          <w:p w14:paraId="569B3043" w14:textId="5D51BF99" w:rsidR="00F32624" w:rsidRPr="00B041EF" w:rsidRDefault="00F32624" w:rsidP="000E7F32">
            <w:pPr>
              <w:rPr>
                <w:b/>
                <w:bCs/>
              </w:rPr>
            </w:pPr>
            <w:r w:rsidRPr="00B041EF">
              <w:rPr>
                <w:b/>
                <w:bCs/>
              </w:rPr>
              <w:t>Proposal</w:t>
            </w:r>
          </w:p>
        </w:tc>
      </w:tr>
      <w:tr w:rsidR="00F32624" w14:paraId="791CB5C9" w14:textId="77777777" w:rsidTr="00F32624">
        <w:tc>
          <w:tcPr>
            <w:tcW w:w="1860" w:type="dxa"/>
          </w:tcPr>
          <w:p w14:paraId="6596CD85" w14:textId="77777777" w:rsidR="00F32624" w:rsidRDefault="00F32624" w:rsidP="000E7F32">
            <w:r>
              <w:lastRenderedPageBreak/>
              <w:t>Vivo</w:t>
            </w:r>
          </w:p>
          <w:p w14:paraId="3BB30CCE" w14:textId="68330880" w:rsidR="00F32624" w:rsidRDefault="00F32624" w:rsidP="000E7F32">
            <w:r>
              <w:t>R1-2505390</w:t>
            </w:r>
          </w:p>
        </w:tc>
        <w:tc>
          <w:tcPr>
            <w:tcW w:w="1537" w:type="dxa"/>
          </w:tcPr>
          <w:p w14:paraId="0534E77C" w14:textId="7DC8A66D" w:rsidR="00F32624" w:rsidRPr="00EC4038" w:rsidRDefault="00EC4038" w:rsidP="0035736E">
            <w:pPr>
              <w:spacing w:before="120"/>
              <w:rPr>
                <w:rFonts w:eastAsia="DengXian"/>
                <w:bCs/>
                <w:szCs w:val="21"/>
                <w:lang w:eastAsia="zh-CN"/>
              </w:rPr>
            </w:pPr>
            <w:r w:rsidRPr="00EC4038">
              <w:rPr>
                <w:rFonts w:eastAsia="DengXian"/>
                <w:bCs/>
                <w:szCs w:val="21"/>
                <w:lang w:eastAsia="zh-CN"/>
              </w:rPr>
              <w:t>NPRACH gaps</w:t>
            </w:r>
          </w:p>
        </w:tc>
        <w:tc>
          <w:tcPr>
            <w:tcW w:w="6234" w:type="dxa"/>
          </w:tcPr>
          <w:p w14:paraId="4B3CBF9A" w14:textId="1B64CDB9" w:rsidR="00F32624" w:rsidRDefault="00F32624" w:rsidP="0035736E">
            <w:pPr>
              <w:spacing w:before="120"/>
              <w:rPr>
                <w:rFonts w:eastAsia="DengXian"/>
                <w:b/>
                <w:i/>
                <w:iCs/>
                <w:szCs w:val="21"/>
                <w:lang w:eastAsia="zh-CN"/>
              </w:rPr>
            </w:pPr>
            <w:r>
              <w:rPr>
                <w:rFonts w:eastAsia="DengXian" w:hint="eastAsia"/>
                <w:b/>
                <w:i/>
                <w:iCs/>
                <w:szCs w:val="21"/>
                <w:lang w:eastAsia="zh-CN"/>
              </w:rPr>
              <w:t xml:space="preserve">Proposal </w:t>
            </w:r>
            <w:r>
              <w:rPr>
                <w:rFonts w:eastAsia="DengXian"/>
                <w:b/>
                <w:i/>
                <w:iCs/>
                <w:szCs w:val="21"/>
                <w:lang w:eastAsia="zh-CN"/>
              </w:rPr>
              <w:t>1</w:t>
            </w:r>
            <w:r w:rsidRPr="00112976">
              <w:rPr>
                <w:rFonts w:eastAsia="DengXian" w:hint="eastAsia"/>
                <w:b/>
                <w:i/>
                <w:iCs/>
                <w:szCs w:val="21"/>
                <w:lang w:eastAsia="zh-CN"/>
              </w:rPr>
              <w:t xml:space="preserve">: </w:t>
            </w:r>
            <w:r>
              <w:rPr>
                <w:rFonts w:eastAsia="DengXian"/>
                <w:b/>
                <w:i/>
                <w:iCs/>
                <w:szCs w:val="21"/>
                <w:lang w:eastAsia="zh-CN"/>
              </w:rPr>
              <w:t xml:space="preserve">For the postponement of NPUSCH transmission with </w:t>
            </w:r>
            <w:r>
              <w:rPr>
                <w:rFonts w:eastAsia="DengXian" w:hint="eastAsia"/>
                <w:b/>
                <w:i/>
                <w:iCs/>
                <w:szCs w:val="21"/>
                <w:lang w:eastAsia="zh-CN"/>
              </w:rPr>
              <w:t xml:space="preserve">OCC application </w:t>
            </w:r>
            <w:r>
              <w:rPr>
                <w:rFonts w:eastAsia="DengXian"/>
                <w:b/>
                <w:i/>
                <w:iCs/>
                <w:szCs w:val="21"/>
                <w:lang w:eastAsia="zh-CN"/>
              </w:rPr>
              <w:t>due to NPRACH occasions, the following change and draft TP#1 could be considered,</w:t>
            </w:r>
          </w:p>
          <w:p w14:paraId="748F41CC" w14:textId="77777777" w:rsidR="00F32624" w:rsidRPr="00F0715F" w:rsidRDefault="00F32624" w:rsidP="00A075D6">
            <w:pPr>
              <w:pStyle w:val="ListParagraph"/>
              <w:numPr>
                <w:ilvl w:val="0"/>
                <w:numId w:val="35"/>
              </w:numPr>
              <w:spacing w:beforeLines="50" w:before="120" w:after="120"/>
              <w:ind w:leftChars="0"/>
              <w:jc w:val="both"/>
              <w:rPr>
                <w:rFonts w:ascii="Times New Roman" w:eastAsiaTheme="minorEastAsia" w:hAnsi="Times New Roman"/>
                <w:b/>
                <w:i/>
                <w:iCs/>
              </w:rPr>
            </w:pPr>
            <w:r w:rsidRPr="00F0715F">
              <w:rPr>
                <w:rFonts w:ascii="Times New Roman" w:eastAsiaTheme="minorEastAsia" w:hAnsi="Times New Roman"/>
                <w:b/>
                <w:i/>
              </w:rPr>
              <w:t xml:space="preserve">for 3.75kHz SCS, </w:t>
            </w:r>
            <w:r w:rsidRPr="00F0715F">
              <w:rPr>
                <w:rFonts w:ascii="Times New Roman" w:hAnsi="Times New Roman"/>
                <w:b/>
                <w:i/>
                <w:szCs w:val="20"/>
              </w:rPr>
              <w:t>the NPUSCH transmission in overlapped</w:t>
            </w:r>
            <w:r w:rsidRPr="00F0715F">
              <w:rPr>
                <w:rFonts w:ascii="Times New Roman" w:eastAsia="DengXian" w:hAnsi="Times New Roman"/>
                <w:b/>
                <w:i/>
                <w:szCs w:val="20"/>
              </w:rPr>
              <w:t xml:space="preserve"> </w:t>
            </w:r>
            <m:oMath>
              <m:sSub>
                <m:sSubPr>
                  <m:ctrlPr>
                    <w:rPr>
                      <w:rFonts w:ascii="Cambria Math" w:eastAsia="DengXian" w:hAnsi="Cambria Math"/>
                      <w:b/>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slots</m:t>
                  </m:r>
                </m:sub>
              </m:sSub>
            </m:oMath>
            <w:r w:rsidRPr="00F0715F">
              <w:rPr>
                <w:rFonts w:ascii="Times New Roman" w:hAnsi="Times New Roman"/>
                <w:b/>
                <w:i/>
                <w:szCs w:val="20"/>
              </w:rPr>
              <w:t xml:space="preserve"> slots are postponed until the next </w:t>
            </w:r>
            <m:oMath>
              <m:sSub>
                <m:sSubPr>
                  <m:ctrlPr>
                    <w:rPr>
                      <w:rFonts w:ascii="Cambria Math" w:eastAsia="DengXian" w:hAnsi="Cambria Math"/>
                      <w:b/>
                      <w:i/>
                      <w:szCs w:val="20"/>
                    </w:rPr>
                  </m:ctrlPr>
                </m:sSubPr>
                <m:e>
                  <m:r>
                    <m:rPr>
                      <m:sty m:val="bi"/>
                    </m:rPr>
                    <w:rPr>
                      <w:rFonts w:ascii="Cambria Math" w:eastAsia="DengXian" w:hAnsi="Cambria Math"/>
                      <w:szCs w:val="20"/>
                    </w:rPr>
                    <m:t>N</m:t>
                  </m:r>
                </m:e>
                <m:sub>
                  <m:r>
                    <m:rPr>
                      <m:sty m:val="bi"/>
                    </m:rPr>
                    <w:rPr>
                      <w:rFonts w:ascii="Cambria Math" w:eastAsia="DengXian" w:hAnsi="Cambria Math"/>
                      <w:szCs w:val="20"/>
                    </w:rPr>
                    <m:t>slots</m:t>
                  </m:r>
                </m:sub>
              </m:sSub>
            </m:oMath>
            <w:r w:rsidRPr="00F0715F">
              <w:rPr>
                <w:rFonts w:ascii="Times New Roman" w:hAnsi="Times New Roman"/>
                <w:b/>
                <w:i/>
                <w:szCs w:val="20"/>
              </w:rPr>
              <w:t xml:space="preserve"> slots starting with the first slot satisfying </w:t>
            </w:r>
            <m:oMath>
              <m:r>
                <m:rPr>
                  <m:sty m:val="bi"/>
                </m:rPr>
                <w:rPr>
                  <w:rFonts w:ascii="Cambria Math" w:hAnsi="Cambria Math"/>
                  <w:szCs w:val="20"/>
                </w:rPr>
                <m:t>(5</m:t>
              </m:r>
              <m:sSub>
                <m:sSubPr>
                  <m:ctrlPr>
                    <w:rPr>
                      <w:rFonts w:ascii="Cambria Math" w:eastAsia="DengXian" w:hAnsi="Cambria Math"/>
                      <w:b/>
                      <w:i/>
                      <w:szCs w:val="20"/>
                    </w:rPr>
                  </m:ctrlPr>
                </m:sSubPr>
                <m:e>
                  <m:r>
                    <m:rPr>
                      <m:sty m:val="bi"/>
                    </m:rPr>
                    <w:rPr>
                      <w:rFonts w:ascii="Cambria Math" w:hAnsi="Cambria Math"/>
                      <w:szCs w:val="20"/>
                    </w:rPr>
                    <m:t>n</m:t>
                  </m:r>
                </m:e>
                <m:sub>
                  <m:r>
                    <m:rPr>
                      <m:nor/>
                    </m:rPr>
                    <w:rPr>
                      <w:rFonts w:ascii="Times New Roman" w:hAnsi="Times New Roman"/>
                      <w:b/>
                      <w:i/>
                      <w:szCs w:val="20"/>
                    </w:rPr>
                    <m:t>f</m:t>
                  </m:r>
                </m:sub>
              </m:sSub>
              <m:r>
                <m:rPr>
                  <m:nor/>
                </m:rPr>
                <w:rPr>
                  <w:rFonts w:ascii="Times New Roman" w:hAnsi="Times New Roman"/>
                  <w:b/>
                  <w:i/>
                  <w:szCs w:val="20"/>
                </w:rPr>
                <m:t>+</m:t>
              </m:r>
              <m:sSub>
                <m:sSubPr>
                  <m:ctrlPr>
                    <w:rPr>
                      <w:rFonts w:ascii="Cambria Math" w:eastAsia="DengXian" w:hAnsi="Cambria Math"/>
                      <w:b/>
                      <w:i/>
                      <w:szCs w:val="20"/>
                    </w:rPr>
                  </m:ctrlPr>
                </m:sSubPr>
                <m:e>
                  <m:r>
                    <m:rPr>
                      <m:sty m:val="bi"/>
                    </m:rPr>
                    <w:rPr>
                      <w:rFonts w:ascii="Cambria Math" w:hAnsi="Cambria Math"/>
                      <w:szCs w:val="20"/>
                    </w:rPr>
                    <m:t>n</m:t>
                  </m:r>
                </m:e>
                <m:sub>
                  <m:r>
                    <m:rPr>
                      <m:nor/>
                    </m:rPr>
                    <w:rPr>
                      <w:rFonts w:ascii="Times New Roman" w:hAnsi="Times New Roman"/>
                      <w:b/>
                      <w:i/>
                      <w:szCs w:val="20"/>
                    </w:rPr>
                    <m:t>s</m:t>
                  </m:r>
                </m:sub>
              </m:sSub>
              <m:r>
                <m:rPr>
                  <m:nor/>
                </m:rPr>
                <w:rPr>
                  <w:rFonts w:ascii="Times New Roman" w:hAnsi="Times New Roman"/>
                  <w:b/>
                  <w:i/>
                  <w:szCs w:val="20"/>
                </w:rPr>
                <m:t>) mod</m:t>
              </m:r>
              <m:r>
                <m:rPr>
                  <m:sty m:val="bi"/>
                </m:rPr>
                <w:rPr>
                  <w:rFonts w:ascii="Cambria Math" w:hAnsi="Cambria Math"/>
                  <w:szCs w:val="20"/>
                </w:rPr>
                <m:t xml:space="preserve"> 4=0</m:t>
              </m:r>
            </m:oMath>
            <w:r w:rsidRPr="00F0715F">
              <w:rPr>
                <w:rFonts w:ascii="Times New Roman" w:hAnsi="Times New Roman"/>
                <w:b/>
                <w:i/>
                <w:szCs w:val="20"/>
              </w:rPr>
              <w:t xml:space="preserve"> </w:t>
            </w:r>
            <w:r w:rsidRPr="00F0715F">
              <w:rPr>
                <w:rFonts w:ascii="Times New Roman" w:hAnsi="Times New Roman"/>
                <w:b/>
                <w:i/>
                <w:szCs w:val="20"/>
              </w:rPr>
              <w:fldChar w:fldCharType="begin"/>
            </w:r>
            <w:r w:rsidRPr="00F0715F">
              <w:rPr>
                <w:rFonts w:ascii="Times New Roman" w:hAnsi="Times New Roman"/>
                <w:b/>
                <w:i/>
                <w:szCs w:val="20"/>
              </w:rPr>
              <w:instrText xml:space="preserve"> QUOTE </w:instrText>
            </w:r>
            <m:oMath>
              <m:sSub>
                <m:sSubPr>
                  <m:ctrlPr>
                    <w:rPr>
                      <w:rFonts w:ascii="Cambria Math" w:eastAsia="DengXian" w:hAnsi="Cambria Math"/>
                      <w:b/>
                      <w:i/>
                      <w:szCs w:val="20"/>
                    </w:rPr>
                  </m:ctrlPr>
                </m:sSubPr>
                <m:e>
                  <m:r>
                    <m:rPr>
                      <m:sty m:val="p"/>
                    </m:rPr>
                    <w:rPr>
                      <w:rFonts w:ascii="Cambria Math" w:hAnsi="Cambria Math"/>
                      <w:szCs w:val="20"/>
                    </w:rPr>
                    <m:t>n</m:t>
                  </m:r>
                </m:e>
                <m:sub>
                  <m:r>
                    <m:rPr>
                      <m:nor/>
                    </m:rPr>
                    <w:rPr>
                      <w:rFonts w:ascii="Times New Roman" w:hAnsi="Times New Roman"/>
                      <w:b/>
                      <w:i/>
                      <w:szCs w:val="20"/>
                    </w:rPr>
                    <m:t>s</m:t>
                  </m:r>
                </m:sub>
              </m:sSub>
              <m:r>
                <m:rPr>
                  <m:nor/>
                </m:rPr>
                <w:rPr>
                  <w:rFonts w:ascii="Times New Roman" w:hAnsi="Times New Roman"/>
                  <w:b/>
                  <w:i/>
                  <w:szCs w:val="20"/>
                </w:rPr>
                <m:t>mod</m:t>
              </m:r>
              <m:r>
                <m:rPr>
                  <m:sty m:val="p"/>
                </m:rPr>
                <w:rPr>
                  <w:rFonts w:ascii="Cambria Math" w:hAnsi="Cambria Math"/>
                  <w:szCs w:val="20"/>
                </w:rPr>
                <m:t xml:space="preserve"> 2=0</m:t>
              </m:r>
            </m:oMath>
            <w:r w:rsidRPr="00F0715F">
              <w:rPr>
                <w:rFonts w:ascii="Times New Roman" w:hAnsi="Times New Roman"/>
                <w:b/>
                <w:i/>
                <w:szCs w:val="20"/>
              </w:rPr>
              <w:instrText xml:space="preserve"> </w:instrText>
            </w:r>
            <w:r w:rsidRPr="00F0715F">
              <w:rPr>
                <w:rFonts w:ascii="Times New Roman" w:hAnsi="Times New Roman"/>
                <w:b/>
                <w:i/>
                <w:szCs w:val="20"/>
              </w:rPr>
              <w:fldChar w:fldCharType="end"/>
            </w:r>
            <w:r w:rsidRPr="00F0715F">
              <w:rPr>
                <w:rFonts w:ascii="Times New Roman" w:hAnsi="Times New Roman"/>
                <w:b/>
                <w:i/>
                <w:szCs w:val="20"/>
              </w:rPr>
              <w:t>and not overlapping with any configured NPRACH resource.</w:t>
            </w:r>
          </w:p>
          <w:p w14:paraId="5EFF0982" w14:textId="77777777" w:rsidR="00F32624" w:rsidRDefault="00F32624" w:rsidP="000E7F32"/>
        </w:tc>
      </w:tr>
      <w:tr w:rsidR="00F32624" w14:paraId="186870F5" w14:textId="77777777" w:rsidTr="00F32624">
        <w:tc>
          <w:tcPr>
            <w:tcW w:w="1860" w:type="dxa"/>
          </w:tcPr>
          <w:p w14:paraId="6810BB0B" w14:textId="77777777" w:rsidR="00F32624" w:rsidRDefault="00F32624" w:rsidP="00CE260A">
            <w:r>
              <w:t>Vivo</w:t>
            </w:r>
          </w:p>
          <w:p w14:paraId="5D76DFFF" w14:textId="64E48935" w:rsidR="00F32624" w:rsidRDefault="00F32624" w:rsidP="00CE260A">
            <w:r>
              <w:t>R1-2505390</w:t>
            </w:r>
          </w:p>
        </w:tc>
        <w:tc>
          <w:tcPr>
            <w:tcW w:w="1537" w:type="dxa"/>
          </w:tcPr>
          <w:p w14:paraId="3D616C6D" w14:textId="4BFB9EA4" w:rsidR="00F32624" w:rsidRPr="00EC4038" w:rsidRDefault="00EC4038" w:rsidP="00CE260A">
            <w:pPr>
              <w:spacing w:before="120"/>
              <w:rPr>
                <w:rFonts w:eastAsiaTheme="minorEastAsia"/>
                <w:bCs/>
                <w:iCs/>
                <w:lang w:eastAsia="zh-CN"/>
              </w:rPr>
            </w:pPr>
            <w:r>
              <w:rPr>
                <w:rFonts w:eastAsiaTheme="minorEastAsia"/>
                <w:bCs/>
                <w:iCs/>
                <w:lang w:eastAsia="zh-CN"/>
              </w:rPr>
              <w:t>UL segments</w:t>
            </w:r>
          </w:p>
        </w:tc>
        <w:tc>
          <w:tcPr>
            <w:tcW w:w="6234" w:type="dxa"/>
          </w:tcPr>
          <w:p w14:paraId="0DA25259" w14:textId="160AF4E3" w:rsidR="00F32624" w:rsidRPr="00A41DE9" w:rsidRDefault="00F32624" w:rsidP="00CE260A">
            <w:pPr>
              <w:spacing w:before="120"/>
              <w:rPr>
                <w:rFonts w:eastAsiaTheme="minorEastAsia"/>
                <w:b/>
                <w:i/>
                <w:lang w:eastAsia="zh-CN"/>
              </w:rPr>
            </w:pPr>
            <w:r w:rsidRPr="00A41DE9">
              <w:rPr>
                <w:rFonts w:eastAsiaTheme="minorEastAsia" w:hint="eastAsia"/>
                <w:b/>
                <w:i/>
                <w:lang w:eastAsia="zh-CN"/>
              </w:rPr>
              <w:t>P</w:t>
            </w:r>
            <w:r w:rsidRPr="00A41DE9">
              <w:rPr>
                <w:rFonts w:eastAsiaTheme="minorEastAsia"/>
                <w:b/>
                <w:i/>
                <w:lang w:eastAsia="zh-CN"/>
              </w:rPr>
              <w:t>roposal</w:t>
            </w:r>
            <w:r>
              <w:rPr>
                <w:rFonts w:eastAsiaTheme="minorEastAsia" w:hint="eastAsia"/>
                <w:b/>
                <w:i/>
                <w:lang w:eastAsia="zh-CN"/>
              </w:rPr>
              <w:t xml:space="preserve"> </w:t>
            </w:r>
            <w:r>
              <w:rPr>
                <w:rFonts w:eastAsiaTheme="minorEastAsia"/>
                <w:b/>
                <w:i/>
                <w:lang w:eastAsia="zh-CN"/>
              </w:rPr>
              <w:t>2</w:t>
            </w:r>
            <w:r w:rsidRPr="00A41DE9">
              <w:rPr>
                <w:rFonts w:eastAsiaTheme="minorEastAsia"/>
                <w:b/>
                <w:i/>
                <w:lang w:eastAsia="zh-CN"/>
              </w:rPr>
              <w:t xml:space="preserve">: The OCC application </w:t>
            </w:r>
            <w:r>
              <w:rPr>
                <w:rFonts w:eastAsiaTheme="minorEastAsia"/>
                <w:b/>
                <w:i/>
                <w:lang w:eastAsia="zh-CN"/>
              </w:rPr>
              <w:t>should</w:t>
            </w:r>
            <w:r w:rsidRPr="00A41DE9">
              <w:rPr>
                <w:rFonts w:eastAsiaTheme="minorEastAsia"/>
                <w:b/>
                <w:i/>
                <w:lang w:eastAsia="zh-CN"/>
              </w:rPr>
              <w:t xml:space="preserve"> be restricted within a segment</w:t>
            </w:r>
            <w:r>
              <w:rPr>
                <w:rFonts w:eastAsiaTheme="minorEastAsia"/>
                <w:b/>
                <w:i/>
                <w:lang w:eastAsia="zh-CN"/>
              </w:rPr>
              <w:t xml:space="preserve"> when OCC is enabled for NPUSCH</w:t>
            </w:r>
            <w:r w:rsidRPr="00A41DE9">
              <w:rPr>
                <w:rFonts w:eastAsiaTheme="minorEastAsia"/>
                <w:b/>
                <w:i/>
                <w:lang w:eastAsia="zh-CN"/>
              </w:rPr>
              <w:t>.</w:t>
            </w:r>
          </w:p>
          <w:p w14:paraId="347C1CC5" w14:textId="77777777" w:rsidR="00F32624" w:rsidRDefault="00F32624" w:rsidP="000E7F32"/>
        </w:tc>
      </w:tr>
      <w:tr w:rsidR="00F32624" w14:paraId="379E9D0E" w14:textId="77777777" w:rsidTr="00F32624">
        <w:tc>
          <w:tcPr>
            <w:tcW w:w="1860" w:type="dxa"/>
          </w:tcPr>
          <w:p w14:paraId="29579ECF" w14:textId="77777777" w:rsidR="00F32624" w:rsidRDefault="00F32624" w:rsidP="000E7F32">
            <w:r>
              <w:t>Nokia</w:t>
            </w:r>
          </w:p>
          <w:p w14:paraId="79C2341A" w14:textId="2C9F5AF8" w:rsidR="00F32624" w:rsidRDefault="00F32624" w:rsidP="000E7F32">
            <w:r>
              <w:t>R1-2505860</w:t>
            </w:r>
          </w:p>
        </w:tc>
        <w:tc>
          <w:tcPr>
            <w:tcW w:w="1537" w:type="dxa"/>
          </w:tcPr>
          <w:p w14:paraId="29A76AA2" w14:textId="7F705F13" w:rsidR="00F32624" w:rsidRPr="00EC4038" w:rsidRDefault="00EC4038" w:rsidP="00B57B1E">
            <w:pPr>
              <w:spacing w:beforeLines="50" w:before="120" w:afterLines="50" w:after="120"/>
              <w:rPr>
                <w:bCs/>
              </w:rPr>
            </w:pPr>
            <w:r>
              <w:rPr>
                <w:bCs/>
              </w:rPr>
              <w:t>UL segments</w:t>
            </w:r>
          </w:p>
        </w:tc>
        <w:tc>
          <w:tcPr>
            <w:tcW w:w="6234" w:type="dxa"/>
          </w:tcPr>
          <w:p w14:paraId="63590FF8" w14:textId="02203BEB" w:rsidR="00F32624" w:rsidRDefault="00F32624" w:rsidP="00B57B1E">
            <w:pPr>
              <w:spacing w:beforeLines="50" w:before="120" w:afterLines="50" w:after="120"/>
              <w:rPr>
                <w:b/>
              </w:rPr>
            </w:pPr>
            <w:r w:rsidRPr="00402E88">
              <w:rPr>
                <w:b/>
              </w:rPr>
              <w:t xml:space="preserve">Proposal </w:t>
            </w:r>
            <w:r>
              <w:rPr>
                <w:b/>
              </w:rPr>
              <w:t>1</w:t>
            </w:r>
            <w:r w:rsidRPr="00402E88">
              <w:rPr>
                <w:b/>
              </w:rPr>
              <w:t xml:space="preserve">: RAN1 to </w:t>
            </w:r>
            <w:r>
              <w:rPr>
                <w:b/>
              </w:rPr>
              <w:t>support</w:t>
            </w:r>
            <w:r w:rsidRPr="00402E88">
              <w:rPr>
                <w:b/>
              </w:rPr>
              <w:t xml:space="preserve"> </w:t>
            </w:r>
            <w:r>
              <w:rPr>
                <w:b/>
              </w:rPr>
              <w:t>that</w:t>
            </w:r>
            <w:r w:rsidRPr="00402E88">
              <w:rPr>
                <w:b/>
              </w:rPr>
              <w:t xml:space="preserve"> the UE shall drop all symbols that are spread according to the OCC length, when at least one symbol is part of the </w:t>
            </w:r>
            <w:proofErr w:type="spellStart"/>
            <w:r w:rsidRPr="00402E88">
              <w:rPr>
                <w:b/>
              </w:rPr>
              <w:t>segmentat</w:t>
            </w:r>
            <w:proofErr w:type="spellEnd"/>
            <w:r w:rsidRPr="00402E88">
              <w:rPr>
                <w:b/>
              </w:rPr>
              <w:t xml:space="preserve"> gap.</w:t>
            </w:r>
          </w:p>
          <w:p w14:paraId="2A55C621" w14:textId="5F599558" w:rsidR="00F32624" w:rsidRPr="00E72BCA" w:rsidRDefault="00F32624" w:rsidP="00E72BCA">
            <w:pPr>
              <w:spacing w:beforeLines="50" w:before="120" w:afterLines="50" w:after="120"/>
              <w:rPr>
                <w:b/>
              </w:rPr>
            </w:pPr>
            <w:r>
              <w:rPr>
                <w:b/>
              </w:rPr>
              <w:t xml:space="preserve">Proposal 2: RAN1 should adopt the proposed TP [to TS36.211 section 10.1.3.6] for update of the </w:t>
            </w:r>
            <w:proofErr w:type="gramStart"/>
            <w:r>
              <w:rPr>
                <w:b/>
              </w:rPr>
              <w:t>segment based</w:t>
            </w:r>
            <w:proofErr w:type="gramEnd"/>
            <w:r>
              <w:rPr>
                <w:b/>
              </w:rPr>
              <w:t xml:space="preserve"> gap when OCC is applied.</w:t>
            </w:r>
          </w:p>
        </w:tc>
      </w:tr>
      <w:tr w:rsidR="00F32624" w14:paraId="14B82EE2" w14:textId="77777777" w:rsidTr="00F32624">
        <w:tc>
          <w:tcPr>
            <w:tcW w:w="1860" w:type="dxa"/>
          </w:tcPr>
          <w:p w14:paraId="2389F764" w14:textId="77777777" w:rsidR="00F32624" w:rsidRDefault="00F32624" w:rsidP="000E7F32">
            <w:r>
              <w:t>Apple</w:t>
            </w:r>
          </w:p>
          <w:p w14:paraId="5AFBFD59" w14:textId="28F7C458" w:rsidR="00F32624" w:rsidRDefault="00F32624" w:rsidP="000E7F32">
            <w:r>
              <w:t>R1-2505890</w:t>
            </w:r>
          </w:p>
        </w:tc>
        <w:tc>
          <w:tcPr>
            <w:tcW w:w="1537" w:type="dxa"/>
          </w:tcPr>
          <w:p w14:paraId="0EEB04AA" w14:textId="77777777" w:rsidR="00F32624" w:rsidRDefault="007F7E84" w:rsidP="001E0D9B">
            <w:pPr>
              <w:spacing w:before="120" w:after="120"/>
              <w:jc w:val="both"/>
            </w:pPr>
            <w:r>
              <w:t>NPRACH</w:t>
            </w:r>
          </w:p>
          <w:p w14:paraId="01E866F3" w14:textId="4B4A0996" w:rsidR="007F7E84" w:rsidRPr="007F7E84" w:rsidRDefault="00384104" w:rsidP="001E0D9B">
            <w:pPr>
              <w:spacing w:before="120" w:after="120"/>
              <w:jc w:val="both"/>
            </w:pPr>
            <w:r>
              <w:t>UL segment</w:t>
            </w:r>
          </w:p>
        </w:tc>
        <w:tc>
          <w:tcPr>
            <w:tcW w:w="6234" w:type="dxa"/>
          </w:tcPr>
          <w:p w14:paraId="17A9A6E8" w14:textId="04B72A8F" w:rsidR="00F32624" w:rsidRPr="001E0D9B" w:rsidRDefault="00F32624" w:rsidP="001E0D9B">
            <w:pPr>
              <w:spacing w:before="120" w:after="120"/>
              <w:jc w:val="both"/>
              <w:rPr>
                <w:i/>
                <w:iCs/>
              </w:rPr>
            </w:pPr>
            <w:r w:rsidRPr="00EF7107">
              <w:rPr>
                <w:b/>
                <w:bCs/>
                <w:i/>
                <w:iCs/>
                <w:u w:val="single"/>
              </w:rPr>
              <w:t xml:space="preserve">Proposal </w:t>
            </w:r>
            <w:r>
              <w:rPr>
                <w:b/>
                <w:bCs/>
                <w:i/>
                <w:iCs/>
                <w:u w:val="single"/>
              </w:rPr>
              <w:t>1</w:t>
            </w:r>
            <w:r w:rsidRPr="00EF7107">
              <w:rPr>
                <w:i/>
                <w:iCs/>
              </w:rPr>
              <w:t xml:space="preserve">: </w:t>
            </w:r>
            <w:r w:rsidRPr="004140B5">
              <w:rPr>
                <w:i/>
                <w:iCs/>
              </w:rPr>
              <w:t xml:space="preserve">If </w:t>
            </w:r>
            <w:r>
              <w:rPr>
                <w:i/>
                <w:iCs/>
              </w:rPr>
              <w:t xml:space="preserve">3.75kHz SCS </w:t>
            </w:r>
            <w:r w:rsidRPr="004140B5">
              <w:rPr>
                <w:i/>
                <w:iCs/>
              </w:rPr>
              <w:t>NPUSCH transmission collides with NPRACH</w:t>
            </w:r>
            <w:r>
              <w:rPr>
                <w:i/>
                <w:iCs/>
              </w:rPr>
              <w:t xml:space="preserve"> occasion</w:t>
            </w:r>
            <w:r w:rsidRPr="004140B5">
              <w:rPr>
                <w:i/>
                <w:iCs/>
              </w:rPr>
              <w:t>,</w:t>
            </w:r>
            <w:r>
              <w:rPr>
                <w:i/>
                <w:iCs/>
              </w:rPr>
              <w:t xml:space="preserve"> NPUSCH transmissions are postponed multiple of 2 slots.</w:t>
            </w:r>
          </w:p>
          <w:p w14:paraId="2FA300A1" w14:textId="77777777" w:rsidR="00F32624" w:rsidRPr="004140B5" w:rsidRDefault="00F32624" w:rsidP="001E0D9B">
            <w:pPr>
              <w:rPr>
                <w:i/>
                <w:iCs/>
              </w:rPr>
            </w:pPr>
            <w:r w:rsidRPr="00EF7107">
              <w:rPr>
                <w:b/>
                <w:bCs/>
                <w:i/>
                <w:iCs/>
                <w:u w:val="single"/>
              </w:rPr>
              <w:t xml:space="preserve">Proposal </w:t>
            </w:r>
            <w:r>
              <w:rPr>
                <w:b/>
                <w:bCs/>
                <w:i/>
                <w:iCs/>
                <w:u w:val="single"/>
              </w:rPr>
              <w:t>2</w:t>
            </w:r>
            <w:r w:rsidRPr="00EF7107">
              <w:rPr>
                <w:i/>
                <w:iCs/>
              </w:rPr>
              <w:t xml:space="preserve">: </w:t>
            </w:r>
            <w:r w:rsidRPr="004140B5">
              <w:rPr>
                <w:i/>
                <w:iCs/>
              </w:rPr>
              <w:t>If NPUSCH transmission collides with UL timing adjustment gaps, the entire NPUSCH transmissions covered by an OCC sequence are dropped</w:t>
            </w:r>
            <w:r>
              <w:rPr>
                <w:bCs/>
                <w:i/>
                <w:iCs/>
              </w:rPr>
              <w:t xml:space="preserve">. </w:t>
            </w:r>
          </w:p>
          <w:p w14:paraId="10332251" w14:textId="77777777" w:rsidR="00F32624" w:rsidRDefault="00F32624" w:rsidP="000E7F32"/>
        </w:tc>
      </w:tr>
      <w:tr w:rsidR="00F32624" w14:paraId="6D5332C9" w14:textId="77777777" w:rsidTr="00F32624">
        <w:tc>
          <w:tcPr>
            <w:tcW w:w="1860" w:type="dxa"/>
          </w:tcPr>
          <w:p w14:paraId="78EB4314" w14:textId="58F261A6" w:rsidR="00F32624" w:rsidRDefault="00F32624" w:rsidP="000E7F32">
            <w:r>
              <w:t>CMCC</w:t>
            </w:r>
          </w:p>
        </w:tc>
        <w:tc>
          <w:tcPr>
            <w:tcW w:w="1537" w:type="dxa"/>
          </w:tcPr>
          <w:p w14:paraId="7B241705" w14:textId="77777777" w:rsidR="00F32624" w:rsidRDefault="00384104" w:rsidP="00A7560A">
            <w:pPr>
              <w:adjustRightInd w:val="0"/>
              <w:snapToGrid w:val="0"/>
              <w:jc w:val="both"/>
              <w:rPr>
                <w:bCs/>
                <w:iCs/>
                <w:lang w:val="en-US" w:eastAsia="zh-CN"/>
              </w:rPr>
            </w:pPr>
            <w:r w:rsidRPr="00384104">
              <w:rPr>
                <w:bCs/>
                <w:iCs/>
                <w:lang w:val="en-US" w:eastAsia="zh-CN"/>
              </w:rPr>
              <w:t>UL sync gaps</w:t>
            </w:r>
          </w:p>
          <w:p w14:paraId="75847014" w14:textId="77777777" w:rsidR="00384104" w:rsidRDefault="00384104" w:rsidP="00A7560A">
            <w:pPr>
              <w:adjustRightInd w:val="0"/>
              <w:snapToGrid w:val="0"/>
              <w:jc w:val="both"/>
              <w:rPr>
                <w:bCs/>
                <w:iCs/>
                <w:lang w:val="en-US" w:eastAsia="zh-CN"/>
              </w:rPr>
            </w:pPr>
          </w:p>
          <w:p w14:paraId="05ABD13D" w14:textId="77777777" w:rsidR="00384104" w:rsidRDefault="008823A0" w:rsidP="00A7560A">
            <w:pPr>
              <w:adjustRightInd w:val="0"/>
              <w:snapToGrid w:val="0"/>
              <w:jc w:val="both"/>
              <w:rPr>
                <w:bCs/>
                <w:iCs/>
                <w:lang w:val="en-US" w:eastAsia="zh-CN"/>
              </w:rPr>
            </w:pPr>
            <w:r>
              <w:rPr>
                <w:bCs/>
                <w:iCs/>
                <w:lang w:val="en-US" w:eastAsia="zh-CN"/>
              </w:rPr>
              <w:t>NPRACH</w:t>
            </w:r>
          </w:p>
          <w:p w14:paraId="6B01C098" w14:textId="77777777" w:rsidR="008823A0" w:rsidRDefault="008823A0" w:rsidP="00A7560A">
            <w:pPr>
              <w:adjustRightInd w:val="0"/>
              <w:snapToGrid w:val="0"/>
              <w:jc w:val="both"/>
              <w:rPr>
                <w:bCs/>
                <w:iCs/>
                <w:lang w:val="en-US" w:eastAsia="zh-CN"/>
              </w:rPr>
            </w:pPr>
          </w:p>
          <w:p w14:paraId="6B8BF110" w14:textId="77777777" w:rsidR="008823A0" w:rsidRDefault="008823A0" w:rsidP="00A7560A">
            <w:pPr>
              <w:adjustRightInd w:val="0"/>
              <w:snapToGrid w:val="0"/>
              <w:jc w:val="both"/>
              <w:rPr>
                <w:bCs/>
                <w:iCs/>
                <w:lang w:val="en-US" w:eastAsia="zh-CN"/>
              </w:rPr>
            </w:pPr>
            <w:r>
              <w:rPr>
                <w:bCs/>
                <w:iCs/>
                <w:lang w:val="en-US" w:eastAsia="zh-CN"/>
              </w:rPr>
              <w:t>UL segments</w:t>
            </w:r>
          </w:p>
          <w:p w14:paraId="4893FDD7" w14:textId="77777777" w:rsidR="008823A0" w:rsidRDefault="008823A0" w:rsidP="00A7560A">
            <w:pPr>
              <w:adjustRightInd w:val="0"/>
              <w:snapToGrid w:val="0"/>
              <w:jc w:val="both"/>
              <w:rPr>
                <w:bCs/>
                <w:iCs/>
                <w:lang w:val="en-US" w:eastAsia="zh-CN"/>
              </w:rPr>
            </w:pPr>
          </w:p>
          <w:p w14:paraId="4628587A" w14:textId="627E0BE9" w:rsidR="008823A0" w:rsidRPr="00384104" w:rsidRDefault="008823A0" w:rsidP="00A7560A">
            <w:pPr>
              <w:adjustRightInd w:val="0"/>
              <w:snapToGrid w:val="0"/>
              <w:jc w:val="both"/>
              <w:rPr>
                <w:bCs/>
                <w:iCs/>
                <w:lang w:val="en-US" w:eastAsia="zh-CN"/>
              </w:rPr>
            </w:pPr>
            <w:r>
              <w:rPr>
                <w:bCs/>
                <w:iCs/>
                <w:lang w:val="en-US" w:eastAsia="zh-CN"/>
              </w:rPr>
              <w:t>Guard periods</w:t>
            </w:r>
          </w:p>
        </w:tc>
        <w:tc>
          <w:tcPr>
            <w:tcW w:w="6234" w:type="dxa"/>
          </w:tcPr>
          <w:p w14:paraId="7B58B89B" w14:textId="173E2544" w:rsidR="00F32624" w:rsidRDefault="00F32624" w:rsidP="00A7560A">
            <w:pPr>
              <w:adjustRightInd w:val="0"/>
              <w:snapToGrid w:val="0"/>
              <w:jc w:val="both"/>
              <w:rPr>
                <w:b/>
                <w:iCs/>
                <w:lang w:val="en-US" w:eastAsia="zh-CN"/>
              </w:rPr>
            </w:pPr>
            <w:r>
              <w:rPr>
                <w:b/>
                <w:iCs/>
                <w:lang w:val="en-US" w:eastAsia="zh-CN"/>
              </w:rPr>
              <w:t>Proposal</w:t>
            </w:r>
            <w:r>
              <w:rPr>
                <w:rFonts w:hint="eastAsia"/>
                <w:b/>
                <w:iCs/>
                <w:lang w:val="en-US" w:eastAsia="zh-CN"/>
              </w:rPr>
              <w:t xml:space="preserve"> 1:</w:t>
            </w:r>
          </w:p>
          <w:p w14:paraId="15AF1CA1" w14:textId="77777777" w:rsidR="00F32624" w:rsidRPr="00E858FC" w:rsidRDefault="00F32624" w:rsidP="00A7560A">
            <w:pPr>
              <w:adjustRightInd w:val="0"/>
              <w:snapToGrid w:val="0"/>
              <w:jc w:val="both"/>
              <w:rPr>
                <w:b/>
                <w:iCs/>
                <w:lang w:val="en-US" w:eastAsia="zh-CN"/>
              </w:rPr>
            </w:pPr>
            <w:r>
              <w:rPr>
                <w:b/>
                <w:iCs/>
                <w:lang w:val="en-US" w:eastAsia="zh-CN"/>
              </w:rPr>
              <w:t>T</w:t>
            </w:r>
            <w:r>
              <w:rPr>
                <w:rFonts w:hint="eastAsia"/>
                <w:b/>
                <w:iCs/>
                <w:lang w:val="en-US" w:eastAsia="zh-CN"/>
              </w:rPr>
              <w:t>he UL gaps for synchronization needs to be considered when supporting OCC multiplexing.</w:t>
            </w:r>
          </w:p>
          <w:p w14:paraId="3F6B7678" w14:textId="77777777" w:rsidR="00F32624" w:rsidRDefault="00F32624" w:rsidP="000E7F32">
            <w:pPr>
              <w:rPr>
                <w:lang w:val="en-US"/>
              </w:rPr>
            </w:pPr>
          </w:p>
          <w:p w14:paraId="18ACBC0D" w14:textId="77777777" w:rsidR="00F32624" w:rsidRPr="00336E42" w:rsidRDefault="00F32624" w:rsidP="00B729EA">
            <w:pPr>
              <w:adjustRightInd w:val="0"/>
              <w:snapToGrid w:val="0"/>
              <w:jc w:val="both"/>
              <w:rPr>
                <w:b/>
                <w:iCs/>
                <w:lang w:eastAsia="zh-CN"/>
              </w:rPr>
            </w:pPr>
            <w:r w:rsidRPr="00336E42">
              <w:rPr>
                <w:b/>
                <w:iCs/>
                <w:lang w:eastAsia="zh-CN"/>
              </w:rPr>
              <w:t xml:space="preserve">Proposal </w:t>
            </w:r>
            <w:r>
              <w:rPr>
                <w:rFonts w:hint="eastAsia"/>
                <w:b/>
                <w:iCs/>
                <w:lang w:eastAsia="zh-CN"/>
              </w:rPr>
              <w:t>2</w:t>
            </w:r>
            <w:r w:rsidRPr="00336E42">
              <w:rPr>
                <w:b/>
                <w:iCs/>
                <w:lang w:eastAsia="zh-CN"/>
              </w:rPr>
              <w:t>:</w:t>
            </w:r>
          </w:p>
          <w:p w14:paraId="35B70C20" w14:textId="77777777" w:rsidR="00F32624" w:rsidRPr="00336E42" w:rsidRDefault="00F32624" w:rsidP="00B729EA">
            <w:pPr>
              <w:adjustRightInd w:val="0"/>
              <w:snapToGrid w:val="0"/>
              <w:jc w:val="both"/>
              <w:rPr>
                <w:b/>
                <w:iCs/>
                <w:lang w:eastAsia="zh-CN"/>
              </w:rPr>
            </w:pPr>
            <w:r w:rsidRPr="00336E42">
              <w:rPr>
                <w:b/>
                <w:iCs/>
                <w:lang w:eastAsia="zh-CN"/>
              </w:rPr>
              <w:t xml:space="preserve">It needs further discussion on how many symbols a IoT UE can maintain the phase continuity without any transmission. </w:t>
            </w:r>
          </w:p>
          <w:p w14:paraId="50F0B7A8" w14:textId="77777777" w:rsidR="00F32624" w:rsidRDefault="00F32624" w:rsidP="000E7F32"/>
          <w:p w14:paraId="3DC27E46" w14:textId="77777777" w:rsidR="00F32624" w:rsidRPr="00336E42" w:rsidRDefault="00F32624" w:rsidP="003A74E0">
            <w:pPr>
              <w:adjustRightInd w:val="0"/>
              <w:snapToGrid w:val="0"/>
              <w:jc w:val="both"/>
              <w:rPr>
                <w:b/>
                <w:iCs/>
                <w:lang w:eastAsia="zh-CN"/>
              </w:rPr>
            </w:pPr>
            <w:r w:rsidRPr="00336E42">
              <w:rPr>
                <w:b/>
                <w:iCs/>
                <w:lang w:eastAsia="zh-CN"/>
              </w:rPr>
              <w:t xml:space="preserve">Proposal </w:t>
            </w:r>
            <w:r>
              <w:rPr>
                <w:rFonts w:hint="eastAsia"/>
                <w:b/>
                <w:iCs/>
                <w:lang w:eastAsia="zh-CN"/>
              </w:rPr>
              <w:t>3</w:t>
            </w:r>
            <w:r w:rsidRPr="00336E42">
              <w:rPr>
                <w:b/>
                <w:iCs/>
                <w:lang w:eastAsia="zh-CN"/>
              </w:rPr>
              <w:t>:</w:t>
            </w:r>
          </w:p>
          <w:p w14:paraId="69731FE4" w14:textId="77777777" w:rsidR="00F32624" w:rsidRPr="00336E42" w:rsidRDefault="00F32624" w:rsidP="003A74E0">
            <w:pPr>
              <w:adjustRightInd w:val="0"/>
              <w:snapToGrid w:val="0"/>
              <w:jc w:val="both"/>
              <w:rPr>
                <w:b/>
                <w:iCs/>
                <w:lang w:eastAsia="zh-CN"/>
              </w:rPr>
            </w:pPr>
            <w:r w:rsidRPr="00336E42">
              <w:rPr>
                <w:b/>
                <w:iCs/>
                <w:lang w:eastAsia="zh-CN"/>
              </w:rPr>
              <w:t xml:space="preserve">The impact of gaps around NPRACH occasions should be considered during the design of the OCC multiplexing. </w:t>
            </w:r>
          </w:p>
          <w:p w14:paraId="009B4D37" w14:textId="77777777" w:rsidR="00F32624" w:rsidRDefault="00F32624" w:rsidP="003A74E0">
            <w:pPr>
              <w:adjustRightInd w:val="0"/>
              <w:snapToGrid w:val="0"/>
              <w:jc w:val="both"/>
              <w:rPr>
                <w:b/>
                <w:iCs/>
                <w:lang w:val="en-US" w:eastAsia="zh-CN"/>
              </w:rPr>
            </w:pPr>
          </w:p>
          <w:p w14:paraId="04973EA9" w14:textId="77777777" w:rsidR="00F32624" w:rsidRPr="00336E42" w:rsidRDefault="00F32624" w:rsidP="0014387B">
            <w:pPr>
              <w:adjustRightInd w:val="0"/>
              <w:snapToGrid w:val="0"/>
              <w:jc w:val="both"/>
              <w:rPr>
                <w:b/>
                <w:iCs/>
                <w:lang w:eastAsia="zh-CN"/>
              </w:rPr>
            </w:pPr>
            <w:r w:rsidRPr="00336E42">
              <w:rPr>
                <w:b/>
                <w:iCs/>
                <w:lang w:eastAsia="zh-CN"/>
              </w:rPr>
              <w:t xml:space="preserve">Proposal </w:t>
            </w:r>
            <w:r>
              <w:rPr>
                <w:rFonts w:hint="eastAsia"/>
                <w:b/>
                <w:iCs/>
                <w:lang w:eastAsia="zh-CN"/>
              </w:rPr>
              <w:t>4</w:t>
            </w:r>
            <w:r w:rsidRPr="00336E42">
              <w:rPr>
                <w:b/>
                <w:iCs/>
                <w:lang w:eastAsia="zh-CN"/>
              </w:rPr>
              <w:t>:</w:t>
            </w:r>
          </w:p>
          <w:p w14:paraId="394B7E09" w14:textId="77777777" w:rsidR="00F32624" w:rsidRPr="00F3624A" w:rsidRDefault="00F32624" w:rsidP="0014387B">
            <w:pPr>
              <w:adjustRightInd w:val="0"/>
              <w:snapToGrid w:val="0"/>
              <w:jc w:val="both"/>
              <w:rPr>
                <w:b/>
                <w:iCs/>
                <w:lang w:eastAsia="zh-CN"/>
              </w:rPr>
            </w:pPr>
            <w:r w:rsidRPr="00F3624A">
              <w:rPr>
                <w:b/>
                <w:iCs/>
                <w:lang w:eastAsia="zh-CN"/>
              </w:rPr>
              <w:t xml:space="preserve">When NPUSCH transmission overlaps with the configured NPRACH resource, </w:t>
            </w:r>
            <w:r w:rsidRPr="0087611D">
              <w:rPr>
                <w:b/>
                <w:iCs/>
                <w:lang w:eastAsia="zh-CN"/>
              </w:rPr>
              <w:t xml:space="preserve">the NPUSCH </w:t>
            </w:r>
            <w:r>
              <w:rPr>
                <w:rFonts w:hint="eastAsia"/>
                <w:b/>
                <w:iCs/>
                <w:lang w:eastAsia="zh-CN"/>
              </w:rPr>
              <w:t xml:space="preserve">can </w:t>
            </w:r>
            <w:r w:rsidRPr="0087611D">
              <w:rPr>
                <w:b/>
                <w:iCs/>
                <w:lang w:eastAsia="zh-CN"/>
              </w:rPr>
              <w:t>be postponed and transmitted after the configured NPRACH resources</w:t>
            </w:r>
            <w:r w:rsidRPr="006E38E2">
              <w:rPr>
                <w:b/>
                <w:iCs/>
                <w:lang w:eastAsia="zh-CN"/>
              </w:rPr>
              <w:t xml:space="preserve">, </w:t>
            </w:r>
            <w:r>
              <w:rPr>
                <w:rFonts w:hint="eastAsia"/>
                <w:b/>
                <w:iCs/>
                <w:lang w:eastAsia="zh-CN"/>
              </w:rPr>
              <w:t>with</w:t>
            </w:r>
            <w:r w:rsidRPr="006E38E2">
              <w:rPr>
                <w:b/>
                <w:iCs/>
                <w:lang w:eastAsia="zh-CN"/>
              </w:rPr>
              <w:t xml:space="preserve"> the granularity of the OCC group</w:t>
            </w:r>
            <w:r>
              <w:rPr>
                <w:rFonts w:hint="eastAsia"/>
                <w:b/>
                <w:iCs/>
                <w:lang w:eastAsia="zh-CN"/>
              </w:rPr>
              <w:t>.</w:t>
            </w:r>
          </w:p>
          <w:p w14:paraId="5AB50BCC" w14:textId="77777777" w:rsidR="00F32624" w:rsidRDefault="00F32624" w:rsidP="000E7F32"/>
          <w:p w14:paraId="6E927BCE" w14:textId="77777777" w:rsidR="00F32624" w:rsidRPr="00336E42" w:rsidRDefault="00F32624" w:rsidP="00CB5E73">
            <w:pPr>
              <w:adjustRightInd w:val="0"/>
              <w:snapToGrid w:val="0"/>
              <w:jc w:val="both"/>
              <w:rPr>
                <w:b/>
                <w:iCs/>
                <w:lang w:eastAsia="zh-CN"/>
              </w:rPr>
            </w:pPr>
            <w:r w:rsidRPr="00336E42">
              <w:rPr>
                <w:b/>
                <w:iCs/>
                <w:lang w:eastAsia="zh-CN"/>
              </w:rPr>
              <w:t xml:space="preserve">Proposal </w:t>
            </w:r>
            <w:r>
              <w:rPr>
                <w:rFonts w:hint="eastAsia"/>
                <w:b/>
                <w:iCs/>
                <w:lang w:eastAsia="zh-CN"/>
              </w:rPr>
              <w:t>5</w:t>
            </w:r>
            <w:r w:rsidRPr="00336E42">
              <w:rPr>
                <w:b/>
                <w:iCs/>
                <w:lang w:eastAsia="zh-CN"/>
              </w:rPr>
              <w:t>:</w:t>
            </w:r>
          </w:p>
          <w:p w14:paraId="04A480DB" w14:textId="77777777" w:rsidR="00F32624" w:rsidRPr="00336E42" w:rsidRDefault="00F32624" w:rsidP="00CB5E73">
            <w:pPr>
              <w:adjustRightInd w:val="0"/>
              <w:snapToGrid w:val="0"/>
              <w:jc w:val="both"/>
              <w:rPr>
                <w:b/>
                <w:iCs/>
                <w:lang w:val="en-US" w:eastAsia="zh-CN"/>
              </w:rPr>
            </w:pPr>
            <w:r w:rsidRPr="00336E42">
              <w:rPr>
                <w:b/>
                <w:iCs/>
                <w:lang w:eastAsia="zh-CN"/>
              </w:rPr>
              <w:t xml:space="preserve">The </w:t>
            </w:r>
            <w:r w:rsidRPr="00E87DCF">
              <w:rPr>
                <w:rFonts w:hint="eastAsia"/>
                <w:b/>
                <w:iCs/>
                <w:lang w:val="en-US" w:eastAsia="zh-CN"/>
              </w:rPr>
              <w:t xml:space="preserve">segmented pre-compensation gaps should be </w:t>
            </w:r>
            <w:r w:rsidRPr="00E87DCF">
              <w:rPr>
                <w:b/>
                <w:iCs/>
                <w:lang w:val="en-US" w:eastAsia="zh-CN"/>
              </w:rPr>
              <w:t>considered</w:t>
            </w:r>
            <w:r w:rsidRPr="00E87DCF">
              <w:rPr>
                <w:rFonts w:hint="eastAsia"/>
                <w:b/>
                <w:iCs/>
                <w:lang w:val="en-US" w:eastAsia="zh-CN"/>
              </w:rPr>
              <w:t xml:space="preserve"> for the design of OCC multiplexing.</w:t>
            </w:r>
          </w:p>
          <w:p w14:paraId="0B2BD4D7" w14:textId="77777777" w:rsidR="00F32624" w:rsidRDefault="00F32624" w:rsidP="000E7F32">
            <w:pPr>
              <w:rPr>
                <w:lang w:val="en-US"/>
              </w:rPr>
            </w:pPr>
          </w:p>
          <w:p w14:paraId="2B90F235" w14:textId="77777777" w:rsidR="00F32624" w:rsidRPr="00336E42" w:rsidRDefault="00F32624" w:rsidP="0070755F">
            <w:pPr>
              <w:adjustRightInd w:val="0"/>
              <w:snapToGrid w:val="0"/>
              <w:jc w:val="both"/>
              <w:rPr>
                <w:rFonts w:eastAsiaTheme="minorEastAsia"/>
                <w:b/>
                <w:iCs/>
                <w:lang w:eastAsia="zh-CN"/>
              </w:rPr>
            </w:pPr>
            <w:r w:rsidRPr="00336E42">
              <w:rPr>
                <w:rFonts w:eastAsiaTheme="minorEastAsia"/>
                <w:b/>
                <w:iCs/>
                <w:lang w:eastAsia="zh-CN"/>
              </w:rPr>
              <w:t xml:space="preserve">Proposal </w:t>
            </w:r>
            <w:r>
              <w:rPr>
                <w:rFonts w:eastAsiaTheme="minorEastAsia" w:hint="eastAsia"/>
                <w:b/>
                <w:iCs/>
                <w:lang w:eastAsia="zh-CN"/>
              </w:rPr>
              <w:t>6</w:t>
            </w:r>
            <w:r w:rsidRPr="00336E42">
              <w:rPr>
                <w:rFonts w:eastAsiaTheme="minorEastAsia"/>
                <w:b/>
                <w:iCs/>
                <w:lang w:eastAsia="zh-CN"/>
              </w:rPr>
              <w:t>:</w:t>
            </w:r>
          </w:p>
          <w:p w14:paraId="72A89446" w14:textId="77777777" w:rsidR="00F32624" w:rsidRPr="00336E42" w:rsidRDefault="00F32624" w:rsidP="0070755F">
            <w:pPr>
              <w:adjustRightInd w:val="0"/>
              <w:snapToGrid w:val="0"/>
              <w:jc w:val="both"/>
              <w:rPr>
                <w:rFonts w:eastAsiaTheme="minorEastAsia"/>
                <w:bCs/>
                <w:iCs/>
                <w:lang w:eastAsia="zh-CN"/>
              </w:rPr>
            </w:pPr>
            <w:r w:rsidRPr="00AA5DE3">
              <w:rPr>
                <w:b/>
              </w:rPr>
              <w:t>Guard periods for 3.75kHz UL transmissions</w:t>
            </w:r>
            <w:r>
              <w:rPr>
                <w:rFonts w:eastAsiaTheme="minorEastAsia" w:hint="eastAsia"/>
                <w:b/>
                <w:lang w:eastAsia="zh-CN"/>
              </w:rPr>
              <w:t xml:space="preserve"> should be considered for the OCC </w:t>
            </w:r>
            <w:r>
              <w:rPr>
                <w:rFonts w:eastAsiaTheme="minorEastAsia"/>
                <w:b/>
                <w:lang w:eastAsia="zh-CN"/>
              </w:rPr>
              <w:t>multiplexing</w:t>
            </w:r>
            <w:r>
              <w:rPr>
                <w:rFonts w:eastAsiaTheme="minorEastAsia" w:hint="eastAsia"/>
                <w:b/>
                <w:lang w:eastAsia="zh-CN"/>
              </w:rPr>
              <w:t xml:space="preserve"> design. </w:t>
            </w:r>
          </w:p>
          <w:p w14:paraId="74795232" w14:textId="77777777" w:rsidR="00F32624" w:rsidRPr="0070755F" w:rsidRDefault="00F32624" w:rsidP="000E7F32"/>
        </w:tc>
      </w:tr>
      <w:tr w:rsidR="00F32624" w14:paraId="31C2FA49" w14:textId="77777777" w:rsidTr="00F32624">
        <w:tc>
          <w:tcPr>
            <w:tcW w:w="1860" w:type="dxa"/>
          </w:tcPr>
          <w:p w14:paraId="6B25A3F3" w14:textId="77777777" w:rsidR="00F32624" w:rsidRDefault="00F32624" w:rsidP="000E7F32">
            <w:r>
              <w:t>Qualcomm</w:t>
            </w:r>
          </w:p>
          <w:p w14:paraId="10627918" w14:textId="04F1F41B" w:rsidR="00F32624" w:rsidRDefault="00F32624" w:rsidP="000E7F32">
            <w:r>
              <w:t>R1-2506191</w:t>
            </w:r>
          </w:p>
        </w:tc>
        <w:tc>
          <w:tcPr>
            <w:tcW w:w="1537" w:type="dxa"/>
          </w:tcPr>
          <w:p w14:paraId="78CEFFFC" w14:textId="77777777" w:rsidR="00F32624" w:rsidRDefault="003115E8" w:rsidP="003D33D6">
            <w:pPr>
              <w:rPr>
                <w:lang w:val="en-US"/>
              </w:rPr>
            </w:pPr>
            <w:r w:rsidRPr="003115E8">
              <w:rPr>
                <w:lang w:val="en-US"/>
              </w:rPr>
              <w:t>NPRACH</w:t>
            </w:r>
          </w:p>
          <w:p w14:paraId="7258B0E0" w14:textId="77777777" w:rsidR="003115E8" w:rsidRDefault="003115E8" w:rsidP="003D33D6">
            <w:pPr>
              <w:rPr>
                <w:lang w:val="en-US"/>
              </w:rPr>
            </w:pPr>
          </w:p>
          <w:p w14:paraId="51EC5F7D" w14:textId="3F58C39A" w:rsidR="003115E8" w:rsidRPr="003115E8" w:rsidRDefault="003115E8" w:rsidP="003D33D6">
            <w:pPr>
              <w:rPr>
                <w:lang w:val="en-US"/>
              </w:rPr>
            </w:pPr>
            <w:r>
              <w:rPr>
                <w:lang w:val="en-US"/>
              </w:rPr>
              <w:t>UL gap</w:t>
            </w:r>
          </w:p>
        </w:tc>
        <w:tc>
          <w:tcPr>
            <w:tcW w:w="6234" w:type="dxa"/>
          </w:tcPr>
          <w:p w14:paraId="6779EB95" w14:textId="258A9E6C" w:rsidR="00F32624" w:rsidRDefault="00F32624" w:rsidP="003D33D6">
            <w:pPr>
              <w:rPr>
                <w:b/>
                <w:bCs/>
                <w:lang w:val="en-US"/>
              </w:rPr>
            </w:pPr>
            <w:r w:rsidRPr="00E327DE">
              <w:rPr>
                <w:b/>
                <w:bCs/>
                <w:u w:val="single"/>
                <w:lang w:val="en-US"/>
              </w:rPr>
              <w:t xml:space="preserve">Proposal </w:t>
            </w:r>
            <w:r>
              <w:rPr>
                <w:b/>
                <w:bCs/>
                <w:u w:val="single"/>
                <w:lang w:val="en-US"/>
              </w:rPr>
              <w:t>1</w:t>
            </w:r>
            <w:r w:rsidRPr="00E327DE">
              <w:rPr>
                <w:b/>
                <w:bCs/>
                <w:u w:val="single"/>
                <w:lang w:val="en-US"/>
              </w:rPr>
              <w:t>:</w:t>
            </w:r>
            <w:r w:rsidRPr="00E327DE">
              <w:rPr>
                <w:b/>
                <w:bCs/>
                <w:lang w:val="en-US"/>
              </w:rPr>
              <w:t xml:space="preserve"> </w:t>
            </w:r>
            <w:r>
              <w:rPr>
                <w:b/>
                <w:bCs/>
                <w:lang w:val="en-US"/>
              </w:rPr>
              <w:t>For NPUSCH with OCC:</w:t>
            </w:r>
          </w:p>
          <w:p w14:paraId="4B4F9B47" w14:textId="77777777" w:rsidR="00F32624" w:rsidRDefault="00F32624" w:rsidP="003D33D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4804DF10" w14:textId="77777777" w:rsidR="00F32624" w:rsidRDefault="00F32624" w:rsidP="003D33D6">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7DEE54B5" w14:textId="77777777" w:rsidR="00F32624" w:rsidRPr="00263566" w:rsidRDefault="00A810D3" w:rsidP="003D33D6">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m:t>
                  </m:r>
                  <m:r>
                    <m:rPr>
                      <m:sty m:val="bi"/>
                    </m:rPr>
                    <w:rPr>
                      <w:rFonts w:ascii="Cambria Math" w:hAnsi="Cambria Math"/>
                      <w:lang w:val="en-US"/>
                    </w:rPr>
                    <m:t>,</m:t>
                  </m:r>
                  <m:r>
                    <m:rPr>
                      <m:sty m:val="bi"/>
                    </m:rPr>
                    <w:rPr>
                      <w:rFonts w:ascii="Cambria Math" w:hAnsi="Cambria Math"/>
                      <w:lang w:val="en-US"/>
                    </w:rPr>
                    <m:t>slots</m:t>
                  </m:r>
                </m:sub>
              </m:sSub>
              <m:r>
                <m:rPr>
                  <m:sty m:val="bi"/>
                </m:rPr>
                <w:rPr>
                  <w:rFonts w:ascii="Cambria Math" w:hAnsi="Cambria Math"/>
                  <w:lang w:val="en-US"/>
                </w:rPr>
                <m:t>=</m:t>
              </m:r>
              <m:r>
                <m:rPr>
                  <m:sty m:val="bi"/>
                </m:rPr>
                <w:rPr>
                  <w:rFonts w:ascii="Cambria Math" w:hAnsi="Cambria Math"/>
                  <w:lang w:val="en-US"/>
                </w:rPr>
                <m:t>2</m:t>
              </m:r>
            </m:oMath>
            <w:r w:rsidR="00F32624">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m:t>
                  </m:r>
                  <m:r>
                    <m:rPr>
                      <m:sty m:val="bi"/>
                    </m:rPr>
                    <w:rPr>
                      <w:rFonts w:ascii="Cambria Math" w:hAnsi="Cambria Math"/>
                      <w:lang w:val="en-US"/>
                    </w:rPr>
                    <m:t>,</m:t>
                  </m:r>
                  <m:r>
                    <m:rPr>
                      <m:sty m:val="bi"/>
                    </m:rPr>
                    <w:rPr>
                      <w:rFonts w:ascii="Cambria Math" w:hAnsi="Cambria Math"/>
                      <w:lang w:val="en-US"/>
                    </w:rPr>
                    <m:t>slots</m:t>
                  </m:r>
                </m:sub>
              </m:sSub>
              <m:r>
                <m:rPr>
                  <m:sty m:val="bi"/>
                </m:rPr>
                <w:rPr>
                  <w:rFonts w:ascii="Cambria Math" w:hAnsi="Cambria Math"/>
                  <w:lang w:val="en-US"/>
                </w:rPr>
                <m:t>=</m:t>
              </m:r>
              <m:r>
                <m:rPr>
                  <m:sty m:val="bi"/>
                </m:rPr>
                <w:rPr>
                  <w:rFonts w:ascii="Cambria Math" w:hAnsi="Cambria Math"/>
                  <w:lang w:val="en-US"/>
                </w:rPr>
                <m:t>4</m:t>
              </m:r>
            </m:oMath>
            <w:r w:rsidR="00F32624">
              <w:rPr>
                <w:b/>
                <w:bCs/>
                <w:lang w:val="en-US"/>
              </w:rPr>
              <w:t xml:space="preserve"> for 3.75kHz SCS</w:t>
            </w:r>
          </w:p>
          <w:p w14:paraId="62A57923" w14:textId="77777777" w:rsidR="00A54E83" w:rsidRDefault="00A54E83" w:rsidP="00A54E83">
            <w:pPr>
              <w:rPr>
                <w:b/>
                <w:bCs/>
                <w:lang w:val="en-US"/>
              </w:rPr>
            </w:pPr>
            <w:r w:rsidRPr="00A93BB6">
              <w:rPr>
                <w:b/>
                <w:bCs/>
                <w:u w:val="single"/>
                <w:lang w:val="en-US"/>
              </w:rPr>
              <w:lastRenderedPageBreak/>
              <w:t xml:space="preserve">Proposal </w:t>
            </w:r>
            <w:r>
              <w:rPr>
                <w:b/>
                <w:bCs/>
                <w:u w:val="single"/>
                <w:lang w:val="en-US"/>
              </w:rPr>
              <w:t>4</w:t>
            </w:r>
            <w:r w:rsidRPr="00A93BB6">
              <w:rPr>
                <w:b/>
                <w:bCs/>
                <w:u w:val="single"/>
                <w:lang w:val="en-US"/>
              </w:rPr>
              <w:t>:</w:t>
            </w:r>
            <w:r>
              <w:rPr>
                <w:b/>
                <w:bCs/>
                <w:lang w:val="en-US"/>
              </w:rPr>
              <w:t xml:space="preserve"> When a UE is scheduled with 3.75kHz SCS with OCC-2, the UE applies a pre-compensation segment length of at least 8ms</w:t>
            </w:r>
          </w:p>
          <w:p w14:paraId="2CCC3967" w14:textId="77777777" w:rsidR="00F32624" w:rsidRDefault="00F32624" w:rsidP="00A7560A">
            <w:pPr>
              <w:adjustRightInd w:val="0"/>
              <w:snapToGrid w:val="0"/>
              <w:jc w:val="both"/>
              <w:rPr>
                <w:b/>
                <w:iCs/>
                <w:lang w:val="en-US" w:eastAsia="zh-CN"/>
              </w:rPr>
            </w:pPr>
          </w:p>
        </w:tc>
      </w:tr>
    </w:tbl>
    <w:p w14:paraId="2B8E1B0D" w14:textId="77777777" w:rsidR="005618B6" w:rsidRDefault="005618B6" w:rsidP="000E7F32"/>
    <w:p w14:paraId="61CE662F" w14:textId="77777777" w:rsidR="005618B6" w:rsidRDefault="005618B6" w:rsidP="000E7F32"/>
    <w:p w14:paraId="1499ECB8" w14:textId="77777777" w:rsidR="00186F58" w:rsidRDefault="00186F58" w:rsidP="000E7F32"/>
    <w:p w14:paraId="6669D31A" w14:textId="49CF0290" w:rsidR="00C400E3" w:rsidRPr="000E7F32" w:rsidRDefault="00C400E3" w:rsidP="000E7F32"/>
    <w:p w14:paraId="701AFF2B" w14:textId="2A48076D" w:rsidR="00186F58" w:rsidRDefault="007A31FF" w:rsidP="00186F58">
      <w:pPr>
        <w:pStyle w:val="Heading3"/>
      </w:pPr>
      <w:bookmarkStart w:id="710" w:name="_Toc207213153"/>
      <w:r>
        <w:t xml:space="preserve">[OK] </w:t>
      </w:r>
      <w:r w:rsidR="003D1AF7">
        <w:t>Discussion on NPRACH gaps</w:t>
      </w:r>
      <w:bookmarkEnd w:id="710"/>
    </w:p>
    <w:p w14:paraId="6878A1C3" w14:textId="77777777" w:rsidR="003D1AF7" w:rsidRDefault="003D1AF7" w:rsidP="003D1AF7"/>
    <w:p w14:paraId="1CEDC369" w14:textId="77777777" w:rsidR="003D1AF7" w:rsidRDefault="003D1AF7" w:rsidP="003D1AF7">
      <w:r>
        <w:t xml:space="preserve">For NPRACH gaps, FL understands that the proposals from Qualcomm, CMCC and vivo would be resolved with the text proposal from vivo. The vivo proposal has the effect shown in the figure below (see the lower orange row for the postponed NPRACH for UE1 and the green row for a possible starting time for a UE2): </w:t>
      </w:r>
    </w:p>
    <w:p w14:paraId="686E45CB" w14:textId="77777777" w:rsidR="003D1AF7" w:rsidRDefault="003D1AF7" w:rsidP="003D1AF7"/>
    <w:p w14:paraId="697874DB" w14:textId="77777777" w:rsidR="003D1AF7" w:rsidRDefault="003D1AF7" w:rsidP="003D1AF7">
      <w:r>
        <w:object w:dxaOrig="8865" w:dyaOrig="3390" w14:anchorId="74B81D15">
          <v:shape id="_x0000_i1113" type="#_x0000_t75" style="width:411.6pt;height:158.4pt" o:ole="">
            <v:imagedata r:id="rId134" o:title=""/>
          </v:shape>
          <o:OLEObject Type="Embed" ProgID="Visio.Drawing.15" ShapeID="_x0000_i1113" DrawAspect="Content" ObjectID="_1817903538" r:id="rId135"/>
        </w:object>
      </w:r>
    </w:p>
    <w:p w14:paraId="4D27D5EA" w14:textId="77777777" w:rsidR="003D1AF7" w:rsidRDefault="003D1AF7" w:rsidP="003D1AF7"/>
    <w:p w14:paraId="0C46627B" w14:textId="39A07078" w:rsidR="003D1AF7" w:rsidRPr="00136AF8" w:rsidRDefault="003D1AF7" w:rsidP="003D1AF7">
      <w:pPr>
        <w:rPr>
          <w:b/>
          <w:bCs/>
        </w:rPr>
      </w:pPr>
      <w:r>
        <w:t>Hence, FL proposes the following text proposal:</w:t>
      </w:r>
      <w:r>
        <w:br/>
      </w:r>
      <w:r>
        <w:br/>
      </w:r>
      <w:r w:rsidRPr="00136AF8">
        <w:rPr>
          <w:b/>
          <w:bCs/>
          <w:highlight w:val="yellow"/>
        </w:rPr>
        <w:t>[FL1]</w:t>
      </w:r>
      <w:r w:rsidRPr="00136AF8">
        <w:rPr>
          <w:b/>
          <w:bCs/>
        </w:rPr>
        <w:t xml:space="preserve"> Proposal 4_</w:t>
      </w:r>
      <w:r>
        <w:rPr>
          <w:b/>
          <w:bCs/>
        </w:rPr>
        <w:t>8</w:t>
      </w:r>
      <w:r w:rsidRPr="00136AF8">
        <w:rPr>
          <w:b/>
          <w:bCs/>
        </w:rPr>
        <w:t xml:space="preserve">_1v1. Adopt the following text proposal to Clause </w:t>
      </w:r>
      <w:r w:rsidR="006B0AEA">
        <w:rPr>
          <w:b/>
          <w:bCs/>
        </w:rPr>
        <w:t>10.1.3.6</w:t>
      </w:r>
      <w:r w:rsidRPr="00136AF8">
        <w:rPr>
          <w:b/>
          <w:bCs/>
        </w:rPr>
        <w:t xml:space="preserve"> of TS36.21</w:t>
      </w:r>
      <w:r w:rsidR="006B0AEA">
        <w:rPr>
          <w:b/>
          <w:bCs/>
        </w:rPr>
        <w:t>1</w:t>
      </w:r>
      <w:r w:rsidRPr="00136AF8">
        <w:rPr>
          <w:b/>
          <w:bCs/>
        </w:rPr>
        <w:t>:</w:t>
      </w:r>
    </w:p>
    <w:p w14:paraId="033CAE74" w14:textId="77777777" w:rsidR="003D1AF7" w:rsidRDefault="003D1AF7" w:rsidP="003D1AF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3D1AF7" w14:paraId="6CB6EEF0" w14:textId="77777777" w:rsidTr="00494E5B">
        <w:tc>
          <w:tcPr>
            <w:tcW w:w="9611" w:type="dxa"/>
          </w:tcPr>
          <w:p w14:paraId="49FD3A3C" w14:textId="77777777" w:rsidR="003D1AF7" w:rsidRPr="00136AF8" w:rsidRDefault="003D1AF7"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8</w:t>
            </w:r>
            <w:r w:rsidRPr="00136AF8">
              <w:rPr>
                <w:rFonts w:ascii="Times New Roman" w:eastAsia="DengXian" w:hAnsi="Times New Roman"/>
                <w:b/>
                <w:bCs/>
                <w:szCs w:val="20"/>
                <w:highlight w:val="yellow"/>
                <w:lang w:val="en-US"/>
              </w:rPr>
              <w:t>_1v1</w:t>
            </w:r>
          </w:p>
          <w:p w14:paraId="12AFDC14" w14:textId="77777777" w:rsidR="003D1AF7" w:rsidRDefault="003D1AF7" w:rsidP="00494E5B">
            <w:pPr>
              <w:rPr>
                <w:rFonts w:ascii="Times New Roman" w:eastAsia="DengXian" w:hAnsi="Times New Roman"/>
                <w:szCs w:val="20"/>
                <w:lang w:val="en-US"/>
              </w:rPr>
            </w:pPr>
          </w:p>
          <w:p w14:paraId="7F9AB24B" w14:textId="77777777" w:rsidR="003D1AF7" w:rsidRPr="00136AF8" w:rsidRDefault="003D1AF7" w:rsidP="00494E5B">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3D1AF7" w14:paraId="08A6459E" w14:textId="77777777" w:rsidTr="00494E5B">
        <w:tc>
          <w:tcPr>
            <w:tcW w:w="9611" w:type="dxa"/>
          </w:tcPr>
          <w:p w14:paraId="40F96B98" w14:textId="77777777" w:rsidR="003D1AF7" w:rsidRPr="00186F58" w:rsidRDefault="003D1AF7" w:rsidP="00494E5B">
            <w:pPr>
              <w:keepNext/>
              <w:keepLines/>
              <w:spacing w:before="120" w:after="180"/>
              <w:outlineLvl w:val="3"/>
              <w:rPr>
                <w:rFonts w:ascii="Arial" w:eastAsia="SimSun" w:hAnsi="Arial"/>
                <w:sz w:val="24"/>
                <w:szCs w:val="20"/>
              </w:rPr>
            </w:pPr>
            <w:bookmarkStart w:id="711" w:name="_Toc207213154"/>
            <w:r w:rsidRPr="00186F58">
              <w:rPr>
                <w:rFonts w:ascii="Arial" w:eastAsia="SimSun" w:hAnsi="Arial"/>
                <w:sz w:val="24"/>
                <w:szCs w:val="20"/>
              </w:rPr>
              <w:lastRenderedPageBreak/>
              <w:t>10.1.3.6</w:t>
            </w:r>
            <w:r w:rsidRPr="00186F58">
              <w:rPr>
                <w:rFonts w:ascii="Arial" w:eastAsia="SimSun" w:hAnsi="Arial"/>
                <w:sz w:val="24"/>
                <w:szCs w:val="20"/>
              </w:rPr>
              <w:tab/>
              <w:t>Mapping to physical resources</w:t>
            </w:r>
            <w:bookmarkEnd w:id="711"/>
          </w:p>
          <w:p w14:paraId="3BA16A2E" w14:textId="77777777" w:rsidR="003D1AF7" w:rsidRPr="00186F58" w:rsidRDefault="003D1AF7" w:rsidP="00494E5B">
            <w:pPr>
              <w:spacing w:after="180"/>
              <w:rPr>
                <w:rFonts w:ascii="Times New Roman" w:eastAsia="DengXian" w:hAnsi="Times New Roman"/>
                <w:szCs w:val="20"/>
                <w:lang w:eastAsia="zh-CN"/>
              </w:rPr>
            </w:pPr>
            <w:r w:rsidRPr="00186F58">
              <w:rPr>
                <w:rFonts w:ascii="Times New Roman" w:eastAsia="DengXian" w:hAnsi="Times New Roman"/>
                <w:szCs w:val="20"/>
                <w:lang w:eastAsia="zh-CN"/>
              </w:rPr>
              <w:t>……</w:t>
            </w:r>
          </w:p>
          <w:p w14:paraId="3A7336E3" w14:textId="77777777" w:rsidR="003D1AF7" w:rsidRPr="00186F58" w:rsidRDefault="003D1AF7" w:rsidP="00494E5B">
            <w:pPr>
              <w:spacing w:after="180"/>
              <w:rPr>
                <w:rFonts w:ascii="Times New Roman" w:eastAsia="DengXian" w:hAnsi="Times New Roman"/>
                <w:szCs w:val="20"/>
                <w:lang w:eastAsia="zh-CN"/>
              </w:rPr>
            </w:pPr>
            <w:r w:rsidRPr="00186F58">
              <w:rPr>
                <w:rFonts w:ascii="Times New Roman" w:eastAsia="DengXian" w:hAnsi="Times New Roman"/>
                <w:szCs w:val="20"/>
                <w:lang w:eastAsia="zh-CN"/>
              </w:rPr>
              <w:t xml:space="preserve">If a mapping to </w:t>
            </w:r>
            <w:r w:rsidRPr="00186F58">
              <w:rPr>
                <w:rFonts w:ascii="Times New Roman" w:eastAsia="DengXian" w:hAnsi="Times New Roman"/>
                <w:position w:val="-10"/>
                <w:szCs w:val="20"/>
              </w:rPr>
              <w:object w:dxaOrig="570" w:dyaOrig="285" w14:anchorId="564092F5">
                <v:shape id="_x0000_i1114" type="#_x0000_t75" style="width:28.2pt;height:13.8pt" o:ole="">
                  <v:imagedata r:id="rId136" o:title=""/>
                </v:shape>
                <o:OLEObject Type="Embed" ProgID="Equation.3" ShapeID="_x0000_i1114" DrawAspect="Content" ObjectID="_1817903539" r:id="rId137"/>
              </w:object>
            </w:r>
            <w:r w:rsidRPr="00186F58">
              <w:rPr>
                <w:rFonts w:ascii="Times New Roman" w:eastAsia="DengXian" w:hAnsi="Times New Roman"/>
                <w:szCs w:val="20"/>
              </w:rPr>
              <w:t xml:space="preserve"> </w:t>
            </w:r>
            <w:r w:rsidRPr="00186F58">
              <w:rPr>
                <w:rFonts w:ascii="Times New Roman" w:eastAsia="DengXian" w:hAnsi="Times New Roman"/>
                <w:szCs w:val="20"/>
                <w:lang w:eastAsia="zh-CN"/>
              </w:rPr>
              <w:t xml:space="preserve">slots or a repetition of the mapping contains a resource element which overlaps with </w:t>
            </w:r>
          </w:p>
          <w:p w14:paraId="710D6393"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proofErr w:type="spellStart"/>
            <w:r w:rsidRPr="00186F58">
              <w:rPr>
                <w:rFonts w:ascii="Times New Roman" w:eastAsia="SimSun" w:hAnsi="Times New Roman"/>
                <w:i/>
                <w:szCs w:val="20"/>
                <w:lang w:val="en-US" w:eastAsia="zh-CN"/>
              </w:rPr>
              <w:t>nprach-ParametersList</w:t>
            </w:r>
            <w:proofErr w:type="spellEnd"/>
            <w:r w:rsidRPr="00186F58">
              <w:rPr>
                <w:rFonts w:ascii="Times New Roman" w:eastAsia="SimSun" w:hAnsi="Times New Roman"/>
                <w:i/>
                <w:szCs w:val="20"/>
                <w:lang w:val="en-US" w:eastAsia="zh-CN"/>
              </w:rPr>
              <w:t xml:space="preserve"> </w:t>
            </w:r>
            <w:r w:rsidRPr="00186F58">
              <w:rPr>
                <w:rFonts w:ascii="Times New Roman" w:eastAsia="SimSun" w:hAnsi="Times New Roman"/>
                <w:szCs w:val="20"/>
                <w:lang w:val="en-US" w:eastAsia="zh-CN"/>
              </w:rPr>
              <w:t xml:space="preserve">in </w:t>
            </w:r>
            <w:r w:rsidRPr="00186F58">
              <w:rPr>
                <w:rFonts w:ascii="Times New Roman" w:eastAsia="SimSun" w:hAnsi="Times New Roman"/>
                <w:i/>
                <w:szCs w:val="20"/>
                <w:lang w:val="en-US"/>
              </w:rPr>
              <w:t>SystemInformationBlockType2-NB</w:t>
            </w:r>
            <w:r w:rsidRPr="00186F58">
              <w:rPr>
                <w:rFonts w:ascii="Times New Roman" w:eastAsia="SimSun" w:hAnsi="Times New Roman"/>
                <w:szCs w:val="20"/>
                <w:lang w:val="en-US" w:eastAsia="zh-CN"/>
              </w:rPr>
              <w:t xml:space="preserve">, or </w:t>
            </w:r>
          </w:p>
          <w:p w14:paraId="29B1F8B0"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proofErr w:type="spellStart"/>
            <w:r w:rsidRPr="00186F58">
              <w:rPr>
                <w:rFonts w:ascii="Times New Roman" w:eastAsia="SimSun" w:hAnsi="Times New Roman"/>
                <w:i/>
                <w:szCs w:val="20"/>
                <w:lang w:val="en-US" w:eastAsia="zh-CN"/>
              </w:rPr>
              <w:t>nprach-ParametersList</w:t>
            </w:r>
            <w:proofErr w:type="spellEnd"/>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t xml:space="preserve">given by </w:t>
            </w:r>
            <w:proofErr w:type="spellStart"/>
            <w:r w:rsidRPr="00186F58">
              <w:rPr>
                <w:rFonts w:ascii="Times New Roman" w:eastAsia="SimSun" w:hAnsi="Times New Roman"/>
                <w:i/>
                <w:szCs w:val="20"/>
                <w:lang w:val="en-US"/>
              </w:rPr>
              <w:t>ul-ConfigList</w:t>
            </w:r>
            <w:proofErr w:type="spellEnd"/>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SystemInformationBlockType22-NB</w:t>
            </w:r>
            <w:r w:rsidRPr="00186F58">
              <w:rPr>
                <w:rFonts w:ascii="Times New Roman" w:eastAsia="SimSun" w:hAnsi="Times New Roman"/>
                <w:i/>
                <w:iCs/>
                <w:szCs w:val="20"/>
                <w:lang w:val="en-US" w:eastAsia="zh-CN"/>
              </w:rPr>
              <w:t xml:space="preserve"> </w:t>
            </w:r>
            <w:r w:rsidRPr="00186F58">
              <w:rPr>
                <w:rFonts w:ascii="Times New Roman" w:eastAsia="SimSun" w:hAnsi="Times New Roman"/>
                <w:szCs w:val="20"/>
                <w:lang w:val="en-US" w:eastAsia="zh-CN"/>
              </w:rPr>
              <w:t xml:space="preserve">and if the UE indicates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szCs w:val="20"/>
                <w:lang w:val="en-US" w:eastAsia="zh-CN"/>
              </w:rPr>
              <w:t xml:space="preserve"> as supported, or</w:t>
            </w:r>
          </w:p>
          <w:p w14:paraId="2B9E3C33"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proofErr w:type="spellStart"/>
            <w:r w:rsidRPr="00186F58">
              <w:rPr>
                <w:rFonts w:ascii="Times New Roman" w:eastAsia="SimSun" w:hAnsi="Times New Roman"/>
                <w:i/>
                <w:szCs w:val="20"/>
                <w:lang w:val="en-US" w:eastAsia="zh-CN"/>
              </w:rPr>
              <w:t>nprach-ParametersList</w:t>
            </w:r>
            <w:proofErr w:type="spellEnd"/>
            <w:r w:rsidRPr="00186F58">
              <w:rPr>
                <w:rFonts w:ascii="Times New Roman" w:eastAsia="SimSun" w:hAnsi="Times New Roman"/>
                <w:szCs w:val="20"/>
                <w:lang w:val="en-US" w:eastAsia="zh-CN"/>
              </w:rPr>
              <w:t xml:space="preserve"> given by </w:t>
            </w:r>
            <w:proofErr w:type="spellStart"/>
            <w:r w:rsidRPr="00186F58">
              <w:rPr>
                <w:rFonts w:ascii="Times New Roman" w:eastAsia="SimSun" w:hAnsi="Times New Roman"/>
                <w:i/>
                <w:szCs w:val="20"/>
                <w:lang w:val="en-US" w:eastAsia="zh-CN"/>
              </w:rPr>
              <w:t>ul-ConfigListMixed</w:t>
            </w:r>
            <w:proofErr w:type="spellEnd"/>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SystemInformationBlockType22-NB </w:t>
            </w:r>
            <w:r w:rsidRPr="00186F58">
              <w:rPr>
                <w:rFonts w:ascii="Times New Roman" w:eastAsia="SimSun" w:hAnsi="Times New Roman"/>
                <w:szCs w:val="20"/>
                <w:lang w:val="en-US" w:eastAsia="zh-CN"/>
              </w:rPr>
              <w:t xml:space="preserve">and if the UE indicates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proofErr w:type="spellStart"/>
            <w:r w:rsidRPr="00186F58">
              <w:rPr>
                <w:rFonts w:ascii="Times New Roman" w:eastAsia="SimSun" w:hAnsi="Times New Roman"/>
                <w:i/>
                <w:iCs/>
                <w:szCs w:val="20"/>
                <w:lang w:val="en-US" w:eastAsia="zh-CN"/>
              </w:rPr>
              <w:t>mixedOperationMode</w:t>
            </w:r>
            <w:proofErr w:type="spellEnd"/>
            <w:r w:rsidRPr="00186F58">
              <w:rPr>
                <w:rFonts w:ascii="Times New Roman" w:eastAsia="SimSun" w:hAnsi="Times New Roman"/>
                <w:szCs w:val="20"/>
                <w:lang w:val="en-US" w:eastAsia="zh-CN"/>
              </w:rPr>
              <w:t xml:space="preserve"> as supported, or</w:t>
            </w:r>
          </w:p>
          <w:p w14:paraId="70783635"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iCs/>
                <w:szCs w:val="20"/>
                <w:lang w:val="en-US" w:eastAsia="zh-CN"/>
              </w:rPr>
              <w:t xml:space="preserve">nprach-ParametersListFmt2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 </w:t>
            </w:r>
          </w:p>
          <w:p w14:paraId="4EC48C9C"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 xml:space="preserve">nprach-ParametersListFmt2 </w:t>
            </w:r>
            <w:r w:rsidRPr="00186F58">
              <w:rPr>
                <w:rFonts w:ascii="Times New Roman" w:eastAsia="SimSun" w:hAnsi="Times New Roman"/>
                <w:szCs w:val="20"/>
                <w:lang w:val="en-US" w:eastAsia="zh-CN"/>
              </w:rPr>
              <w:t xml:space="preserve">given by </w:t>
            </w:r>
            <w:proofErr w:type="spellStart"/>
            <w:r w:rsidRPr="00186F58">
              <w:rPr>
                <w:rFonts w:ascii="Times New Roman" w:eastAsia="SimSun" w:hAnsi="Times New Roman"/>
                <w:i/>
                <w:szCs w:val="20"/>
                <w:lang w:val="en-US" w:eastAsia="zh-CN"/>
              </w:rPr>
              <w:t>ul-ConfigList</w:t>
            </w:r>
            <w:proofErr w:type="spellEnd"/>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 xml:space="preserve">and if the UE indicates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szCs w:val="20"/>
                <w:lang w:val="en-US" w:eastAsia="zh-CN"/>
              </w:rPr>
              <w:t xml:space="preserve"> and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w:t>
            </w:r>
          </w:p>
          <w:p w14:paraId="6553122A"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nprach-ParametersListFmt2</w:t>
            </w:r>
            <w:r w:rsidRPr="00186F58">
              <w:rPr>
                <w:rFonts w:ascii="Times New Roman" w:eastAsia="SimSun" w:hAnsi="Times New Roman"/>
                <w:szCs w:val="20"/>
                <w:lang w:val="en-US" w:eastAsia="zh-CN"/>
              </w:rPr>
              <w:t xml:space="preserve"> given by </w:t>
            </w:r>
            <w:proofErr w:type="spellStart"/>
            <w:r w:rsidRPr="00186F58">
              <w:rPr>
                <w:rFonts w:ascii="Times New Roman" w:eastAsia="SimSun" w:hAnsi="Times New Roman"/>
                <w:i/>
                <w:szCs w:val="20"/>
                <w:lang w:val="en-US" w:eastAsia="zh-CN"/>
              </w:rPr>
              <w:t>ul-ConfigListMixed</w:t>
            </w:r>
            <w:proofErr w:type="spellEnd"/>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and if the UE indicates</w:t>
            </w:r>
            <w:r w:rsidRPr="00186F58">
              <w:rPr>
                <w:rFonts w:ascii="Times New Roman" w:eastAsia="SimSun" w:hAnsi="Times New Roman"/>
                <w:i/>
                <w:iCs/>
                <w:szCs w:val="20"/>
                <w:lang w:val="en-US" w:eastAsia="zh-CN"/>
              </w:rPr>
              <w:t>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i/>
                <w:szCs w:val="20"/>
                <w:lang w:val="en-US" w:eastAsia="zh-CN"/>
              </w:rPr>
              <w:t xml:space="preserve">, </w:t>
            </w:r>
            <w:proofErr w:type="spellStart"/>
            <w:r w:rsidRPr="00186F58">
              <w:rPr>
                <w:rFonts w:ascii="Times New Roman" w:eastAsia="SimSun" w:hAnsi="Times New Roman"/>
                <w:i/>
                <w:iCs/>
                <w:szCs w:val="20"/>
                <w:lang w:val="en-US" w:eastAsia="zh-CN"/>
              </w:rPr>
              <w:t>mixedOperationMode</w:t>
            </w:r>
            <w:proofErr w:type="spellEnd"/>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r w:rsidRPr="00186F58">
              <w:rPr>
                <w:rFonts w:ascii="Times New Roman" w:eastAsia="SimSun" w:hAnsi="Times New Roman"/>
                <w:i/>
                <w:iCs/>
                <w:szCs w:val="20"/>
                <w:lang w:val="en-US" w:eastAsia="zh-CN"/>
              </w:rPr>
              <w:t>nprach-Format2</w:t>
            </w:r>
            <w:r w:rsidRPr="00186F58">
              <w:rPr>
                <w:rFonts w:ascii="Times New Roman" w:eastAsia="SimSun" w:hAnsi="Times New Roman"/>
                <w:szCs w:val="20"/>
                <w:lang w:val="en-US" w:eastAsia="zh-CN"/>
              </w:rPr>
              <w:t> as supported, or</w:t>
            </w:r>
          </w:p>
          <w:p w14:paraId="3EECB8C3"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proofErr w:type="spellStart"/>
            <w:r w:rsidRPr="00186F58">
              <w:rPr>
                <w:rFonts w:ascii="Times New Roman" w:eastAsia="SimSun" w:hAnsi="Times New Roman"/>
                <w:i/>
                <w:iCs/>
                <w:szCs w:val="20"/>
                <w:lang w:val="en-US" w:eastAsia="zh-CN"/>
              </w:rPr>
              <w:t>nprach-ParametersListTDD</w:t>
            </w:r>
            <w:proofErr w:type="spellEnd"/>
            <w:r w:rsidRPr="00186F58">
              <w:rPr>
                <w:rFonts w:ascii="Times New Roman" w:eastAsia="SimSun" w:hAnsi="Times New Roman"/>
                <w:i/>
                <w:iCs/>
                <w:szCs w:val="20"/>
                <w:lang w:val="en-US" w:eastAsia="zh-CN"/>
              </w:rPr>
              <w:t xml:space="preserve">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SystemInformationBlockType2-NB</w:t>
            </w:r>
            <w:r w:rsidRPr="00186F58">
              <w:rPr>
                <w:rFonts w:ascii="Times New Roman" w:eastAsia="SimSun" w:hAnsi="Times New Roman"/>
                <w:szCs w:val="20"/>
                <w:lang w:val="en-US" w:eastAsia="zh-CN"/>
              </w:rPr>
              <w:t xml:space="preserve">, or </w:t>
            </w:r>
          </w:p>
          <w:p w14:paraId="1A78F313" w14:textId="77777777" w:rsidR="003D1AF7" w:rsidRPr="00186F58" w:rsidRDefault="003D1AF7" w:rsidP="00494E5B">
            <w:pPr>
              <w:spacing w:after="180"/>
              <w:ind w:left="568" w:hanging="284"/>
              <w:rPr>
                <w:rFonts w:ascii="Times New Roman" w:eastAsia="DengXian" w:hAnsi="Times New Roman"/>
                <w:szCs w:val="20"/>
                <w:lang w:val="en-US" w:eastAsia="zh-CN"/>
              </w:rPr>
            </w:pPr>
            <w:r w:rsidRPr="00186F58">
              <w:rPr>
                <w:rFonts w:ascii="Times New Roman" w:eastAsia="SimSun" w:hAnsi="Times New Roman"/>
                <w:szCs w:val="20"/>
                <w:lang w:val="en-US"/>
              </w:rPr>
              <w:t>-</w:t>
            </w:r>
            <w:r w:rsidRPr="00186F58">
              <w:rPr>
                <w:rFonts w:ascii="Times New Roman" w:eastAsia="SimSun" w:hAnsi="Times New Roman"/>
                <w:szCs w:val="20"/>
                <w:lang w:val="en-US"/>
              </w:rPr>
              <w:tab/>
              <w:t xml:space="preserve">any configured NPRACH resource according to </w:t>
            </w:r>
            <w:proofErr w:type="spellStart"/>
            <w:r w:rsidRPr="00186F58">
              <w:rPr>
                <w:rFonts w:ascii="Times New Roman" w:eastAsia="SimSun" w:hAnsi="Times New Roman"/>
                <w:i/>
                <w:szCs w:val="20"/>
                <w:lang w:val="en-US"/>
              </w:rPr>
              <w:t>nprach-ParametersListTDD</w:t>
            </w:r>
            <w:proofErr w:type="spellEnd"/>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 xml:space="preserve">SystemInformationBlockType22-NB </w:t>
            </w:r>
            <w:r w:rsidRPr="00186F58">
              <w:rPr>
                <w:rFonts w:ascii="Times New Roman" w:eastAsia="SimSun" w:hAnsi="Times New Roman"/>
                <w:szCs w:val="20"/>
                <w:lang w:val="en-US"/>
              </w:rPr>
              <w:t xml:space="preserve">and if the UE indicates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szCs w:val="20"/>
                <w:lang w:val="en-US"/>
              </w:rPr>
              <w:t xml:space="preserve"> as supported, or</w:t>
            </w:r>
          </w:p>
          <w:p w14:paraId="2D11D866" w14:textId="77777777" w:rsidR="003D1AF7" w:rsidRPr="00186F58" w:rsidRDefault="003D1AF7" w:rsidP="00494E5B">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any configured NPRACH resource configured for Early Data Transmission</w:t>
            </w:r>
            <w:r w:rsidRPr="00186F58">
              <w:rPr>
                <w:rFonts w:ascii="Times New Roman" w:eastAsia="SimSun" w:hAnsi="Times New Roman"/>
                <w:i/>
                <w:szCs w:val="20"/>
                <w:lang w:val="en-US" w:eastAsia="zh-CN"/>
              </w:rPr>
              <w:t xml:space="preserve"> </w:t>
            </w:r>
            <w:r w:rsidRPr="00186F58">
              <w:rPr>
                <w:rFonts w:ascii="Times New Roman" w:eastAsia="SimSun" w:hAnsi="Times New Roman"/>
                <w:szCs w:val="20"/>
                <w:lang w:val="en-US" w:eastAsia="zh-CN"/>
              </w:rPr>
              <w:t>and if the NPUSCH transmission is during an Early Data Transmission procedure [12, Clause 7.3b],</w:t>
            </w:r>
          </w:p>
          <w:p w14:paraId="20A7993F" w14:textId="77777777" w:rsidR="003D1AF7" w:rsidRPr="00186F58" w:rsidRDefault="003D1AF7" w:rsidP="00494E5B">
            <w:pPr>
              <w:spacing w:after="180"/>
              <w:rPr>
                <w:rFonts w:ascii="Times New Roman" w:eastAsia="DengXian" w:hAnsi="Times New Roman"/>
                <w:szCs w:val="20"/>
                <w:lang w:eastAsia="zh-CN"/>
              </w:rPr>
            </w:pPr>
            <w:r w:rsidRPr="00186F58">
              <w:rPr>
                <w:rFonts w:ascii="Times New Roman" w:eastAsia="DengXian" w:hAnsi="Times New Roman"/>
                <w:szCs w:val="20"/>
                <w:lang w:eastAsia="zh-CN"/>
              </w:rPr>
              <w:t>then,</w:t>
            </w:r>
          </w:p>
          <w:p w14:paraId="58AED7B5" w14:textId="77777777" w:rsidR="003D1AF7" w:rsidRPr="00186F58" w:rsidRDefault="003D1AF7" w:rsidP="00494E5B">
            <w:pPr>
              <w:spacing w:after="180"/>
              <w:ind w:left="568" w:hanging="284"/>
              <w:rPr>
                <w:rFonts w:ascii="Times New Roman" w:eastAsia="DengXian" w:hAnsi="Times New Roman"/>
                <w:szCs w:val="20"/>
                <w:lang w:eastAsia="zh-CN"/>
              </w:rPr>
            </w:pPr>
            <w:r w:rsidRPr="00186F58">
              <w:rPr>
                <w:rFonts w:ascii="Times New Roman" w:eastAsia="SimSun" w:hAnsi="Times New Roman" w:hint="eastAsia"/>
                <w:szCs w:val="20"/>
                <w:lang w:val="en-US" w:eastAsia="zh-CN"/>
              </w:rPr>
              <w:t>-</w:t>
            </w:r>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290" w:dyaOrig="285" w14:anchorId="0652A33D">
                <v:shape id="_x0000_i1115" type="#_x0000_t75" style="width:64.8pt;height:13.8pt" o:ole="">
                  <v:imagedata r:id="rId138" o:title=""/>
                </v:shape>
                <o:OLEObject Type="Embed" ProgID="Equation.3" ShapeID="_x0000_i1115" DrawAspect="Content" ObjectID="_1817903540" r:id="rId139"/>
              </w:object>
            </w:r>
            <w:ins w:id="712" w:author="Siqi Liu(vivo)" w:date="2025-08-15T19:41:00Z">
              <w:r w:rsidRPr="00186F58">
                <w:rPr>
                  <w:rFonts w:ascii="Times New Roman" w:eastAsia="SimSun" w:hAnsi="Times New Roman"/>
                  <w:szCs w:val="20"/>
                  <w:lang w:val="en-US" w:eastAsia="zh-CN"/>
                </w:rPr>
                <w:t xml:space="preserve"> the NPUSCH transmission in overlapped</w:t>
              </w:r>
            </w:ins>
            <w:ins w:id="713" w:author="Siqi Liu(vivo)" w:date="2025-08-15T19:41:00Z">
              <w:r w:rsidRPr="00186F58">
                <w:rPr>
                  <w:rFonts w:ascii="Times New Roman" w:eastAsia="DengXian" w:hAnsi="Times New Roman"/>
                  <w:position w:val="-10"/>
                  <w:szCs w:val="20"/>
                </w:rPr>
                <w:object w:dxaOrig="570" w:dyaOrig="285" w14:anchorId="2B4D13A8">
                  <v:shape id="_x0000_i1116" type="#_x0000_t75" style="width:28.2pt;height:13.8pt" o:ole="">
                    <v:imagedata r:id="rId136" o:title=""/>
                  </v:shape>
                  <o:OLEObject Type="Embed" ProgID="Equation.3" ShapeID="_x0000_i1116" DrawAspect="Content" ObjectID="_1817903541" r:id="rId140"/>
                </w:object>
              </w:r>
            </w:ins>
            <w:ins w:id="714" w:author="Siqi Liu(vivo)" w:date="2025-08-15T19:41:00Z">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ins>
            <w:ins w:id="715" w:author="Siqi Liu(vivo)" w:date="2025-08-15T19:41:00Z">
              <w:r w:rsidRPr="00186F58">
                <w:rPr>
                  <w:rFonts w:ascii="Times New Roman" w:eastAsia="DengXian" w:hAnsi="Times New Roman"/>
                  <w:position w:val="-10"/>
                  <w:szCs w:val="20"/>
                </w:rPr>
                <w:object w:dxaOrig="570" w:dyaOrig="285" w14:anchorId="46F7EC39">
                  <v:shape id="_x0000_i1117" type="#_x0000_t75" style="width:28.2pt;height:13.8pt" o:ole="">
                    <v:imagedata r:id="rId136" o:title=""/>
                  </v:shape>
                  <o:OLEObject Type="Embed" ProgID="Equation.3" ShapeID="_x0000_i1117" DrawAspect="Content" ObjectID="_1817903542" r:id="rId141"/>
                </w:object>
              </w:r>
            </w:ins>
            <w:ins w:id="716" w:author="Siqi Liu(vivo)" w:date="2025-08-15T19:41:00Z">
              <w:r w:rsidRPr="00186F58">
                <w:rPr>
                  <w:rFonts w:ascii="Times New Roman" w:eastAsia="SimSun" w:hAnsi="Times New Roman"/>
                  <w:szCs w:val="20"/>
                  <w:lang w:val="en-US" w:eastAsia="zh-CN"/>
                </w:rPr>
                <w:t xml:space="preserve"> slots </w:t>
              </w:r>
              <w:r w:rsidRPr="00186F58">
                <w:rPr>
                  <w:rFonts w:ascii="Times New Roman" w:eastAsia="Times New Roman" w:hAnsi="Times New Roman"/>
                  <w:szCs w:val="20"/>
                  <w:lang w:val="en-US"/>
                </w:rPr>
                <w:t xml:space="preserve">starting with the first slot satisfying </w:t>
              </w:r>
            </w:ins>
            <m:oMath>
              <m:r>
                <w:ins w:id="717" w:author="Siqi Liu(vivo)" w:date="2025-08-15T19:41:00Z">
                  <m:rPr>
                    <m:sty m:val="p"/>
                  </m:rPr>
                  <w:rPr>
                    <w:rFonts w:ascii="Cambria Math" w:eastAsia="Times New Roman" w:hAnsi="Cambria Math"/>
                    <w:szCs w:val="20"/>
                    <w:lang w:val="en-US"/>
                  </w:rPr>
                  <m:t>(5</m:t>
                </w:ins>
              </m:r>
              <m:sSub>
                <m:sSubPr>
                  <m:ctrlPr>
                    <w:ins w:id="718" w:author="Siqi Liu(vivo)" w:date="2025-08-15T19:41:00Z">
                      <w:rPr>
                        <w:rFonts w:ascii="Cambria Math" w:eastAsia="DengXian" w:hAnsi="Cambria Math"/>
                        <w:szCs w:val="20"/>
                      </w:rPr>
                    </w:ins>
                  </m:ctrlPr>
                </m:sSubPr>
                <m:e>
                  <m:r>
                    <w:ins w:id="719" w:author="Siqi Liu(vivo)" w:date="2025-08-15T19:41:00Z">
                      <m:rPr>
                        <m:sty m:val="p"/>
                      </m:rPr>
                      <w:rPr>
                        <w:rFonts w:ascii="Cambria Math" w:eastAsia="Times New Roman" w:hAnsi="Cambria Math"/>
                        <w:szCs w:val="20"/>
                        <w:lang w:val="en-US"/>
                      </w:rPr>
                      <m:t>n</m:t>
                    </w:ins>
                  </m:r>
                </m:e>
                <m:sub>
                  <m:r>
                    <w:ins w:id="720" w:author="Siqi Liu(vivo)" w:date="2025-08-15T19:41:00Z">
                      <m:rPr>
                        <m:nor/>
                      </m:rPr>
                      <w:rPr>
                        <w:rFonts w:ascii="Times New Roman" w:eastAsia="Times New Roman" w:hAnsi="Times New Roman"/>
                        <w:szCs w:val="20"/>
                        <w:lang w:val="en-US"/>
                      </w:rPr>
                      <m:t>f</m:t>
                    </w:ins>
                  </m:r>
                </m:sub>
              </m:sSub>
              <m:r>
                <w:ins w:id="721" w:author="Siqi Liu(vivo)" w:date="2025-08-15T19:41:00Z">
                  <m:rPr>
                    <m:nor/>
                  </m:rPr>
                  <w:rPr>
                    <w:rFonts w:ascii="Times New Roman" w:eastAsia="Times New Roman" w:hAnsi="Times New Roman"/>
                    <w:szCs w:val="20"/>
                    <w:lang w:val="en-US"/>
                  </w:rPr>
                  <m:t>+</m:t>
                </w:ins>
              </m:r>
              <m:sSub>
                <m:sSubPr>
                  <m:ctrlPr>
                    <w:ins w:id="722" w:author="Siqi Liu(vivo)" w:date="2025-08-15T19:41:00Z">
                      <w:rPr>
                        <w:rFonts w:ascii="Cambria Math" w:eastAsia="DengXian" w:hAnsi="Cambria Math"/>
                        <w:szCs w:val="20"/>
                      </w:rPr>
                    </w:ins>
                  </m:ctrlPr>
                </m:sSubPr>
                <m:e>
                  <m:r>
                    <w:ins w:id="723" w:author="Siqi Liu(vivo)" w:date="2025-08-15T19:41:00Z">
                      <m:rPr>
                        <m:sty m:val="p"/>
                      </m:rPr>
                      <w:rPr>
                        <w:rFonts w:ascii="Cambria Math" w:eastAsia="Times New Roman" w:hAnsi="Cambria Math"/>
                        <w:szCs w:val="20"/>
                        <w:lang w:val="en-US"/>
                      </w:rPr>
                      <m:t>n</m:t>
                    </w:ins>
                  </m:r>
                </m:e>
                <m:sub>
                  <m:r>
                    <w:ins w:id="724" w:author="Siqi Liu(vivo)" w:date="2025-08-15T19:41:00Z">
                      <m:rPr>
                        <m:nor/>
                      </m:rPr>
                      <w:rPr>
                        <w:rFonts w:ascii="Times New Roman" w:eastAsia="Times New Roman" w:hAnsi="Times New Roman"/>
                        <w:szCs w:val="20"/>
                        <w:lang w:val="en-US"/>
                      </w:rPr>
                      <m:t>s</m:t>
                    </w:ins>
                  </m:r>
                </m:sub>
              </m:sSub>
              <m:r>
                <w:ins w:id="725" w:author="Siqi Liu(vivo)" w:date="2025-08-15T19:41:00Z">
                  <m:rPr>
                    <m:nor/>
                  </m:rPr>
                  <w:rPr>
                    <w:rFonts w:ascii="Times New Roman" w:eastAsia="Times New Roman" w:hAnsi="Times New Roman"/>
                    <w:szCs w:val="20"/>
                  </w:rPr>
                  <m:t>)</m:t>
                </w:ins>
              </m:r>
              <m:r>
                <w:ins w:id="726" w:author="Siqi Liu(vivo)" w:date="2025-08-15T19:41:00Z">
                  <m:rPr>
                    <m:nor/>
                  </m:rPr>
                  <w:rPr>
                    <w:rFonts w:ascii="Times New Roman" w:eastAsia="Times New Roman" w:hAnsi="Times New Roman"/>
                    <w:szCs w:val="20"/>
                    <w:lang w:val="en-US"/>
                  </w:rPr>
                  <m:t xml:space="preserve"> mod</m:t>
                </w:ins>
              </m:r>
              <m:r>
                <w:ins w:id="727" w:author="Siqi Liu(vivo)" w:date="2025-08-15T19:41:00Z">
                  <m:rPr>
                    <m:sty m:val="p"/>
                  </m:rPr>
                  <w:rPr>
                    <w:rFonts w:ascii="Cambria Math" w:eastAsia="Times New Roman" w:hAnsi="Cambria Math"/>
                    <w:szCs w:val="20"/>
                    <w:lang w:val="en-US"/>
                  </w:rPr>
                  <m:t xml:space="preserve"> 4=0</m:t>
                </w:ins>
              </m:r>
            </m:oMath>
            <w:ins w:id="728" w:author="Siqi Liu(vivo)" w:date="2025-08-15T19:41:00Z">
              <w:r w:rsidRPr="00186F58">
                <w:rPr>
                  <w:rFonts w:ascii="Times New Roman" w:eastAsia="Times New Roman" w:hAnsi="Times New Roman"/>
                  <w:szCs w:val="20"/>
                  <w:lang w:val="en-US"/>
                </w:rPr>
                <w:t xml:space="preserve"> </w:t>
              </w:r>
              <w:r w:rsidRPr="00186F58">
                <w:rPr>
                  <w:rFonts w:ascii="Times New Roman" w:eastAsia="Times New Roman" w:hAnsi="Times New Roman"/>
                  <w:szCs w:val="20"/>
                  <w:lang w:val="en-US"/>
                </w:rPr>
                <w:fldChar w:fldCharType="begin"/>
              </w:r>
              <w:r w:rsidRPr="00186F58">
                <w:rPr>
                  <w:rFonts w:ascii="Times New Roman" w:eastAsia="Times New Roman" w:hAnsi="Times New Roman"/>
                  <w:szCs w:val="20"/>
                  <w:lang w:val="en-US"/>
                </w:rPr>
                <w:instrText xml:space="preserve"> QUOTE </w:instrText>
              </w:r>
            </w:ins>
            <m:oMath>
              <m:sSub>
                <m:sSubPr>
                  <m:ctrlPr>
                    <w:ins w:id="729" w:author="Siqi Liu(vivo)" w:date="2025-08-15T19:41:00Z">
                      <w:rPr>
                        <w:rFonts w:ascii="Cambria Math" w:eastAsia="DengXian" w:hAnsi="Cambria Math"/>
                        <w:szCs w:val="20"/>
                      </w:rPr>
                    </w:ins>
                  </m:ctrlPr>
                </m:sSubPr>
                <m:e>
                  <m:r>
                    <w:ins w:id="730" w:author="Siqi Liu(vivo)" w:date="2025-08-15T19:41:00Z">
                      <m:rPr>
                        <m:sty m:val="p"/>
                      </m:rPr>
                      <w:rPr>
                        <w:rFonts w:ascii="Cambria Math" w:eastAsia="Times New Roman" w:hAnsi="Cambria Math"/>
                        <w:szCs w:val="20"/>
                        <w:lang w:val="en-US"/>
                      </w:rPr>
                      <m:t>n</m:t>
                    </w:ins>
                  </m:r>
                </m:e>
                <m:sub>
                  <m:r>
                    <w:ins w:id="731" w:author="Siqi Liu(vivo)" w:date="2025-08-15T19:41:00Z">
                      <m:rPr>
                        <m:nor/>
                      </m:rPr>
                      <w:rPr>
                        <w:rFonts w:ascii="Times New Roman" w:eastAsia="Times New Roman" w:hAnsi="Times New Roman"/>
                        <w:szCs w:val="20"/>
                        <w:lang w:val="en-US"/>
                      </w:rPr>
                      <m:t>s</m:t>
                    </w:ins>
                  </m:r>
                </m:sub>
              </m:sSub>
              <m:r>
                <w:ins w:id="732" w:author="Siqi Liu(vivo)" w:date="2025-08-15T19:41:00Z">
                  <m:rPr>
                    <m:nor/>
                  </m:rPr>
                  <w:rPr>
                    <w:rFonts w:ascii="Times New Roman" w:eastAsia="Times New Roman" w:hAnsi="Times New Roman"/>
                    <w:szCs w:val="20"/>
                    <w:lang w:val="en-US"/>
                  </w:rPr>
                  <m:t>mod</m:t>
                </w:ins>
              </m:r>
              <m:r>
                <w:ins w:id="733" w:author="Siqi Liu(vivo)" w:date="2025-08-15T19:41:00Z">
                  <m:rPr>
                    <m:sty m:val="p"/>
                  </m:rPr>
                  <w:rPr>
                    <w:rFonts w:ascii="Cambria Math" w:eastAsia="Times New Roman" w:hAnsi="Cambria Math"/>
                    <w:szCs w:val="20"/>
                    <w:lang w:val="en-US"/>
                  </w:rPr>
                  <m:t xml:space="preserve"> 2=0</m:t>
                </w:ins>
              </m:r>
            </m:oMath>
            <w:ins w:id="734" w:author="Siqi Liu(vivo)" w:date="2025-08-15T19:41:00Z">
              <w:r w:rsidRPr="00186F58">
                <w:rPr>
                  <w:rFonts w:ascii="Times New Roman" w:eastAsia="Times New Roman" w:hAnsi="Times New Roman"/>
                  <w:szCs w:val="20"/>
                  <w:lang w:val="en-US"/>
                </w:rPr>
                <w:instrText xml:space="preserve"> </w:instrText>
              </w:r>
              <w:r w:rsidRPr="00186F58">
                <w:rPr>
                  <w:rFonts w:ascii="Times New Roman" w:eastAsia="Times New Roman" w:hAnsi="Times New Roman"/>
                  <w:szCs w:val="20"/>
                  <w:lang w:val="en-US"/>
                </w:rPr>
                <w:fldChar w:fldCharType="end"/>
              </w:r>
              <w:r w:rsidRPr="00186F58">
                <w:rPr>
                  <w:rFonts w:ascii="Times New Roman" w:eastAsia="Times New Roman" w:hAnsi="Times New Roman"/>
                  <w:szCs w:val="20"/>
                  <w:lang w:val="en-US"/>
                </w:rPr>
                <w:t>and</w:t>
              </w:r>
              <w:r w:rsidRPr="00186F58">
                <w:rPr>
                  <w:rFonts w:ascii="Times New Roman" w:eastAsia="SimSun" w:hAnsi="Times New Roman"/>
                  <w:szCs w:val="20"/>
                  <w:lang w:val="en-US" w:eastAsia="zh-CN"/>
                </w:rPr>
                <w:t xml:space="preserve"> not overlapping with any configured NPRACH resource, if</w:t>
              </w:r>
              <w:r w:rsidRPr="00186F58">
                <w:rPr>
                  <w:rFonts w:ascii="Times New Roman" w:eastAsia="DengXian" w:hAnsi="Times New Roman"/>
                  <w:szCs w:val="20"/>
                  <w:lang w:eastAsia="zh-CN"/>
                </w:rPr>
                <w:t xml:space="preserve"> a UE communicating over NTN in FDD operation, when the higher layer parameter </w:t>
              </w:r>
              <w:proofErr w:type="spellStart"/>
              <w:r w:rsidRPr="00186F58">
                <w:rPr>
                  <w:rFonts w:ascii="Times New Roman" w:eastAsia="DengXian" w:hAnsi="Times New Roman"/>
                  <w:i/>
                  <w:iCs/>
                  <w:szCs w:val="20"/>
                  <w:lang w:eastAsia="zh-CN"/>
                </w:rPr>
                <w:t>npusch</w:t>
              </w:r>
              <w:proofErr w:type="spellEnd"/>
              <w:r w:rsidRPr="00186F58">
                <w:rPr>
                  <w:rFonts w:ascii="Times New Roman" w:eastAsia="DengXian" w:hAnsi="Times New Roman"/>
                  <w:i/>
                  <w:iCs/>
                  <w:szCs w:val="20"/>
                  <w:lang w:eastAsia="zh-CN"/>
                </w:rPr>
                <w:t>-OCC-Enabled</w:t>
              </w:r>
              <w:r w:rsidRPr="00186F58">
                <w:rPr>
                  <w:rFonts w:ascii="Times New Roman" w:eastAsia="DengXian" w:hAnsi="Times New Roman"/>
                  <w:szCs w:val="20"/>
                  <w:lang w:eastAsia="zh-CN"/>
                </w:rPr>
                <w:t xml:space="preserve"> is configured and OCC is indicated as activated in DCI Format N0 as described in [3], and </w:t>
              </w:r>
            </w:ins>
            <m:oMath>
              <m:sSubSup>
                <m:sSubSupPr>
                  <m:ctrlPr>
                    <w:ins w:id="735" w:author="Siqi Liu(vivo)" w:date="2025-08-15T19:41:00Z">
                      <w:rPr>
                        <w:rFonts w:ascii="Cambria Math" w:eastAsia="DengXian" w:hAnsi="Cambria Math" w:cs="SimSun"/>
                        <w:i/>
                        <w:sz w:val="24"/>
                      </w:rPr>
                    </w:ins>
                  </m:ctrlPr>
                </m:sSubSupPr>
                <m:e>
                  <m:r>
                    <w:ins w:id="736" w:author="Siqi Liu(vivo)" w:date="2025-08-15T19:41:00Z">
                      <w:rPr>
                        <w:rFonts w:ascii="Cambria Math" w:eastAsia="DengXian" w:hAnsi="Cambria Math"/>
                        <w:szCs w:val="20"/>
                        <w:lang w:eastAsia="zh-CN"/>
                      </w:rPr>
                      <m:t>M</m:t>
                    </w:ins>
                  </m:r>
                </m:e>
                <m:sub>
                  <m:r>
                    <w:ins w:id="737" w:author="Siqi Liu(vivo)" w:date="2025-08-15T19:41:00Z">
                      <m:rPr>
                        <m:sty m:val="p"/>
                      </m:rPr>
                      <w:rPr>
                        <w:rFonts w:ascii="Cambria Math" w:eastAsia="DengXian" w:hAnsi="Cambria Math"/>
                        <w:szCs w:val="20"/>
                        <w:lang w:eastAsia="zh-CN"/>
                      </w:rPr>
                      <m:t>rep</m:t>
                    </w:ins>
                  </m:r>
                </m:sub>
                <m:sup>
                  <m:r>
                    <w:ins w:id="738" w:author="Siqi Liu(vivo)" w:date="2025-08-15T19:41:00Z">
                      <m:rPr>
                        <m:sty m:val="p"/>
                      </m:rPr>
                      <w:rPr>
                        <w:rFonts w:ascii="Cambria Math" w:eastAsia="DengXian" w:hAnsi="Cambria Math"/>
                        <w:szCs w:val="20"/>
                        <w:lang w:eastAsia="zh-CN"/>
                      </w:rPr>
                      <m:t>NPUSCH</m:t>
                    </w:ins>
                  </m:r>
                </m:sup>
              </m:sSubSup>
              <m:r>
                <w:ins w:id="739" w:author="Siqi Liu(vivo)" w:date="2025-08-15T19:41:00Z">
                  <w:rPr>
                    <w:rFonts w:ascii="Cambria Math" w:eastAsia="DengXian" w:hAnsi="Cambria Math"/>
                    <w:szCs w:val="20"/>
                    <w:lang w:eastAsia="zh-CN"/>
                  </w:rPr>
                  <m:t>≥2</m:t>
                </w:ins>
              </m:r>
            </m:oMath>
            <w:ins w:id="740" w:author="Siqi Liu(vivo)" w:date="2025-08-15T19:41:00Z">
              <w:r w:rsidRPr="00186F58">
                <w:rPr>
                  <w:rFonts w:ascii="Times New Roman" w:eastAsia="DengXian" w:hAnsi="Times New Roman"/>
                  <w:szCs w:val="20"/>
                  <w:lang w:eastAsia="zh-CN"/>
                </w:rPr>
                <w:t>, otherwise</w:t>
              </w:r>
            </w:ins>
            <w:r w:rsidRPr="00186F58">
              <w:rPr>
                <w:rFonts w:ascii="Times New Roman" w:eastAsia="DengXian" w:hAnsi="Times New Roman" w:hint="eastAsia"/>
                <w:szCs w:val="20"/>
                <w:lang w:eastAsia="zh-CN"/>
              </w:rPr>
              <w:t>,</w:t>
            </w:r>
            <w:r w:rsidRPr="00186F58">
              <w:rPr>
                <w:rFonts w:ascii="Times New Roman" w:eastAsia="DengXian" w:hAnsi="Times New Roman"/>
                <w:szCs w:val="20"/>
                <w:lang w:eastAsia="zh-CN"/>
              </w:rPr>
              <w:t xml:space="preserve"> </w:t>
            </w:r>
            <w:r w:rsidRPr="00186F58">
              <w:rPr>
                <w:rFonts w:ascii="Times New Roman" w:eastAsia="SimSun" w:hAnsi="Times New Roman"/>
                <w:szCs w:val="20"/>
                <w:lang w:val="en-US" w:eastAsia="zh-CN"/>
              </w:rPr>
              <w:t>the NPUSCH transmission in overlapped</w:t>
            </w:r>
            <w:r w:rsidRPr="00186F58">
              <w:rPr>
                <w:rFonts w:ascii="Times New Roman" w:eastAsia="DengXian" w:hAnsi="Times New Roman"/>
                <w:position w:val="-10"/>
                <w:szCs w:val="20"/>
              </w:rPr>
              <w:object w:dxaOrig="570" w:dyaOrig="285" w14:anchorId="302E1888">
                <v:shape id="_x0000_i1118" type="#_x0000_t75" style="width:28.2pt;height:13.8pt" o:ole="">
                  <v:imagedata r:id="rId136" o:title=""/>
                </v:shape>
                <o:OLEObject Type="Embed" ProgID="Equation.3" ShapeID="_x0000_i1118" DrawAspect="Content" ObjectID="_1817903543" r:id="rId142"/>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736FDA5E">
                <v:shape id="_x0000_i1119" type="#_x0000_t75" style="width:28.2pt;height:13.8pt" o:ole="">
                  <v:imagedata r:id="rId136" o:title=""/>
                </v:shape>
                <o:OLEObject Type="Embed" ProgID="Equation.3" ShapeID="_x0000_i1119" DrawAspect="Content" ObjectID="_1817903544" r:id="rId143"/>
              </w:object>
            </w:r>
            <w:r w:rsidRPr="00186F58">
              <w:rPr>
                <w:rFonts w:ascii="Times New Roman" w:eastAsia="SimSun" w:hAnsi="Times New Roman"/>
                <w:szCs w:val="20"/>
                <w:lang w:val="en-US" w:eastAsia="zh-CN"/>
              </w:rPr>
              <w:t xml:space="preserve"> slots not overlapping with any configured NPRACH resource. </w:t>
            </w:r>
          </w:p>
          <w:p w14:paraId="46962214" w14:textId="77777777" w:rsidR="003D1AF7" w:rsidRDefault="003D1AF7" w:rsidP="00494E5B">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155" w:dyaOrig="285" w14:anchorId="2519347F">
                <v:shape id="_x0000_i1120" type="#_x0000_t75" style="width:58.2pt;height:13.8pt" o:ole="">
                  <v:imagedata r:id="rId144" o:title=""/>
                </v:shape>
                <o:OLEObject Type="Embed" ProgID="Equation.3" ShapeID="_x0000_i1120" DrawAspect="Content" ObjectID="_1817903545" r:id="rId145"/>
              </w:object>
            </w:r>
            <w:r w:rsidRPr="00186F58">
              <w:rPr>
                <w:rFonts w:ascii="Times New Roman" w:eastAsia="SimSun" w:hAnsi="Times New Roman"/>
                <w:szCs w:val="20"/>
                <w:lang w:val="en-US" w:eastAsia="zh-CN"/>
              </w:rPr>
              <w:t xml:space="preserve"> the NPUSCH transmission in overlapped </w:t>
            </w:r>
            <w:r w:rsidRPr="00186F58">
              <w:rPr>
                <w:rFonts w:ascii="Times New Roman" w:eastAsia="DengXian" w:hAnsi="Times New Roman"/>
                <w:position w:val="-10"/>
                <w:szCs w:val="20"/>
              </w:rPr>
              <w:object w:dxaOrig="570" w:dyaOrig="285" w14:anchorId="52FFB8CA">
                <v:shape id="_x0000_i1121" type="#_x0000_t75" style="width:28.2pt;height:13.8pt" o:ole="">
                  <v:imagedata r:id="rId136" o:title=""/>
                </v:shape>
                <o:OLEObject Type="Embed" ProgID="Equation.3" ShapeID="_x0000_i1121" DrawAspect="Content" ObjectID="_1817903546" r:id="rId146"/>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3760F041">
                <v:shape id="_x0000_i1122" type="#_x0000_t75" style="width:28.2pt;height:13.8pt" o:ole="">
                  <v:imagedata r:id="rId136" o:title=""/>
                </v:shape>
                <o:OLEObject Type="Embed" ProgID="Equation.3" ShapeID="_x0000_i1122" DrawAspect="Content" ObjectID="_1817903547" r:id="rId147"/>
              </w:object>
            </w:r>
            <w:r w:rsidRPr="00186F58">
              <w:rPr>
                <w:rFonts w:ascii="Times New Roman" w:eastAsia="SimSun" w:hAnsi="Times New Roman"/>
                <w:szCs w:val="20"/>
                <w:lang w:val="en-US" w:eastAsia="zh-CN"/>
              </w:rPr>
              <w:t xml:space="preserve"> slots starting with the first slot satisfying </w:t>
            </w:r>
            <m:oMath>
              <m:sSub>
                <m:sSubPr>
                  <m:ctrlPr>
                    <w:rPr>
                      <w:rFonts w:ascii="Cambria Math" w:eastAsia="DengXian" w:hAnsi="Cambria Math"/>
                      <w:i/>
                      <w:szCs w:val="20"/>
                    </w:rPr>
                  </m:ctrlPr>
                </m:sSubPr>
                <m:e>
                  <m: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 xml:space="preserve"> mod</m:t>
              </m:r>
              <m:r>
                <w:rPr>
                  <w:rFonts w:ascii="Cambria Math" w:eastAsia="SimSun" w:hAnsi="Cambria Math"/>
                  <w:szCs w:val="20"/>
                  <w:lang w:val="en-US" w:eastAsia="zh-CN"/>
                </w:rPr>
                <m:t xml:space="preserve"> 2=0</m:t>
              </m:r>
            </m:oMath>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fldChar w:fldCharType="begin"/>
            </w:r>
            <w:r w:rsidRPr="00186F58">
              <w:rPr>
                <w:rFonts w:ascii="Times New Roman" w:eastAsia="SimSun" w:hAnsi="Times New Roman"/>
                <w:szCs w:val="20"/>
                <w:lang w:val="en-US"/>
              </w:rPr>
              <w:instrText xml:space="preserve"> QUOTE </w:instrText>
            </w:r>
            <m:oMath>
              <m:sSub>
                <m:sSubPr>
                  <m:ctrlPr>
                    <w:rPr>
                      <w:rFonts w:ascii="Cambria Math" w:eastAsia="DengXian" w:hAnsi="Cambria Math"/>
                      <w:i/>
                      <w:szCs w:val="20"/>
                    </w:rPr>
                  </m:ctrlPr>
                </m:sSubPr>
                <m:e>
                  <m:r>
                    <m:rPr>
                      <m:sty m:val="p"/>
                    </m:rP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mod</m:t>
              </m:r>
              <m:r>
                <m:rPr>
                  <m:sty m:val="p"/>
                </m:rPr>
                <w:rPr>
                  <w:rFonts w:ascii="Cambria Math" w:eastAsia="SimSun" w:hAnsi="Cambria Math"/>
                  <w:szCs w:val="20"/>
                  <w:lang w:val="en-US" w:eastAsia="zh-CN"/>
                </w:rPr>
                <m:t xml:space="preserve"> 2=0</m:t>
              </m:r>
            </m:oMath>
            <w:r w:rsidRPr="00186F58">
              <w:rPr>
                <w:rFonts w:ascii="Times New Roman" w:eastAsia="SimSun" w:hAnsi="Times New Roman"/>
                <w:szCs w:val="20"/>
                <w:lang w:val="en-US"/>
              </w:rPr>
              <w:instrText xml:space="preserve"> </w:instrText>
            </w:r>
            <w:r w:rsidRPr="00186F58">
              <w:rPr>
                <w:rFonts w:ascii="Times New Roman" w:eastAsia="SimSun" w:hAnsi="Times New Roman"/>
                <w:szCs w:val="20"/>
                <w:lang w:val="en-US"/>
              </w:rPr>
              <w:fldChar w:fldCharType="end"/>
            </w:r>
            <w:r w:rsidRPr="00186F58">
              <w:rPr>
                <w:rFonts w:ascii="Times New Roman" w:eastAsia="SimSun" w:hAnsi="Times New Roman"/>
                <w:szCs w:val="20"/>
                <w:lang w:val="en-US" w:eastAsia="zh-CN"/>
              </w:rPr>
              <w:t>and not overlapping with any configured NPRACH resource.</w:t>
            </w:r>
          </w:p>
        </w:tc>
      </w:tr>
    </w:tbl>
    <w:p w14:paraId="6DC96489" w14:textId="77777777" w:rsidR="003D1AF7" w:rsidRDefault="003D1AF7" w:rsidP="003D1AF7"/>
    <w:p w14:paraId="6222C711" w14:textId="77777777" w:rsidR="003D1AF7" w:rsidRDefault="003D1AF7" w:rsidP="003D1AF7">
      <w:r>
        <w:t>Companies are invited to comment on Proposal 4_8_1v1:</w:t>
      </w:r>
    </w:p>
    <w:p w14:paraId="6B3BB535" w14:textId="77777777" w:rsidR="003D1AF7" w:rsidRDefault="003D1AF7" w:rsidP="003D1AF7"/>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3D1AF7" w14:paraId="02873F49" w14:textId="77777777" w:rsidTr="00494E5B">
        <w:tc>
          <w:tcPr>
            <w:tcW w:w="2547" w:type="dxa"/>
            <w:tcBorders>
              <w:bottom w:val="single" w:sz="4" w:space="0" w:color="A5A5A5"/>
            </w:tcBorders>
            <w:shd w:val="clear" w:color="auto" w:fill="C2D69B" w:themeFill="accent3" w:themeFillTint="99"/>
          </w:tcPr>
          <w:p w14:paraId="6CA3B0E1" w14:textId="77777777" w:rsidR="003D1AF7" w:rsidRPr="00136AF8" w:rsidRDefault="003D1AF7"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EC5A70A" w14:textId="77777777" w:rsidR="003D1AF7" w:rsidRPr="00136AF8" w:rsidRDefault="003D1AF7"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5FA61BD9" w14:textId="77777777" w:rsidR="003D1AF7" w:rsidRPr="00136AF8" w:rsidRDefault="003D1AF7" w:rsidP="00494E5B">
            <w:pPr>
              <w:rPr>
                <w:b/>
                <w:bCs/>
              </w:rPr>
            </w:pPr>
            <w:r w:rsidRPr="00136AF8">
              <w:rPr>
                <w:b/>
                <w:bCs/>
              </w:rPr>
              <w:t>Comment</w:t>
            </w:r>
          </w:p>
        </w:tc>
      </w:tr>
      <w:tr w:rsidR="003D1AF7" w14:paraId="58A8F821" w14:textId="77777777" w:rsidTr="00494E5B">
        <w:tc>
          <w:tcPr>
            <w:tcW w:w="2547" w:type="dxa"/>
            <w:shd w:val="clear" w:color="auto" w:fill="EAF1DD" w:themeFill="accent3" w:themeFillTint="33"/>
          </w:tcPr>
          <w:p w14:paraId="199372C4" w14:textId="2FA43F5F" w:rsidR="003D1AF7" w:rsidRDefault="002B0F9A" w:rsidP="00494E5B">
            <w:r>
              <w:t>Ericsson</w:t>
            </w:r>
          </w:p>
        </w:tc>
        <w:tc>
          <w:tcPr>
            <w:tcW w:w="1134" w:type="dxa"/>
            <w:shd w:val="clear" w:color="auto" w:fill="EAF1DD" w:themeFill="accent3" w:themeFillTint="33"/>
          </w:tcPr>
          <w:p w14:paraId="48A6993B" w14:textId="77CC5E3F" w:rsidR="003D1AF7" w:rsidRDefault="00000EF8" w:rsidP="00494E5B">
            <w:r>
              <w:t>See comment</w:t>
            </w:r>
          </w:p>
        </w:tc>
        <w:tc>
          <w:tcPr>
            <w:tcW w:w="5950" w:type="dxa"/>
            <w:shd w:val="clear" w:color="auto" w:fill="EAF1DD" w:themeFill="accent3" w:themeFillTint="33"/>
          </w:tcPr>
          <w:p w14:paraId="71627C79" w14:textId="6B63BBEA" w:rsidR="002B0F9A" w:rsidRPr="002B0F9A" w:rsidRDefault="00000EF8" w:rsidP="002B0F9A">
            <w:r>
              <w:t xml:space="preserve">We are open for discussion, but in principle the </w:t>
            </w:r>
            <w:r w:rsidR="0089629C">
              <w:t>solution</w:t>
            </w:r>
            <w:r>
              <w:t xml:space="preserve"> in the TP</w:t>
            </w:r>
            <w:r w:rsidR="0089629C">
              <w:t xml:space="preserve"> seems reasonable </w:t>
            </w:r>
            <w:r w:rsidR="002B0F9A" w:rsidRPr="002B0F9A">
              <w:t xml:space="preserve">for resuming an OCC-based NPUSCH Format 1 transmission after an NPRACH gap in the case of 3.75 kHz. </w:t>
            </w:r>
          </w:p>
          <w:p w14:paraId="3A51369D" w14:textId="6A4E168E" w:rsidR="003D1AF7" w:rsidRPr="002B0F9A" w:rsidRDefault="003D1AF7" w:rsidP="00494E5B">
            <w:pPr>
              <w:rPr>
                <w:lang w:val="en-US"/>
              </w:rPr>
            </w:pPr>
          </w:p>
        </w:tc>
      </w:tr>
      <w:tr w:rsidR="00053579" w14:paraId="784CCC83" w14:textId="77777777" w:rsidTr="00494E5B">
        <w:tc>
          <w:tcPr>
            <w:tcW w:w="2547" w:type="dxa"/>
            <w:shd w:val="clear" w:color="auto" w:fill="EAF1DD" w:themeFill="accent3" w:themeFillTint="33"/>
          </w:tcPr>
          <w:p w14:paraId="6543F4AF" w14:textId="106944E1" w:rsidR="00053579" w:rsidRDefault="00053579" w:rsidP="00053579">
            <w:r>
              <w:rPr>
                <w:rFonts w:hint="eastAsia"/>
                <w:lang w:eastAsia="ko-KR"/>
              </w:rPr>
              <w:t>LGE</w:t>
            </w:r>
          </w:p>
        </w:tc>
        <w:tc>
          <w:tcPr>
            <w:tcW w:w="1134" w:type="dxa"/>
            <w:shd w:val="clear" w:color="auto" w:fill="EAF1DD" w:themeFill="accent3" w:themeFillTint="33"/>
          </w:tcPr>
          <w:p w14:paraId="7B0ED096" w14:textId="31841600" w:rsidR="00053579" w:rsidRDefault="00053579" w:rsidP="00053579">
            <w:r>
              <w:rPr>
                <w:rFonts w:hint="eastAsia"/>
                <w:lang w:eastAsia="ko-KR"/>
              </w:rPr>
              <w:t>OK</w:t>
            </w:r>
          </w:p>
        </w:tc>
        <w:tc>
          <w:tcPr>
            <w:tcW w:w="5950" w:type="dxa"/>
            <w:shd w:val="clear" w:color="auto" w:fill="EAF1DD" w:themeFill="accent3" w:themeFillTint="33"/>
          </w:tcPr>
          <w:p w14:paraId="026503BB" w14:textId="334CC28F" w:rsidR="00053579" w:rsidRDefault="00053579" w:rsidP="00053579">
            <w:r>
              <w:rPr>
                <w:rFonts w:hint="eastAsia"/>
                <w:lang w:eastAsia="ko-KR"/>
              </w:rPr>
              <w:t xml:space="preserve">It would be more aligned with the restriction on the starting position of NPUSCH format 1 with OCC. For 15kHz SCS, we understand that </w:t>
            </w:r>
            <w:proofErr w:type="spellStart"/>
            <w:r>
              <w:rPr>
                <w:rFonts w:hint="eastAsia"/>
                <w:lang w:eastAsia="ko-KR"/>
              </w:rPr>
              <w:t>N_slot</w:t>
            </w:r>
            <w:proofErr w:type="spellEnd"/>
            <w:r>
              <w:rPr>
                <w:rFonts w:hint="eastAsia"/>
                <w:lang w:eastAsia="ko-KR"/>
              </w:rPr>
              <w:t xml:space="preserve"> is already 2 slots which is the OCC length. </w:t>
            </w:r>
          </w:p>
        </w:tc>
      </w:tr>
      <w:tr w:rsidR="00053579" w14:paraId="2C905A8F" w14:textId="77777777" w:rsidTr="00494E5B">
        <w:tc>
          <w:tcPr>
            <w:tcW w:w="2547" w:type="dxa"/>
            <w:shd w:val="clear" w:color="auto" w:fill="EAF1DD" w:themeFill="accent3" w:themeFillTint="33"/>
          </w:tcPr>
          <w:p w14:paraId="354EA48B" w14:textId="3D4C754A" w:rsidR="00053579" w:rsidRDefault="00E1622A" w:rsidP="00053579">
            <w:r>
              <w:t>Qualcomm</w:t>
            </w:r>
          </w:p>
        </w:tc>
        <w:tc>
          <w:tcPr>
            <w:tcW w:w="1134" w:type="dxa"/>
            <w:shd w:val="clear" w:color="auto" w:fill="EAF1DD" w:themeFill="accent3" w:themeFillTint="33"/>
          </w:tcPr>
          <w:p w14:paraId="250B4915" w14:textId="5BD5BB0E" w:rsidR="00053579" w:rsidRDefault="00E1622A" w:rsidP="00053579">
            <w:r>
              <w:t>OK</w:t>
            </w:r>
          </w:p>
        </w:tc>
        <w:tc>
          <w:tcPr>
            <w:tcW w:w="5950" w:type="dxa"/>
            <w:shd w:val="clear" w:color="auto" w:fill="EAF1DD" w:themeFill="accent3" w:themeFillTint="33"/>
          </w:tcPr>
          <w:p w14:paraId="3CFF6346" w14:textId="77777777" w:rsidR="00053579" w:rsidRDefault="00053579" w:rsidP="00053579"/>
        </w:tc>
      </w:tr>
      <w:tr w:rsidR="00B646AE" w14:paraId="5520156F" w14:textId="77777777" w:rsidTr="00494E5B">
        <w:tc>
          <w:tcPr>
            <w:tcW w:w="2547" w:type="dxa"/>
            <w:shd w:val="clear" w:color="auto" w:fill="EAF1DD" w:themeFill="accent3" w:themeFillTint="33"/>
          </w:tcPr>
          <w:p w14:paraId="30DA5A4F" w14:textId="731E132C" w:rsidR="00B646AE" w:rsidRDefault="00B646AE" w:rsidP="00B646AE">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43C74F35" w14:textId="63D27C6A" w:rsidR="00B646AE" w:rsidRDefault="00B646AE" w:rsidP="00B646AE">
            <w:r>
              <w:rPr>
                <w:rFonts w:eastAsiaTheme="minorEastAsia" w:hint="eastAsia"/>
                <w:lang w:eastAsia="zh-CN"/>
              </w:rPr>
              <w:t>Y</w:t>
            </w:r>
          </w:p>
        </w:tc>
        <w:tc>
          <w:tcPr>
            <w:tcW w:w="5950" w:type="dxa"/>
            <w:shd w:val="clear" w:color="auto" w:fill="EAF1DD" w:themeFill="accent3" w:themeFillTint="33"/>
          </w:tcPr>
          <w:p w14:paraId="50367B2C" w14:textId="77777777" w:rsidR="00B646AE" w:rsidRDefault="00B646AE" w:rsidP="00B646AE"/>
        </w:tc>
      </w:tr>
      <w:tr w:rsidR="00B80542" w14:paraId="7ABF80F1" w14:textId="77777777" w:rsidTr="00494E5B">
        <w:tc>
          <w:tcPr>
            <w:tcW w:w="2547" w:type="dxa"/>
            <w:shd w:val="clear" w:color="auto" w:fill="EAF1DD" w:themeFill="accent3" w:themeFillTint="33"/>
          </w:tcPr>
          <w:p w14:paraId="6E66DBD8" w14:textId="71C42BD2"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7B0CE6D9" w14:textId="77777777" w:rsidR="00B80542" w:rsidRDefault="00B80542" w:rsidP="00B80542">
            <w:pPr>
              <w:rPr>
                <w:rFonts w:eastAsiaTheme="minorEastAsia"/>
                <w:lang w:eastAsia="zh-CN"/>
              </w:rPr>
            </w:pPr>
          </w:p>
        </w:tc>
        <w:tc>
          <w:tcPr>
            <w:tcW w:w="5950" w:type="dxa"/>
            <w:shd w:val="clear" w:color="auto" w:fill="EAF1DD" w:themeFill="accent3" w:themeFillTint="33"/>
          </w:tcPr>
          <w:p w14:paraId="39011CED" w14:textId="0DD21CE4" w:rsidR="00B80542" w:rsidRDefault="00B80542" w:rsidP="00B80542">
            <w:r>
              <w:rPr>
                <w:rFonts w:eastAsiaTheme="minorEastAsia" w:hint="eastAsia"/>
                <w:lang w:eastAsia="zh-CN"/>
              </w:rPr>
              <w:t>I</w:t>
            </w:r>
            <w:r>
              <w:rPr>
                <w:rFonts w:eastAsiaTheme="minorEastAsia"/>
                <w:lang w:eastAsia="zh-CN"/>
              </w:rPr>
              <w:t xml:space="preserve">f enhancement on postponement is performed, the unit of postponement should be based on OCC group or DMRS group. If the </w:t>
            </w:r>
            <w:r>
              <w:rPr>
                <w:rFonts w:eastAsiaTheme="minorEastAsia"/>
                <w:lang w:eastAsia="zh-CN"/>
              </w:rPr>
              <w:lastRenderedPageBreak/>
              <w:t xml:space="preserve">legacy definition of </w:t>
            </w:r>
            <w:proofErr w:type="spellStart"/>
            <w:r>
              <w:rPr>
                <w:rFonts w:eastAsiaTheme="minorEastAsia"/>
                <w:lang w:eastAsia="zh-CN"/>
              </w:rPr>
              <w:t>N_slots</w:t>
            </w:r>
            <w:proofErr w:type="spellEnd"/>
            <w:r>
              <w:rPr>
                <w:rFonts w:eastAsiaTheme="minorEastAsia"/>
                <w:lang w:eastAsia="zh-CN"/>
              </w:rPr>
              <w:t xml:space="preserve"> is used, misalignment of OCC may happen even with the TP, e.g., when 1 slot is postponed for SCS=3.75kHz.</w:t>
            </w:r>
          </w:p>
        </w:tc>
      </w:tr>
      <w:tr w:rsidR="00761194" w14:paraId="13ED0A5F" w14:textId="77777777" w:rsidTr="00494E5B">
        <w:tc>
          <w:tcPr>
            <w:tcW w:w="2547" w:type="dxa"/>
            <w:shd w:val="clear" w:color="auto" w:fill="EAF1DD" w:themeFill="accent3" w:themeFillTint="33"/>
          </w:tcPr>
          <w:p w14:paraId="1A0C98AC" w14:textId="37A525AC" w:rsidR="00761194" w:rsidRDefault="00761194" w:rsidP="00761194">
            <w:pPr>
              <w:rPr>
                <w:rFonts w:eastAsiaTheme="minorEastAsia"/>
                <w:lang w:eastAsia="zh-CN"/>
              </w:rPr>
            </w:pPr>
            <w:r>
              <w:rPr>
                <w:rFonts w:eastAsiaTheme="minorEastAsia" w:hint="eastAsia"/>
                <w:lang w:eastAsia="zh-CN"/>
              </w:rPr>
              <w:lastRenderedPageBreak/>
              <w:t>Lenovo</w:t>
            </w:r>
          </w:p>
        </w:tc>
        <w:tc>
          <w:tcPr>
            <w:tcW w:w="1134" w:type="dxa"/>
            <w:shd w:val="clear" w:color="auto" w:fill="EAF1DD" w:themeFill="accent3" w:themeFillTint="33"/>
          </w:tcPr>
          <w:p w14:paraId="7049BED8" w14:textId="66099654" w:rsidR="00761194" w:rsidRDefault="007E7783" w:rsidP="00761194">
            <w:pPr>
              <w:rPr>
                <w:rFonts w:eastAsiaTheme="minorEastAsia"/>
                <w:lang w:eastAsia="zh-CN"/>
              </w:rPr>
            </w:pPr>
            <w:r>
              <w:rPr>
                <w:rFonts w:eastAsiaTheme="minorEastAsia" w:hint="eastAsia"/>
                <w:lang w:eastAsia="zh-CN"/>
              </w:rPr>
              <w:t>OK</w:t>
            </w:r>
          </w:p>
        </w:tc>
        <w:tc>
          <w:tcPr>
            <w:tcW w:w="5950" w:type="dxa"/>
            <w:shd w:val="clear" w:color="auto" w:fill="EAF1DD" w:themeFill="accent3" w:themeFillTint="33"/>
          </w:tcPr>
          <w:p w14:paraId="582B65CB" w14:textId="38DDFD2A" w:rsidR="00761194" w:rsidRDefault="00761194" w:rsidP="00761194">
            <w:pPr>
              <w:rPr>
                <w:rFonts w:eastAsiaTheme="minorEastAsia"/>
                <w:lang w:eastAsia="zh-CN"/>
              </w:rPr>
            </w:pPr>
          </w:p>
        </w:tc>
      </w:tr>
      <w:tr w:rsidR="007A31FF" w14:paraId="139A0B9F" w14:textId="77777777" w:rsidTr="00494E5B">
        <w:tc>
          <w:tcPr>
            <w:tcW w:w="2547" w:type="dxa"/>
            <w:shd w:val="clear" w:color="auto" w:fill="EAF1DD" w:themeFill="accent3" w:themeFillTint="33"/>
          </w:tcPr>
          <w:p w14:paraId="384E8E40" w14:textId="315A818B" w:rsidR="007A31FF" w:rsidRDefault="007A31FF" w:rsidP="00761194">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38B3F0D6" w14:textId="77777777" w:rsidR="007A31FF" w:rsidRDefault="007A31FF" w:rsidP="00761194">
            <w:pPr>
              <w:rPr>
                <w:rFonts w:eastAsiaTheme="minorEastAsia"/>
                <w:lang w:eastAsia="zh-CN"/>
              </w:rPr>
            </w:pPr>
          </w:p>
        </w:tc>
        <w:tc>
          <w:tcPr>
            <w:tcW w:w="5950" w:type="dxa"/>
            <w:shd w:val="clear" w:color="auto" w:fill="EAF1DD" w:themeFill="accent3" w:themeFillTint="33"/>
          </w:tcPr>
          <w:p w14:paraId="6A2B20E6" w14:textId="2DBC767D" w:rsidR="007A31FF" w:rsidRDefault="007A31FF" w:rsidP="00761194">
            <w:pPr>
              <w:rPr>
                <w:rFonts w:eastAsiaTheme="minorEastAsia"/>
                <w:lang w:eastAsia="zh-CN"/>
              </w:rPr>
            </w:pPr>
            <w:r w:rsidRPr="007A31FF">
              <w:rPr>
                <w:rFonts w:eastAsiaTheme="minorEastAsia"/>
                <w:highlight w:val="green"/>
                <w:lang w:eastAsia="zh-CN"/>
              </w:rPr>
              <w:t>There is general support</w:t>
            </w:r>
          </w:p>
        </w:tc>
      </w:tr>
      <w:tr w:rsidR="00150DBB" w14:paraId="57030FC8" w14:textId="77777777" w:rsidTr="00494E5B">
        <w:tc>
          <w:tcPr>
            <w:tcW w:w="2547" w:type="dxa"/>
            <w:shd w:val="clear" w:color="auto" w:fill="EAF1DD" w:themeFill="accent3" w:themeFillTint="33"/>
          </w:tcPr>
          <w:p w14:paraId="53805200" w14:textId="51543523" w:rsidR="00150DBB" w:rsidRDefault="00150DBB" w:rsidP="00150DBB">
            <w:pPr>
              <w:rPr>
                <w:rFonts w:eastAsiaTheme="minorEastAsia"/>
                <w:lang w:eastAsia="zh-CN"/>
              </w:rPr>
            </w:pPr>
            <w:r>
              <w:t>Nokia, NSB</w:t>
            </w:r>
          </w:p>
        </w:tc>
        <w:tc>
          <w:tcPr>
            <w:tcW w:w="1134" w:type="dxa"/>
            <w:shd w:val="clear" w:color="auto" w:fill="EAF1DD" w:themeFill="accent3" w:themeFillTint="33"/>
          </w:tcPr>
          <w:p w14:paraId="7CD6B2E5" w14:textId="26875B0E" w:rsidR="00150DBB" w:rsidRDefault="00150DBB" w:rsidP="00150DBB">
            <w:pPr>
              <w:rPr>
                <w:rFonts w:eastAsiaTheme="minorEastAsia"/>
                <w:lang w:eastAsia="zh-CN"/>
              </w:rPr>
            </w:pPr>
            <w:r>
              <w:t>Support</w:t>
            </w:r>
          </w:p>
        </w:tc>
        <w:tc>
          <w:tcPr>
            <w:tcW w:w="5950" w:type="dxa"/>
            <w:shd w:val="clear" w:color="auto" w:fill="EAF1DD" w:themeFill="accent3" w:themeFillTint="33"/>
          </w:tcPr>
          <w:p w14:paraId="539A06C8" w14:textId="77777777" w:rsidR="00150DBB" w:rsidRPr="007A31FF" w:rsidRDefault="00150DBB" w:rsidP="00150DBB">
            <w:pPr>
              <w:rPr>
                <w:rFonts w:eastAsiaTheme="minorEastAsia"/>
                <w:highlight w:val="green"/>
                <w:lang w:eastAsia="zh-CN"/>
              </w:rPr>
            </w:pPr>
          </w:p>
        </w:tc>
      </w:tr>
      <w:tr w:rsidR="00F6576C" w14:paraId="0034D4B5" w14:textId="77777777" w:rsidTr="00494E5B">
        <w:tc>
          <w:tcPr>
            <w:tcW w:w="2547" w:type="dxa"/>
            <w:shd w:val="clear" w:color="auto" w:fill="EAF1DD" w:themeFill="accent3" w:themeFillTint="33"/>
          </w:tcPr>
          <w:p w14:paraId="197AD937" w14:textId="628FF54F" w:rsidR="00F6576C" w:rsidRDefault="00F6576C" w:rsidP="00F6576C">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18EBC051" w14:textId="77777777" w:rsidR="00F6576C" w:rsidRDefault="00F6576C" w:rsidP="00F6576C"/>
        </w:tc>
        <w:tc>
          <w:tcPr>
            <w:tcW w:w="5950" w:type="dxa"/>
            <w:shd w:val="clear" w:color="auto" w:fill="EAF1DD" w:themeFill="accent3" w:themeFillTint="33"/>
          </w:tcPr>
          <w:p w14:paraId="273D92C8" w14:textId="47C2D055" w:rsidR="00F6576C" w:rsidRPr="007A31FF" w:rsidRDefault="00F6576C" w:rsidP="00F6576C">
            <w:pPr>
              <w:rPr>
                <w:rFonts w:eastAsiaTheme="minorEastAsia"/>
                <w:highlight w:val="green"/>
                <w:lang w:eastAsia="zh-CN"/>
              </w:rPr>
            </w:pPr>
            <w:r w:rsidRPr="00E71B89">
              <w:rPr>
                <w:rFonts w:eastAsiaTheme="minorEastAsia" w:hint="eastAsia"/>
                <w:lang w:eastAsia="zh-CN"/>
              </w:rPr>
              <w:t xml:space="preserve">the </w:t>
            </w:r>
            <w:r w:rsidRPr="00E71B89">
              <w:rPr>
                <w:rFonts w:eastAsiaTheme="minorEastAsia"/>
                <w:lang w:eastAsia="zh-CN"/>
              </w:rPr>
              <w:t>“</w:t>
            </w:r>
            <w:r w:rsidRPr="00E71B89">
              <w:rPr>
                <w:rFonts w:ascii="Times New Roman" w:eastAsia="Times New Roman" w:hAnsi="Times New Roman"/>
                <w:lang w:val="en-US" w:eastAsia="zh-CN"/>
              </w:rPr>
              <w:t>OCC is indicated as activated</w:t>
            </w:r>
            <w:r w:rsidRPr="00E71B89">
              <w:rPr>
                <w:rFonts w:ascii="Times New Roman" w:eastAsiaTheme="minorEastAsia" w:hAnsi="Times New Roman"/>
                <w:lang w:val="en-US" w:eastAsia="zh-CN"/>
              </w:rPr>
              <w:t>”</w:t>
            </w:r>
            <w:r w:rsidRPr="00E71B89">
              <w:rPr>
                <w:rFonts w:ascii="Times New Roman" w:eastAsiaTheme="minorEastAsia" w:hAnsi="Times New Roman" w:hint="eastAsia"/>
                <w:lang w:val="en-US" w:eastAsia="zh-CN"/>
              </w:rPr>
              <w:t xml:space="preserve"> should be aligned with 212 to be </w:t>
            </w:r>
            <w:r w:rsidRPr="00E71B89">
              <w:rPr>
                <w:rFonts w:ascii="Times New Roman" w:eastAsiaTheme="minorEastAsia" w:hAnsi="Times New Roman"/>
                <w:lang w:val="en-US" w:eastAsia="zh-CN"/>
              </w:rPr>
              <w:t>“</w:t>
            </w:r>
            <w:r w:rsidRPr="00E71B89">
              <w:rPr>
                <w:rFonts w:ascii="Times New Roman" w:eastAsiaTheme="minorEastAsia" w:hAnsi="Times New Roman" w:hint="eastAsia"/>
                <w:lang w:val="en-US" w:eastAsia="zh-CN"/>
              </w:rPr>
              <w:t>OCC is indicated as enabled</w:t>
            </w:r>
            <w:r w:rsidRPr="00E71B89">
              <w:rPr>
                <w:rFonts w:ascii="Times New Roman" w:eastAsiaTheme="minorEastAsia" w:hAnsi="Times New Roman"/>
                <w:lang w:val="en-US" w:eastAsia="zh-CN"/>
              </w:rPr>
              <w:t>”</w:t>
            </w:r>
          </w:p>
        </w:tc>
      </w:tr>
      <w:tr w:rsidR="000119A4" w14:paraId="1B323C2E" w14:textId="77777777" w:rsidTr="00494E5B">
        <w:tc>
          <w:tcPr>
            <w:tcW w:w="2547" w:type="dxa"/>
            <w:shd w:val="clear" w:color="auto" w:fill="EAF1DD" w:themeFill="accent3" w:themeFillTint="33"/>
          </w:tcPr>
          <w:p w14:paraId="4A5380AB" w14:textId="3DDA748E" w:rsidR="000119A4" w:rsidRDefault="000119A4" w:rsidP="000119A4">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007BF252" w14:textId="00B64EF2" w:rsidR="000119A4" w:rsidRDefault="000119A4" w:rsidP="000119A4">
            <w:r>
              <w:rPr>
                <w:rFonts w:eastAsiaTheme="minorEastAsia" w:hint="eastAsia"/>
                <w:lang w:eastAsia="zh-CN"/>
              </w:rPr>
              <w:t>s</w:t>
            </w:r>
            <w:r>
              <w:rPr>
                <w:rFonts w:eastAsiaTheme="minorEastAsia"/>
                <w:lang w:eastAsia="zh-CN"/>
              </w:rPr>
              <w:t>upport</w:t>
            </w:r>
          </w:p>
        </w:tc>
        <w:tc>
          <w:tcPr>
            <w:tcW w:w="5950" w:type="dxa"/>
            <w:shd w:val="clear" w:color="auto" w:fill="EAF1DD" w:themeFill="accent3" w:themeFillTint="33"/>
          </w:tcPr>
          <w:p w14:paraId="6CFF47D8" w14:textId="77777777" w:rsidR="000119A4" w:rsidRDefault="000119A4" w:rsidP="000119A4">
            <w:pPr>
              <w:spacing w:before="120"/>
              <w:rPr>
                <w:rFonts w:eastAsiaTheme="minorEastAsia"/>
                <w:lang w:eastAsia="zh-CN"/>
              </w:rPr>
            </w:pPr>
            <w:r>
              <w:rPr>
                <w:rFonts w:eastAsiaTheme="minorEastAsia"/>
                <w:lang w:eastAsia="zh-CN"/>
              </w:rPr>
              <w:t>Regarding ZTE’s comment, our understanding is that, with the proposed change, the unit of postponement is exactly based on OCC group for 15kHz or DMRS group for 3.75kHz.</w:t>
            </w:r>
          </w:p>
          <w:p w14:paraId="18741093" w14:textId="77777777" w:rsidR="000119A4" w:rsidRPr="008F2E63" w:rsidRDefault="000119A4" w:rsidP="000119A4">
            <w:pPr>
              <w:spacing w:before="120"/>
              <w:rPr>
                <w:rFonts w:eastAsia="DengXian"/>
                <w:szCs w:val="20"/>
                <w:lang w:eastAsia="zh-CN"/>
              </w:rPr>
            </w:pPr>
            <w:r>
              <w:rPr>
                <w:rFonts w:eastAsiaTheme="minorEastAsia"/>
                <w:lang w:eastAsia="zh-CN"/>
              </w:rPr>
              <w:t>According to the legacy NPRACH start offset values for FDD NTN, the start of PRACH is always times of 8</w:t>
            </w:r>
            <w:proofErr w:type="gramStart"/>
            <w:r>
              <w:rPr>
                <w:rFonts w:eastAsiaTheme="minorEastAsia"/>
                <w:lang w:eastAsia="zh-CN"/>
              </w:rPr>
              <w:t>ms(</w:t>
            </w:r>
            <w:proofErr w:type="gramEnd"/>
            <w:r>
              <w:rPr>
                <w:rFonts w:eastAsiaTheme="minorEastAsia"/>
                <w:lang w:eastAsia="zh-CN"/>
              </w:rPr>
              <w:t>i.e., 4 slots for 3.75kHz), which means the start of NPRACH is always aligned with the start of a TDM DMRS group for 3</w:t>
            </w:r>
            <w:r>
              <w:rPr>
                <w:rFonts w:eastAsiaTheme="minorEastAsia" w:hint="eastAsia"/>
                <w:lang w:eastAsia="zh-CN"/>
              </w:rPr>
              <w:t>.</w:t>
            </w:r>
            <w:r>
              <w:rPr>
                <w:rFonts w:eastAsiaTheme="minorEastAsia"/>
                <w:lang w:eastAsia="zh-CN"/>
              </w:rPr>
              <w:t>75kHz</w:t>
            </w:r>
            <w:r>
              <w:rPr>
                <w:rFonts w:eastAsiaTheme="minorEastAsia" w:hint="eastAsia"/>
                <w:lang w:eastAsia="zh-CN"/>
              </w:rPr>
              <w:t>，</w:t>
            </w:r>
            <w:r>
              <w:rPr>
                <w:rFonts w:eastAsiaTheme="minorEastAsia" w:hint="eastAsia"/>
                <w:lang w:eastAsia="zh-CN"/>
              </w:rPr>
              <w:t>or</w:t>
            </w:r>
            <w:r>
              <w:rPr>
                <w:rFonts w:eastAsiaTheme="minorEastAsia"/>
                <w:lang w:eastAsia="zh-CN"/>
              </w:rPr>
              <w:t xml:space="preserve"> aligned with the start of a OCC group for 15kHz.</w:t>
            </w:r>
            <w:r>
              <w:rPr>
                <w:rFonts w:eastAsia="DengXian"/>
                <w:szCs w:val="20"/>
                <w:lang w:eastAsia="zh-CN"/>
              </w:rPr>
              <w:t xml:space="preserve"> In other words, no OCC group will be split into two parts due to NPRACH </w:t>
            </w:r>
            <w:proofErr w:type="spellStart"/>
            <w:r>
              <w:rPr>
                <w:rFonts w:eastAsia="DengXian"/>
                <w:szCs w:val="20"/>
                <w:lang w:eastAsia="zh-CN"/>
              </w:rPr>
              <w:t>occurence</w:t>
            </w:r>
            <w:proofErr w:type="spellEnd"/>
            <w:r>
              <w:rPr>
                <w:rFonts w:eastAsia="DengXian"/>
                <w:szCs w:val="20"/>
                <w:lang w:eastAsia="zh-CN"/>
              </w:rPr>
              <w:t>.</w:t>
            </w:r>
          </w:p>
          <w:p w14:paraId="36F28436" w14:textId="77777777" w:rsidR="00C1206B" w:rsidRPr="00EA393B" w:rsidRDefault="00C1206B" w:rsidP="00C1206B">
            <w:pPr>
              <w:widowControl w:val="0"/>
              <w:autoSpaceDE w:val="0"/>
              <w:autoSpaceDN w:val="0"/>
              <w:adjustRightInd w:val="0"/>
              <w:ind w:rightChars="100" w:right="200"/>
              <w:rPr>
                <w:rFonts w:ascii="Courier New" w:eastAsia="SimSun" w:hAnsi="Courier New" w:cs="Courier New"/>
                <w:color w:val="000000"/>
                <w:sz w:val="16"/>
                <w:szCs w:val="16"/>
                <w:lang w:eastAsia="zh-CN"/>
              </w:rPr>
            </w:pPr>
            <w:r w:rsidRPr="00C1206B">
              <w:rPr>
                <w:rFonts w:ascii="Courier New" w:eastAsia="SimSun" w:hAnsi="Courier New" w:cs="Courier New"/>
                <w:color w:val="000000"/>
                <w:sz w:val="16"/>
                <w:szCs w:val="16"/>
                <w:highlight w:val="yellow"/>
                <w:lang w:eastAsia="zh-CN"/>
              </w:rPr>
              <w:t>nprach-StartTime-r13     ENUMERATED {ms8, ms16, ms32, ms64, ms128, ms256, ms512, ms1024},</w:t>
            </w:r>
            <w:r w:rsidRPr="00EA393B">
              <w:rPr>
                <w:rFonts w:ascii="Courier New" w:eastAsia="SimSun" w:hAnsi="Courier New" w:cs="Courier New"/>
                <w:color w:val="000000"/>
                <w:sz w:val="16"/>
                <w:szCs w:val="16"/>
                <w:lang w:eastAsia="zh-CN"/>
              </w:rPr>
              <w:t xml:space="preserve"> </w:t>
            </w:r>
          </w:p>
          <w:p w14:paraId="72B75BA1" w14:textId="77777777" w:rsidR="000119A4" w:rsidRPr="00EA393B" w:rsidRDefault="000119A4" w:rsidP="000119A4">
            <w:pPr>
              <w:widowControl w:val="0"/>
              <w:autoSpaceDE w:val="0"/>
              <w:autoSpaceDN w:val="0"/>
              <w:adjustRightInd w:val="0"/>
              <w:rPr>
                <w:rFonts w:ascii="Courier New" w:eastAsia="SimSun" w:hAnsi="Courier New" w:cs="Courier New"/>
                <w:color w:val="000000"/>
                <w:sz w:val="16"/>
                <w:szCs w:val="16"/>
                <w:lang w:eastAsia="zh-CN"/>
              </w:rPr>
            </w:pPr>
            <w:r w:rsidRPr="008F2E63">
              <w:rPr>
                <w:rFonts w:ascii="Courier New" w:eastAsia="SimSun" w:hAnsi="Courier New" w:cs="Courier New"/>
                <w:color w:val="000000"/>
                <w:sz w:val="16"/>
                <w:szCs w:val="16"/>
                <w:highlight w:val="yellow"/>
                <w:lang w:eastAsia="zh-CN"/>
              </w:rPr>
              <w:t>nprach-StartTime-r14     ENUMERATED {ms8, ms16, ms32, ms64, ms128, ms256, ms512, ms1024}</w:t>
            </w:r>
            <w:r w:rsidRPr="00EA393B">
              <w:rPr>
                <w:rFonts w:ascii="Courier New" w:eastAsia="SimSun" w:hAnsi="Courier New" w:cs="Courier New"/>
                <w:color w:val="000000"/>
                <w:sz w:val="16"/>
                <w:szCs w:val="16"/>
                <w:lang w:eastAsia="zh-CN"/>
              </w:rPr>
              <w:t xml:space="preserve"> </w:t>
            </w:r>
          </w:p>
          <w:p w14:paraId="7F432B31" w14:textId="77777777" w:rsidR="000119A4" w:rsidRPr="00EA393B" w:rsidRDefault="000119A4" w:rsidP="000119A4">
            <w:pPr>
              <w:widowControl w:val="0"/>
              <w:autoSpaceDE w:val="0"/>
              <w:autoSpaceDN w:val="0"/>
              <w:adjustRightInd w:val="0"/>
              <w:ind w:leftChars="200" w:left="400"/>
              <w:rPr>
                <w:rFonts w:ascii="Courier New" w:eastAsia="SimSun" w:hAnsi="Courier New" w:cs="Courier New"/>
                <w:color w:val="000000"/>
                <w:sz w:val="16"/>
                <w:szCs w:val="16"/>
                <w:lang w:eastAsia="zh-CN"/>
              </w:rPr>
            </w:pPr>
            <w:r w:rsidRPr="00EA393B">
              <w:rPr>
                <w:rFonts w:ascii="Courier New" w:eastAsia="SimSun" w:hAnsi="Courier New" w:cs="Courier New"/>
                <w:color w:val="000000"/>
                <w:sz w:val="16"/>
                <w:szCs w:val="16"/>
                <w:lang w:eastAsia="zh-CN"/>
              </w:rPr>
              <w:t xml:space="preserve">OPTIONAL, -- NEED OP </w:t>
            </w:r>
          </w:p>
          <w:p w14:paraId="4EDCF2CE" w14:textId="77777777" w:rsidR="000119A4" w:rsidRDefault="000119A4" w:rsidP="000119A4">
            <w:pPr>
              <w:rPr>
                <w:rFonts w:eastAsiaTheme="minorEastAsia"/>
                <w:szCs w:val="20"/>
                <w:lang w:val="en-US" w:eastAsia="zh-CN"/>
              </w:rPr>
            </w:pPr>
            <w:r>
              <w:rPr>
                <w:rFonts w:eastAsiaTheme="minorEastAsia"/>
                <w:lang w:eastAsia="zh-CN"/>
              </w:rPr>
              <w:t xml:space="preserve">Therefore, with the change for 3.75kHz, the first </w:t>
            </w:r>
            <w:proofErr w:type="spellStart"/>
            <w:r>
              <w:rPr>
                <w:rFonts w:eastAsiaTheme="minorEastAsia"/>
                <w:lang w:eastAsia="zh-CN"/>
              </w:rPr>
              <w:t>N_slots</w:t>
            </w:r>
            <w:proofErr w:type="spellEnd"/>
            <w:r>
              <w:rPr>
                <w:rFonts w:eastAsiaTheme="minorEastAsia"/>
                <w:lang w:eastAsia="zh-CN"/>
              </w:rPr>
              <w:t xml:space="preserve"> of a DMRS pattern overlapped with NPRACH will be moved to the next slots which satisfies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r>
              <w:rPr>
                <w:rFonts w:eastAsiaTheme="minorEastAsia" w:hint="eastAsia"/>
                <w:szCs w:val="20"/>
                <w:lang w:val="en-US" w:eastAsia="zh-CN"/>
              </w:rPr>
              <w:t>.</w:t>
            </w:r>
            <w:r>
              <w:rPr>
                <w:rFonts w:eastAsiaTheme="minorEastAsia"/>
                <w:szCs w:val="20"/>
                <w:lang w:val="en-US" w:eastAsia="zh-CN"/>
              </w:rPr>
              <w:t xml:space="preserve"> The NPUSCH transmission is shifted based on a unit of 4 slots.</w:t>
            </w:r>
          </w:p>
          <w:p w14:paraId="2E0BF13B" w14:textId="0D5BBA5B" w:rsidR="000119A4" w:rsidRPr="00E71B89" w:rsidRDefault="000119A4" w:rsidP="000119A4">
            <w:pPr>
              <w:rPr>
                <w:rFonts w:eastAsiaTheme="minorEastAsia"/>
                <w:lang w:eastAsia="zh-CN"/>
              </w:rPr>
            </w:pPr>
            <w:r>
              <w:rPr>
                <w:rFonts w:eastAsiaTheme="minorEastAsia"/>
                <w:lang w:eastAsia="zh-CN"/>
              </w:rPr>
              <w:t>For 15 kHz</w:t>
            </w:r>
            <w:r>
              <w:rPr>
                <w:rFonts w:eastAsiaTheme="minorEastAsia" w:hint="eastAsia"/>
                <w:lang w:eastAsia="zh-CN"/>
              </w:rPr>
              <w:t>,</w:t>
            </w:r>
            <w:r>
              <w:rPr>
                <w:rFonts w:eastAsiaTheme="minorEastAsia"/>
                <w:lang w:eastAsia="zh-CN"/>
              </w:rPr>
              <w:t xml:space="preserve"> as the unit of shift is 2 slots, which is exactly the length of the OCC group, no change is needed.</w:t>
            </w:r>
          </w:p>
        </w:tc>
      </w:tr>
      <w:tr w:rsidR="00613134" w14:paraId="2E2ACBD5" w14:textId="77777777" w:rsidTr="00494E5B">
        <w:tc>
          <w:tcPr>
            <w:tcW w:w="2547" w:type="dxa"/>
            <w:shd w:val="clear" w:color="auto" w:fill="EAF1DD" w:themeFill="accent3" w:themeFillTint="33"/>
          </w:tcPr>
          <w:p w14:paraId="33922320" w14:textId="42831C72" w:rsidR="00613134" w:rsidRDefault="00613134" w:rsidP="000119A4">
            <w:pPr>
              <w:rPr>
                <w:rFonts w:eastAsiaTheme="minorEastAsia"/>
                <w:lang w:eastAsia="zh-CN"/>
              </w:rPr>
            </w:pPr>
            <w:r>
              <w:rPr>
                <w:rFonts w:eastAsiaTheme="minorEastAsia"/>
                <w:lang w:eastAsia="zh-CN"/>
              </w:rPr>
              <w:t>FL3</w:t>
            </w:r>
          </w:p>
        </w:tc>
        <w:tc>
          <w:tcPr>
            <w:tcW w:w="1134" w:type="dxa"/>
            <w:shd w:val="clear" w:color="auto" w:fill="EAF1DD" w:themeFill="accent3" w:themeFillTint="33"/>
          </w:tcPr>
          <w:p w14:paraId="085A4D08" w14:textId="77777777" w:rsidR="00613134" w:rsidRDefault="00613134" w:rsidP="000119A4">
            <w:pPr>
              <w:rPr>
                <w:rFonts w:eastAsiaTheme="minorEastAsia"/>
                <w:lang w:eastAsia="zh-CN"/>
              </w:rPr>
            </w:pPr>
          </w:p>
        </w:tc>
        <w:tc>
          <w:tcPr>
            <w:tcW w:w="5950" w:type="dxa"/>
            <w:shd w:val="clear" w:color="auto" w:fill="EAF1DD" w:themeFill="accent3" w:themeFillTint="33"/>
          </w:tcPr>
          <w:p w14:paraId="5A1A79D5" w14:textId="77777777" w:rsidR="00613134" w:rsidRDefault="00613134" w:rsidP="000119A4">
            <w:pPr>
              <w:spacing w:before="120"/>
              <w:rPr>
                <w:rFonts w:eastAsiaTheme="minorEastAsia"/>
                <w:lang w:eastAsia="zh-CN"/>
              </w:rPr>
            </w:pPr>
            <w:r>
              <w:rPr>
                <w:rFonts w:eastAsiaTheme="minorEastAsia"/>
                <w:lang w:eastAsia="zh-CN"/>
              </w:rPr>
              <w:t xml:space="preserve">I think that the comment from vivo clarifies ZTE’s issue. I then think that the </w:t>
            </w:r>
            <w:r w:rsidR="00E82996">
              <w:rPr>
                <w:rFonts w:eastAsiaTheme="minorEastAsia"/>
                <w:lang w:eastAsia="zh-CN"/>
              </w:rPr>
              <w:t>text proposal is agreeable, including the modification proposed by Hu</w:t>
            </w:r>
            <w:r w:rsidR="00654C59">
              <w:rPr>
                <w:rFonts w:eastAsiaTheme="minorEastAsia"/>
                <w:lang w:eastAsia="zh-CN"/>
              </w:rPr>
              <w:t>awei.</w:t>
            </w:r>
          </w:p>
          <w:p w14:paraId="0B49ED8C" w14:textId="73609D1D" w:rsidR="00654C59" w:rsidRDefault="00654C59" w:rsidP="000119A4">
            <w:pPr>
              <w:spacing w:before="120"/>
              <w:rPr>
                <w:rFonts w:eastAsiaTheme="minorEastAsia"/>
                <w:lang w:eastAsia="zh-CN"/>
              </w:rPr>
            </w:pPr>
            <w:r>
              <w:rPr>
                <w:rFonts w:eastAsiaTheme="minorEastAsia"/>
                <w:lang w:eastAsia="zh-CN"/>
              </w:rPr>
              <w:t xml:space="preserve">A text proposal including cover sheet is </w:t>
            </w:r>
            <w:r w:rsidR="005A1E83">
              <w:rPr>
                <w:rFonts w:eastAsiaTheme="minorEastAsia"/>
                <w:lang w:eastAsia="zh-CN"/>
              </w:rPr>
              <w:t>provided in proposal 4_8_1v2</w:t>
            </w:r>
            <w:r w:rsidR="00154FF3">
              <w:rPr>
                <w:rFonts w:eastAsiaTheme="minorEastAsia"/>
                <w:lang w:eastAsia="zh-CN"/>
              </w:rPr>
              <w:t>.</w:t>
            </w:r>
          </w:p>
        </w:tc>
      </w:tr>
      <w:tr w:rsidR="000F0E2F" w14:paraId="560C7BF3" w14:textId="77777777" w:rsidTr="00494E5B">
        <w:tc>
          <w:tcPr>
            <w:tcW w:w="2547" w:type="dxa"/>
            <w:shd w:val="clear" w:color="auto" w:fill="EAF1DD" w:themeFill="accent3" w:themeFillTint="33"/>
          </w:tcPr>
          <w:p w14:paraId="37620FE8" w14:textId="1DBDE60A" w:rsidR="000F0E2F" w:rsidRDefault="000F0E2F" w:rsidP="000F0E2F">
            <w:pPr>
              <w:rPr>
                <w:rFonts w:eastAsiaTheme="minorEastAsia"/>
                <w:lang w:eastAsia="zh-CN"/>
              </w:rPr>
            </w:pPr>
            <w:r>
              <w:rPr>
                <w:rFonts w:eastAsiaTheme="minorEastAsia"/>
                <w:lang w:eastAsia="zh-CN"/>
              </w:rPr>
              <w:t>Vivo3</w:t>
            </w:r>
          </w:p>
        </w:tc>
        <w:tc>
          <w:tcPr>
            <w:tcW w:w="1134" w:type="dxa"/>
            <w:shd w:val="clear" w:color="auto" w:fill="EAF1DD" w:themeFill="accent3" w:themeFillTint="33"/>
          </w:tcPr>
          <w:p w14:paraId="480918D6" w14:textId="192ECDED" w:rsidR="000F0E2F" w:rsidRDefault="000F0E2F" w:rsidP="000F0E2F">
            <w:pPr>
              <w:rPr>
                <w:rFonts w:eastAsiaTheme="minorEastAsia"/>
                <w:lang w:eastAsia="zh-CN"/>
              </w:rPr>
            </w:pPr>
            <w:r>
              <w:rPr>
                <w:rFonts w:eastAsiaTheme="minorEastAsia" w:hint="eastAsia"/>
                <w:lang w:eastAsia="zh-CN"/>
              </w:rPr>
              <w:t>y</w:t>
            </w:r>
            <w:r>
              <w:rPr>
                <w:rFonts w:eastAsiaTheme="minorEastAsia"/>
                <w:lang w:eastAsia="zh-CN"/>
              </w:rPr>
              <w:t>es</w:t>
            </w:r>
          </w:p>
        </w:tc>
        <w:tc>
          <w:tcPr>
            <w:tcW w:w="5950" w:type="dxa"/>
            <w:shd w:val="clear" w:color="auto" w:fill="EAF1DD" w:themeFill="accent3" w:themeFillTint="33"/>
          </w:tcPr>
          <w:p w14:paraId="200AB69E" w14:textId="75548B4C" w:rsidR="000F0E2F" w:rsidRDefault="000F0E2F" w:rsidP="000F0E2F">
            <w:pPr>
              <w:spacing w:before="120"/>
              <w:rPr>
                <w:rFonts w:eastAsiaTheme="minorEastAsia"/>
                <w:lang w:eastAsia="zh-CN"/>
              </w:rPr>
            </w:pPr>
            <w:r>
              <w:rPr>
                <w:rFonts w:eastAsiaTheme="minorEastAsia"/>
                <w:lang w:eastAsia="zh-CN"/>
              </w:rPr>
              <w:t>One comment to ‘</w:t>
            </w:r>
            <w:r>
              <w:rPr>
                <w:b/>
                <w:i/>
                <w:noProof/>
              </w:rPr>
              <w:t>Summary of change</w:t>
            </w:r>
            <w:r>
              <w:rPr>
                <w:rFonts w:eastAsiaTheme="minorEastAsia"/>
                <w:lang w:eastAsia="zh-CN"/>
              </w:rPr>
              <w:t>’, should be ‘</w:t>
            </w:r>
            <w:r w:rsidR="000222C4" w:rsidRPr="00A00CE1">
              <w:rPr>
                <w:rFonts w:ascii="Times New Roman" w:eastAsia="DengXian" w:hAnsi="Times New Roman"/>
                <w:szCs w:val="20"/>
                <w:lang w:val="en-US"/>
              </w:rPr>
              <w:t>restarts in</w:t>
            </w:r>
            <w:r w:rsidR="000222C4" w:rsidRPr="000F0E2F">
              <w:rPr>
                <w:rFonts w:eastAsiaTheme="minorEastAsia"/>
                <w:color w:val="FF0000"/>
                <w:lang w:eastAsia="zh-CN"/>
              </w:rPr>
              <w:t xml:space="preserve"> </w:t>
            </w:r>
            <w:r w:rsidRPr="000F0E2F">
              <w:rPr>
                <w:rFonts w:eastAsiaTheme="minorEastAsia"/>
                <w:color w:val="FF0000"/>
                <w:lang w:eastAsia="zh-CN"/>
              </w:rPr>
              <w:t>first slot</w:t>
            </w:r>
            <w:r>
              <w:rPr>
                <w:rFonts w:eastAsiaTheme="minorEastAsia"/>
                <w:color w:val="FF0000"/>
                <w:lang w:eastAsia="zh-CN"/>
              </w:rPr>
              <w:t>’</w:t>
            </w:r>
            <w:r>
              <w:rPr>
                <w:rFonts w:eastAsiaTheme="minorEastAsia"/>
                <w:lang w:eastAsia="zh-CN"/>
              </w:rPr>
              <w:t xml:space="preserve"> instead of ‘</w:t>
            </w:r>
            <w:r w:rsidR="000222C4" w:rsidRPr="00A00CE1">
              <w:rPr>
                <w:rFonts w:ascii="Times New Roman" w:eastAsia="DengXian" w:hAnsi="Times New Roman"/>
                <w:szCs w:val="20"/>
                <w:lang w:val="en-US"/>
              </w:rPr>
              <w:t>restarts in</w:t>
            </w:r>
            <w:r w:rsidR="000222C4" w:rsidRPr="000F0E2F">
              <w:rPr>
                <w:rFonts w:eastAsiaTheme="minorEastAsia"/>
                <w:color w:val="FF0000"/>
                <w:lang w:eastAsia="zh-CN"/>
              </w:rPr>
              <w:t xml:space="preserve"> </w:t>
            </w:r>
            <w:r w:rsidRPr="000F0E2F">
              <w:rPr>
                <w:rFonts w:eastAsiaTheme="minorEastAsia"/>
                <w:color w:val="FF0000"/>
                <w:lang w:eastAsia="zh-CN"/>
              </w:rPr>
              <w:t>first subframe</w:t>
            </w:r>
            <w:r>
              <w:rPr>
                <w:rFonts w:eastAsiaTheme="minorEastAsia"/>
                <w:color w:val="FF0000"/>
                <w:lang w:eastAsia="zh-CN"/>
              </w:rPr>
              <w:t>’</w:t>
            </w:r>
            <w:r w:rsidR="001D6290">
              <w:rPr>
                <w:rFonts w:ascii="Times New Roman" w:eastAsia="DengXian" w:hAnsi="Times New Roman"/>
                <w:szCs w:val="20"/>
                <w:lang w:val="en-US"/>
              </w:rPr>
              <w:t xml:space="preserve"> </w:t>
            </w:r>
          </w:p>
        </w:tc>
      </w:tr>
      <w:tr w:rsidR="006F6C58" w14:paraId="525F9A55" w14:textId="77777777" w:rsidTr="00494E5B">
        <w:tc>
          <w:tcPr>
            <w:tcW w:w="2547" w:type="dxa"/>
            <w:shd w:val="clear" w:color="auto" w:fill="EAF1DD" w:themeFill="accent3" w:themeFillTint="33"/>
          </w:tcPr>
          <w:p w14:paraId="654DCED3" w14:textId="1D60C7D4" w:rsidR="006F6C58" w:rsidRDefault="006F6C58" w:rsidP="000F0E2F">
            <w:pPr>
              <w:rPr>
                <w:rFonts w:eastAsiaTheme="minorEastAsia"/>
                <w:lang w:eastAsia="zh-CN"/>
              </w:rPr>
            </w:pPr>
            <w:r>
              <w:rPr>
                <w:rFonts w:eastAsiaTheme="minorEastAsia"/>
                <w:lang w:eastAsia="zh-CN"/>
              </w:rPr>
              <w:t>FL4</w:t>
            </w:r>
          </w:p>
        </w:tc>
        <w:tc>
          <w:tcPr>
            <w:tcW w:w="1134" w:type="dxa"/>
            <w:shd w:val="clear" w:color="auto" w:fill="EAF1DD" w:themeFill="accent3" w:themeFillTint="33"/>
          </w:tcPr>
          <w:p w14:paraId="75045515" w14:textId="77777777" w:rsidR="006F6C58" w:rsidRDefault="006F6C58" w:rsidP="000F0E2F">
            <w:pPr>
              <w:rPr>
                <w:rFonts w:eastAsiaTheme="minorEastAsia"/>
                <w:lang w:eastAsia="zh-CN"/>
              </w:rPr>
            </w:pPr>
          </w:p>
        </w:tc>
        <w:tc>
          <w:tcPr>
            <w:tcW w:w="5950" w:type="dxa"/>
            <w:shd w:val="clear" w:color="auto" w:fill="EAF1DD" w:themeFill="accent3" w:themeFillTint="33"/>
          </w:tcPr>
          <w:p w14:paraId="4240FE11" w14:textId="1D40806A" w:rsidR="006F6C58" w:rsidRDefault="006F6C58" w:rsidP="000F0E2F">
            <w:pPr>
              <w:spacing w:before="120"/>
              <w:rPr>
                <w:rFonts w:eastAsiaTheme="minorEastAsia"/>
                <w:lang w:eastAsia="zh-CN"/>
              </w:rPr>
            </w:pPr>
            <w:r>
              <w:rPr>
                <w:rFonts w:eastAsiaTheme="minorEastAsia"/>
                <w:lang w:eastAsia="zh-CN"/>
              </w:rPr>
              <w:t>Thanks. This was sorted out in the online session.</w:t>
            </w:r>
          </w:p>
        </w:tc>
      </w:tr>
    </w:tbl>
    <w:p w14:paraId="38EEE988" w14:textId="77777777" w:rsidR="003D1AF7" w:rsidRDefault="003D1AF7" w:rsidP="003D1AF7"/>
    <w:p w14:paraId="4081C81E" w14:textId="77777777" w:rsidR="003D1AF7" w:rsidRDefault="003D1AF7" w:rsidP="003D1AF7"/>
    <w:p w14:paraId="6E1347D8" w14:textId="77777777" w:rsidR="003D1AF7" w:rsidRPr="003D1AF7" w:rsidRDefault="003D1AF7" w:rsidP="003D1AF7"/>
    <w:p w14:paraId="40BCA862" w14:textId="13E17CC8" w:rsidR="00654C59" w:rsidRDefault="00654C59" w:rsidP="00654C59">
      <w:pPr>
        <w:pStyle w:val="Heading4"/>
      </w:pPr>
      <w:bookmarkStart w:id="741" w:name="_Toc207213155"/>
      <w:r>
        <w:t>[complete] NPRACH gaps</w:t>
      </w:r>
      <w:bookmarkEnd w:id="741"/>
    </w:p>
    <w:p w14:paraId="0531B9F4" w14:textId="77777777" w:rsidR="00654C59" w:rsidRDefault="00654C59" w:rsidP="00654C59"/>
    <w:p w14:paraId="34176543" w14:textId="5D4925A0" w:rsidR="00154FF3" w:rsidRPr="00136AF8" w:rsidRDefault="00154FF3" w:rsidP="00154FF3">
      <w:pPr>
        <w:rPr>
          <w:b/>
          <w:bCs/>
        </w:rPr>
      </w:pPr>
      <w:r w:rsidRPr="001D535E">
        <w:rPr>
          <w:b/>
          <w:bCs/>
          <w:highlight w:val="cyan"/>
        </w:rPr>
        <w:t>[FL</w:t>
      </w:r>
      <w:r w:rsidR="001D535E" w:rsidRPr="001D535E">
        <w:rPr>
          <w:b/>
          <w:bCs/>
          <w:highlight w:val="cyan"/>
        </w:rPr>
        <w:t>3</w:t>
      </w:r>
      <w:r w:rsidRPr="001D535E">
        <w:rPr>
          <w:b/>
          <w:bCs/>
          <w:highlight w:val="cyan"/>
        </w:rPr>
        <w:t>]</w:t>
      </w:r>
      <w:r w:rsidRPr="00136AF8">
        <w:rPr>
          <w:b/>
          <w:bCs/>
        </w:rPr>
        <w:t xml:space="preserve"> Proposal 4_</w:t>
      </w:r>
      <w:r>
        <w:rPr>
          <w:b/>
          <w:bCs/>
        </w:rPr>
        <w:t>8</w:t>
      </w:r>
      <w:r w:rsidRPr="00136AF8">
        <w:rPr>
          <w:b/>
          <w:bCs/>
        </w:rPr>
        <w:t>_1v</w:t>
      </w:r>
      <w:r>
        <w:rPr>
          <w:b/>
          <w:bCs/>
        </w:rPr>
        <w:t>2</w:t>
      </w:r>
      <w:r w:rsidRPr="00136AF8">
        <w:rPr>
          <w:b/>
          <w:bCs/>
        </w:rPr>
        <w:t xml:space="preserve">. Adopt the following text proposal to Clause </w:t>
      </w:r>
      <w:r>
        <w:rPr>
          <w:b/>
          <w:bCs/>
        </w:rPr>
        <w:t>10.1.3.6</w:t>
      </w:r>
      <w:r w:rsidRPr="00136AF8">
        <w:rPr>
          <w:b/>
          <w:bCs/>
        </w:rPr>
        <w:t xml:space="preserve"> of TS36.21</w:t>
      </w:r>
      <w:r>
        <w:rPr>
          <w:b/>
          <w:bCs/>
        </w:rPr>
        <w:t>1</w:t>
      </w:r>
      <w:r w:rsidRPr="00136AF8">
        <w:rPr>
          <w:b/>
          <w:bCs/>
        </w:rPr>
        <w:t>:</w:t>
      </w:r>
    </w:p>
    <w:p w14:paraId="0094999B" w14:textId="77777777" w:rsidR="00154FF3" w:rsidRDefault="00154FF3" w:rsidP="00154FF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154FF3" w14:paraId="77310A3C" w14:textId="77777777" w:rsidTr="00494E5B">
        <w:tc>
          <w:tcPr>
            <w:tcW w:w="9611" w:type="dxa"/>
            <w:gridSpan w:val="2"/>
          </w:tcPr>
          <w:p w14:paraId="5FD56FC0" w14:textId="3B2C232D" w:rsidR="00154FF3" w:rsidRPr="00136AF8" w:rsidRDefault="00154FF3"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8</w:t>
            </w:r>
            <w:r w:rsidRPr="00136AF8">
              <w:rPr>
                <w:rFonts w:ascii="Times New Roman" w:eastAsia="DengXian" w:hAnsi="Times New Roman"/>
                <w:b/>
                <w:bCs/>
                <w:szCs w:val="20"/>
                <w:highlight w:val="yellow"/>
                <w:lang w:val="en-US"/>
              </w:rPr>
              <w:t>_1v</w:t>
            </w:r>
            <w:r>
              <w:rPr>
                <w:rFonts w:ascii="Times New Roman" w:eastAsia="DengXian" w:hAnsi="Times New Roman"/>
                <w:b/>
                <w:bCs/>
                <w:szCs w:val="20"/>
                <w:lang w:val="en-US"/>
              </w:rPr>
              <w:t>2</w:t>
            </w:r>
          </w:p>
          <w:p w14:paraId="1A2D0B8B" w14:textId="77777777" w:rsidR="00154FF3" w:rsidRDefault="00154FF3" w:rsidP="00494E5B">
            <w:pPr>
              <w:rPr>
                <w:rFonts w:ascii="Times New Roman" w:eastAsia="DengXian" w:hAnsi="Times New Roman"/>
                <w:szCs w:val="20"/>
                <w:lang w:val="en-US"/>
              </w:rPr>
            </w:pPr>
          </w:p>
          <w:p w14:paraId="4D209CED" w14:textId="77777777" w:rsidR="00154FF3" w:rsidRPr="00136AF8" w:rsidRDefault="00154FF3" w:rsidP="00494E5B">
            <w:pPr>
              <w:rPr>
                <w:rFonts w:ascii="Times New Roman" w:eastAsia="DengXian" w:hAnsi="Times New Roman"/>
                <w:szCs w:val="20"/>
                <w:lang w:val="en-US"/>
              </w:rPr>
            </w:pPr>
            <w:r>
              <w:rPr>
                <w:rFonts w:ascii="Times New Roman" w:eastAsia="DengXian" w:hAnsi="Times New Roman"/>
                <w:szCs w:val="20"/>
                <w:lang w:val="en-US"/>
              </w:rPr>
              <w:t>TS36.211 clause 10.1.3.6</w:t>
            </w:r>
          </w:p>
        </w:tc>
      </w:tr>
      <w:tr w:rsidR="0005234A" w14:paraId="316697DA" w14:textId="77777777" w:rsidTr="00A00CE1">
        <w:tc>
          <w:tcPr>
            <w:tcW w:w="2972" w:type="dxa"/>
          </w:tcPr>
          <w:p w14:paraId="01D74A19" w14:textId="59D3D45A" w:rsidR="0005234A" w:rsidRPr="00136AF8" w:rsidRDefault="0005234A" w:rsidP="0005234A">
            <w:pPr>
              <w:rPr>
                <w:rFonts w:ascii="Times New Roman" w:eastAsia="DengXian" w:hAnsi="Times New Roman"/>
                <w:b/>
                <w:bCs/>
                <w:szCs w:val="20"/>
                <w:highlight w:val="yellow"/>
                <w:lang w:val="en-US"/>
              </w:rPr>
            </w:pPr>
            <w:r>
              <w:rPr>
                <w:b/>
                <w:i/>
                <w:noProof/>
              </w:rPr>
              <w:t>Spec</w:t>
            </w:r>
          </w:p>
        </w:tc>
        <w:tc>
          <w:tcPr>
            <w:tcW w:w="6639" w:type="dxa"/>
            <w:tcBorders>
              <w:bottom w:val="single" w:sz="4" w:space="0" w:color="A5A5A5"/>
            </w:tcBorders>
          </w:tcPr>
          <w:p w14:paraId="24357217" w14:textId="3A0D34B1" w:rsidR="0005234A" w:rsidRPr="00F5392A" w:rsidRDefault="00F5392A" w:rsidP="0005234A">
            <w:pPr>
              <w:rPr>
                <w:rFonts w:ascii="Times New Roman" w:eastAsia="DengXian" w:hAnsi="Times New Roman"/>
                <w:b/>
                <w:bCs/>
                <w:szCs w:val="20"/>
                <w:lang w:val="en-US"/>
              </w:rPr>
            </w:pPr>
            <w:r w:rsidRPr="00F5392A">
              <w:rPr>
                <w:rFonts w:ascii="Times New Roman" w:eastAsia="DengXian" w:hAnsi="Times New Roman"/>
                <w:b/>
                <w:bCs/>
                <w:szCs w:val="20"/>
                <w:lang w:val="en-US"/>
              </w:rPr>
              <w:t>TS36.211</w:t>
            </w:r>
          </w:p>
        </w:tc>
      </w:tr>
      <w:tr w:rsidR="0005234A" w14:paraId="22541DA9" w14:textId="77777777" w:rsidTr="00A00CE1">
        <w:tc>
          <w:tcPr>
            <w:tcW w:w="2972" w:type="dxa"/>
          </w:tcPr>
          <w:p w14:paraId="5320B50F" w14:textId="2E8679C8" w:rsidR="0005234A" w:rsidRPr="00136AF8" w:rsidRDefault="0005234A" w:rsidP="0005234A">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28CED87E" w14:textId="42E1BD94" w:rsidR="0005234A" w:rsidRPr="00A00CE1" w:rsidRDefault="007F1285" w:rsidP="0005234A">
            <w:pPr>
              <w:rPr>
                <w:rFonts w:ascii="Times New Roman" w:eastAsia="DengXian" w:hAnsi="Times New Roman"/>
                <w:szCs w:val="20"/>
                <w:lang w:val="en-US"/>
              </w:rPr>
            </w:pPr>
            <w:r w:rsidRPr="00A00CE1">
              <w:rPr>
                <w:rFonts w:ascii="Times New Roman" w:eastAsia="DengXian" w:hAnsi="Times New Roman"/>
                <w:szCs w:val="20"/>
                <w:lang w:val="en-US"/>
              </w:rPr>
              <w:t>Following a post</w:t>
            </w:r>
            <w:r w:rsidR="00BA5EF1" w:rsidRPr="00A00CE1">
              <w:rPr>
                <w:rFonts w:ascii="Times New Roman" w:eastAsia="DengXian" w:hAnsi="Times New Roman"/>
                <w:szCs w:val="20"/>
                <w:lang w:val="en-US"/>
              </w:rPr>
              <w:t xml:space="preserve">ponement due to an NPRACH occasion, when OCC is applied for </w:t>
            </w:r>
            <w:r w:rsidR="003D2B81" w:rsidRPr="00A00CE1">
              <w:rPr>
                <w:rFonts w:ascii="Times New Roman" w:eastAsia="DengXian" w:hAnsi="Times New Roman"/>
                <w:szCs w:val="20"/>
                <w:lang w:val="en-US"/>
              </w:rPr>
              <w:t xml:space="preserve">a 3.75kHz SCS, the NPUSCH transmission should restart at the next slot </w:t>
            </w:r>
            <w:r w:rsidR="003D2B81" w:rsidRPr="00A00CE1">
              <w:rPr>
                <w:rFonts w:ascii="Times New Roman" w:eastAsia="Times New Roman" w:hAnsi="Times New Roman"/>
                <w:szCs w:val="20"/>
                <w:lang w:val="en-US"/>
              </w:rPr>
              <w:t xml:space="preserve">satisfying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r w:rsidR="003D2B81" w:rsidRPr="00A00CE1">
              <w:rPr>
                <w:rFonts w:ascii="Times New Roman" w:eastAsia="Times New Roman" w:hAnsi="Times New Roman"/>
                <w:szCs w:val="20"/>
                <w:lang w:val="en-US"/>
              </w:rPr>
              <w:t xml:space="preserve"> </w:t>
            </w:r>
            <w:proofErr w:type="gramStart"/>
            <w:r w:rsidR="0073204E" w:rsidRPr="00A00CE1">
              <w:rPr>
                <w:rFonts w:ascii="Times New Roman" w:eastAsia="Times New Roman" w:hAnsi="Times New Roman"/>
                <w:szCs w:val="20"/>
                <w:lang w:val="en-US"/>
              </w:rPr>
              <w:t>in order</w:t>
            </w:r>
            <w:r w:rsidR="003D2B81" w:rsidRPr="00A00CE1">
              <w:rPr>
                <w:rFonts w:ascii="Times New Roman" w:eastAsia="DengXian" w:hAnsi="Times New Roman"/>
                <w:szCs w:val="20"/>
                <w:lang w:val="en-US"/>
              </w:rPr>
              <w:t xml:space="preserve"> </w:t>
            </w:r>
            <w:r w:rsidR="00DC31D2" w:rsidRPr="00A00CE1">
              <w:rPr>
                <w:rFonts w:ascii="Times New Roman" w:eastAsia="DengXian" w:hAnsi="Times New Roman"/>
                <w:szCs w:val="20"/>
                <w:lang w:val="en-US"/>
              </w:rPr>
              <w:t>to</w:t>
            </w:r>
            <w:proofErr w:type="gramEnd"/>
            <w:r w:rsidR="00DC31D2" w:rsidRPr="00A00CE1">
              <w:rPr>
                <w:rFonts w:ascii="Times New Roman" w:eastAsia="DengXian" w:hAnsi="Times New Roman"/>
                <w:szCs w:val="20"/>
                <w:lang w:val="en-US"/>
              </w:rPr>
              <w:t xml:space="preserve"> allow multiplexing of </w:t>
            </w:r>
            <w:r w:rsidR="004F66DC" w:rsidRPr="00A00CE1">
              <w:rPr>
                <w:rFonts w:ascii="Times New Roman" w:eastAsia="DengXian" w:hAnsi="Times New Roman"/>
                <w:szCs w:val="20"/>
                <w:lang w:val="en-US"/>
              </w:rPr>
              <w:t>UEs with UEs following the NPRACH occasion.</w:t>
            </w:r>
          </w:p>
        </w:tc>
      </w:tr>
      <w:tr w:rsidR="0005234A" w14:paraId="0FE275C5" w14:textId="77777777" w:rsidTr="00A00CE1">
        <w:tc>
          <w:tcPr>
            <w:tcW w:w="2972" w:type="dxa"/>
          </w:tcPr>
          <w:p w14:paraId="6A341A41" w14:textId="77FAB582" w:rsidR="0005234A" w:rsidRPr="00136AF8" w:rsidRDefault="0005234A" w:rsidP="0005234A">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BE01DC1" w14:textId="7A84CC80" w:rsidR="0005234A" w:rsidRPr="00A00CE1" w:rsidRDefault="004F66DC" w:rsidP="0005234A">
            <w:pPr>
              <w:rPr>
                <w:rFonts w:ascii="Times New Roman" w:eastAsia="DengXian" w:hAnsi="Times New Roman"/>
                <w:szCs w:val="20"/>
                <w:lang w:val="en-US"/>
              </w:rPr>
            </w:pPr>
            <w:r w:rsidRPr="00A00CE1">
              <w:rPr>
                <w:rFonts w:ascii="Times New Roman" w:eastAsia="DengXian" w:hAnsi="Times New Roman"/>
                <w:szCs w:val="20"/>
                <w:lang w:val="en-US"/>
              </w:rPr>
              <w:t>Following postponement</w:t>
            </w:r>
            <w:r w:rsidR="00A13C14" w:rsidRPr="00A00CE1">
              <w:rPr>
                <w:rFonts w:ascii="Times New Roman" w:eastAsia="DengXian" w:hAnsi="Times New Roman"/>
                <w:szCs w:val="20"/>
                <w:lang w:val="en-US"/>
              </w:rPr>
              <w:t xml:space="preserve"> due to an NPRACH occasion</w:t>
            </w:r>
            <w:r w:rsidRPr="00A00CE1">
              <w:rPr>
                <w:rFonts w:ascii="Times New Roman" w:eastAsia="DengXian" w:hAnsi="Times New Roman"/>
                <w:szCs w:val="20"/>
                <w:lang w:val="en-US"/>
              </w:rPr>
              <w:t xml:space="preserve">, the </w:t>
            </w:r>
            <w:r w:rsidR="00A13C14" w:rsidRPr="00A00CE1">
              <w:rPr>
                <w:rFonts w:ascii="Times New Roman" w:eastAsia="DengXian" w:hAnsi="Times New Roman"/>
                <w:szCs w:val="20"/>
                <w:lang w:val="en-US"/>
              </w:rPr>
              <w:t xml:space="preserve">NPUSCH transmission </w:t>
            </w:r>
            <w:r w:rsidR="008B1E3F" w:rsidRPr="00A00CE1">
              <w:rPr>
                <w:rFonts w:ascii="Times New Roman" w:eastAsia="DengXian" w:hAnsi="Times New Roman"/>
                <w:szCs w:val="20"/>
                <w:lang w:val="en-US"/>
              </w:rPr>
              <w:t xml:space="preserve">restarts in the first subframe that </w:t>
            </w:r>
            <m:oMath>
              <m:r>
                <m:rPr>
                  <m:sty m:val="p"/>
                </m:rPr>
                <w:rPr>
                  <w:rFonts w:ascii="Cambria Math" w:eastAsia="Times New Roman" w:hAnsi="Cambria Math"/>
                  <w:szCs w:val="20"/>
                  <w:lang w:val="en-US"/>
                </w:rPr>
                <m:t>(5</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f</m:t>
                  </m:r>
                </m:sub>
              </m:sSub>
              <m:r>
                <m:rPr>
                  <m:nor/>
                </m:rPr>
                <w:rPr>
                  <w:rFonts w:ascii="Times New Roman" w:eastAsia="Times New Roman" w:hAnsi="Times New Roman"/>
                  <w:szCs w:val="20"/>
                  <w:lang w:val="en-US"/>
                </w:rPr>
                <m:t>+</m:t>
              </m:r>
              <m:sSub>
                <m:sSubPr>
                  <m:ctrlPr>
                    <w:rPr>
                      <w:rFonts w:ascii="Cambria Math" w:eastAsia="DengXian" w:hAnsi="Cambria Math"/>
                      <w:szCs w:val="20"/>
                    </w:rPr>
                  </m:ctrlPr>
                </m:sSubPr>
                <m:e>
                  <m:r>
                    <m:rPr>
                      <m:sty m:val="p"/>
                    </m:rPr>
                    <w:rPr>
                      <w:rFonts w:ascii="Cambria Math" w:eastAsia="Times New Roman" w:hAnsi="Cambria Math"/>
                      <w:szCs w:val="20"/>
                      <w:lang w:val="en-US"/>
                    </w:rPr>
                    <m:t>n</m:t>
                  </m:r>
                </m:e>
                <m:sub>
                  <m:r>
                    <m:rPr>
                      <m:nor/>
                    </m:rPr>
                    <w:rPr>
                      <w:rFonts w:ascii="Times New Roman" w:eastAsia="Times New Roman" w:hAnsi="Times New Roman"/>
                      <w:szCs w:val="20"/>
                      <w:lang w:val="en-US"/>
                    </w:rPr>
                    <m:t>s</m:t>
                  </m:r>
                </m:sub>
              </m:sSub>
              <m:r>
                <m:rPr>
                  <m:nor/>
                </m:rPr>
                <w:rPr>
                  <w:rFonts w:ascii="Times New Roman" w:eastAsia="Times New Roman" w:hAnsi="Times New Roman"/>
                  <w:szCs w:val="20"/>
                </w:rPr>
                <m:t>)</m:t>
              </m:r>
              <m:r>
                <m:rPr>
                  <m:nor/>
                </m:rPr>
                <w:rPr>
                  <w:rFonts w:ascii="Times New Roman" w:eastAsia="Times New Roman" w:hAnsi="Times New Roman"/>
                  <w:szCs w:val="20"/>
                  <w:lang w:val="en-US"/>
                </w:rPr>
                <m:t xml:space="preserve"> mod</m:t>
              </m:r>
              <m:r>
                <m:rPr>
                  <m:sty m:val="p"/>
                </m:rPr>
                <w:rPr>
                  <w:rFonts w:ascii="Cambria Math" w:eastAsia="Times New Roman" w:hAnsi="Cambria Math"/>
                  <w:szCs w:val="20"/>
                  <w:lang w:val="en-US"/>
                </w:rPr>
                <m:t xml:space="preserve"> 4=0</m:t>
              </m:r>
            </m:oMath>
          </w:p>
        </w:tc>
      </w:tr>
      <w:tr w:rsidR="0005234A" w14:paraId="673E75CC" w14:textId="77777777" w:rsidTr="00A00CE1">
        <w:tc>
          <w:tcPr>
            <w:tcW w:w="2972" w:type="dxa"/>
          </w:tcPr>
          <w:p w14:paraId="1114194B" w14:textId="681243D8" w:rsidR="0005234A" w:rsidRPr="00136AF8" w:rsidRDefault="0005234A" w:rsidP="0005234A">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4B1B093E" w14:textId="17E43F9F" w:rsidR="0005234A" w:rsidRPr="00A00CE1" w:rsidRDefault="001D53AA" w:rsidP="0005234A">
            <w:pPr>
              <w:rPr>
                <w:rFonts w:ascii="Times New Roman" w:eastAsia="DengXian" w:hAnsi="Times New Roman"/>
                <w:szCs w:val="20"/>
                <w:lang w:val="en-US"/>
              </w:rPr>
            </w:pPr>
            <w:r w:rsidRPr="00A00CE1">
              <w:rPr>
                <w:rFonts w:ascii="Times New Roman" w:eastAsia="DengXian" w:hAnsi="Times New Roman"/>
                <w:szCs w:val="20"/>
                <w:lang w:val="en-US"/>
              </w:rPr>
              <w:t xml:space="preserve">There are cases where it is not possible to multiplex UEs with </w:t>
            </w:r>
            <w:r w:rsidR="00A00CE1" w:rsidRPr="00A00CE1">
              <w:rPr>
                <w:rFonts w:ascii="Times New Roman" w:eastAsia="DengXian" w:hAnsi="Times New Roman"/>
                <w:szCs w:val="20"/>
                <w:lang w:val="en-US"/>
              </w:rPr>
              <w:t>OCC when an NPUSCH straddles an NPRACH occasion.</w:t>
            </w:r>
          </w:p>
        </w:tc>
      </w:tr>
      <w:tr w:rsidR="0005234A" w14:paraId="74092EA5" w14:textId="77777777" w:rsidTr="00A00CE1">
        <w:tc>
          <w:tcPr>
            <w:tcW w:w="2972" w:type="dxa"/>
          </w:tcPr>
          <w:p w14:paraId="73D8F413" w14:textId="1FC1ACFB" w:rsidR="0005234A" w:rsidRPr="00136AF8" w:rsidRDefault="0005234A" w:rsidP="0005234A">
            <w:pPr>
              <w:rPr>
                <w:rFonts w:ascii="Times New Roman" w:eastAsia="DengXian" w:hAnsi="Times New Roman"/>
                <w:b/>
                <w:bCs/>
                <w:szCs w:val="20"/>
                <w:highlight w:val="yellow"/>
                <w:lang w:val="en-US"/>
              </w:rPr>
            </w:pPr>
            <w:r>
              <w:rPr>
                <w:b/>
                <w:i/>
                <w:noProof/>
              </w:rPr>
              <w:t>Clauses affected:</w:t>
            </w:r>
          </w:p>
        </w:tc>
        <w:tc>
          <w:tcPr>
            <w:tcW w:w="6639" w:type="dxa"/>
          </w:tcPr>
          <w:p w14:paraId="651865E0" w14:textId="502C1CA5" w:rsidR="0005234A" w:rsidRPr="00F5392A" w:rsidRDefault="00F5392A" w:rsidP="0005234A">
            <w:pPr>
              <w:rPr>
                <w:rFonts w:ascii="Times New Roman" w:eastAsia="DengXian" w:hAnsi="Times New Roman"/>
                <w:b/>
                <w:bCs/>
                <w:szCs w:val="20"/>
                <w:lang w:val="en-US"/>
              </w:rPr>
            </w:pPr>
            <w:r w:rsidRPr="00F5392A">
              <w:rPr>
                <w:rFonts w:ascii="Times New Roman" w:eastAsia="DengXian" w:hAnsi="Times New Roman"/>
                <w:b/>
                <w:bCs/>
                <w:szCs w:val="20"/>
                <w:lang w:val="en-US"/>
              </w:rPr>
              <w:t>10.1.3.6</w:t>
            </w:r>
          </w:p>
        </w:tc>
      </w:tr>
      <w:tr w:rsidR="0005234A" w14:paraId="2B2557FA" w14:textId="77777777" w:rsidTr="00494E5B">
        <w:tc>
          <w:tcPr>
            <w:tcW w:w="9611" w:type="dxa"/>
            <w:gridSpan w:val="2"/>
          </w:tcPr>
          <w:p w14:paraId="2F628D58" w14:textId="77777777" w:rsidR="0005234A" w:rsidRPr="00186F58" w:rsidRDefault="0005234A" w:rsidP="0005234A">
            <w:pPr>
              <w:keepNext/>
              <w:keepLines/>
              <w:spacing w:before="120" w:after="180"/>
              <w:outlineLvl w:val="3"/>
              <w:rPr>
                <w:rFonts w:ascii="Arial" w:eastAsia="SimSun" w:hAnsi="Arial"/>
                <w:sz w:val="24"/>
                <w:szCs w:val="20"/>
              </w:rPr>
            </w:pPr>
            <w:bookmarkStart w:id="742" w:name="_Toc207213156"/>
            <w:r w:rsidRPr="00186F58">
              <w:rPr>
                <w:rFonts w:ascii="Arial" w:eastAsia="SimSun" w:hAnsi="Arial"/>
                <w:sz w:val="24"/>
                <w:szCs w:val="20"/>
              </w:rPr>
              <w:lastRenderedPageBreak/>
              <w:t>10.1.3.6</w:t>
            </w:r>
            <w:r w:rsidRPr="00186F58">
              <w:rPr>
                <w:rFonts w:ascii="Arial" w:eastAsia="SimSun" w:hAnsi="Arial"/>
                <w:sz w:val="24"/>
                <w:szCs w:val="20"/>
              </w:rPr>
              <w:tab/>
              <w:t>Mapping to physical resources</w:t>
            </w:r>
            <w:bookmarkEnd w:id="742"/>
          </w:p>
          <w:p w14:paraId="10A3D6E2" w14:textId="77777777" w:rsidR="0005234A" w:rsidRPr="00E91981" w:rsidRDefault="0005234A" w:rsidP="0005234A">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p w14:paraId="445AA02C" w14:textId="77777777" w:rsidR="0005234A" w:rsidRDefault="0005234A" w:rsidP="0005234A">
            <w:pPr>
              <w:spacing w:after="180"/>
              <w:rPr>
                <w:rFonts w:ascii="Times New Roman" w:eastAsia="DengXian" w:hAnsi="Times New Roman"/>
                <w:szCs w:val="20"/>
                <w:lang w:eastAsia="zh-CN"/>
              </w:rPr>
            </w:pPr>
          </w:p>
          <w:p w14:paraId="77ECEDD6" w14:textId="0DF9D485" w:rsidR="0005234A" w:rsidRPr="00186F58" w:rsidRDefault="0005234A" w:rsidP="0005234A">
            <w:pPr>
              <w:spacing w:after="180"/>
              <w:rPr>
                <w:rFonts w:ascii="Times New Roman" w:eastAsia="DengXian" w:hAnsi="Times New Roman"/>
                <w:szCs w:val="20"/>
                <w:lang w:eastAsia="zh-CN"/>
              </w:rPr>
            </w:pPr>
            <w:r w:rsidRPr="00186F58">
              <w:rPr>
                <w:rFonts w:ascii="Times New Roman" w:eastAsia="DengXian" w:hAnsi="Times New Roman"/>
                <w:szCs w:val="20"/>
                <w:lang w:eastAsia="zh-CN"/>
              </w:rPr>
              <w:t xml:space="preserve">If a mapping to </w:t>
            </w:r>
            <w:r w:rsidRPr="00186F58">
              <w:rPr>
                <w:rFonts w:ascii="Times New Roman" w:eastAsia="DengXian" w:hAnsi="Times New Roman"/>
                <w:position w:val="-10"/>
                <w:szCs w:val="20"/>
              </w:rPr>
              <w:object w:dxaOrig="570" w:dyaOrig="285" w14:anchorId="077BCCB6">
                <v:shape id="_x0000_i1123" type="#_x0000_t75" style="width:28.2pt;height:13.8pt" o:ole="">
                  <v:imagedata r:id="rId136" o:title=""/>
                </v:shape>
                <o:OLEObject Type="Embed" ProgID="Equation.3" ShapeID="_x0000_i1123" DrawAspect="Content" ObjectID="_1817903548" r:id="rId148"/>
              </w:object>
            </w:r>
            <w:r w:rsidRPr="00186F58">
              <w:rPr>
                <w:rFonts w:ascii="Times New Roman" w:eastAsia="DengXian" w:hAnsi="Times New Roman"/>
                <w:szCs w:val="20"/>
              </w:rPr>
              <w:t xml:space="preserve"> </w:t>
            </w:r>
            <w:r w:rsidRPr="00186F58">
              <w:rPr>
                <w:rFonts w:ascii="Times New Roman" w:eastAsia="DengXian" w:hAnsi="Times New Roman"/>
                <w:szCs w:val="20"/>
                <w:lang w:eastAsia="zh-CN"/>
              </w:rPr>
              <w:t xml:space="preserve">slots or a repetition of the mapping contains a resource element which overlaps with </w:t>
            </w:r>
          </w:p>
          <w:p w14:paraId="576D2D0B"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proofErr w:type="spellStart"/>
            <w:r w:rsidRPr="00186F58">
              <w:rPr>
                <w:rFonts w:ascii="Times New Roman" w:eastAsia="SimSun" w:hAnsi="Times New Roman"/>
                <w:i/>
                <w:szCs w:val="20"/>
                <w:lang w:val="en-US" w:eastAsia="zh-CN"/>
              </w:rPr>
              <w:t>nprach-ParametersList</w:t>
            </w:r>
            <w:proofErr w:type="spellEnd"/>
            <w:r w:rsidRPr="00186F58">
              <w:rPr>
                <w:rFonts w:ascii="Times New Roman" w:eastAsia="SimSun" w:hAnsi="Times New Roman"/>
                <w:i/>
                <w:szCs w:val="20"/>
                <w:lang w:val="en-US" w:eastAsia="zh-CN"/>
              </w:rPr>
              <w:t xml:space="preserve"> </w:t>
            </w:r>
            <w:r w:rsidRPr="00186F58">
              <w:rPr>
                <w:rFonts w:ascii="Times New Roman" w:eastAsia="SimSun" w:hAnsi="Times New Roman"/>
                <w:szCs w:val="20"/>
                <w:lang w:val="en-US" w:eastAsia="zh-CN"/>
              </w:rPr>
              <w:t xml:space="preserve">in </w:t>
            </w:r>
            <w:r w:rsidRPr="00186F58">
              <w:rPr>
                <w:rFonts w:ascii="Times New Roman" w:eastAsia="SimSun" w:hAnsi="Times New Roman"/>
                <w:i/>
                <w:szCs w:val="20"/>
                <w:lang w:val="en-US"/>
              </w:rPr>
              <w:t>SystemInformationBlockType2-NB</w:t>
            </w:r>
            <w:r w:rsidRPr="00186F58">
              <w:rPr>
                <w:rFonts w:ascii="Times New Roman" w:eastAsia="SimSun" w:hAnsi="Times New Roman"/>
                <w:szCs w:val="20"/>
                <w:lang w:val="en-US" w:eastAsia="zh-CN"/>
              </w:rPr>
              <w:t xml:space="preserve">, or </w:t>
            </w:r>
          </w:p>
          <w:p w14:paraId="1265D40B"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proofErr w:type="spellStart"/>
            <w:r w:rsidRPr="00186F58">
              <w:rPr>
                <w:rFonts w:ascii="Times New Roman" w:eastAsia="SimSun" w:hAnsi="Times New Roman"/>
                <w:i/>
                <w:szCs w:val="20"/>
                <w:lang w:val="en-US" w:eastAsia="zh-CN"/>
              </w:rPr>
              <w:t>nprach-ParametersList</w:t>
            </w:r>
            <w:proofErr w:type="spellEnd"/>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t xml:space="preserve">given by </w:t>
            </w:r>
            <w:proofErr w:type="spellStart"/>
            <w:r w:rsidRPr="00186F58">
              <w:rPr>
                <w:rFonts w:ascii="Times New Roman" w:eastAsia="SimSun" w:hAnsi="Times New Roman"/>
                <w:i/>
                <w:szCs w:val="20"/>
                <w:lang w:val="en-US"/>
              </w:rPr>
              <w:t>ul-ConfigList</w:t>
            </w:r>
            <w:proofErr w:type="spellEnd"/>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SystemInformationBlockType22-NB</w:t>
            </w:r>
            <w:r w:rsidRPr="00186F58">
              <w:rPr>
                <w:rFonts w:ascii="Times New Roman" w:eastAsia="SimSun" w:hAnsi="Times New Roman"/>
                <w:i/>
                <w:iCs/>
                <w:szCs w:val="20"/>
                <w:lang w:val="en-US" w:eastAsia="zh-CN"/>
              </w:rPr>
              <w:t xml:space="preserve"> </w:t>
            </w:r>
            <w:r w:rsidRPr="00186F58">
              <w:rPr>
                <w:rFonts w:ascii="Times New Roman" w:eastAsia="SimSun" w:hAnsi="Times New Roman"/>
                <w:szCs w:val="20"/>
                <w:lang w:val="en-US" w:eastAsia="zh-CN"/>
              </w:rPr>
              <w:t xml:space="preserve">and if the UE indicates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szCs w:val="20"/>
                <w:lang w:val="en-US" w:eastAsia="zh-CN"/>
              </w:rPr>
              <w:t xml:space="preserve"> as supported, or</w:t>
            </w:r>
          </w:p>
          <w:p w14:paraId="678463B0"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proofErr w:type="spellStart"/>
            <w:r w:rsidRPr="00186F58">
              <w:rPr>
                <w:rFonts w:ascii="Times New Roman" w:eastAsia="SimSun" w:hAnsi="Times New Roman"/>
                <w:i/>
                <w:szCs w:val="20"/>
                <w:lang w:val="en-US" w:eastAsia="zh-CN"/>
              </w:rPr>
              <w:t>nprach-ParametersList</w:t>
            </w:r>
            <w:proofErr w:type="spellEnd"/>
            <w:r w:rsidRPr="00186F58">
              <w:rPr>
                <w:rFonts w:ascii="Times New Roman" w:eastAsia="SimSun" w:hAnsi="Times New Roman"/>
                <w:szCs w:val="20"/>
                <w:lang w:val="en-US" w:eastAsia="zh-CN"/>
              </w:rPr>
              <w:t xml:space="preserve"> given by </w:t>
            </w:r>
            <w:proofErr w:type="spellStart"/>
            <w:r w:rsidRPr="00186F58">
              <w:rPr>
                <w:rFonts w:ascii="Times New Roman" w:eastAsia="SimSun" w:hAnsi="Times New Roman"/>
                <w:i/>
                <w:szCs w:val="20"/>
                <w:lang w:val="en-US" w:eastAsia="zh-CN"/>
              </w:rPr>
              <w:t>ul-ConfigListMixed</w:t>
            </w:r>
            <w:proofErr w:type="spellEnd"/>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SystemInformationBlockType22-NB </w:t>
            </w:r>
            <w:r w:rsidRPr="00186F58">
              <w:rPr>
                <w:rFonts w:ascii="Times New Roman" w:eastAsia="SimSun" w:hAnsi="Times New Roman"/>
                <w:szCs w:val="20"/>
                <w:lang w:val="en-US" w:eastAsia="zh-CN"/>
              </w:rPr>
              <w:t xml:space="preserve">and if the UE indicates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proofErr w:type="spellStart"/>
            <w:r w:rsidRPr="00186F58">
              <w:rPr>
                <w:rFonts w:ascii="Times New Roman" w:eastAsia="SimSun" w:hAnsi="Times New Roman"/>
                <w:i/>
                <w:iCs/>
                <w:szCs w:val="20"/>
                <w:lang w:val="en-US" w:eastAsia="zh-CN"/>
              </w:rPr>
              <w:t>mixedOperationMode</w:t>
            </w:r>
            <w:proofErr w:type="spellEnd"/>
            <w:r w:rsidRPr="00186F58">
              <w:rPr>
                <w:rFonts w:ascii="Times New Roman" w:eastAsia="SimSun" w:hAnsi="Times New Roman"/>
                <w:szCs w:val="20"/>
                <w:lang w:val="en-US" w:eastAsia="zh-CN"/>
              </w:rPr>
              <w:t xml:space="preserve"> as supported, or</w:t>
            </w:r>
          </w:p>
          <w:p w14:paraId="5CF151E5"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iCs/>
                <w:szCs w:val="20"/>
                <w:lang w:val="en-US" w:eastAsia="zh-CN"/>
              </w:rPr>
              <w:t xml:space="preserve">nprach-ParametersListFmt2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SystemInformationBlockType2-NB </w:t>
            </w:r>
            <w:r w:rsidRPr="00186F58">
              <w:rPr>
                <w:rFonts w:ascii="Times New Roman" w:eastAsia="SimSun" w:hAnsi="Times New Roman"/>
                <w:szCs w:val="20"/>
                <w:lang w:val="en-US" w:eastAsia="zh-CN"/>
              </w:rPr>
              <w:t xml:space="preserve">and if the UE indicates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 </w:t>
            </w:r>
          </w:p>
          <w:p w14:paraId="30DF9ACE"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 xml:space="preserve">nprach-ParametersListFmt2 </w:t>
            </w:r>
            <w:r w:rsidRPr="00186F58">
              <w:rPr>
                <w:rFonts w:ascii="Times New Roman" w:eastAsia="SimSun" w:hAnsi="Times New Roman"/>
                <w:szCs w:val="20"/>
                <w:lang w:val="en-US" w:eastAsia="zh-CN"/>
              </w:rPr>
              <w:t xml:space="preserve">given by </w:t>
            </w:r>
            <w:proofErr w:type="spellStart"/>
            <w:r w:rsidRPr="00186F58">
              <w:rPr>
                <w:rFonts w:ascii="Times New Roman" w:eastAsia="SimSun" w:hAnsi="Times New Roman"/>
                <w:i/>
                <w:szCs w:val="20"/>
                <w:lang w:val="en-US" w:eastAsia="zh-CN"/>
              </w:rPr>
              <w:t>ul-ConfigList</w:t>
            </w:r>
            <w:proofErr w:type="spellEnd"/>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 xml:space="preserve">and if the UE indicates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szCs w:val="20"/>
                <w:lang w:val="en-US" w:eastAsia="zh-CN"/>
              </w:rPr>
              <w:t xml:space="preserve"> and </w:t>
            </w:r>
            <w:r w:rsidRPr="00186F58">
              <w:rPr>
                <w:rFonts w:ascii="Times New Roman" w:eastAsia="SimSun" w:hAnsi="Times New Roman"/>
                <w:i/>
                <w:szCs w:val="20"/>
                <w:lang w:val="en-US"/>
              </w:rPr>
              <w:t>nprach-Format2</w:t>
            </w:r>
            <w:r w:rsidRPr="00186F58">
              <w:rPr>
                <w:rFonts w:ascii="Times New Roman" w:eastAsia="SimSun" w:hAnsi="Times New Roman"/>
                <w:szCs w:val="20"/>
                <w:lang w:val="en-US" w:eastAsia="zh-CN"/>
              </w:rPr>
              <w:t xml:space="preserve"> as supported, or</w:t>
            </w:r>
          </w:p>
          <w:p w14:paraId="0D4297CC"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r w:rsidRPr="00186F58">
              <w:rPr>
                <w:rFonts w:ascii="Times New Roman" w:eastAsia="SimSun" w:hAnsi="Times New Roman"/>
                <w:i/>
                <w:szCs w:val="20"/>
                <w:lang w:val="en-US" w:eastAsia="zh-CN"/>
              </w:rPr>
              <w:t>nprach-ParametersListFmt2</w:t>
            </w:r>
            <w:r w:rsidRPr="00186F58">
              <w:rPr>
                <w:rFonts w:ascii="Times New Roman" w:eastAsia="SimSun" w:hAnsi="Times New Roman"/>
                <w:szCs w:val="20"/>
                <w:lang w:val="en-US" w:eastAsia="zh-CN"/>
              </w:rPr>
              <w:t xml:space="preserve"> given by </w:t>
            </w:r>
            <w:proofErr w:type="spellStart"/>
            <w:r w:rsidRPr="00186F58">
              <w:rPr>
                <w:rFonts w:ascii="Times New Roman" w:eastAsia="SimSun" w:hAnsi="Times New Roman"/>
                <w:i/>
                <w:szCs w:val="20"/>
                <w:lang w:val="en-US" w:eastAsia="zh-CN"/>
              </w:rPr>
              <w:t>ul-ConfigListMixed</w:t>
            </w:r>
            <w:proofErr w:type="spellEnd"/>
            <w:r w:rsidRPr="00186F58">
              <w:rPr>
                <w:rFonts w:ascii="Times New Roman" w:eastAsia="SimSun" w:hAnsi="Times New Roman"/>
                <w:iCs/>
                <w:szCs w:val="20"/>
                <w:lang w:val="en-US" w:eastAsia="zh-CN"/>
              </w:rPr>
              <w:t xml:space="preserve"> in </w:t>
            </w:r>
            <w:r w:rsidRPr="00186F58">
              <w:rPr>
                <w:rFonts w:ascii="Times New Roman" w:eastAsia="SimSun" w:hAnsi="Times New Roman"/>
                <w:i/>
                <w:iCs/>
                <w:szCs w:val="20"/>
                <w:lang w:val="en-US" w:eastAsia="zh-CN"/>
              </w:rPr>
              <w:t xml:space="preserve">SystemInformationBlockType23-NB </w:t>
            </w:r>
            <w:r w:rsidRPr="00186F58">
              <w:rPr>
                <w:rFonts w:ascii="Times New Roman" w:eastAsia="SimSun" w:hAnsi="Times New Roman"/>
                <w:szCs w:val="20"/>
                <w:lang w:val="en-US" w:eastAsia="zh-CN"/>
              </w:rPr>
              <w:t>and if the UE indicates</w:t>
            </w:r>
            <w:r w:rsidRPr="00186F58">
              <w:rPr>
                <w:rFonts w:ascii="Times New Roman" w:eastAsia="SimSun" w:hAnsi="Times New Roman"/>
                <w:i/>
                <w:iCs/>
                <w:szCs w:val="20"/>
                <w:lang w:val="en-US" w:eastAsia="zh-CN"/>
              </w:rPr>
              <w:t>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i/>
                <w:szCs w:val="20"/>
                <w:lang w:val="en-US" w:eastAsia="zh-CN"/>
              </w:rPr>
              <w:t xml:space="preserve">, </w:t>
            </w:r>
            <w:proofErr w:type="spellStart"/>
            <w:r w:rsidRPr="00186F58">
              <w:rPr>
                <w:rFonts w:ascii="Times New Roman" w:eastAsia="SimSun" w:hAnsi="Times New Roman"/>
                <w:i/>
                <w:iCs/>
                <w:szCs w:val="20"/>
                <w:lang w:val="en-US" w:eastAsia="zh-CN"/>
              </w:rPr>
              <w:t>mixedOperationMode</w:t>
            </w:r>
            <w:proofErr w:type="spellEnd"/>
            <w:r w:rsidRPr="00186F58">
              <w:rPr>
                <w:rFonts w:ascii="Times New Roman" w:eastAsia="SimSun" w:hAnsi="Times New Roman"/>
                <w:szCs w:val="20"/>
                <w:lang w:val="en-US" w:eastAsia="zh-CN"/>
              </w:rPr>
              <w:t xml:space="preserve"> </w:t>
            </w:r>
            <w:r w:rsidRPr="00186F58">
              <w:rPr>
                <w:rFonts w:ascii="Times New Roman" w:eastAsia="SimSun" w:hAnsi="Times New Roman"/>
                <w:iCs/>
                <w:szCs w:val="20"/>
                <w:lang w:val="en-US" w:eastAsia="zh-CN"/>
              </w:rPr>
              <w:t xml:space="preserve">and </w:t>
            </w:r>
            <w:r w:rsidRPr="00186F58">
              <w:rPr>
                <w:rFonts w:ascii="Times New Roman" w:eastAsia="SimSun" w:hAnsi="Times New Roman"/>
                <w:i/>
                <w:iCs/>
                <w:szCs w:val="20"/>
                <w:lang w:val="en-US" w:eastAsia="zh-CN"/>
              </w:rPr>
              <w:t>nprach-Format2</w:t>
            </w:r>
            <w:r w:rsidRPr="00186F58">
              <w:rPr>
                <w:rFonts w:ascii="Times New Roman" w:eastAsia="SimSun" w:hAnsi="Times New Roman"/>
                <w:szCs w:val="20"/>
                <w:lang w:val="en-US" w:eastAsia="zh-CN"/>
              </w:rPr>
              <w:t> as supported, or</w:t>
            </w:r>
          </w:p>
          <w:p w14:paraId="4EC6211C"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 xml:space="preserve">any configured NPRACH resource according to </w:t>
            </w:r>
            <w:proofErr w:type="spellStart"/>
            <w:r w:rsidRPr="00186F58">
              <w:rPr>
                <w:rFonts w:ascii="Times New Roman" w:eastAsia="SimSun" w:hAnsi="Times New Roman"/>
                <w:i/>
                <w:iCs/>
                <w:szCs w:val="20"/>
                <w:lang w:val="en-US" w:eastAsia="zh-CN"/>
              </w:rPr>
              <w:t>nprach-ParametersListTDD</w:t>
            </w:r>
            <w:proofErr w:type="spellEnd"/>
            <w:r w:rsidRPr="00186F58">
              <w:rPr>
                <w:rFonts w:ascii="Times New Roman" w:eastAsia="SimSun" w:hAnsi="Times New Roman"/>
                <w:i/>
                <w:iCs/>
                <w:szCs w:val="20"/>
                <w:lang w:val="en-US" w:eastAsia="zh-CN"/>
              </w:rPr>
              <w:t xml:space="preserve"> </w:t>
            </w:r>
            <w:r w:rsidRPr="00186F58">
              <w:rPr>
                <w:rFonts w:ascii="Times New Roman" w:eastAsia="SimSun" w:hAnsi="Times New Roman"/>
                <w:iCs/>
                <w:szCs w:val="20"/>
                <w:lang w:val="en-US" w:eastAsia="zh-CN"/>
              </w:rPr>
              <w:t xml:space="preserve">in </w:t>
            </w:r>
            <w:r w:rsidRPr="00186F58">
              <w:rPr>
                <w:rFonts w:ascii="Times New Roman" w:eastAsia="SimSun" w:hAnsi="Times New Roman"/>
                <w:i/>
                <w:iCs/>
                <w:szCs w:val="20"/>
                <w:lang w:val="en-US" w:eastAsia="zh-CN"/>
              </w:rPr>
              <w:t>SystemInformationBlockType2-NB</w:t>
            </w:r>
            <w:r w:rsidRPr="00186F58">
              <w:rPr>
                <w:rFonts w:ascii="Times New Roman" w:eastAsia="SimSun" w:hAnsi="Times New Roman"/>
                <w:szCs w:val="20"/>
                <w:lang w:val="en-US" w:eastAsia="zh-CN"/>
              </w:rPr>
              <w:t xml:space="preserve">, or </w:t>
            </w:r>
          </w:p>
          <w:p w14:paraId="21F10B43" w14:textId="77777777" w:rsidR="0005234A" w:rsidRPr="00186F58" w:rsidRDefault="0005234A" w:rsidP="0005234A">
            <w:pPr>
              <w:spacing w:after="180"/>
              <w:ind w:left="568" w:hanging="284"/>
              <w:rPr>
                <w:rFonts w:ascii="Times New Roman" w:eastAsia="DengXian" w:hAnsi="Times New Roman"/>
                <w:szCs w:val="20"/>
                <w:lang w:val="en-US" w:eastAsia="zh-CN"/>
              </w:rPr>
            </w:pPr>
            <w:r w:rsidRPr="00186F58">
              <w:rPr>
                <w:rFonts w:ascii="Times New Roman" w:eastAsia="SimSun" w:hAnsi="Times New Roman"/>
                <w:szCs w:val="20"/>
                <w:lang w:val="en-US"/>
              </w:rPr>
              <w:t>-</w:t>
            </w:r>
            <w:r w:rsidRPr="00186F58">
              <w:rPr>
                <w:rFonts w:ascii="Times New Roman" w:eastAsia="SimSun" w:hAnsi="Times New Roman"/>
                <w:szCs w:val="20"/>
                <w:lang w:val="en-US"/>
              </w:rPr>
              <w:tab/>
              <w:t xml:space="preserve">any configured NPRACH resource according to </w:t>
            </w:r>
            <w:proofErr w:type="spellStart"/>
            <w:r w:rsidRPr="00186F58">
              <w:rPr>
                <w:rFonts w:ascii="Times New Roman" w:eastAsia="SimSun" w:hAnsi="Times New Roman"/>
                <w:i/>
                <w:szCs w:val="20"/>
                <w:lang w:val="en-US"/>
              </w:rPr>
              <w:t>nprach-ParametersListTDD</w:t>
            </w:r>
            <w:proofErr w:type="spellEnd"/>
            <w:r w:rsidRPr="00186F58">
              <w:rPr>
                <w:rFonts w:ascii="Times New Roman" w:eastAsia="SimSun" w:hAnsi="Times New Roman"/>
                <w:szCs w:val="20"/>
                <w:lang w:val="en-US"/>
              </w:rPr>
              <w:t xml:space="preserve"> </w:t>
            </w:r>
            <w:r w:rsidRPr="00186F58">
              <w:rPr>
                <w:rFonts w:ascii="Times New Roman" w:eastAsia="SimSun" w:hAnsi="Times New Roman"/>
                <w:iCs/>
                <w:szCs w:val="20"/>
                <w:lang w:val="en-US"/>
              </w:rPr>
              <w:t xml:space="preserve">in </w:t>
            </w:r>
            <w:r w:rsidRPr="00186F58">
              <w:rPr>
                <w:rFonts w:ascii="Times New Roman" w:eastAsia="SimSun" w:hAnsi="Times New Roman"/>
                <w:i/>
                <w:iCs/>
                <w:szCs w:val="20"/>
                <w:lang w:val="en-US"/>
              </w:rPr>
              <w:t xml:space="preserve">SystemInformationBlockType22-NB </w:t>
            </w:r>
            <w:r w:rsidRPr="00186F58">
              <w:rPr>
                <w:rFonts w:ascii="Times New Roman" w:eastAsia="SimSun" w:hAnsi="Times New Roman"/>
                <w:szCs w:val="20"/>
                <w:lang w:val="en-US"/>
              </w:rPr>
              <w:t xml:space="preserve">and if the UE indicates </w:t>
            </w:r>
            <w:proofErr w:type="spellStart"/>
            <w:r w:rsidRPr="00186F58">
              <w:rPr>
                <w:rFonts w:ascii="Times New Roman" w:eastAsia="SimSun" w:hAnsi="Times New Roman"/>
                <w:i/>
                <w:szCs w:val="20"/>
                <w:lang w:val="en-US"/>
              </w:rPr>
              <w:t>multiCarrier</w:t>
            </w:r>
            <w:proofErr w:type="spellEnd"/>
            <w:r w:rsidRPr="00186F58">
              <w:rPr>
                <w:rFonts w:ascii="Times New Roman" w:eastAsia="SimSun" w:hAnsi="Times New Roman"/>
                <w:i/>
                <w:szCs w:val="20"/>
                <w:lang w:val="en-US"/>
              </w:rPr>
              <w:t>-NPRACH</w:t>
            </w:r>
            <w:r w:rsidRPr="00186F58">
              <w:rPr>
                <w:rFonts w:ascii="Times New Roman" w:eastAsia="SimSun" w:hAnsi="Times New Roman"/>
                <w:szCs w:val="20"/>
                <w:lang w:val="en-US"/>
              </w:rPr>
              <w:t xml:space="preserve"> as supported, or</w:t>
            </w:r>
          </w:p>
          <w:p w14:paraId="3749C5E2" w14:textId="77777777" w:rsidR="0005234A" w:rsidRPr="00186F58" w:rsidRDefault="0005234A" w:rsidP="0005234A">
            <w:pPr>
              <w:spacing w:after="180"/>
              <w:ind w:left="568" w:hanging="284"/>
              <w:rPr>
                <w:rFonts w:ascii="Times New Roman" w:eastAsia="SimSun" w:hAnsi="Times New Roman"/>
                <w:szCs w:val="20"/>
                <w:lang w:val="en-US" w:eastAsia="zh-CN"/>
              </w:rPr>
            </w:pPr>
            <w:r w:rsidRPr="00186F58">
              <w:rPr>
                <w:rFonts w:ascii="Times New Roman" w:eastAsia="SimSun" w:hAnsi="Times New Roman"/>
                <w:szCs w:val="20"/>
                <w:lang w:val="en-US" w:eastAsia="zh-CN"/>
              </w:rPr>
              <w:t>-</w:t>
            </w:r>
            <w:r w:rsidRPr="00186F58">
              <w:rPr>
                <w:rFonts w:ascii="Times New Roman" w:eastAsia="SimSun" w:hAnsi="Times New Roman"/>
                <w:szCs w:val="20"/>
                <w:lang w:val="en-US" w:eastAsia="zh-CN"/>
              </w:rPr>
              <w:tab/>
              <w:t>any configured NPRACH resource configured for Early Data Transmission</w:t>
            </w:r>
            <w:r w:rsidRPr="00186F58">
              <w:rPr>
                <w:rFonts w:ascii="Times New Roman" w:eastAsia="SimSun" w:hAnsi="Times New Roman"/>
                <w:i/>
                <w:szCs w:val="20"/>
                <w:lang w:val="en-US" w:eastAsia="zh-CN"/>
              </w:rPr>
              <w:t xml:space="preserve"> </w:t>
            </w:r>
            <w:r w:rsidRPr="00186F58">
              <w:rPr>
                <w:rFonts w:ascii="Times New Roman" w:eastAsia="SimSun" w:hAnsi="Times New Roman"/>
                <w:szCs w:val="20"/>
                <w:lang w:val="en-US" w:eastAsia="zh-CN"/>
              </w:rPr>
              <w:t>and if the NPUSCH transmission is during an Early Data Transmission procedure [12, Clause 7.3b],</w:t>
            </w:r>
          </w:p>
          <w:p w14:paraId="24393FF4" w14:textId="77777777" w:rsidR="0005234A" w:rsidRPr="00186F58" w:rsidRDefault="0005234A" w:rsidP="0005234A">
            <w:pPr>
              <w:spacing w:after="180"/>
              <w:rPr>
                <w:rFonts w:ascii="Times New Roman" w:eastAsia="DengXian" w:hAnsi="Times New Roman"/>
                <w:szCs w:val="20"/>
                <w:lang w:eastAsia="zh-CN"/>
              </w:rPr>
            </w:pPr>
            <w:r w:rsidRPr="00186F58">
              <w:rPr>
                <w:rFonts w:ascii="Times New Roman" w:eastAsia="DengXian" w:hAnsi="Times New Roman"/>
                <w:szCs w:val="20"/>
                <w:lang w:eastAsia="zh-CN"/>
              </w:rPr>
              <w:t>then,</w:t>
            </w:r>
          </w:p>
          <w:p w14:paraId="435726BE" w14:textId="344BCB40" w:rsidR="0005234A" w:rsidRPr="00186F58" w:rsidRDefault="0005234A" w:rsidP="0005234A">
            <w:pPr>
              <w:spacing w:after="180"/>
              <w:ind w:left="568" w:hanging="284"/>
              <w:rPr>
                <w:rFonts w:ascii="Times New Roman" w:eastAsia="DengXian" w:hAnsi="Times New Roman"/>
                <w:szCs w:val="20"/>
                <w:lang w:eastAsia="zh-CN"/>
              </w:rPr>
            </w:pPr>
            <w:r w:rsidRPr="00186F58">
              <w:rPr>
                <w:rFonts w:ascii="Times New Roman" w:eastAsia="SimSun" w:hAnsi="Times New Roman" w:hint="eastAsia"/>
                <w:szCs w:val="20"/>
                <w:lang w:val="en-US" w:eastAsia="zh-CN"/>
              </w:rPr>
              <w:t>-</w:t>
            </w:r>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290" w:dyaOrig="285" w14:anchorId="336928C7">
                <v:shape id="_x0000_i1124" type="#_x0000_t75" style="width:64.8pt;height:13.8pt" o:ole="">
                  <v:imagedata r:id="rId138" o:title=""/>
                </v:shape>
                <o:OLEObject Type="Embed" ProgID="Equation.3" ShapeID="_x0000_i1124" DrawAspect="Content" ObjectID="_1817903549" r:id="rId149"/>
              </w:object>
            </w:r>
            <w:ins w:id="743" w:author="Siqi Liu(vivo)" w:date="2025-08-15T19:41:00Z">
              <w:r w:rsidRPr="00186F58">
                <w:rPr>
                  <w:rFonts w:ascii="Times New Roman" w:eastAsia="SimSun" w:hAnsi="Times New Roman"/>
                  <w:szCs w:val="20"/>
                  <w:lang w:val="en-US" w:eastAsia="zh-CN"/>
                </w:rPr>
                <w:t xml:space="preserve"> the NPUSCH transmission in overlapped</w:t>
              </w:r>
            </w:ins>
            <w:ins w:id="744" w:author="Siqi Liu(vivo)" w:date="2025-08-15T19:41:00Z">
              <w:r w:rsidRPr="00186F58">
                <w:rPr>
                  <w:rFonts w:ascii="Times New Roman" w:eastAsia="DengXian" w:hAnsi="Times New Roman"/>
                  <w:position w:val="-10"/>
                  <w:szCs w:val="20"/>
                </w:rPr>
                <w:object w:dxaOrig="570" w:dyaOrig="285" w14:anchorId="644E18C8">
                  <v:shape id="_x0000_i1125" type="#_x0000_t75" style="width:28.2pt;height:13.8pt" o:ole="">
                    <v:imagedata r:id="rId136" o:title=""/>
                  </v:shape>
                  <o:OLEObject Type="Embed" ProgID="Equation.3" ShapeID="_x0000_i1125" DrawAspect="Content" ObjectID="_1817903550" r:id="rId150"/>
                </w:object>
              </w:r>
            </w:ins>
            <w:ins w:id="745" w:author="Siqi Liu(vivo)" w:date="2025-08-15T19:41:00Z">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ins>
            <w:ins w:id="746" w:author="Siqi Liu(vivo)" w:date="2025-08-15T19:41:00Z">
              <w:r w:rsidRPr="00186F58">
                <w:rPr>
                  <w:rFonts w:ascii="Times New Roman" w:eastAsia="DengXian" w:hAnsi="Times New Roman"/>
                  <w:position w:val="-10"/>
                  <w:szCs w:val="20"/>
                </w:rPr>
                <w:object w:dxaOrig="570" w:dyaOrig="285" w14:anchorId="23199D3B">
                  <v:shape id="_x0000_i1126" type="#_x0000_t75" style="width:28.2pt;height:13.8pt" o:ole="">
                    <v:imagedata r:id="rId136" o:title=""/>
                  </v:shape>
                  <o:OLEObject Type="Embed" ProgID="Equation.3" ShapeID="_x0000_i1126" DrawAspect="Content" ObjectID="_1817903551" r:id="rId151"/>
                </w:object>
              </w:r>
            </w:ins>
            <w:ins w:id="747" w:author="Siqi Liu(vivo)" w:date="2025-08-15T19:41:00Z">
              <w:r w:rsidRPr="00186F58">
                <w:rPr>
                  <w:rFonts w:ascii="Times New Roman" w:eastAsia="SimSun" w:hAnsi="Times New Roman"/>
                  <w:szCs w:val="20"/>
                  <w:lang w:val="en-US" w:eastAsia="zh-CN"/>
                </w:rPr>
                <w:t xml:space="preserve"> slots </w:t>
              </w:r>
              <w:r w:rsidRPr="00186F58">
                <w:rPr>
                  <w:rFonts w:ascii="Times New Roman" w:eastAsia="Times New Roman" w:hAnsi="Times New Roman"/>
                  <w:szCs w:val="20"/>
                  <w:lang w:val="en-US"/>
                </w:rPr>
                <w:t xml:space="preserve">starting with the first slot satisfying </w:t>
              </w:r>
            </w:ins>
            <m:oMath>
              <m:r>
                <w:ins w:id="748" w:author="Siqi Liu(vivo)" w:date="2025-08-15T19:41:00Z">
                  <m:rPr>
                    <m:sty m:val="p"/>
                  </m:rPr>
                  <w:rPr>
                    <w:rFonts w:ascii="Cambria Math" w:eastAsia="Times New Roman" w:hAnsi="Cambria Math"/>
                    <w:szCs w:val="20"/>
                    <w:lang w:val="en-US"/>
                  </w:rPr>
                  <m:t>(5</m:t>
                </w:ins>
              </m:r>
              <m:sSub>
                <m:sSubPr>
                  <m:ctrlPr>
                    <w:ins w:id="749" w:author="Siqi Liu(vivo)" w:date="2025-08-15T19:41:00Z">
                      <w:rPr>
                        <w:rFonts w:ascii="Cambria Math" w:eastAsia="DengXian" w:hAnsi="Cambria Math"/>
                        <w:szCs w:val="20"/>
                      </w:rPr>
                    </w:ins>
                  </m:ctrlPr>
                </m:sSubPr>
                <m:e>
                  <m:r>
                    <w:ins w:id="750" w:author="Siqi Liu(vivo)" w:date="2025-08-15T19:41:00Z">
                      <m:rPr>
                        <m:sty m:val="p"/>
                      </m:rPr>
                      <w:rPr>
                        <w:rFonts w:ascii="Cambria Math" w:eastAsia="Times New Roman" w:hAnsi="Cambria Math"/>
                        <w:szCs w:val="20"/>
                        <w:lang w:val="en-US"/>
                      </w:rPr>
                      <m:t>n</m:t>
                    </w:ins>
                  </m:r>
                </m:e>
                <m:sub>
                  <m:r>
                    <w:ins w:id="751" w:author="Siqi Liu(vivo)" w:date="2025-08-15T19:41:00Z">
                      <m:rPr>
                        <m:nor/>
                      </m:rPr>
                      <w:rPr>
                        <w:rFonts w:ascii="Times New Roman" w:eastAsia="Times New Roman" w:hAnsi="Times New Roman"/>
                        <w:szCs w:val="20"/>
                        <w:lang w:val="en-US"/>
                      </w:rPr>
                      <m:t>f</m:t>
                    </w:ins>
                  </m:r>
                </m:sub>
              </m:sSub>
              <m:r>
                <w:ins w:id="752" w:author="Siqi Liu(vivo)" w:date="2025-08-15T19:41:00Z">
                  <m:rPr>
                    <m:nor/>
                  </m:rPr>
                  <w:rPr>
                    <w:rFonts w:ascii="Times New Roman" w:eastAsia="Times New Roman" w:hAnsi="Times New Roman"/>
                    <w:szCs w:val="20"/>
                    <w:lang w:val="en-US"/>
                  </w:rPr>
                  <m:t>+</m:t>
                </w:ins>
              </m:r>
              <m:sSub>
                <m:sSubPr>
                  <m:ctrlPr>
                    <w:ins w:id="753" w:author="Siqi Liu(vivo)" w:date="2025-08-15T19:41:00Z">
                      <w:rPr>
                        <w:rFonts w:ascii="Cambria Math" w:eastAsia="DengXian" w:hAnsi="Cambria Math"/>
                        <w:szCs w:val="20"/>
                      </w:rPr>
                    </w:ins>
                  </m:ctrlPr>
                </m:sSubPr>
                <m:e>
                  <m:r>
                    <w:ins w:id="754" w:author="Siqi Liu(vivo)" w:date="2025-08-15T19:41:00Z">
                      <m:rPr>
                        <m:sty m:val="p"/>
                      </m:rPr>
                      <w:rPr>
                        <w:rFonts w:ascii="Cambria Math" w:eastAsia="Times New Roman" w:hAnsi="Cambria Math"/>
                        <w:szCs w:val="20"/>
                        <w:lang w:val="en-US"/>
                      </w:rPr>
                      <m:t>n</m:t>
                    </w:ins>
                  </m:r>
                </m:e>
                <m:sub>
                  <m:r>
                    <w:ins w:id="755" w:author="Siqi Liu(vivo)" w:date="2025-08-15T19:41:00Z">
                      <m:rPr>
                        <m:nor/>
                      </m:rPr>
                      <w:rPr>
                        <w:rFonts w:ascii="Times New Roman" w:eastAsia="Times New Roman" w:hAnsi="Times New Roman"/>
                        <w:szCs w:val="20"/>
                        <w:lang w:val="en-US"/>
                      </w:rPr>
                      <m:t>s</m:t>
                    </w:ins>
                  </m:r>
                </m:sub>
              </m:sSub>
              <m:r>
                <w:ins w:id="756" w:author="Siqi Liu(vivo)" w:date="2025-08-15T19:41:00Z">
                  <m:rPr>
                    <m:nor/>
                  </m:rPr>
                  <w:rPr>
                    <w:rFonts w:ascii="Times New Roman" w:eastAsia="Times New Roman" w:hAnsi="Times New Roman"/>
                    <w:szCs w:val="20"/>
                  </w:rPr>
                  <m:t>)</m:t>
                </w:ins>
              </m:r>
              <m:r>
                <w:ins w:id="757" w:author="Siqi Liu(vivo)" w:date="2025-08-15T19:41:00Z">
                  <m:rPr>
                    <m:nor/>
                  </m:rPr>
                  <w:rPr>
                    <w:rFonts w:ascii="Times New Roman" w:eastAsia="Times New Roman" w:hAnsi="Times New Roman"/>
                    <w:szCs w:val="20"/>
                    <w:lang w:val="en-US"/>
                  </w:rPr>
                  <m:t xml:space="preserve"> mod</m:t>
                </w:ins>
              </m:r>
              <m:r>
                <w:ins w:id="758" w:author="Siqi Liu(vivo)" w:date="2025-08-15T19:41:00Z">
                  <m:rPr>
                    <m:sty m:val="p"/>
                  </m:rPr>
                  <w:rPr>
                    <w:rFonts w:ascii="Cambria Math" w:eastAsia="Times New Roman" w:hAnsi="Cambria Math"/>
                    <w:szCs w:val="20"/>
                    <w:lang w:val="en-US"/>
                  </w:rPr>
                  <m:t xml:space="preserve"> 4=0</m:t>
                </w:ins>
              </m:r>
            </m:oMath>
            <w:ins w:id="759" w:author="Siqi Liu(vivo)" w:date="2025-08-15T19:41:00Z">
              <w:r w:rsidRPr="00186F58">
                <w:rPr>
                  <w:rFonts w:ascii="Times New Roman" w:eastAsia="Times New Roman" w:hAnsi="Times New Roman"/>
                  <w:szCs w:val="20"/>
                  <w:lang w:val="en-US"/>
                </w:rPr>
                <w:t xml:space="preserve"> </w:t>
              </w:r>
              <w:r w:rsidRPr="00186F58">
                <w:rPr>
                  <w:rFonts w:ascii="Times New Roman" w:eastAsia="Times New Roman" w:hAnsi="Times New Roman"/>
                  <w:szCs w:val="20"/>
                  <w:lang w:val="en-US"/>
                </w:rPr>
                <w:fldChar w:fldCharType="begin"/>
              </w:r>
              <w:r w:rsidRPr="00186F58">
                <w:rPr>
                  <w:rFonts w:ascii="Times New Roman" w:eastAsia="Times New Roman" w:hAnsi="Times New Roman"/>
                  <w:szCs w:val="20"/>
                  <w:lang w:val="en-US"/>
                </w:rPr>
                <w:instrText xml:space="preserve"> QUOTE </w:instrText>
              </w:r>
            </w:ins>
            <m:oMath>
              <m:sSub>
                <m:sSubPr>
                  <m:ctrlPr>
                    <w:ins w:id="760" w:author="Siqi Liu(vivo)" w:date="2025-08-15T19:41:00Z">
                      <w:rPr>
                        <w:rFonts w:ascii="Cambria Math" w:eastAsia="DengXian" w:hAnsi="Cambria Math"/>
                        <w:szCs w:val="20"/>
                      </w:rPr>
                    </w:ins>
                  </m:ctrlPr>
                </m:sSubPr>
                <m:e>
                  <m:r>
                    <w:ins w:id="761" w:author="Siqi Liu(vivo)" w:date="2025-08-15T19:41:00Z">
                      <m:rPr>
                        <m:sty m:val="p"/>
                      </m:rPr>
                      <w:rPr>
                        <w:rFonts w:ascii="Cambria Math" w:eastAsia="Times New Roman" w:hAnsi="Cambria Math"/>
                        <w:szCs w:val="20"/>
                        <w:lang w:val="en-US"/>
                      </w:rPr>
                      <m:t>n</m:t>
                    </w:ins>
                  </m:r>
                </m:e>
                <m:sub>
                  <m:r>
                    <w:ins w:id="762" w:author="Siqi Liu(vivo)" w:date="2025-08-15T19:41:00Z">
                      <m:rPr>
                        <m:nor/>
                      </m:rPr>
                      <w:rPr>
                        <w:rFonts w:ascii="Times New Roman" w:eastAsia="Times New Roman" w:hAnsi="Times New Roman"/>
                        <w:szCs w:val="20"/>
                        <w:lang w:val="en-US"/>
                      </w:rPr>
                      <m:t>s</m:t>
                    </w:ins>
                  </m:r>
                </m:sub>
              </m:sSub>
              <m:r>
                <w:ins w:id="763" w:author="Siqi Liu(vivo)" w:date="2025-08-15T19:41:00Z">
                  <m:rPr>
                    <m:nor/>
                  </m:rPr>
                  <w:rPr>
                    <w:rFonts w:ascii="Times New Roman" w:eastAsia="Times New Roman" w:hAnsi="Times New Roman"/>
                    <w:szCs w:val="20"/>
                    <w:lang w:val="en-US"/>
                  </w:rPr>
                  <m:t>mod</m:t>
                </w:ins>
              </m:r>
              <m:r>
                <w:ins w:id="764" w:author="Siqi Liu(vivo)" w:date="2025-08-15T19:41:00Z">
                  <m:rPr>
                    <m:sty m:val="p"/>
                  </m:rPr>
                  <w:rPr>
                    <w:rFonts w:ascii="Cambria Math" w:eastAsia="Times New Roman" w:hAnsi="Cambria Math"/>
                    <w:szCs w:val="20"/>
                    <w:lang w:val="en-US"/>
                  </w:rPr>
                  <m:t xml:space="preserve"> 2=0</m:t>
                </w:ins>
              </m:r>
            </m:oMath>
            <w:ins w:id="765" w:author="Siqi Liu(vivo)" w:date="2025-08-15T19:41:00Z">
              <w:r w:rsidRPr="00186F58">
                <w:rPr>
                  <w:rFonts w:ascii="Times New Roman" w:eastAsia="Times New Roman" w:hAnsi="Times New Roman"/>
                  <w:szCs w:val="20"/>
                  <w:lang w:val="en-US"/>
                </w:rPr>
                <w:instrText xml:space="preserve"> </w:instrText>
              </w:r>
              <w:r w:rsidRPr="00186F58">
                <w:rPr>
                  <w:rFonts w:ascii="Times New Roman" w:eastAsia="Times New Roman" w:hAnsi="Times New Roman"/>
                  <w:szCs w:val="20"/>
                  <w:lang w:val="en-US"/>
                </w:rPr>
                <w:fldChar w:fldCharType="end"/>
              </w:r>
              <w:r w:rsidRPr="00186F58">
                <w:rPr>
                  <w:rFonts w:ascii="Times New Roman" w:eastAsia="Times New Roman" w:hAnsi="Times New Roman"/>
                  <w:szCs w:val="20"/>
                  <w:lang w:val="en-US"/>
                </w:rPr>
                <w:t>and</w:t>
              </w:r>
              <w:r w:rsidRPr="00186F58">
                <w:rPr>
                  <w:rFonts w:ascii="Times New Roman" w:eastAsia="SimSun" w:hAnsi="Times New Roman"/>
                  <w:szCs w:val="20"/>
                  <w:lang w:val="en-US" w:eastAsia="zh-CN"/>
                </w:rPr>
                <w:t xml:space="preserve"> not overlapping with any configured NPRACH resource, if</w:t>
              </w:r>
              <w:r w:rsidRPr="00186F58">
                <w:rPr>
                  <w:rFonts w:ascii="Times New Roman" w:eastAsia="DengXian" w:hAnsi="Times New Roman"/>
                  <w:szCs w:val="20"/>
                  <w:lang w:eastAsia="zh-CN"/>
                </w:rPr>
                <w:t xml:space="preserve"> a UE communicating over NTN in FDD operation, when the higher layer parameter </w:t>
              </w:r>
              <w:proofErr w:type="spellStart"/>
              <w:r w:rsidRPr="00186F58">
                <w:rPr>
                  <w:rFonts w:ascii="Times New Roman" w:eastAsia="DengXian" w:hAnsi="Times New Roman"/>
                  <w:i/>
                  <w:iCs/>
                  <w:szCs w:val="20"/>
                  <w:lang w:eastAsia="zh-CN"/>
                </w:rPr>
                <w:t>npusch</w:t>
              </w:r>
              <w:proofErr w:type="spellEnd"/>
              <w:r w:rsidRPr="00186F58">
                <w:rPr>
                  <w:rFonts w:ascii="Times New Roman" w:eastAsia="DengXian" w:hAnsi="Times New Roman"/>
                  <w:i/>
                  <w:iCs/>
                  <w:szCs w:val="20"/>
                  <w:lang w:eastAsia="zh-CN"/>
                </w:rPr>
                <w:t>-OCC-Enabled</w:t>
              </w:r>
              <w:r w:rsidRPr="00186F58">
                <w:rPr>
                  <w:rFonts w:ascii="Times New Roman" w:eastAsia="DengXian" w:hAnsi="Times New Roman"/>
                  <w:szCs w:val="20"/>
                  <w:lang w:eastAsia="zh-CN"/>
                </w:rPr>
                <w:t xml:space="preserve"> is configured and OCC is indicated as </w:t>
              </w:r>
            </w:ins>
            <w:ins w:id="766" w:author="Beale, Martin" w:date="2025-08-26T11:15:00Z">
              <w:r>
                <w:rPr>
                  <w:rFonts w:ascii="Times New Roman" w:eastAsia="DengXian" w:hAnsi="Times New Roman"/>
                  <w:szCs w:val="20"/>
                  <w:lang w:eastAsia="zh-CN"/>
                </w:rPr>
                <w:t>enabled</w:t>
              </w:r>
            </w:ins>
            <w:ins w:id="767" w:author="Siqi Liu(vivo)" w:date="2025-08-15T19:41:00Z">
              <w:r w:rsidRPr="00186F58">
                <w:rPr>
                  <w:rFonts w:ascii="Times New Roman" w:eastAsia="DengXian" w:hAnsi="Times New Roman"/>
                  <w:szCs w:val="20"/>
                  <w:lang w:eastAsia="zh-CN"/>
                </w:rPr>
                <w:t xml:space="preserve"> in DCI Format N0 as described in [3], and </w:t>
              </w:r>
            </w:ins>
            <m:oMath>
              <m:sSubSup>
                <m:sSubSupPr>
                  <m:ctrlPr>
                    <w:ins w:id="768" w:author="Siqi Liu(vivo)" w:date="2025-08-15T19:41:00Z">
                      <w:rPr>
                        <w:rFonts w:ascii="Cambria Math" w:eastAsia="DengXian" w:hAnsi="Cambria Math" w:cs="SimSun"/>
                        <w:i/>
                        <w:sz w:val="24"/>
                      </w:rPr>
                    </w:ins>
                  </m:ctrlPr>
                </m:sSubSupPr>
                <m:e>
                  <m:r>
                    <w:ins w:id="769" w:author="Siqi Liu(vivo)" w:date="2025-08-15T19:41:00Z">
                      <w:rPr>
                        <w:rFonts w:ascii="Cambria Math" w:eastAsia="DengXian" w:hAnsi="Cambria Math"/>
                        <w:szCs w:val="20"/>
                        <w:lang w:eastAsia="zh-CN"/>
                      </w:rPr>
                      <m:t>M</m:t>
                    </w:ins>
                  </m:r>
                </m:e>
                <m:sub>
                  <m:r>
                    <w:ins w:id="770" w:author="Siqi Liu(vivo)" w:date="2025-08-15T19:41:00Z">
                      <m:rPr>
                        <m:sty m:val="p"/>
                      </m:rPr>
                      <w:rPr>
                        <w:rFonts w:ascii="Cambria Math" w:eastAsia="DengXian" w:hAnsi="Cambria Math"/>
                        <w:szCs w:val="20"/>
                        <w:lang w:eastAsia="zh-CN"/>
                      </w:rPr>
                      <m:t>rep</m:t>
                    </w:ins>
                  </m:r>
                </m:sub>
                <m:sup>
                  <m:r>
                    <w:ins w:id="771" w:author="Siqi Liu(vivo)" w:date="2025-08-15T19:41:00Z">
                      <m:rPr>
                        <m:sty m:val="p"/>
                      </m:rPr>
                      <w:rPr>
                        <w:rFonts w:ascii="Cambria Math" w:eastAsia="DengXian" w:hAnsi="Cambria Math"/>
                        <w:szCs w:val="20"/>
                        <w:lang w:eastAsia="zh-CN"/>
                      </w:rPr>
                      <m:t>NPUSCH</m:t>
                    </w:ins>
                  </m:r>
                </m:sup>
              </m:sSubSup>
              <m:r>
                <w:ins w:id="772" w:author="Siqi Liu(vivo)" w:date="2025-08-15T19:41:00Z">
                  <w:rPr>
                    <w:rFonts w:ascii="Cambria Math" w:eastAsia="DengXian" w:hAnsi="Cambria Math"/>
                    <w:szCs w:val="20"/>
                    <w:lang w:eastAsia="zh-CN"/>
                  </w:rPr>
                  <m:t>≥2</m:t>
                </w:ins>
              </m:r>
            </m:oMath>
            <w:ins w:id="773" w:author="Siqi Liu(vivo)" w:date="2025-08-15T19:41:00Z">
              <w:r w:rsidRPr="00186F58">
                <w:rPr>
                  <w:rFonts w:ascii="Times New Roman" w:eastAsia="DengXian" w:hAnsi="Times New Roman"/>
                  <w:szCs w:val="20"/>
                  <w:lang w:eastAsia="zh-CN"/>
                </w:rPr>
                <w:t>, otherwise</w:t>
              </w:r>
            </w:ins>
            <w:r w:rsidRPr="00186F58">
              <w:rPr>
                <w:rFonts w:ascii="Times New Roman" w:eastAsia="DengXian" w:hAnsi="Times New Roman" w:hint="eastAsia"/>
                <w:szCs w:val="20"/>
                <w:lang w:eastAsia="zh-CN"/>
              </w:rPr>
              <w:t>,</w:t>
            </w:r>
            <w:r w:rsidRPr="00186F58">
              <w:rPr>
                <w:rFonts w:ascii="Times New Roman" w:eastAsia="DengXian" w:hAnsi="Times New Roman"/>
                <w:szCs w:val="20"/>
                <w:lang w:eastAsia="zh-CN"/>
              </w:rPr>
              <w:t xml:space="preserve"> </w:t>
            </w:r>
            <w:r w:rsidRPr="00186F58">
              <w:rPr>
                <w:rFonts w:ascii="Times New Roman" w:eastAsia="SimSun" w:hAnsi="Times New Roman"/>
                <w:szCs w:val="20"/>
                <w:lang w:val="en-US" w:eastAsia="zh-CN"/>
              </w:rPr>
              <w:t>the NPUSCH transmission in overlapped</w:t>
            </w:r>
            <w:r w:rsidRPr="00186F58">
              <w:rPr>
                <w:rFonts w:ascii="Times New Roman" w:eastAsia="DengXian" w:hAnsi="Times New Roman"/>
                <w:position w:val="-10"/>
                <w:szCs w:val="20"/>
              </w:rPr>
              <w:object w:dxaOrig="570" w:dyaOrig="285" w14:anchorId="28B19B7B">
                <v:shape id="_x0000_i1127" type="#_x0000_t75" style="width:28.2pt;height:13.8pt" o:ole="">
                  <v:imagedata r:id="rId136" o:title=""/>
                </v:shape>
                <o:OLEObject Type="Embed" ProgID="Equation.3" ShapeID="_x0000_i1127" DrawAspect="Content" ObjectID="_1817903552" r:id="rId152"/>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40A67641">
                <v:shape id="_x0000_i1128" type="#_x0000_t75" style="width:28.2pt;height:13.8pt" o:ole="">
                  <v:imagedata r:id="rId136" o:title=""/>
                </v:shape>
                <o:OLEObject Type="Embed" ProgID="Equation.3" ShapeID="_x0000_i1128" DrawAspect="Content" ObjectID="_1817903553" r:id="rId153"/>
              </w:object>
            </w:r>
            <w:r w:rsidRPr="00186F58">
              <w:rPr>
                <w:rFonts w:ascii="Times New Roman" w:eastAsia="SimSun" w:hAnsi="Times New Roman"/>
                <w:szCs w:val="20"/>
                <w:lang w:val="en-US" w:eastAsia="zh-CN"/>
              </w:rPr>
              <w:t xml:space="preserve"> slots not overlapping with any configured NPRACH resource. </w:t>
            </w:r>
          </w:p>
          <w:p w14:paraId="63455838" w14:textId="77777777" w:rsidR="0005234A" w:rsidRDefault="0005234A" w:rsidP="0005234A">
            <w:pPr>
              <w:rPr>
                <w:rFonts w:ascii="Times New Roman" w:eastAsia="SimSun" w:hAnsi="Times New Roman"/>
                <w:szCs w:val="20"/>
                <w:lang w:val="en-US" w:eastAsia="zh-CN"/>
              </w:rPr>
            </w:pPr>
            <w:r w:rsidRPr="00186F58">
              <w:rPr>
                <w:rFonts w:ascii="Times New Roman" w:eastAsia="SimSun" w:hAnsi="Times New Roman"/>
                <w:szCs w:val="20"/>
                <w:lang w:val="en-US" w:eastAsia="zh-CN"/>
              </w:rPr>
              <w:t xml:space="preserve">-    for </w:t>
            </w:r>
            <w:r w:rsidRPr="00186F58">
              <w:rPr>
                <w:rFonts w:ascii="Times New Roman" w:eastAsia="DengXian" w:hAnsi="Times New Roman"/>
                <w:position w:val="-10"/>
                <w:szCs w:val="20"/>
              </w:rPr>
              <w:object w:dxaOrig="1155" w:dyaOrig="285" w14:anchorId="4D137AC6">
                <v:shape id="_x0000_i1129" type="#_x0000_t75" style="width:58.2pt;height:13.8pt" o:ole="">
                  <v:imagedata r:id="rId144" o:title=""/>
                </v:shape>
                <o:OLEObject Type="Embed" ProgID="Equation.3" ShapeID="_x0000_i1129" DrawAspect="Content" ObjectID="_1817903554" r:id="rId154"/>
              </w:object>
            </w:r>
            <w:r w:rsidRPr="00186F58">
              <w:rPr>
                <w:rFonts w:ascii="Times New Roman" w:eastAsia="SimSun" w:hAnsi="Times New Roman"/>
                <w:szCs w:val="20"/>
                <w:lang w:val="en-US" w:eastAsia="zh-CN"/>
              </w:rPr>
              <w:t xml:space="preserve"> the NPUSCH transmission in overlapped </w:t>
            </w:r>
            <w:r w:rsidRPr="00186F58">
              <w:rPr>
                <w:rFonts w:ascii="Times New Roman" w:eastAsia="DengXian" w:hAnsi="Times New Roman"/>
                <w:position w:val="-10"/>
                <w:szCs w:val="20"/>
              </w:rPr>
              <w:object w:dxaOrig="570" w:dyaOrig="285" w14:anchorId="7F59CBA0">
                <v:shape id="_x0000_i1130" type="#_x0000_t75" style="width:28.2pt;height:13.8pt" o:ole="">
                  <v:imagedata r:id="rId136" o:title=""/>
                </v:shape>
                <o:OLEObject Type="Embed" ProgID="Equation.3" ShapeID="_x0000_i1130" DrawAspect="Content" ObjectID="_1817903555" r:id="rId155"/>
              </w:object>
            </w:r>
            <w:r w:rsidRPr="00186F58">
              <w:rPr>
                <w:rFonts w:ascii="Times New Roman" w:eastAsia="SimSun" w:hAnsi="Times New Roman"/>
                <w:szCs w:val="20"/>
                <w:lang w:val="en-US"/>
              </w:rPr>
              <w:t xml:space="preserve"> </w:t>
            </w:r>
            <w:r w:rsidRPr="00186F58">
              <w:rPr>
                <w:rFonts w:ascii="Times New Roman" w:eastAsia="SimSun" w:hAnsi="Times New Roman"/>
                <w:szCs w:val="20"/>
                <w:lang w:val="en-US" w:eastAsia="zh-CN"/>
              </w:rPr>
              <w:t xml:space="preserve">slots is postponed until the next </w:t>
            </w:r>
            <w:r w:rsidRPr="00186F58">
              <w:rPr>
                <w:rFonts w:ascii="Times New Roman" w:eastAsia="DengXian" w:hAnsi="Times New Roman"/>
                <w:position w:val="-10"/>
                <w:szCs w:val="20"/>
              </w:rPr>
              <w:object w:dxaOrig="570" w:dyaOrig="285" w14:anchorId="32E5C731">
                <v:shape id="_x0000_i1131" type="#_x0000_t75" style="width:28.2pt;height:13.8pt" o:ole="">
                  <v:imagedata r:id="rId136" o:title=""/>
                </v:shape>
                <o:OLEObject Type="Embed" ProgID="Equation.3" ShapeID="_x0000_i1131" DrawAspect="Content" ObjectID="_1817903556" r:id="rId156"/>
              </w:object>
            </w:r>
            <w:r w:rsidRPr="00186F58">
              <w:rPr>
                <w:rFonts w:ascii="Times New Roman" w:eastAsia="SimSun" w:hAnsi="Times New Roman"/>
                <w:szCs w:val="20"/>
                <w:lang w:val="en-US" w:eastAsia="zh-CN"/>
              </w:rPr>
              <w:t xml:space="preserve"> slots starting with the first slot satisfying </w:t>
            </w:r>
            <m:oMath>
              <m:sSub>
                <m:sSubPr>
                  <m:ctrlPr>
                    <w:rPr>
                      <w:rFonts w:ascii="Cambria Math" w:eastAsia="DengXian" w:hAnsi="Cambria Math"/>
                      <w:i/>
                      <w:szCs w:val="20"/>
                    </w:rPr>
                  </m:ctrlPr>
                </m:sSubPr>
                <m:e>
                  <m: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 xml:space="preserve"> mod</m:t>
              </m:r>
              <m:r>
                <w:rPr>
                  <w:rFonts w:ascii="Cambria Math" w:eastAsia="SimSun" w:hAnsi="Cambria Math"/>
                  <w:szCs w:val="20"/>
                  <w:lang w:val="en-US" w:eastAsia="zh-CN"/>
                </w:rPr>
                <m:t xml:space="preserve"> 2=0</m:t>
              </m:r>
            </m:oMath>
            <w:r w:rsidRPr="00186F58">
              <w:rPr>
                <w:rFonts w:ascii="Times New Roman" w:eastAsia="SimSun" w:hAnsi="Times New Roman"/>
                <w:szCs w:val="20"/>
                <w:lang w:val="en-US" w:eastAsia="zh-CN"/>
              </w:rPr>
              <w:t xml:space="preserve"> </w:t>
            </w:r>
            <w:r w:rsidRPr="00186F58">
              <w:rPr>
                <w:rFonts w:ascii="Times New Roman" w:eastAsia="SimSun" w:hAnsi="Times New Roman"/>
                <w:szCs w:val="20"/>
                <w:lang w:val="en-US"/>
              </w:rPr>
              <w:fldChar w:fldCharType="begin"/>
            </w:r>
            <w:r w:rsidRPr="00186F58">
              <w:rPr>
                <w:rFonts w:ascii="Times New Roman" w:eastAsia="SimSun" w:hAnsi="Times New Roman"/>
                <w:szCs w:val="20"/>
                <w:lang w:val="en-US"/>
              </w:rPr>
              <w:instrText xml:space="preserve"> QUOTE </w:instrText>
            </w:r>
            <m:oMath>
              <m:sSub>
                <m:sSubPr>
                  <m:ctrlPr>
                    <w:rPr>
                      <w:rFonts w:ascii="Cambria Math" w:eastAsia="DengXian" w:hAnsi="Cambria Math"/>
                      <w:i/>
                      <w:szCs w:val="20"/>
                    </w:rPr>
                  </m:ctrlPr>
                </m:sSubPr>
                <m:e>
                  <m:r>
                    <m:rPr>
                      <m:sty m:val="p"/>
                    </m:rPr>
                    <w:rPr>
                      <w:rFonts w:ascii="Cambria Math" w:eastAsia="SimSun" w:hAnsi="Cambria Math"/>
                      <w:szCs w:val="20"/>
                      <w:lang w:val="en-US" w:eastAsia="zh-CN"/>
                    </w:rPr>
                    <m:t>n</m:t>
                  </m:r>
                </m:e>
                <m:sub>
                  <m:r>
                    <m:rPr>
                      <m:nor/>
                    </m:rPr>
                    <w:rPr>
                      <w:rFonts w:ascii="Cambria Math" w:eastAsia="SimSun" w:hAnsi="Cambria Math"/>
                      <w:szCs w:val="20"/>
                      <w:lang w:val="en-US" w:eastAsia="zh-CN"/>
                    </w:rPr>
                    <m:t>s</m:t>
                  </m:r>
                </m:sub>
              </m:sSub>
              <m:r>
                <m:rPr>
                  <m:nor/>
                </m:rPr>
                <w:rPr>
                  <w:rFonts w:ascii="Cambria Math" w:eastAsia="SimSun" w:hAnsi="Cambria Math"/>
                  <w:szCs w:val="20"/>
                  <w:lang w:val="en-US" w:eastAsia="zh-CN"/>
                </w:rPr>
                <m:t>mod</m:t>
              </m:r>
              <m:r>
                <m:rPr>
                  <m:sty m:val="p"/>
                </m:rPr>
                <w:rPr>
                  <w:rFonts w:ascii="Cambria Math" w:eastAsia="SimSun" w:hAnsi="Cambria Math"/>
                  <w:szCs w:val="20"/>
                  <w:lang w:val="en-US" w:eastAsia="zh-CN"/>
                </w:rPr>
                <m:t xml:space="preserve"> 2=0</m:t>
              </m:r>
            </m:oMath>
            <w:r w:rsidRPr="00186F58">
              <w:rPr>
                <w:rFonts w:ascii="Times New Roman" w:eastAsia="SimSun" w:hAnsi="Times New Roman"/>
                <w:szCs w:val="20"/>
                <w:lang w:val="en-US"/>
              </w:rPr>
              <w:instrText xml:space="preserve"> </w:instrText>
            </w:r>
            <w:r w:rsidRPr="00186F58">
              <w:rPr>
                <w:rFonts w:ascii="Times New Roman" w:eastAsia="SimSun" w:hAnsi="Times New Roman"/>
                <w:szCs w:val="20"/>
                <w:lang w:val="en-US"/>
              </w:rPr>
              <w:fldChar w:fldCharType="end"/>
            </w:r>
            <w:r w:rsidRPr="00186F58">
              <w:rPr>
                <w:rFonts w:ascii="Times New Roman" w:eastAsia="SimSun" w:hAnsi="Times New Roman"/>
                <w:szCs w:val="20"/>
                <w:lang w:val="en-US" w:eastAsia="zh-CN"/>
              </w:rPr>
              <w:t>and not overlapping with any configured NPRACH resource.</w:t>
            </w:r>
          </w:p>
          <w:p w14:paraId="66AE209F" w14:textId="77777777" w:rsidR="0005234A" w:rsidRDefault="0005234A" w:rsidP="0005234A">
            <w:pPr>
              <w:rPr>
                <w:rFonts w:ascii="Times New Roman" w:eastAsia="SimSun" w:hAnsi="Times New Roman"/>
              </w:rPr>
            </w:pPr>
          </w:p>
          <w:p w14:paraId="01761C39" w14:textId="7F1201FA" w:rsidR="0005234A" w:rsidRPr="0005234A" w:rsidRDefault="0005234A" w:rsidP="0005234A">
            <w:pPr>
              <w:spacing w:beforeLines="50" w:before="120" w:afterLines="50" w:after="120"/>
              <w:jc w:val="center"/>
              <w:rPr>
                <w:rFonts w:ascii="Times New Roman" w:eastAsia="Calibri" w:hAnsi="Times New Roman"/>
                <w:color w:val="FF0000"/>
                <w:sz w:val="22"/>
                <w:szCs w:val="22"/>
                <w:lang w:val="en-US" w:eastAsia="zh-CN"/>
              </w:rPr>
            </w:pPr>
            <w:r w:rsidRPr="00E91981">
              <w:rPr>
                <w:rFonts w:ascii="Times New Roman" w:eastAsia="Calibri" w:hAnsi="Times New Roman"/>
                <w:color w:val="FF0000"/>
                <w:sz w:val="22"/>
                <w:szCs w:val="22"/>
                <w:lang w:val="en-US" w:eastAsia="zh-CN"/>
              </w:rPr>
              <w:t xml:space="preserve">*** </w:t>
            </w:r>
            <w:r w:rsidRPr="00E91981">
              <w:rPr>
                <w:rFonts w:ascii="Times New Roman" w:eastAsia="Calibri" w:hAnsi="Times New Roman"/>
                <w:color w:val="FF0000"/>
                <w:sz w:val="22"/>
                <w:szCs w:val="22"/>
                <w:lang w:val="en-US"/>
              </w:rPr>
              <w:t>Unchanged parts are omitted</w:t>
            </w:r>
            <w:r w:rsidRPr="00E91981">
              <w:rPr>
                <w:rFonts w:ascii="Times New Roman" w:eastAsia="Calibri" w:hAnsi="Times New Roman"/>
                <w:color w:val="FF0000"/>
                <w:sz w:val="22"/>
                <w:szCs w:val="22"/>
                <w:lang w:val="en-US" w:eastAsia="zh-CN"/>
              </w:rPr>
              <w:t xml:space="preserve"> ***</w:t>
            </w:r>
          </w:p>
        </w:tc>
      </w:tr>
    </w:tbl>
    <w:p w14:paraId="1E7D10C0" w14:textId="77777777" w:rsidR="00654C59" w:rsidRPr="00654C59" w:rsidRDefault="00654C59" w:rsidP="00654C59"/>
    <w:p w14:paraId="778EB16C" w14:textId="091FC91F" w:rsidR="003D1AF7" w:rsidRDefault="00577647" w:rsidP="003D1AF7">
      <w:pPr>
        <w:pStyle w:val="Heading3"/>
      </w:pPr>
      <w:bookmarkStart w:id="774" w:name="_Toc207213157"/>
      <w:r>
        <w:t>Disc</w:t>
      </w:r>
      <w:r w:rsidR="00E0702F">
        <w:t xml:space="preserve">ussion on </w:t>
      </w:r>
      <w:r w:rsidR="003D1AF7">
        <w:t>UL segment gaps</w:t>
      </w:r>
      <w:bookmarkEnd w:id="774"/>
    </w:p>
    <w:p w14:paraId="077BCCA1" w14:textId="77777777" w:rsidR="003D1AF7" w:rsidRDefault="003D1AF7" w:rsidP="003D1AF7"/>
    <w:p w14:paraId="291CBD7D" w14:textId="31CF5BAB" w:rsidR="0038520B" w:rsidRDefault="00AD658F" w:rsidP="003D1AF7">
      <w:r>
        <w:t xml:space="preserve">In the proposals for this </w:t>
      </w:r>
      <w:r w:rsidR="007A1A7B">
        <w:t xml:space="preserve">meeting, there are two approaches identified to the issue of OCC segments </w:t>
      </w:r>
      <w:r w:rsidR="00C81BE7">
        <w:t>spanning an UL pre-compensation gap:</w:t>
      </w:r>
    </w:p>
    <w:p w14:paraId="2FEB0C5E" w14:textId="4814C3A4" w:rsidR="00C81BE7" w:rsidRDefault="00C81BE7" w:rsidP="00C81BE7">
      <w:pPr>
        <w:pStyle w:val="ListParagraph"/>
        <w:numPr>
          <w:ilvl w:val="0"/>
          <w:numId w:val="21"/>
        </w:numPr>
        <w:ind w:leftChars="0"/>
      </w:pPr>
      <w:r>
        <w:t xml:space="preserve">The scheduler should ensure that OCC is </w:t>
      </w:r>
      <w:r w:rsidR="002527B4">
        <w:t>assigned such that OCC codewords do not cross a</w:t>
      </w:r>
      <w:r w:rsidR="00437C49">
        <w:t>n UL</w:t>
      </w:r>
      <w:r w:rsidR="002527B4">
        <w:t xml:space="preserve"> segment gap [vivo]</w:t>
      </w:r>
      <w:r w:rsidR="00A54E83">
        <w:t>[</w:t>
      </w:r>
      <w:r w:rsidR="009D1783">
        <w:t>Qualcomm]</w:t>
      </w:r>
    </w:p>
    <w:p w14:paraId="5E18D827" w14:textId="6AAC2D74" w:rsidR="002527B4" w:rsidRDefault="002527B4" w:rsidP="00C81BE7">
      <w:pPr>
        <w:pStyle w:val="ListParagraph"/>
        <w:numPr>
          <w:ilvl w:val="0"/>
          <w:numId w:val="21"/>
        </w:numPr>
        <w:ind w:leftChars="0"/>
      </w:pPr>
      <w:r>
        <w:t xml:space="preserve">UE drops </w:t>
      </w:r>
      <w:r w:rsidR="00437C49">
        <w:t>all symbols for an OCC codeword that at least partially spans an UL segment gap [Nokia][Apple]</w:t>
      </w:r>
    </w:p>
    <w:p w14:paraId="25430BE5" w14:textId="77777777" w:rsidR="0038520B" w:rsidRDefault="0038520B" w:rsidP="003D1AF7"/>
    <w:p w14:paraId="6D612625" w14:textId="02665F1F" w:rsidR="00E65617" w:rsidRDefault="009D1783" w:rsidP="003D1AF7">
      <w:r>
        <w:lastRenderedPageBreak/>
        <w:t xml:space="preserve">FL understands that </w:t>
      </w:r>
      <w:r w:rsidR="007F1AF9">
        <w:t>any scheduler solution would not require specification</w:t>
      </w:r>
      <w:r w:rsidR="00672437">
        <w:t xml:space="preserve">. Even if the scheduler scheduled </w:t>
      </w:r>
      <w:r w:rsidR="0050344D">
        <w:t xml:space="preserve">an UL segment length </w:t>
      </w:r>
      <w:r w:rsidR="00863325">
        <w:t xml:space="preserve">that was a multiple of the UL segment gap length, there would still </w:t>
      </w:r>
      <w:r w:rsidR="009B1FF1">
        <w:t xml:space="preserve">be a loss of orthogonality when the UE drops time units (symbols, slots) during an </w:t>
      </w:r>
      <w:r w:rsidR="00A41E54">
        <w:t xml:space="preserve">UL </w:t>
      </w:r>
      <w:proofErr w:type="spellStart"/>
      <w:r w:rsidR="00A41E54">
        <w:t>precompensation</w:t>
      </w:r>
      <w:proofErr w:type="spellEnd"/>
      <w:r w:rsidR="00A41E54">
        <w:t xml:space="preserve"> gap.</w:t>
      </w:r>
      <w:r w:rsidR="007F212F">
        <w:t xml:space="preserve"> Hence, there still needs to be some specification of the UE functionality when the </w:t>
      </w:r>
      <w:r w:rsidR="00280FDB">
        <w:t>OCC codeword partially spans an UL segment gap. Nokia have provided a text proposal for this case.</w:t>
      </w:r>
    </w:p>
    <w:p w14:paraId="5B712EAD" w14:textId="77777777" w:rsidR="00280FDB" w:rsidRDefault="00280FDB" w:rsidP="003D1AF7"/>
    <w:p w14:paraId="3CA56C92" w14:textId="0C473B65" w:rsidR="007D5DF4" w:rsidRPr="00136AF8" w:rsidRDefault="007D5DF4" w:rsidP="007D5DF4">
      <w:pPr>
        <w:rPr>
          <w:b/>
          <w:bCs/>
        </w:rPr>
      </w:pPr>
      <w:r w:rsidRPr="00136AF8">
        <w:rPr>
          <w:b/>
          <w:bCs/>
          <w:highlight w:val="yellow"/>
        </w:rPr>
        <w:t>[FL1]</w:t>
      </w:r>
      <w:r w:rsidRPr="00136AF8">
        <w:rPr>
          <w:b/>
          <w:bCs/>
        </w:rPr>
        <w:t xml:space="preserve"> Proposal 4_</w:t>
      </w:r>
      <w:r>
        <w:rPr>
          <w:b/>
          <w:bCs/>
        </w:rPr>
        <w:t>8</w:t>
      </w:r>
      <w:r w:rsidRPr="00136AF8">
        <w:rPr>
          <w:b/>
          <w:bCs/>
        </w:rPr>
        <w:t>_</w:t>
      </w:r>
      <w:r>
        <w:rPr>
          <w:b/>
          <w:bCs/>
        </w:rPr>
        <w:t>2</w:t>
      </w:r>
      <w:r w:rsidRPr="00136AF8">
        <w:rPr>
          <w:b/>
          <w:bCs/>
        </w:rPr>
        <w:t xml:space="preserve">v1. Adopt the following text proposal to Clause </w:t>
      </w:r>
      <w:r w:rsidR="00877DDB">
        <w:rPr>
          <w:b/>
          <w:bCs/>
        </w:rPr>
        <w:t>10.1.3.6</w:t>
      </w:r>
      <w:r w:rsidRPr="00136AF8">
        <w:rPr>
          <w:b/>
          <w:bCs/>
        </w:rPr>
        <w:t xml:space="preserve"> of TS36.21</w:t>
      </w:r>
      <w:r w:rsidR="00877DDB">
        <w:rPr>
          <w:b/>
          <w:bCs/>
        </w:rPr>
        <w:t>1</w:t>
      </w:r>
      <w:r w:rsidRPr="00136AF8">
        <w:rPr>
          <w:b/>
          <w:bCs/>
        </w:rPr>
        <w:t>:</w:t>
      </w:r>
    </w:p>
    <w:p w14:paraId="3142DFCD" w14:textId="77777777" w:rsidR="007D5DF4" w:rsidRDefault="007D5DF4" w:rsidP="007D5DF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7D5DF4" w14:paraId="3474259C" w14:textId="77777777" w:rsidTr="00494E5B">
        <w:tc>
          <w:tcPr>
            <w:tcW w:w="9611" w:type="dxa"/>
          </w:tcPr>
          <w:p w14:paraId="6D908F3D" w14:textId="794C1D55" w:rsidR="007D5DF4" w:rsidRPr="00136AF8" w:rsidRDefault="007D5DF4" w:rsidP="00494E5B">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sidR="00042E29">
              <w:rPr>
                <w:rFonts w:ascii="Times New Roman" w:eastAsia="DengXian" w:hAnsi="Times New Roman"/>
                <w:b/>
                <w:bCs/>
                <w:szCs w:val="20"/>
                <w:highlight w:val="yellow"/>
                <w:lang w:val="en-US"/>
              </w:rPr>
              <w:t>8</w:t>
            </w:r>
            <w:r w:rsidRPr="00136AF8">
              <w:rPr>
                <w:rFonts w:ascii="Times New Roman" w:eastAsia="DengXian" w:hAnsi="Times New Roman"/>
                <w:b/>
                <w:bCs/>
                <w:szCs w:val="20"/>
                <w:highlight w:val="yellow"/>
                <w:lang w:val="en-US"/>
              </w:rPr>
              <w:t>_</w:t>
            </w:r>
            <w:r w:rsidR="00042E29">
              <w:rPr>
                <w:rFonts w:ascii="Times New Roman" w:eastAsia="DengXian" w:hAnsi="Times New Roman"/>
                <w:b/>
                <w:bCs/>
                <w:szCs w:val="20"/>
                <w:highlight w:val="yellow"/>
                <w:lang w:val="en-US"/>
              </w:rPr>
              <w:t>2</w:t>
            </w:r>
            <w:r w:rsidRPr="00136AF8">
              <w:rPr>
                <w:rFonts w:ascii="Times New Roman" w:eastAsia="DengXian" w:hAnsi="Times New Roman"/>
                <w:b/>
                <w:bCs/>
                <w:szCs w:val="20"/>
                <w:highlight w:val="yellow"/>
                <w:lang w:val="en-US"/>
              </w:rPr>
              <w:t>v1</w:t>
            </w:r>
          </w:p>
          <w:p w14:paraId="5DD41A35" w14:textId="77777777" w:rsidR="007D5DF4" w:rsidRDefault="007D5DF4" w:rsidP="00494E5B">
            <w:pPr>
              <w:rPr>
                <w:rFonts w:ascii="Times New Roman" w:eastAsia="DengXian" w:hAnsi="Times New Roman"/>
                <w:szCs w:val="20"/>
                <w:lang w:val="en-US"/>
              </w:rPr>
            </w:pPr>
          </w:p>
          <w:p w14:paraId="2CFE579E" w14:textId="549864EF" w:rsidR="007D5DF4" w:rsidRPr="00136AF8" w:rsidRDefault="007D5DF4" w:rsidP="00494E5B">
            <w:pPr>
              <w:rPr>
                <w:rFonts w:ascii="Times New Roman" w:eastAsia="DengXian" w:hAnsi="Times New Roman"/>
                <w:szCs w:val="20"/>
                <w:lang w:val="en-US"/>
              </w:rPr>
            </w:pPr>
            <w:r>
              <w:rPr>
                <w:rFonts w:ascii="Times New Roman" w:eastAsia="DengXian" w:hAnsi="Times New Roman"/>
                <w:szCs w:val="20"/>
                <w:lang w:val="en-US"/>
              </w:rPr>
              <w:t>TS36.21</w:t>
            </w:r>
            <w:r w:rsidR="00645FC3">
              <w:rPr>
                <w:rFonts w:ascii="Times New Roman" w:eastAsia="DengXian" w:hAnsi="Times New Roman"/>
                <w:szCs w:val="20"/>
                <w:lang w:val="en-US"/>
              </w:rPr>
              <w:t>1</w:t>
            </w:r>
            <w:r>
              <w:rPr>
                <w:rFonts w:ascii="Times New Roman" w:eastAsia="DengXian" w:hAnsi="Times New Roman"/>
                <w:szCs w:val="20"/>
                <w:lang w:val="en-US"/>
              </w:rPr>
              <w:t xml:space="preserve"> clause </w:t>
            </w:r>
            <w:r w:rsidR="00645FC3">
              <w:rPr>
                <w:rFonts w:ascii="Times New Roman" w:eastAsia="DengXian" w:hAnsi="Times New Roman"/>
                <w:szCs w:val="20"/>
                <w:lang w:val="en-US"/>
              </w:rPr>
              <w:t>10.1.3.6</w:t>
            </w:r>
          </w:p>
        </w:tc>
      </w:tr>
      <w:tr w:rsidR="007D5DF4" w14:paraId="68C79394" w14:textId="77777777" w:rsidTr="00494E5B">
        <w:tc>
          <w:tcPr>
            <w:tcW w:w="9611" w:type="dxa"/>
          </w:tcPr>
          <w:p w14:paraId="24ACC626" w14:textId="59BCAE2B" w:rsidR="00042E29" w:rsidRPr="00042E29" w:rsidRDefault="00042E29" w:rsidP="00042E29">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636A0BB1" w14:textId="77777777" w:rsidR="00042E29" w:rsidRDefault="00042E29" w:rsidP="00645FC3">
            <w:pPr>
              <w:spacing w:after="180"/>
              <w:rPr>
                <w:rFonts w:ascii="Times New Roman" w:eastAsia="Times New Roman" w:hAnsi="Times New Roman"/>
                <w:szCs w:val="20"/>
                <w:lang w:eastAsia="ja-JP"/>
              </w:rPr>
            </w:pPr>
          </w:p>
          <w:p w14:paraId="7F808927" w14:textId="36728BCD" w:rsidR="00645FC3" w:rsidRPr="00645FC3" w:rsidRDefault="00645FC3" w:rsidP="00645FC3">
            <w:pPr>
              <w:spacing w:after="180"/>
              <w:rPr>
                <w:rFonts w:ascii="Times New Roman" w:eastAsia="Times New Roman" w:hAnsi="Times New Roman"/>
                <w:szCs w:val="20"/>
                <w:lang w:eastAsia="ja-JP"/>
              </w:rPr>
            </w:pPr>
            <w:r w:rsidRPr="00645FC3">
              <w:rPr>
                <w:rFonts w:ascii="Times New Roman" w:eastAsia="Times New Roman" w:hAnsi="Times New Roman"/>
                <w:szCs w:val="20"/>
                <w:lang w:eastAsia="ja-JP"/>
              </w:rPr>
              <w:t xml:space="preserve">For a UE communicating over NTN, after transmissions (and/or postponements due to NPRACH)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645FC3">
              <w:rPr>
                <w:rFonts w:ascii="Times New Roman" w:eastAsia="Times New Roman" w:hAnsi="Times New Roman"/>
                <w:szCs w:val="20"/>
                <w:lang w:eastAsia="ja-JP"/>
              </w:rPr>
              <w:t xml:space="preserve"> time units, for frame structure type 1 </w:t>
            </w:r>
            <w:r w:rsidRPr="00645FC3">
              <w:rPr>
                <w:rFonts w:ascii="Times New Roman" w:eastAsia="Times New Roman" w:hAnsi="Times New Roman"/>
                <w:szCs w:val="20"/>
              </w:rPr>
              <w:t>for FDD</w:t>
            </w:r>
            <w:r w:rsidRPr="00645FC3">
              <w:rPr>
                <w:rFonts w:ascii="Times New Roman" w:eastAsia="Times New Roman" w:hAnsi="Times New Roman"/>
                <w:szCs w:val="20"/>
                <w:lang w:eastAsia="ja-JP"/>
              </w:rPr>
              <w:t xml:space="preserve">, a transmission gap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645FC3">
              <w:rPr>
                <w:rFonts w:ascii="Times New Roman" w:eastAsia="Times New Roman" w:hAnsi="Times New Roman"/>
                <w:szCs w:val="20"/>
                <w:lang w:eastAsia="ja-JP"/>
              </w:rPr>
              <w:t xml:space="preserve"> time units shall be counted for the NPUSCH resource mapping but not used for transmission of the NPUSCH according to the UE capability </w:t>
            </w:r>
            <w:r w:rsidRPr="00645FC3">
              <w:rPr>
                <w:rFonts w:ascii="Times New Roman" w:eastAsia="Times New Roman" w:hAnsi="Times New Roman"/>
                <w:i/>
                <w:iCs/>
                <w:szCs w:val="20"/>
              </w:rPr>
              <w:t>ntn-SegmentedPrecompensationGaps-r17</w:t>
            </w:r>
            <w:r w:rsidRPr="00645FC3">
              <w:rPr>
                <w:rFonts w:ascii="Times New Roman" w:eastAsia="Times New Roman" w:hAnsi="Times New Roman"/>
                <w:szCs w:val="20"/>
                <w:lang w:eastAsia="ja-JP"/>
              </w:rPr>
              <w:t xml:space="preserve"> as specified in 3GPP TS 36.331 [9]. The quantity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segment</m:t>
                  </m:r>
                </m:sub>
                <m:sup>
                  <m:r>
                    <m:rPr>
                      <m:nor/>
                    </m:rPr>
                    <w:rPr>
                      <w:rFonts w:ascii="Cambria Math" w:eastAsia="Times New Roman" w:hAnsi="Cambria Math"/>
                      <w:noProof/>
                      <w:szCs w:val="20"/>
                    </w:rPr>
                    <m:t>precompensation</m:t>
                  </m:r>
                </m:sup>
              </m:sSubSup>
            </m:oMath>
            <w:r w:rsidRPr="00645FC3">
              <w:rPr>
                <w:rFonts w:ascii="Times New Roman" w:eastAsia="Times New Roman" w:hAnsi="Times New Roman"/>
                <w:szCs w:val="20"/>
                <w:lang w:eastAsia="ja-JP"/>
              </w:rPr>
              <w:t xml:space="preserve"> is provided by higher layers, and the quantity of </w:t>
            </w:r>
            <m:oMath>
              <m:sSubSup>
                <m:sSubSupPr>
                  <m:ctrlPr>
                    <w:rPr>
                      <w:rFonts w:ascii="Cambria Math" w:eastAsia="Times New Roman" w:hAnsi="Cambria Math"/>
                      <w:i/>
                      <w:noProof/>
                      <w:szCs w:val="20"/>
                    </w:rPr>
                  </m:ctrlPr>
                </m:sSubSupPr>
                <m:e>
                  <m:r>
                    <w:rPr>
                      <w:rFonts w:ascii="Cambria Math" w:eastAsia="Times New Roman" w:hAnsi="Cambria Math"/>
                      <w:noProof/>
                      <w:szCs w:val="20"/>
                    </w:rPr>
                    <m:t>N</m:t>
                  </m:r>
                </m:e>
                <m:sub>
                  <m:r>
                    <m:rPr>
                      <m:nor/>
                    </m:rPr>
                    <w:rPr>
                      <w:rFonts w:ascii="Cambria Math" w:eastAsia="Times New Roman" w:hAnsi="Cambria Math"/>
                      <w:noProof/>
                      <w:szCs w:val="20"/>
                    </w:rPr>
                    <m:t>gap</m:t>
                  </m:r>
                </m:sub>
                <m:sup>
                  <m:r>
                    <m:rPr>
                      <m:nor/>
                    </m:rPr>
                    <w:rPr>
                      <w:rFonts w:ascii="Cambria Math" w:eastAsia="Times New Roman" w:hAnsi="Cambria Math"/>
                      <w:noProof/>
                      <w:szCs w:val="20"/>
                    </w:rPr>
                    <m:t>precompensation</m:t>
                  </m:r>
                </m:sup>
              </m:sSubSup>
            </m:oMath>
            <w:r w:rsidRPr="00645FC3">
              <w:rPr>
                <w:rFonts w:ascii="Times New Roman" w:eastAsia="Times New Roman" w:hAnsi="Times New Roman"/>
                <w:szCs w:val="20"/>
                <w:lang w:eastAsia="ja-JP"/>
              </w:rPr>
              <w:t xml:space="preserve"> is configured by higher layers based on the UE capability if signalled</w:t>
            </w:r>
            <w:r w:rsidR="00042E29">
              <w:rPr>
                <w:rFonts w:ascii="Times New Roman" w:eastAsia="Times New Roman" w:hAnsi="Times New Roman"/>
                <w:szCs w:val="20"/>
                <w:lang w:eastAsia="ja-JP"/>
              </w:rPr>
              <w:t xml:space="preserve"> </w:t>
            </w:r>
            <w:ins w:id="775" w:author="Jingyuan Sun (NSB)" w:date="2025-08-12T14:53:00Z">
              <w:r w:rsidR="00042E29">
                <w:t>when OCC is not applied</w:t>
              </w:r>
            </w:ins>
            <w:ins w:id="776" w:author="Jingyuan Sun (NSB)" w:date="2025-08-12T14:54:00Z">
              <w:r w:rsidR="00042E29">
                <w:t>,</w:t>
              </w:r>
            </w:ins>
            <w:ins w:id="777" w:author="Jingyuan Sun (NSB)" w:date="2025-08-12T14:53:00Z">
              <w:r w:rsidR="00042E29">
                <w:t xml:space="preserve"> or </w:t>
              </w:r>
            </w:ins>
            <w:ins w:id="778" w:author="Jingyuan Sun (NSB)" w:date="2025-08-12T14:54:00Z">
              <w:r w:rsidR="00042E29" w:rsidRPr="007C3612">
                <w:t xml:space="preserve">the quantity of </w:t>
              </w:r>
            </w:ins>
            <m:oMath>
              <m:sSubSup>
                <m:sSubSupPr>
                  <m:ctrlPr>
                    <w:ins w:id="779" w:author="Jingyuan Sun (NSB)" w:date="2025-08-12T14:53:00Z">
                      <w:rPr>
                        <w:rFonts w:ascii="Cambria Math" w:hAnsi="Cambria Math"/>
                        <w:i/>
                        <w:iCs/>
                      </w:rPr>
                    </w:ins>
                  </m:ctrlPr>
                </m:sSubSupPr>
                <m:e>
                  <m:r>
                    <w:ins w:id="780" w:author="Jingyuan Sun (NSB)" w:date="2025-08-12T14:53:00Z">
                      <w:rPr>
                        <w:rFonts w:ascii="Cambria Math" w:hAnsi="Cambria Math"/>
                      </w:rPr>
                      <m:t>N</m:t>
                    </w:ins>
                  </m:r>
                </m:e>
                <m:sub>
                  <m:r>
                    <w:ins w:id="781" w:author="Jingyuan Sun (NSB)" w:date="2025-08-12T14:53:00Z">
                      <m:rPr>
                        <m:nor/>
                      </m:rPr>
                      <m:t>gap</m:t>
                    </w:ins>
                  </m:r>
                </m:sub>
                <m:sup>
                  <w:proofErr w:type="spellStart"/>
                  <m:r>
                    <w:ins w:id="782" w:author="Jingyuan Sun (NSB)" w:date="2025-08-12T14:53:00Z">
                      <m:rPr>
                        <m:nor/>
                      </m:rPr>
                      <m:t>precompensation</m:t>
                    </w:ins>
                  </m:r>
                  <w:proofErr w:type="spellEnd"/>
                </m:sup>
              </m:sSubSup>
            </m:oMath>
            <w:ins w:id="783" w:author="Jingyuan Sun (NSB)" w:date="2025-08-12T14:53:00Z">
              <w:r w:rsidR="00042E29" w:rsidRPr="007C3612">
                <w:t xml:space="preserve"> is configured by higher layers based on the UE capability if signalled</w:t>
              </w:r>
            </w:ins>
            <w:ins w:id="784" w:author="Jingyuan Sun (NSB)" w:date="2025-08-12T14:54:00Z">
              <w:r w:rsidR="00042E29">
                <w:t xml:space="preserve"> and extended to the </w:t>
              </w:r>
            </w:ins>
            <w:proofErr w:type="spellStart"/>
            <w:ins w:id="785" w:author="Jingyuan Sun (NSB)" w:date="2025-08-12T14:56:00Z">
              <w:r w:rsidR="00042E29">
                <w:t>the</w:t>
              </w:r>
              <w:proofErr w:type="spellEnd"/>
              <w:r w:rsidR="00042E29">
                <w:t xml:space="preserve"> </w:t>
              </w:r>
            </w:ins>
            <w:ins w:id="786" w:author="Jingyuan Sun (NSB)" w:date="2025-08-12T14:57:00Z">
              <w:r w:rsidR="00042E29">
                <w:t xml:space="preserve">minimum </w:t>
              </w:r>
            </w:ins>
            <w:ins w:id="787" w:author="Jingyuan Sun (NSB)" w:date="2025-08-12T14:56:00Z">
              <w:r w:rsidR="00042E29">
                <w:t>value</w:t>
              </w:r>
            </w:ins>
            <w:ins w:id="788" w:author="Jingyuan Sun (NSB)" w:date="2025-08-12T14:57:00Z">
              <w:r w:rsidR="00042E29">
                <w:t xml:space="preserve"> that is multiple of OCC </w:t>
              </w:r>
            </w:ins>
            <w:ins w:id="789" w:author="Jingyuan Sun (NSB)" w:date="2025-08-12T14:58:00Z">
              <w:r w:rsidR="00042E29">
                <w:t>length</w:t>
              </w:r>
            </w:ins>
            <w:ins w:id="790" w:author="Jingyuan Sun (NSB)" w:date="2025-08-12T14:59:00Z">
              <w:r w:rsidR="00042E29">
                <w:t xml:space="preserve"> when OCC is applied</w:t>
              </w:r>
            </w:ins>
            <w:r w:rsidR="00042E29" w:rsidRPr="007C3612">
              <w:t>.</w:t>
            </w:r>
            <w:r w:rsidRPr="00645FC3">
              <w:rPr>
                <w:rFonts w:ascii="Times New Roman" w:eastAsia="Times New Roman" w:hAnsi="Times New Roman"/>
                <w:szCs w:val="20"/>
                <w:lang w:eastAsia="ja-JP"/>
              </w:rPr>
              <w:t>.</w:t>
            </w:r>
          </w:p>
          <w:p w14:paraId="312FD567" w14:textId="77777777" w:rsidR="00042E29" w:rsidRPr="00AA4AD9" w:rsidRDefault="00042E29" w:rsidP="00042E29">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134C14D3" w14:textId="1DDE982C" w:rsidR="007D5DF4" w:rsidRDefault="007D5DF4" w:rsidP="00494E5B"/>
        </w:tc>
      </w:tr>
    </w:tbl>
    <w:p w14:paraId="4B75860F" w14:textId="77777777" w:rsidR="007D5DF4" w:rsidRDefault="007D5DF4" w:rsidP="007D5DF4"/>
    <w:p w14:paraId="76A4B980" w14:textId="04ED3C73" w:rsidR="007D5DF4" w:rsidRDefault="007D5DF4" w:rsidP="007D5DF4">
      <w:r>
        <w:t>Companies are invited to comment on Proposal 4_</w:t>
      </w:r>
      <w:r w:rsidR="00042E29">
        <w:t>8</w:t>
      </w:r>
      <w:r>
        <w:t>_</w:t>
      </w:r>
      <w:r w:rsidR="00042E29">
        <w:t>2</w:t>
      </w:r>
      <w:r>
        <w:t>v1:</w:t>
      </w:r>
    </w:p>
    <w:p w14:paraId="286D4B5A" w14:textId="77777777" w:rsidR="007D5DF4" w:rsidRDefault="007D5DF4" w:rsidP="007D5DF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D5DF4" w14:paraId="71A75621" w14:textId="77777777" w:rsidTr="00494E5B">
        <w:tc>
          <w:tcPr>
            <w:tcW w:w="2547" w:type="dxa"/>
            <w:tcBorders>
              <w:bottom w:val="single" w:sz="4" w:space="0" w:color="A5A5A5"/>
            </w:tcBorders>
            <w:shd w:val="clear" w:color="auto" w:fill="C2D69B" w:themeFill="accent3" w:themeFillTint="99"/>
          </w:tcPr>
          <w:p w14:paraId="03F08C3F" w14:textId="77777777" w:rsidR="007D5DF4" w:rsidRPr="00136AF8" w:rsidRDefault="007D5DF4"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3E410A7A" w14:textId="77777777" w:rsidR="007D5DF4" w:rsidRPr="00136AF8" w:rsidRDefault="007D5DF4"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603BCFFF" w14:textId="77777777" w:rsidR="007D5DF4" w:rsidRPr="00136AF8" w:rsidRDefault="007D5DF4" w:rsidP="00494E5B">
            <w:pPr>
              <w:rPr>
                <w:b/>
                <w:bCs/>
              </w:rPr>
            </w:pPr>
            <w:r w:rsidRPr="00136AF8">
              <w:rPr>
                <w:b/>
                <w:bCs/>
              </w:rPr>
              <w:t>Comment</w:t>
            </w:r>
          </w:p>
        </w:tc>
      </w:tr>
      <w:tr w:rsidR="007D5DF4" w14:paraId="33006012" w14:textId="77777777" w:rsidTr="00494E5B">
        <w:tc>
          <w:tcPr>
            <w:tcW w:w="2547" w:type="dxa"/>
            <w:shd w:val="clear" w:color="auto" w:fill="EAF1DD" w:themeFill="accent3" w:themeFillTint="33"/>
          </w:tcPr>
          <w:p w14:paraId="3BA030CA" w14:textId="28F4BE04" w:rsidR="007D5DF4" w:rsidRDefault="00216D64" w:rsidP="00494E5B">
            <w:r>
              <w:t>Ericsson</w:t>
            </w:r>
          </w:p>
        </w:tc>
        <w:tc>
          <w:tcPr>
            <w:tcW w:w="1134" w:type="dxa"/>
            <w:shd w:val="clear" w:color="auto" w:fill="EAF1DD" w:themeFill="accent3" w:themeFillTint="33"/>
          </w:tcPr>
          <w:p w14:paraId="0B7C9884" w14:textId="321A6B41" w:rsidR="007D5DF4" w:rsidRDefault="00216D64" w:rsidP="00494E5B">
            <w:r>
              <w:t>See comment</w:t>
            </w:r>
          </w:p>
        </w:tc>
        <w:tc>
          <w:tcPr>
            <w:tcW w:w="5950" w:type="dxa"/>
            <w:shd w:val="clear" w:color="auto" w:fill="EAF1DD" w:themeFill="accent3" w:themeFillTint="33"/>
          </w:tcPr>
          <w:p w14:paraId="45F3BF58" w14:textId="6B0571CF" w:rsidR="007D5DF4" w:rsidRDefault="00216D64" w:rsidP="00494E5B">
            <w:r>
              <w:t>The TP n</w:t>
            </w:r>
            <w:r w:rsidR="00002785">
              <w:t xml:space="preserve">eeds a wording improvement, but beyond </w:t>
            </w:r>
            <w:r w:rsidR="00593BA3">
              <w:t xml:space="preserve">that </w:t>
            </w:r>
            <w:r w:rsidR="00002785">
              <w:t>we can also discuss</w:t>
            </w:r>
            <w:r w:rsidR="00593BA3">
              <w:t>/consider</w:t>
            </w:r>
            <w:r w:rsidR="00002785">
              <w:t xml:space="preserve"> the possibility of leaving </w:t>
            </w:r>
            <w:r w:rsidR="00593BA3">
              <w:t xml:space="preserve">it </w:t>
            </w:r>
            <w:r w:rsidR="00002785">
              <w:t xml:space="preserve">up to the network to </w:t>
            </w:r>
            <w:r w:rsidR="00593BA3">
              <w:t>handle a proper configuration of the gap.</w:t>
            </w:r>
          </w:p>
        </w:tc>
      </w:tr>
      <w:tr w:rsidR="00053579" w14:paraId="720567F6" w14:textId="77777777" w:rsidTr="00494E5B">
        <w:tc>
          <w:tcPr>
            <w:tcW w:w="2547" w:type="dxa"/>
            <w:shd w:val="clear" w:color="auto" w:fill="EAF1DD" w:themeFill="accent3" w:themeFillTint="33"/>
          </w:tcPr>
          <w:p w14:paraId="307268DC" w14:textId="3BB20F12" w:rsidR="00053579" w:rsidRDefault="00053579" w:rsidP="00053579">
            <w:r>
              <w:rPr>
                <w:rFonts w:hint="eastAsia"/>
                <w:lang w:eastAsia="ko-KR"/>
              </w:rPr>
              <w:t>LGE</w:t>
            </w:r>
          </w:p>
        </w:tc>
        <w:tc>
          <w:tcPr>
            <w:tcW w:w="1134" w:type="dxa"/>
            <w:shd w:val="clear" w:color="auto" w:fill="EAF1DD" w:themeFill="accent3" w:themeFillTint="33"/>
          </w:tcPr>
          <w:p w14:paraId="302D7CFD" w14:textId="38F8FF9B" w:rsidR="00053579" w:rsidRDefault="00053579" w:rsidP="00053579">
            <w:r>
              <w:rPr>
                <w:rFonts w:hint="eastAsia"/>
                <w:lang w:eastAsia="ko-KR"/>
              </w:rPr>
              <w:t>OK</w:t>
            </w:r>
          </w:p>
        </w:tc>
        <w:tc>
          <w:tcPr>
            <w:tcW w:w="5950" w:type="dxa"/>
            <w:shd w:val="clear" w:color="auto" w:fill="EAF1DD" w:themeFill="accent3" w:themeFillTint="33"/>
          </w:tcPr>
          <w:p w14:paraId="5C20D12C" w14:textId="43729D86" w:rsidR="00053579" w:rsidRDefault="00053579" w:rsidP="00053579">
            <w:r>
              <w:rPr>
                <w:rFonts w:hint="eastAsia"/>
                <w:lang w:eastAsia="ko-KR"/>
              </w:rPr>
              <w:t xml:space="preserve">Currently, some configuration value will break the OCC. When we put them NW </w:t>
            </w:r>
            <w:r>
              <w:rPr>
                <w:lang w:eastAsia="ko-KR"/>
              </w:rPr>
              <w:t>implementation</w:t>
            </w:r>
            <w:r>
              <w:rPr>
                <w:rFonts w:hint="eastAsia"/>
                <w:lang w:eastAsia="ko-KR"/>
              </w:rPr>
              <w:t xml:space="preserve">, the gap size might need to be high unnecessarily. </w:t>
            </w:r>
          </w:p>
        </w:tc>
      </w:tr>
      <w:tr w:rsidR="00053579" w14:paraId="146440FB" w14:textId="77777777" w:rsidTr="00494E5B">
        <w:tc>
          <w:tcPr>
            <w:tcW w:w="2547" w:type="dxa"/>
            <w:shd w:val="clear" w:color="auto" w:fill="EAF1DD" w:themeFill="accent3" w:themeFillTint="33"/>
          </w:tcPr>
          <w:p w14:paraId="5472468C" w14:textId="495172C5" w:rsidR="00053579" w:rsidRDefault="00E1622A" w:rsidP="00053579">
            <w:r>
              <w:t>Qualcomm</w:t>
            </w:r>
          </w:p>
        </w:tc>
        <w:tc>
          <w:tcPr>
            <w:tcW w:w="1134" w:type="dxa"/>
            <w:shd w:val="clear" w:color="auto" w:fill="EAF1DD" w:themeFill="accent3" w:themeFillTint="33"/>
          </w:tcPr>
          <w:p w14:paraId="3F093E34" w14:textId="060D518F" w:rsidR="00053579" w:rsidRDefault="00E1622A" w:rsidP="00053579">
            <w:r>
              <w:t>OK</w:t>
            </w:r>
          </w:p>
        </w:tc>
        <w:tc>
          <w:tcPr>
            <w:tcW w:w="5950" w:type="dxa"/>
            <w:shd w:val="clear" w:color="auto" w:fill="EAF1DD" w:themeFill="accent3" w:themeFillTint="33"/>
          </w:tcPr>
          <w:p w14:paraId="60A42675" w14:textId="1DBB3AF4" w:rsidR="00053579" w:rsidRDefault="00E1622A" w:rsidP="00053579">
            <w:r>
              <w:t xml:space="preserve">Minor typo: “the” is repeated in the last sentence, and it should be “that is </w:t>
            </w:r>
            <w:r w:rsidRPr="00E1622A">
              <w:rPr>
                <w:color w:val="FF0000"/>
              </w:rPr>
              <w:t>a</w:t>
            </w:r>
            <w:r>
              <w:t xml:space="preserve"> multiple of </w:t>
            </w:r>
            <w:r w:rsidRPr="00E1622A">
              <w:rPr>
                <w:color w:val="FF0000"/>
              </w:rPr>
              <w:t xml:space="preserve">the </w:t>
            </w:r>
            <w:r>
              <w:t>OCC length”</w:t>
            </w:r>
          </w:p>
        </w:tc>
      </w:tr>
      <w:tr w:rsidR="00751004" w14:paraId="7390899B" w14:textId="77777777" w:rsidTr="00494E5B">
        <w:tc>
          <w:tcPr>
            <w:tcW w:w="2547" w:type="dxa"/>
            <w:shd w:val="clear" w:color="auto" w:fill="EAF1DD" w:themeFill="accent3" w:themeFillTint="33"/>
          </w:tcPr>
          <w:p w14:paraId="0D63BF88" w14:textId="6AD621F6" w:rsidR="00751004" w:rsidRDefault="00751004" w:rsidP="00053579">
            <w:r>
              <w:rPr>
                <w:rFonts w:eastAsiaTheme="minorEastAsia"/>
                <w:lang w:eastAsia="zh-CN"/>
              </w:rPr>
              <w:t>CATT</w:t>
            </w:r>
          </w:p>
        </w:tc>
        <w:tc>
          <w:tcPr>
            <w:tcW w:w="1134" w:type="dxa"/>
            <w:shd w:val="clear" w:color="auto" w:fill="EAF1DD" w:themeFill="accent3" w:themeFillTint="33"/>
          </w:tcPr>
          <w:p w14:paraId="46B78405" w14:textId="33E1D194" w:rsidR="00751004" w:rsidRDefault="00751004" w:rsidP="00053579">
            <w:r>
              <w:rPr>
                <w:rFonts w:eastAsiaTheme="minorEastAsia"/>
                <w:lang w:eastAsia="zh-CN"/>
              </w:rPr>
              <w:t xml:space="preserve">No </w:t>
            </w:r>
          </w:p>
        </w:tc>
        <w:tc>
          <w:tcPr>
            <w:tcW w:w="5950" w:type="dxa"/>
            <w:shd w:val="clear" w:color="auto" w:fill="EAF1DD" w:themeFill="accent3" w:themeFillTint="33"/>
          </w:tcPr>
          <w:p w14:paraId="095095D4" w14:textId="7931F44D" w:rsidR="00751004" w:rsidRDefault="00751004" w:rsidP="00053579">
            <w:r>
              <w:rPr>
                <w:rFonts w:eastAsiaTheme="minorEastAsia"/>
                <w:lang w:eastAsia="zh-CN"/>
              </w:rPr>
              <w:t>The issue can be resolved by NW scheduling.</w:t>
            </w:r>
          </w:p>
        </w:tc>
      </w:tr>
      <w:tr w:rsidR="00B646AE" w14:paraId="7A0EA206" w14:textId="77777777" w:rsidTr="00494E5B">
        <w:tc>
          <w:tcPr>
            <w:tcW w:w="2547" w:type="dxa"/>
            <w:shd w:val="clear" w:color="auto" w:fill="EAF1DD" w:themeFill="accent3" w:themeFillTint="33"/>
          </w:tcPr>
          <w:p w14:paraId="67527366" w14:textId="6903C58B"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121FD86" w14:textId="50BE4BC6" w:rsidR="00B646AE" w:rsidRDefault="00B646AE" w:rsidP="00B646AE">
            <w:pPr>
              <w:rPr>
                <w:rFonts w:eastAsiaTheme="minorEastAsia"/>
                <w:lang w:eastAsia="zh-CN"/>
              </w:rPr>
            </w:pPr>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7007E5FA" w14:textId="2F6DC273" w:rsidR="00B646AE" w:rsidRDefault="00B646AE" w:rsidP="00B646AE">
            <w:pPr>
              <w:rPr>
                <w:rFonts w:eastAsiaTheme="minorEastAsia"/>
                <w:lang w:eastAsia="zh-CN"/>
              </w:rPr>
            </w:pPr>
            <w:r>
              <w:rPr>
                <w:rFonts w:eastAsiaTheme="minorEastAsia"/>
                <w:lang w:eastAsia="zh-CN"/>
              </w:rPr>
              <w:t>There is no agreement made on the pre-compensation gap extension, so we should firstly discuss whether to support this enhancement during the maintenance phase.</w:t>
            </w:r>
          </w:p>
        </w:tc>
      </w:tr>
      <w:tr w:rsidR="00B80542" w14:paraId="2AFA0AF1" w14:textId="77777777" w:rsidTr="00494E5B">
        <w:tc>
          <w:tcPr>
            <w:tcW w:w="2547" w:type="dxa"/>
            <w:shd w:val="clear" w:color="auto" w:fill="EAF1DD" w:themeFill="accent3" w:themeFillTint="33"/>
          </w:tcPr>
          <w:p w14:paraId="08BF053B" w14:textId="3FEA05E7"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23385C83" w14:textId="0FF15858" w:rsidR="00B80542" w:rsidRDefault="00B80542" w:rsidP="00B80542">
            <w:pPr>
              <w:rPr>
                <w:rFonts w:eastAsiaTheme="minorEastAsia"/>
                <w:lang w:eastAsia="zh-CN"/>
              </w:rPr>
            </w:pPr>
            <w:r>
              <w:rPr>
                <w:rFonts w:eastAsiaTheme="minorEastAsia" w:hint="eastAsia"/>
                <w:lang w:eastAsia="zh-CN"/>
              </w:rPr>
              <w:t>N</w:t>
            </w:r>
            <w:r>
              <w:rPr>
                <w:rFonts w:eastAsiaTheme="minorEastAsia"/>
                <w:lang w:eastAsia="zh-CN"/>
              </w:rPr>
              <w:t>o</w:t>
            </w:r>
          </w:p>
        </w:tc>
        <w:tc>
          <w:tcPr>
            <w:tcW w:w="5950" w:type="dxa"/>
            <w:shd w:val="clear" w:color="auto" w:fill="EAF1DD" w:themeFill="accent3" w:themeFillTint="33"/>
          </w:tcPr>
          <w:p w14:paraId="4441CA48" w14:textId="38D6F140" w:rsidR="00B80542" w:rsidRDefault="00B80542" w:rsidP="00B80542">
            <w:pPr>
              <w:rPr>
                <w:rFonts w:eastAsiaTheme="minorEastAsia"/>
                <w:lang w:eastAsia="zh-CN"/>
              </w:rPr>
            </w:pPr>
            <w:r>
              <w:rPr>
                <w:rFonts w:eastAsiaTheme="minorEastAsia" w:hint="eastAsia"/>
                <w:lang w:eastAsia="zh-CN"/>
              </w:rPr>
              <w:t>T</w:t>
            </w:r>
            <w:r>
              <w:rPr>
                <w:rFonts w:eastAsiaTheme="minorEastAsia"/>
                <w:lang w:eastAsia="zh-CN"/>
              </w:rPr>
              <w:t>he issue can be handled by proper configuration. Moreover, when the pre-compensation gap is small while the OCC length is long, the decoding can be performed without extending the gap. Hence, no need of specification for pre-compensation gap.</w:t>
            </w:r>
          </w:p>
        </w:tc>
      </w:tr>
      <w:tr w:rsidR="007A31FF" w14:paraId="50572F97" w14:textId="77777777" w:rsidTr="00494E5B">
        <w:tc>
          <w:tcPr>
            <w:tcW w:w="2547" w:type="dxa"/>
            <w:shd w:val="clear" w:color="auto" w:fill="EAF1DD" w:themeFill="accent3" w:themeFillTint="33"/>
          </w:tcPr>
          <w:p w14:paraId="4181CDF2" w14:textId="4640FD6B" w:rsidR="007A31FF" w:rsidRDefault="007A31FF" w:rsidP="00B8054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2BC68BAA" w14:textId="77777777" w:rsidR="007A31FF" w:rsidRDefault="007A31FF" w:rsidP="00B80542">
            <w:pPr>
              <w:rPr>
                <w:rFonts w:eastAsiaTheme="minorEastAsia"/>
                <w:lang w:eastAsia="zh-CN"/>
              </w:rPr>
            </w:pPr>
          </w:p>
        </w:tc>
        <w:tc>
          <w:tcPr>
            <w:tcW w:w="5950" w:type="dxa"/>
            <w:shd w:val="clear" w:color="auto" w:fill="EAF1DD" w:themeFill="accent3" w:themeFillTint="33"/>
          </w:tcPr>
          <w:p w14:paraId="7AE8CEEC" w14:textId="6213B03E" w:rsidR="007A31FF" w:rsidRDefault="007A31FF" w:rsidP="00B80542">
            <w:pPr>
              <w:rPr>
                <w:rFonts w:eastAsiaTheme="minorEastAsia"/>
                <w:lang w:eastAsia="zh-CN"/>
              </w:rPr>
            </w:pPr>
            <w:r w:rsidRPr="007A31FF">
              <w:rPr>
                <w:rFonts w:eastAsiaTheme="minorEastAsia"/>
                <w:highlight w:val="red"/>
                <w:lang w:eastAsia="zh-CN"/>
              </w:rPr>
              <w:t>This seems to need more discussion</w:t>
            </w:r>
          </w:p>
        </w:tc>
      </w:tr>
      <w:tr w:rsidR="00150DBB" w14:paraId="58767377" w14:textId="77777777" w:rsidTr="00494E5B">
        <w:tc>
          <w:tcPr>
            <w:tcW w:w="2547" w:type="dxa"/>
            <w:shd w:val="clear" w:color="auto" w:fill="EAF1DD" w:themeFill="accent3" w:themeFillTint="33"/>
          </w:tcPr>
          <w:p w14:paraId="2EFA5E2D" w14:textId="09A26E9D" w:rsidR="00150DBB" w:rsidRDefault="00150DBB" w:rsidP="00150DBB">
            <w:pPr>
              <w:rPr>
                <w:rFonts w:eastAsiaTheme="minorEastAsia"/>
                <w:lang w:eastAsia="zh-CN"/>
              </w:rPr>
            </w:pPr>
            <w:r>
              <w:t>Nokia, NSB</w:t>
            </w:r>
          </w:p>
        </w:tc>
        <w:tc>
          <w:tcPr>
            <w:tcW w:w="1134" w:type="dxa"/>
            <w:shd w:val="clear" w:color="auto" w:fill="EAF1DD" w:themeFill="accent3" w:themeFillTint="33"/>
          </w:tcPr>
          <w:p w14:paraId="55FBBEEF" w14:textId="377A2A5E" w:rsidR="00150DBB" w:rsidRPr="00150DBB" w:rsidRDefault="00150DBB" w:rsidP="00150DBB">
            <w:pPr>
              <w:rPr>
                <w:rFonts w:eastAsiaTheme="minorEastAsia"/>
                <w:lang w:eastAsia="zh-CN"/>
              </w:rPr>
            </w:pPr>
            <w:r w:rsidRPr="00150DBB">
              <w:t>Support</w:t>
            </w:r>
          </w:p>
        </w:tc>
        <w:tc>
          <w:tcPr>
            <w:tcW w:w="5950" w:type="dxa"/>
            <w:shd w:val="clear" w:color="auto" w:fill="EAF1DD" w:themeFill="accent3" w:themeFillTint="33"/>
          </w:tcPr>
          <w:p w14:paraId="35D8C7D1" w14:textId="0E380A39" w:rsidR="00150DBB" w:rsidRPr="00150DBB" w:rsidRDefault="00150DBB" w:rsidP="00150DBB">
            <w:pPr>
              <w:rPr>
                <w:rFonts w:eastAsiaTheme="minorEastAsia"/>
                <w:lang w:val="en-US" w:eastAsia="zh-CN"/>
              </w:rPr>
            </w:pPr>
            <w:r w:rsidRPr="00150DBB">
              <w:rPr>
                <w:rFonts w:eastAsiaTheme="minorEastAsia"/>
                <w:lang w:val="en-US" w:eastAsia="zh-CN"/>
              </w:rPr>
              <w:t>We also support Qualcomm’s update.</w:t>
            </w:r>
          </w:p>
        </w:tc>
      </w:tr>
      <w:tr w:rsidR="00F6576C" w14:paraId="0F69C6E8" w14:textId="77777777" w:rsidTr="00494E5B">
        <w:tc>
          <w:tcPr>
            <w:tcW w:w="2547" w:type="dxa"/>
            <w:shd w:val="clear" w:color="auto" w:fill="EAF1DD" w:themeFill="accent3" w:themeFillTint="33"/>
          </w:tcPr>
          <w:p w14:paraId="162F8B06" w14:textId="6912744C" w:rsidR="00F6576C" w:rsidRDefault="00F6576C" w:rsidP="00F6576C">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38F51476" w14:textId="040469B2" w:rsidR="00F6576C" w:rsidRPr="00150DBB" w:rsidRDefault="00F6576C" w:rsidP="00F6576C">
            <w:r>
              <w:rPr>
                <w:rFonts w:eastAsiaTheme="minorEastAsia" w:hint="eastAsia"/>
                <w:lang w:eastAsia="zh-CN"/>
              </w:rPr>
              <w:t>No</w:t>
            </w:r>
          </w:p>
        </w:tc>
        <w:tc>
          <w:tcPr>
            <w:tcW w:w="5950" w:type="dxa"/>
            <w:shd w:val="clear" w:color="auto" w:fill="EAF1DD" w:themeFill="accent3" w:themeFillTint="33"/>
          </w:tcPr>
          <w:p w14:paraId="2D1EBDF2" w14:textId="38577C39" w:rsidR="00F6576C" w:rsidRPr="00150DBB" w:rsidRDefault="00F6576C" w:rsidP="00F6576C">
            <w:pPr>
              <w:rPr>
                <w:rFonts w:eastAsiaTheme="minorEastAsia"/>
                <w:lang w:val="en-US" w:eastAsia="zh-CN"/>
              </w:rPr>
            </w:pPr>
            <w:r w:rsidRPr="00FC30B8">
              <w:rPr>
                <w:rFonts w:eastAsiaTheme="minorEastAsia"/>
                <w:lang w:eastAsia="zh-CN"/>
              </w:rPr>
              <w:t>W</w:t>
            </w:r>
            <w:r w:rsidRPr="00FC30B8">
              <w:rPr>
                <w:rFonts w:eastAsiaTheme="minorEastAsia" w:hint="eastAsia"/>
                <w:lang w:eastAsia="zh-CN"/>
              </w:rPr>
              <w:t xml:space="preserve">e think the dropping </w:t>
            </w:r>
            <w:proofErr w:type="spellStart"/>
            <w:r w:rsidRPr="00FC30B8">
              <w:rPr>
                <w:rFonts w:eastAsiaTheme="minorEastAsia" w:hint="eastAsia"/>
                <w:lang w:eastAsia="zh-CN"/>
              </w:rPr>
              <w:t>behavior</w:t>
            </w:r>
            <w:proofErr w:type="spellEnd"/>
            <w:r w:rsidRPr="00FC30B8">
              <w:rPr>
                <w:rFonts w:eastAsiaTheme="minorEastAsia" w:hint="eastAsia"/>
                <w:lang w:eastAsia="zh-CN"/>
              </w:rPr>
              <w:t xml:space="preserve"> should depend on the </w:t>
            </w:r>
            <w:r w:rsidRPr="00FC30B8">
              <w:rPr>
                <w:rFonts w:eastAsiaTheme="minorEastAsia"/>
                <w:lang w:eastAsia="zh-CN"/>
              </w:rPr>
              <w:t>duration</w:t>
            </w:r>
            <w:r w:rsidRPr="00FC30B8">
              <w:rPr>
                <w:rFonts w:eastAsiaTheme="minorEastAsia" w:hint="eastAsia"/>
                <w:lang w:eastAsia="zh-CN"/>
              </w:rPr>
              <w:t xml:space="preserve"> of gap and </w:t>
            </w:r>
            <w:r w:rsidRPr="00FC30B8">
              <w:rPr>
                <w:rFonts w:eastAsiaTheme="minorEastAsia"/>
                <w:lang w:eastAsia="zh-CN"/>
              </w:rPr>
              <w:t>whether</w:t>
            </w:r>
            <w:r w:rsidRPr="00FC30B8">
              <w:rPr>
                <w:rFonts w:eastAsiaTheme="minorEastAsia" w:hint="eastAsia"/>
                <w:lang w:eastAsia="zh-CN"/>
              </w:rPr>
              <w:t xml:space="preserve"> inter slot or inter symbol OCC is used.</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imply dropping the whole OCC group may results obvious performance loss. </w:t>
            </w:r>
            <w:r>
              <w:rPr>
                <w:rFonts w:eastAsiaTheme="minorEastAsia"/>
                <w:lang w:eastAsia="zh-CN"/>
              </w:rPr>
              <w:t>W</w:t>
            </w:r>
            <w:r>
              <w:rPr>
                <w:rFonts w:eastAsiaTheme="minorEastAsia" w:hint="eastAsia"/>
                <w:lang w:eastAsia="zh-CN"/>
              </w:rPr>
              <w:t>e need more time to consider.</w:t>
            </w:r>
          </w:p>
        </w:tc>
      </w:tr>
      <w:tr w:rsidR="000119A4" w14:paraId="1ED01796" w14:textId="77777777" w:rsidTr="00494E5B">
        <w:tc>
          <w:tcPr>
            <w:tcW w:w="2547" w:type="dxa"/>
            <w:shd w:val="clear" w:color="auto" w:fill="EAF1DD" w:themeFill="accent3" w:themeFillTint="33"/>
          </w:tcPr>
          <w:p w14:paraId="581FE7AB" w14:textId="3B385BE9" w:rsidR="000119A4" w:rsidRDefault="000119A4" w:rsidP="000119A4">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5B076542" w14:textId="77777777" w:rsidR="000119A4" w:rsidRDefault="000119A4" w:rsidP="000119A4">
            <w:pPr>
              <w:rPr>
                <w:rFonts w:eastAsiaTheme="minorEastAsia"/>
                <w:lang w:eastAsia="zh-CN"/>
              </w:rPr>
            </w:pPr>
          </w:p>
        </w:tc>
        <w:tc>
          <w:tcPr>
            <w:tcW w:w="5950" w:type="dxa"/>
            <w:shd w:val="clear" w:color="auto" w:fill="EAF1DD" w:themeFill="accent3" w:themeFillTint="33"/>
          </w:tcPr>
          <w:p w14:paraId="45C48286" w14:textId="4CFDC9AF" w:rsidR="000119A4" w:rsidRPr="00FC30B8" w:rsidRDefault="000119A4" w:rsidP="000119A4">
            <w:pPr>
              <w:rPr>
                <w:rFonts w:eastAsiaTheme="minorEastAsia"/>
                <w:lang w:eastAsia="zh-CN"/>
              </w:rPr>
            </w:pPr>
            <w:r w:rsidRPr="00C60ED9">
              <w:rPr>
                <w:rFonts w:eastAsiaTheme="minorEastAsia" w:hint="eastAsia"/>
                <w:lang w:eastAsia="zh-CN"/>
              </w:rPr>
              <w:t>w</w:t>
            </w:r>
            <w:r w:rsidRPr="00C60ED9">
              <w:rPr>
                <w:rFonts w:eastAsiaTheme="minorEastAsia"/>
                <w:lang w:eastAsia="zh-CN"/>
              </w:rPr>
              <w:t xml:space="preserve">e may need to first discuss how OCC is applied within </w:t>
            </w:r>
            <w:r>
              <w:rPr>
                <w:rFonts w:eastAsiaTheme="minorEastAsia"/>
                <w:lang w:eastAsia="zh-CN"/>
              </w:rPr>
              <w:t xml:space="preserve">a </w:t>
            </w:r>
            <w:r w:rsidRPr="00C60ED9">
              <w:rPr>
                <w:rFonts w:eastAsiaTheme="minorEastAsia"/>
                <w:lang w:eastAsia="zh-CN"/>
              </w:rPr>
              <w:t>segment</w:t>
            </w:r>
            <w:r>
              <w:rPr>
                <w:rFonts w:eastAsiaTheme="minorEastAsia"/>
                <w:lang w:eastAsia="zh-CN"/>
              </w:rPr>
              <w:t>, e.g., whether segment duration is always integer times of OCC length. If yes, we can further discuss if OCC is applied to gap, and whether the extension of UL gap is be needed.</w:t>
            </w:r>
          </w:p>
        </w:tc>
      </w:tr>
    </w:tbl>
    <w:p w14:paraId="651D94EE" w14:textId="77777777" w:rsidR="007D5DF4" w:rsidRDefault="007D5DF4" w:rsidP="007D5DF4"/>
    <w:p w14:paraId="3AE74DB2" w14:textId="77777777" w:rsidR="007D5DF4" w:rsidRPr="000119A4" w:rsidRDefault="007D5DF4" w:rsidP="007D5DF4"/>
    <w:p w14:paraId="569C7A55" w14:textId="77777777" w:rsidR="007D5DF4" w:rsidRPr="00496E7C" w:rsidRDefault="007D5DF4" w:rsidP="007D5DF4"/>
    <w:p w14:paraId="6A98EDE3" w14:textId="77777777" w:rsidR="00280FDB" w:rsidRDefault="00280FDB" w:rsidP="003D1AF7"/>
    <w:p w14:paraId="267419B5" w14:textId="77777777" w:rsidR="00E65617" w:rsidRPr="003D1AF7" w:rsidRDefault="00E65617" w:rsidP="003D1AF7"/>
    <w:p w14:paraId="61CEC490" w14:textId="12A86016" w:rsidR="00CD22D4" w:rsidRDefault="00010E59">
      <w:pPr>
        <w:pStyle w:val="Heading2"/>
      </w:pPr>
      <w:bookmarkStart w:id="791" w:name="_Toc207213158"/>
      <w:r>
        <w:lastRenderedPageBreak/>
        <w:t>Reserved symbols in UL slots</w:t>
      </w:r>
      <w:bookmarkEnd w:id="791"/>
    </w:p>
    <w:p w14:paraId="399652C8" w14:textId="10CBF5D0" w:rsidR="00220418" w:rsidRDefault="00B47032" w:rsidP="00220418">
      <w:r>
        <w:t xml:space="preserve">Qualcomm note that NB-IoT supports </w:t>
      </w:r>
      <w:r w:rsidR="000247DA">
        <w:t xml:space="preserve">flexible </w:t>
      </w:r>
      <w:r>
        <w:t>reserved resources</w:t>
      </w:r>
      <w:r w:rsidR="00663343">
        <w:t>. These reserved resources are typically used to allow NB-IoT to share spectrum</w:t>
      </w:r>
      <w:r w:rsidR="00D55DBE">
        <w:t xml:space="preserve"> with NR. For example, </w:t>
      </w:r>
      <w:r w:rsidR="00332E14">
        <w:t>to allow an NR UE to transmit a wideband signal (e.g. SRS) which may collide with the NPUSCH</w:t>
      </w:r>
      <w:r w:rsidR="00E3157A">
        <w:t>.</w:t>
      </w:r>
    </w:p>
    <w:p w14:paraId="0DA95F76" w14:textId="77777777" w:rsidR="00E3157A" w:rsidRDefault="00E3157A" w:rsidP="00220418"/>
    <w:p w14:paraId="1EBFA7C8" w14:textId="232251D8" w:rsidR="00E3157A" w:rsidRDefault="00600B81" w:rsidP="00220418">
      <w:r>
        <w:t>Qualcomm provide the following proposal:</w:t>
      </w:r>
    </w:p>
    <w:p w14:paraId="09641298" w14:textId="77777777" w:rsidR="00600B81" w:rsidRDefault="00600B81" w:rsidP="00220418"/>
    <w:p w14:paraId="5A4D1B04" w14:textId="77777777" w:rsidR="000D504D" w:rsidRDefault="000D504D" w:rsidP="000D504D">
      <w:pPr>
        <w:pStyle w:val="EX"/>
        <w:ind w:left="0" w:firstLine="0"/>
        <w:rPr>
          <w:b/>
          <w:bCs/>
        </w:rPr>
      </w:pPr>
      <w:r w:rsidRPr="0033284B">
        <w:rPr>
          <w:b/>
          <w:bCs/>
          <w:u w:val="single"/>
        </w:rPr>
        <w:t>Proposal 6:</w:t>
      </w:r>
      <w:r>
        <w:rPr>
          <w:b/>
          <w:bCs/>
        </w:rPr>
        <w:t xml:space="preserve"> For an OCC transmission in reserved subframes / symbols:</w:t>
      </w:r>
    </w:p>
    <w:p w14:paraId="5B1261E9" w14:textId="77777777" w:rsidR="000D504D" w:rsidRDefault="000D504D" w:rsidP="00A075D6">
      <w:pPr>
        <w:pStyle w:val="EX"/>
        <w:numPr>
          <w:ilvl w:val="0"/>
          <w:numId w:val="29"/>
        </w:numPr>
        <w:rPr>
          <w:b/>
          <w:bCs/>
        </w:rPr>
      </w:pPr>
      <w:r>
        <w:rPr>
          <w:b/>
          <w:bCs/>
        </w:rPr>
        <w:t>For the case of fully reserved subframes, for 3.75kHz SCS,</w:t>
      </w:r>
    </w:p>
    <w:p w14:paraId="6B431257" w14:textId="77777777" w:rsidR="000D504D" w:rsidRDefault="000D504D" w:rsidP="00A075D6">
      <w:pPr>
        <w:pStyle w:val="EX"/>
        <w:numPr>
          <w:ilvl w:val="0"/>
          <w:numId w:val="29"/>
        </w:numPr>
        <w:rPr>
          <w:b/>
          <w:bCs/>
        </w:rPr>
      </w:pPr>
      <w:r>
        <w:rPr>
          <w:b/>
          <w:bCs/>
        </w:rPr>
        <w:t xml:space="preserve">For the case of fully reserved subframes, for 3.75kHz SCS, the slot is postponed until the next slot spanning two consecutive uplink subframes not fully reserved and with a slot index such that </w:t>
      </w:r>
      <w:r>
        <w:rPr>
          <w:b/>
          <w:bCs/>
          <w:i/>
          <w:iCs/>
        </w:rPr>
        <w:t>n mod 4 = 0</w:t>
      </w:r>
      <w:r>
        <w:rPr>
          <w:b/>
          <w:bCs/>
        </w:rPr>
        <w:t>.</w:t>
      </w:r>
    </w:p>
    <w:p w14:paraId="072386A0" w14:textId="77777777" w:rsidR="000D504D" w:rsidRDefault="000D504D" w:rsidP="00A075D6">
      <w:pPr>
        <w:pStyle w:val="EX"/>
        <w:numPr>
          <w:ilvl w:val="0"/>
          <w:numId w:val="29"/>
        </w:numPr>
        <w:rPr>
          <w:b/>
          <w:bCs/>
        </w:rPr>
      </w:pPr>
      <w:r>
        <w:rPr>
          <w:b/>
          <w:bCs/>
        </w:rPr>
        <w:t>For the case of partially reserved uplink subframes:</w:t>
      </w:r>
    </w:p>
    <w:p w14:paraId="78F054B4" w14:textId="77777777" w:rsidR="000D504D" w:rsidRDefault="000D504D" w:rsidP="00A075D6">
      <w:pPr>
        <w:pStyle w:val="EX"/>
        <w:numPr>
          <w:ilvl w:val="1"/>
          <w:numId w:val="29"/>
        </w:numPr>
        <w:rPr>
          <w:b/>
          <w:bCs/>
        </w:rPr>
      </w:pPr>
      <w:r>
        <w:rPr>
          <w:b/>
          <w:bCs/>
        </w:rPr>
        <w:t>If a single SC-FDMA symbol in the slot overlaps with reserved symbol, legacy specification is applied.</w:t>
      </w:r>
    </w:p>
    <w:p w14:paraId="36EE8084" w14:textId="77777777" w:rsidR="000D504D" w:rsidRPr="0033284B" w:rsidRDefault="000D504D" w:rsidP="00A075D6">
      <w:pPr>
        <w:pStyle w:val="EX"/>
        <w:numPr>
          <w:ilvl w:val="1"/>
          <w:numId w:val="29"/>
        </w:numPr>
        <w:rPr>
          <w:b/>
          <w:bCs/>
        </w:rPr>
      </w:pPr>
      <w:r>
        <w:rPr>
          <w:b/>
          <w:bCs/>
        </w:rPr>
        <w:t>Otherwise, the UE treats the subframe as fully reserved.</w:t>
      </w:r>
    </w:p>
    <w:p w14:paraId="69A6F679" w14:textId="4C02211A" w:rsidR="00600B81" w:rsidRDefault="000D504D" w:rsidP="00220418">
      <w:r>
        <w:t>There is no text proposal for a specification</w:t>
      </w:r>
      <w:r w:rsidR="00772697">
        <w:t xml:space="preserve">. At this stage, RAN1 could decide whether </w:t>
      </w:r>
      <w:r w:rsidR="00297986">
        <w:t xml:space="preserve">the OCC functionality needs to work with </w:t>
      </w:r>
      <w:r w:rsidR="004B431F">
        <w:t>the reserved resources functionality. If RAN1 decides that this is necessary functionality, FL proposes that RAN1 considers text proposals at a future meeting.</w:t>
      </w:r>
    </w:p>
    <w:p w14:paraId="4E812C4F" w14:textId="77777777" w:rsidR="004B431F" w:rsidRDefault="004B431F" w:rsidP="00220418"/>
    <w:p w14:paraId="29A25A27" w14:textId="5D17B2E7" w:rsidR="004B431F" w:rsidRDefault="004B431F" w:rsidP="004B431F">
      <w:pPr>
        <w:rPr>
          <w:b/>
          <w:bCs/>
        </w:rPr>
      </w:pPr>
      <w:r w:rsidRPr="00136AF8">
        <w:rPr>
          <w:b/>
          <w:bCs/>
          <w:highlight w:val="yellow"/>
        </w:rPr>
        <w:t>[FL1]</w:t>
      </w:r>
      <w:r w:rsidRPr="00136AF8">
        <w:rPr>
          <w:b/>
          <w:bCs/>
        </w:rPr>
        <w:t xml:space="preserve"> Proposal 4_</w:t>
      </w:r>
      <w:r>
        <w:rPr>
          <w:b/>
          <w:bCs/>
        </w:rPr>
        <w:t>9</w:t>
      </w:r>
      <w:r w:rsidRPr="00136AF8">
        <w:rPr>
          <w:b/>
          <w:bCs/>
        </w:rPr>
        <w:t>_</w:t>
      </w:r>
      <w:r>
        <w:rPr>
          <w:b/>
          <w:bCs/>
        </w:rPr>
        <w:t>1</w:t>
      </w:r>
      <w:r w:rsidRPr="00136AF8">
        <w:rPr>
          <w:b/>
          <w:bCs/>
        </w:rPr>
        <w:t xml:space="preserve">v1. </w:t>
      </w:r>
      <w:r w:rsidR="00511440">
        <w:rPr>
          <w:b/>
          <w:bCs/>
        </w:rPr>
        <w:t xml:space="preserve">The OCC feature works with the NB-IoT </w:t>
      </w:r>
      <w:r w:rsidR="004B739A">
        <w:rPr>
          <w:b/>
          <w:bCs/>
        </w:rPr>
        <w:t>flexibly reserved resources feature</w:t>
      </w:r>
      <w:r w:rsidR="007235C1">
        <w:rPr>
          <w:b/>
          <w:bCs/>
        </w:rPr>
        <w:t>.</w:t>
      </w:r>
    </w:p>
    <w:p w14:paraId="61823D23" w14:textId="77777777" w:rsidR="00964CD0" w:rsidRDefault="00964CD0" w:rsidP="004B431F">
      <w:pPr>
        <w:rPr>
          <w:b/>
          <w:bCs/>
        </w:rPr>
      </w:pPr>
    </w:p>
    <w:p w14:paraId="0274F85E" w14:textId="4AC7AAA7" w:rsidR="00964CD0" w:rsidRDefault="00964CD0" w:rsidP="00964CD0">
      <w:r>
        <w:t>Companies are invited to comment on Proposal 4_9_1v1:</w:t>
      </w:r>
    </w:p>
    <w:p w14:paraId="5DC5A5C2" w14:textId="77777777" w:rsidR="00964CD0" w:rsidRPr="00136AF8" w:rsidRDefault="00964CD0" w:rsidP="004B431F">
      <w:pPr>
        <w:rPr>
          <w:b/>
          <w:bCs/>
        </w:rPr>
      </w:pPr>
    </w:p>
    <w:p w14:paraId="713B0626" w14:textId="77777777" w:rsidR="004B431F" w:rsidRDefault="004B431F" w:rsidP="00220418"/>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7235C1" w14:paraId="015D56FA" w14:textId="77777777" w:rsidTr="00494E5B">
        <w:tc>
          <w:tcPr>
            <w:tcW w:w="2547" w:type="dxa"/>
            <w:tcBorders>
              <w:bottom w:val="single" w:sz="4" w:space="0" w:color="A5A5A5"/>
            </w:tcBorders>
            <w:shd w:val="clear" w:color="auto" w:fill="C2D69B" w:themeFill="accent3" w:themeFillTint="99"/>
          </w:tcPr>
          <w:p w14:paraId="644B6A49" w14:textId="77777777" w:rsidR="007235C1" w:rsidRPr="00136AF8" w:rsidRDefault="007235C1"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3C3954AD" w14:textId="77777777" w:rsidR="007235C1" w:rsidRPr="00136AF8" w:rsidRDefault="007235C1"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E7248BC" w14:textId="77777777" w:rsidR="007235C1" w:rsidRPr="00136AF8" w:rsidRDefault="007235C1" w:rsidP="00494E5B">
            <w:pPr>
              <w:rPr>
                <w:b/>
                <w:bCs/>
              </w:rPr>
            </w:pPr>
            <w:r w:rsidRPr="00136AF8">
              <w:rPr>
                <w:b/>
                <w:bCs/>
              </w:rPr>
              <w:t>Comment</w:t>
            </w:r>
          </w:p>
        </w:tc>
      </w:tr>
      <w:tr w:rsidR="007235C1" w14:paraId="76FC3A75" w14:textId="77777777" w:rsidTr="00494E5B">
        <w:tc>
          <w:tcPr>
            <w:tcW w:w="2547" w:type="dxa"/>
            <w:shd w:val="clear" w:color="auto" w:fill="EAF1DD" w:themeFill="accent3" w:themeFillTint="33"/>
          </w:tcPr>
          <w:p w14:paraId="74DE5FE7" w14:textId="7AB8303A" w:rsidR="007235C1" w:rsidRDefault="00C221E6" w:rsidP="00494E5B">
            <w:r>
              <w:t>Ericsson</w:t>
            </w:r>
          </w:p>
        </w:tc>
        <w:tc>
          <w:tcPr>
            <w:tcW w:w="1134" w:type="dxa"/>
            <w:shd w:val="clear" w:color="auto" w:fill="EAF1DD" w:themeFill="accent3" w:themeFillTint="33"/>
          </w:tcPr>
          <w:p w14:paraId="12120BC5" w14:textId="54901898" w:rsidR="007235C1" w:rsidRDefault="00C221E6" w:rsidP="00494E5B">
            <w:r>
              <w:t>See comment</w:t>
            </w:r>
          </w:p>
        </w:tc>
        <w:tc>
          <w:tcPr>
            <w:tcW w:w="5950" w:type="dxa"/>
            <w:shd w:val="clear" w:color="auto" w:fill="EAF1DD" w:themeFill="accent3" w:themeFillTint="33"/>
          </w:tcPr>
          <w:p w14:paraId="595A4454" w14:textId="08FA6D32" w:rsidR="007235C1" w:rsidRDefault="00C221E6" w:rsidP="00494E5B">
            <w:r w:rsidRPr="00C221E6">
              <w:t>Regarding the usage of the resource reservation feature along with OCC, we need more time to analyse it. In addition, the proposal does not seem to cover the 15 kHz SCS case, but only 3.75 kHz SCS</w:t>
            </w:r>
            <w:r w:rsidR="007823B8">
              <w:t>.</w:t>
            </w:r>
          </w:p>
        </w:tc>
      </w:tr>
      <w:tr w:rsidR="00053579" w14:paraId="094D31BD" w14:textId="77777777" w:rsidTr="00494E5B">
        <w:tc>
          <w:tcPr>
            <w:tcW w:w="2547" w:type="dxa"/>
            <w:shd w:val="clear" w:color="auto" w:fill="EAF1DD" w:themeFill="accent3" w:themeFillTint="33"/>
          </w:tcPr>
          <w:p w14:paraId="455B8294" w14:textId="0773FDF8" w:rsidR="00053579" w:rsidRDefault="00053579" w:rsidP="00053579">
            <w:r>
              <w:rPr>
                <w:rFonts w:hint="eastAsia"/>
                <w:lang w:eastAsia="ko-KR"/>
              </w:rPr>
              <w:t>LGE</w:t>
            </w:r>
          </w:p>
        </w:tc>
        <w:tc>
          <w:tcPr>
            <w:tcW w:w="1134" w:type="dxa"/>
            <w:shd w:val="clear" w:color="auto" w:fill="EAF1DD" w:themeFill="accent3" w:themeFillTint="33"/>
          </w:tcPr>
          <w:p w14:paraId="62AD4D24" w14:textId="77777777" w:rsidR="00053579" w:rsidRDefault="00053579" w:rsidP="00053579"/>
        </w:tc>
        <w:tc>
          <w:tcPr>
            <w:tcW w:w="5950" w:type="dxa"/>
            <w:shd w:val="clear" w:color="auto" w:fill="EAF1DD" w:themeFill="accent3" w:themeFillTint="33"/>
          </w:tcPr>
          <w:p w14:paraId="07E2B9D6" w14:textId="77777777" w:rsidR="00053579" w:rsidRDefault="00053579" w:rsidP="00053579">
            <w:pPr>
              <w:rPr>
                <w:lang w:eastAsia="ko-KR"/>
              </w:rPr>
            </w:pPr>
            <w:r>
              <w:rPr>
                <w:rFonts w:hint="eastAsia"/>
                <w:lang w:eastAsia="ko-KR"/>
              </w:rPr>
              <w:t>In our understanding, the purpose of the guard period for 3.75kHz SCS was to handle the collision with (LTE) SRS and NB-IoT. In this situation, I</w:t>
            </w:r>
            <w:r>
              <w:rPr>
                <w:lang w:eastAsia="ko-KR"/>
              </w:rPr>
              <w:t>’</w:t>
            </w:r>
            <w:r>
              <w:rPr>
                <w:rFonts w:hint="eastAsia"/>
                <w:lang w:eastAsia="ko-KR"/>
              </w:rPr>
              <w:t xml:space="preserve">d like to know whether it would be sufficient to use the guard period to handle the collision with NR SRS as well. </w:t>
            </w:r>
          </w:p>
          <w:p w14:paraId="2D755511" w14:textId="1FFFF6B3" w:rsidR="00053579" w:rsidRDefault="00053579" w:rsidP="00053579">
            <w:r>
              <w:rPr>
                <w:rFonts w:hint="eastAsia"/>
                <w:lang w:eastAsia="ko-KR"/>
              </w:rPr>
              <w:t xml:space="preserve">Moreover, it would be questionable whether that the NW can provide proper configuration of the reserved resources. </w:t>
            </w:r>
          </w:p>
        </w:tc>
      </w:tr>
      <w:tr w:rsidR="00751004" w14:paraId="3811D81D" w14:textId="77777777" w:rsidTr="00494E5B">
        <w:tc>
          <w:tcPr>
            <w:tcW w:w="2547" w:type="dxa"/>
            <w:shd w:val="clear" w:color="auto" w:fill="EAF1DD" w:themeFill="accent3" w:themeFillTint="33"/>
          </w:tcPr>
          <w:p w14:paraId="7179DADA" w14:textId="3A29BB0A" w:rsidR="00751004" w:rsidRDefault="00751004" w:rsidP="00053579">
            <w:r>
              <w:rPr>
                <w:rFonts w:eastAsiaTheme="minorEastAsia"/>
                <w:lang w:eastAsia="zh-CN"/>
              </w:rPr>
              <w:t>CATT</w:t>
            </w:r>
          </w:p>
        </w:tc>
        <w:tc>
          <w:tcPr>
            <w:tcW w:w="1134" w:type="dxa"/>
            <w:shd w:val="clear" w:color="auto" w:fill="EAF1DD" w:themeFill="accent3" w:themeFillTint="33"/>
          </w:tcPr>
          <w:p w14:paraId="6ACDCA10" w14:textId="77777777" w:rsidR="00751004" w:rsidRDefault="00751004" w:rsidP="00053579"/>
        </w:tc>
        <w:tc>
          <w:tcPr>
            <w:tcW w:w="5950" w:type="dxa"/>
            <w:shd w:val="clear" w:color="auto" w:fill="EAF1DD" w:themeFill="accent3" w:themeFillTint="33"/>
          </w:tcPr>
          <w:p w14:paraId="73CDC52A" w14:textId="6DF94F37" w:rsidR="00751004" w:rsidRDefault="00751004" w:rsidP="00053579">
            <w:r>
              <w:rPr>
                <w:rFonts w:eastAsiaTheme="minorEastAsia"/>
                <w:lang w:eastAsia="zh-CN"/>
              </w:rPr>
              <w:t>Prioritize other issues, Proposal 4_9_1v1 will be further studied.</w:t>
            </w:r>
          </w:p>
        </w:tc>
      </w:tr>
      <w:tr w:rsidR="00B646AE" w14:paraId="33423634" w14:textId="77777777" w:rsidTr="00494E5B">
        <w:tc>
          <w:tcPr>
            <w:tcW w:w="2547" w:type="dxa"/>
            <w:shd w:val="clear" w:color="auto" w:fill="EAF1DD" w:themeFill="accent3" w:themeFillTint="33"/>
          </w:tcPr>
          <w:p w14:paraId="11259E22" w14:textId="28429BF0"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1134" w:type="dxa"/>
            <w:shd w:val="clear" w:color="auto" w:fill="EAF1DD" w:themeFill="accent3" w:themeFillTint="33"/>
          </w:tcPr>
          <w:p w14:paraId="6B303772" w14:textId="1E650DBF" w:rsidR="00B646AE" w:rsidRDefault="00B646AE" w:rsidP="00B646AE">
            <w:r>
              <w:rPr>
                <w:rFonts w:eastAsiaTheme="minorEastAsia" w:hint="eastAsia"/>
                <w:lang w:eastAsia="zh-CN"/>
              </w:rPr>
              <w:t>Y</w:t>
            </w:r>
          </w:p>
        </w:tc>
        <w:tc>
          <w:tcPr>
            <w:tcW w:w="5950" w:type="dxa"/>
            <w:shd w:val="clear" w:color="auto" w:fill="EAF1DD" w:themeFill="accent3" w:themeFillTint="33"/>
          </w:tcPr>
          <w:p w14:paraId="33CBF9FD" w14:textId="25CD1DC6" w:rsidR="00B646AE" w:rsidRDefault="00B646AE" w:rsidP="00B646AE">
            <w:pPr>
              <w:rPr>
                <w:rFonts w:eastAsiaTheme="minorEastAsia"/>
                <w:lang w:eastAsia="zh-CN"/>
              </w:rPr>
            </w:pPr>
            <w:r>
              <w:rPr>
                <w:rFonts w:eastAsiaTheme="minorEastAsia"/>
                <w:lang w:eastAsia="zh-CN"/>
              </w:rPr>
              <w:t xml:space="preserve">According to the </w:t>
            </w:r>
            <w:proofErr w:type="gramStart"/>
            <w:r>
              <w:rPr>
                <w:rFonts w:eastAsiaTheme="minorEastAsia"/>
                <w:lang w:eastAsia="zh-CN"/>
              </w:rPr>
              <w:t>reply</w:t>
            </w:r>
            <w:proofErr w:type="gramEnd"/>
            <w:r>
              <w:rPr>
                <w:rFonts w:eastAsiaTheme="minorEastAsia"/>
                <w:lang w:eastAsia="zh-CN"/>
              </w:rPr>
              <w:t xml:space="preserve"> LS </w:t>
            </w:r>
            <w:r w:rsidRPr="007D204B">
              <w:rPr>
                <w:rFonts w:eastAsiaTheme="minorEastAsia" w:hint="eastAsia"/>
                <w:lang w:eastAsia="zh-CN"/>
              </w:rPr>
              <w:t>R</w:t>
            </w:r>
            <w:r w:rsidRPr="007D204B">
              <w:rPr>
                <w:rFonts w:eastAsiaTheme="minorEastAsia"/>
                <w:lang w:eastAsia="zh-CN"/>
              </w:rPr>
              <w:t>2-2503064</w:t>
            </w:r>
            <w:r>
              <w:rPr>
                <w:rFonts w:eastAsiaTheme="minorEastAsia"/>
                <w:lang w:eastAsia="zh-CN"/>
              </w:rPr>
              <w:t xml:space="preserve"> “</w:t>
            </w:r>
            <w:r w:rsidRPr="00040BB2">
              <w:rPr>
                <w:rFonts w:cs="Arial"/>
                <w:bCs/>
              </w:rPr>
              <w:t>Reply</w:t>
            </w:r>
            <w:r>
              <w:rPr>
                <w:rFonts w:cs="Arial"/>
                <w:bCs/>
              </w:rPr>
              <w:t xml:space="preserve"> LS</w:t>
            </w:r>
            <w:r w:rsidRPr="00040BB2">
              <w:rPr>
                <w:rFonts w:cs="Arial"/>
                <w:bCs/>
              </w:rPr>
              <w:t xml:space="preserve"> on NR NB-IoT in-band operation</w:t>
            </w:r>
            <w:r>
              <w:rPr>
                <w:rFonts w:cs="Arial"/>
                <w:bCs/>
              </w:rPr>
              <w:t xml:space="preserve">”, </w:t>
            </w:r>
            <w:r>
              <w:rPr>
                <w:rFonts w:eastAsiaTheme="minorEastAsia"/>
                <w:lang w:eastAsia="zh-CN"/>
              </w:rPr>
              <w:t>RAN2 identified that IoT-NTN in NR carrier is feasible, so OCC feature should work with reserved resource feature.</w:t>
            </w:r>
          </w:p>
        </w:tc>
      </w:tr>
      <w:tr w:rsidR="00B80542" w14:paraId="10E78203" w14:textId="77777777" w:rsidTr="00494E5B">
        <w:tc>
          <w:tcPr>
            <w:tcW w:w="2547" w:type="dxa"/>
            <w:shd w:val="clear" w:color="auto" w:fill="EAF1DD" w:themeFill="accent3" w:themeFillTint="33"/>
          </w:tcPr>
          <w:p w14:paraId="299299B0" w14:textId="6684C8DB" w:rsidR="00B80542" w:rsidRDefault="00B80542" w:rsidP="00B80542">
            <w:pPr>
              <w:rPr>
                <w:rFonts w:eastAsiaTheme="minorEastAsia"/>
                <w:lang w:eastAsia="zh-CN"/>
              </w:rPr>
            </w:pPr>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781EAF61" w14:textId="77777777" w:rsidR="00B80542" w:rsidRDefault="00B80542" w:rsidP="00B80542">
            <w:pPr>
              <w:rPr>
                <w:rFonts w:eastAsiaTheme="minorEastAsia"/>
                <w:lang w:eastAsia="zh-CN"/>
              </w:rPr>
            </w:pPr>
          </w:p>
        </w:tc>
        <w:tc>
          <w:tcPr>
            <w:tcW w:w="5950" w:type="dxa"/>
            <w:shd w:val="clear" w:color="auto" w:fill="EAF1DD" w:themeFill="accent3" w:themeFillTint="33"/>
          </w:tcPr>
          <w:p w14:paraId="4C3B1027" w14:textId="0F1A5A72" w:rsidR="00B80542" w:rsidRDefault="00B80542" w:rsidP="00B80542">
            <w:pPr>
              <w:rPr>
                <w:rFonts w:eastAsiaTheme="minorEastAsia"/>
                <w:lang w:eastAsia="zh-CN"/>
              </w:rPr>
            </w:pPr>
            <w:r>
              <w:rPr>
                <w:rFonts w:eastAsiaTheme="minorEastAsia"/>
                <w:lang w:eastAsia="zh-CN"/>
              </w:rPr>
              <w:t>Further enhancement for the combination of OCC and resource reservation is not preferred in maintenance phase.</w:t>
            </w:r>
          </w:p>
        </w:tc>
      </w:tr>
      <w:tr w:rsidR="007A31FF" w14:paraId="1699BC82" w14:textId="77777777" w:rsidTr="00494E5B">
        <w:tc>
          <w:tcPr>
            <w:tcW w:w="2547" w:type="dxa"/>
            <w:shd w:val="clear" w:color="auto" w:fill="EAF1DD" w:themeFill="accent3" w:themeFillTint="33"/>
          </w:tcPr>
          <w:p w14:paraId="4524EC1E" w14:textId="67C38255" w:rsidR="007A31FF" w:rsidRDefault="007A31FF" w:rsidP="00B8054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34831A0F" w14:textId="77777777" w:rsidR="007A31FF" w:rsidRDefault="007A31FF" w:rsidP="00B80542">
            <w:pPr>
              <w:rPr>
                <w:rFonts w:eastAsiaTheme="minorEastAsia"/>
                <w:lang w:eastAsia="zh-CN"/>
              </w:rPr>
            </w:pPr>
          </w:p>
        </w:tc>
        <w:tc>
          <w:tcPr>
            <w:tcW w:w="5950" w:type="dxa"/>
            <w:shd w:val="clear" w:color="auto" w:fill="EAF1DD" w:themeFill="accent3" w:themeFillTint="33"/>
          </w:tcPr>
          <w:p w14:paraId="248B7F27" w14:textId="47B02D74" w:rsidR="007A31FF" w:rsidRDefault="007A31FF" w:rsidP="00B80542">
            <w:pPr>
              <w:rPr>
                <w:rFonts w:eastAsiaTheme="minorEastAsia"/>
                <w:lang w:eastAsia="zh-CN"/>
              </w:rPr>
            </w:pPr>
            <w:r w:rsidRPr="007A31FF">
              <w:rPr>
                <w:rFonts w:eastAsiaTheme="minorEastAsia"/>
                <w:highlight w:val="red"/>
                <w:lang w:eastAsia="zh-CN"/>
              </w:rPr>
              <w:t xml:space="preserve">There is </w:t>
            </w:r>
            <w:proofErr w:type="spellStart"/>
            <w:r w:rsidRPr="007A31FF">
              <w:rPr>
                <w:rFonts w:eastAsiaTheme="minorEastAsia"/>
                <w:highlight w:val="red"/>
                <w:lang w:eastAsia="zh-CN"/>
              </w:rPr>
              <w:t>not</w:t>
            </w:r>
            <w:proofErr w:type="spellEnd"/>
            <w:r w:rsidRPr="007A31FF">
              <w:rPr>
                <w:rFonts w:eastAsiaTheme="minorEastAsia"/>
                <w:highlight w:val="red"/>
                <w:lang w:eastAsia="zh-CN"/>
              </w:rPr>
              <w:t xml:space="preserve"> consensus support for this now</w:t>
            </w:r>
          </w:p>
        </w:tc>
      </w:tr>
      <w:tr w:rsidR="00150DBB" w14:paraId="621CED8C" w14:textId="77777777" w:rsidTr="00494E5B">
        <w:tc>
          <w:tcPr>
            <w:tcW w:w="2547" w:type="dxa"/>
            <w:shd w:val="clear" w:color="auto" w:fill="EAF1DD" w:themeFill="accent3" w:themeFillTint="33"/>
          </w:tcPr>
          <w:p w14:paraId="282F5A76" w14:textId="2F02A8F5" w:rsidR="00150DBB" w:rsidRDefault="00150DBB" w:rsidP="00150DBB">
            <w:pPr>
              <w:rPr>
                <w:rFonts w:eastAsiaTheme="minorEastAsia"/>
                <w:lang w:eastAsia="zh-CN"/>
              </w:rPr>
            </w:pPr>
            <w:r>
              <w:t>Nokia, NSB</w:t>
            </w:r>
          </w:p>
        </w:tc>
        <w:tc>
          <w:tcPr>
            <w:tcW w:w="1134" w:type="dxa"/>
            <w:shd w:val="clear" w:color="auto" w:fill="EAF1DD" w:themeFill="accent3" w:themeFillTint="33"/>
          </w:tcPr>
          <w:p w14:paraId="3BAE3B02" w14:textId="1418921A" w:rsidR="00150DBB" w:rsidRDefault="00150DBB" w:rsidP="00150DBB">
            <w:pPr>
              <w:rPr>
                <w:rFonts w:eastAsiaTheme="minorEastAsia"/>
                <w:lang w:eastAsia="zh-CN"/>
              </w:rPr>
            </w:pPr>
            <w:r w:rsidRPr="005A537D">
              <w:t>Support</w:t>
            </w:r>
          </w:p>
        </w:tc>
        <w:tc>
          <w:tcPr>
            <w:tcW w:w="5950" w:type="dxa"/>
            <w:shd w:val="clear" w:color="auto" w:fill="EAF1DD" w:themeFill="accent3" w:themeFillTint="33"/>
          </w:tcPr>
          <w:p w14:paraId="261A82E9" w14:textId="77777777" w:rsidR="00150DBB" w:rsidRPr="007A31FF" w:rsidRDefault="00150DBB" w:rsidP="00150DBB">
            <w:pPr>
              <w:rPr>
                <w:rFonts w:eastAsiaTheme="minorEastAsia"/>
                <w:highlight w:val="red"/>
                <w:lang w:eastAsia="zh-CN"/>
              </w:rPr>
            </w:pPr>
          </w:p>
        </w:tc>
      </w:tr>
      <w:tr w:rsidR="00F6576C" w14:paraId="703723B6" w14:textId="77777777" w:rsidTr="00494E5B">
        <w:tc>
          <w:tcPr>
            <w:tcW w:w="2547" w:type="dxa"/>
            <w:shd w:val="clear" w:color="auto" w:fill="EAF1DD" w:themeFill="accent3" w:themeFillTint="33"/>
          </w:tcPr>
          <w:p w14:paraId="58156040" w14:textId="3F0C43FE" w:rsidR="00F6576C" w:rsidRDefault="00F6576C" w:rsidP="00F6576C">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134" w:type="dxa"/>
            <w:shd w:val="clear" w:color="auto" w:fill="EAF1DD" w:themeFill="accent3" w:themeFillTint="33"/>
          </w:tcPr>
          <w:p w14:paraId="471A6D56" w14:textId="77777777" w:rsidR="00F6576C" w:rsidRPr="005A537D" w:rsidRDefault="00F6576C" w:rsidP="00F6576C"/>
        </w:tc>
        <w:tc>
          <w:tcPr>
            <w:tcW w:w="5950" w:type="dxa"/>
            <w:shd w:val="clear" w:color="auto" w:fill="EAF1DD" w:themeFill="accent3" w:themeFillTint="33"/>
          </w:tcPr>
          <w:p w14:paraId="5BE16045" w14:textId="54993C51" w:rsidR="00F6576C" w:rsidRPr="007A31FF" w:rsidRDefault="00F6576C" w:rsidP="00F6576C">
            <w:pPr>
              <w:rPr>
                <w:rFonts w:eastAsiaTheme="minorEastAsia"/>
                <w:highlight w:val="red"/>
                <w:lang w:eastAsia="zh-CN"/>
              </w:rPr>
            </w:pPr>
            <w:r w:rsidRPr="00FC30B8">
              <w:rPr>
                <w:rFonts w:eastAsiaTheme="minorEastAsia"/>
                <w:lang w:eastAsia="zh-CN"/>
              </w:rPr>
              <w:t>S</w:t>
            </w:r>
            <w:r w:rsidRPr="00FC30B8">
              <w:rPr>
                <w:rFonts w:eastAsiaTheme="minorEastAsia" w:hint="eastAsia"/>
                <w:lang w:eastAsia="zh-CN"/>
              </w:rPr>
              <w:t xml:space="preserve">hare the similar view as Ericsson. </w:t>
            </w:r>
            <w:r>
              <w:rPr>
                <w:rFonts w:eastAsiaTheme="minorEastAsia"/>
                <w:lang w:eastAsia="zh-CN"/>
              </w:rPr>
              <w:t>I</w:t>
            </w:r>
            <w:r>
              <w:rPr>
                <w:rFonts w:eastAsiaTheme="minorEastAsia" w:hint="eastAsia"/>
                <w:lang w:eastAsia="zh-CN"/>
              </w:rPr>
              <w:t xml:space="preserve">n addition, dropping one symbol may result non </w:t>
            </w:r>
            <w:r>
              <w:rPr>
                <w:rFonts w:eastAsiaTheme="minorEastAsia"/>
                <w:lang w:eastAsia="zh-CN"/>
              </w:rPr>
              <w:t>orthogonality</w:t>
            </w:r>
            <w:r>
              <w:rPr>
                <w:rFonts w:eastAsiaTheme="minorEastAsia" w:hint="eastAsia"/>
                <w:lang w:eastAsia="zh-CN"/>
              </w:rPr>
              <w:t xml:space="preserve"> of inter symbol OCC.</w:t>
            </w:r>
          </w:p>
        </w:tc>
      </w:tr>
      <w:tr w:rsidR="00920ADC" w14:paraId="06C8FF6A" w14:textId="77777777" w:rsidTr="00494E5B">
        <w:tc>
          <w:tcPr>
            <w:tcW w:w="2547" w:type="dxa"/>
            <w:shd w:val="clear" w:color="auto" w:fill="EAF1DD" w:themeFill="accent3" w:themeFillTint="33"/>
          </w:tcPr>
          <w:p w14:paraId="6906FA6E" w14:textId="579E660A" w:rsidR="00920ADC" w:rsidRDefault="00920ADC" w:rsidP="00920ADC">
            <w:pPr>
              <w:rPr>
                <w:rFonts w:eastAsiaTheme="minorEastAsia"/>
                <w:lang w:eastAsia="zh-CN"/>
              </w:rPr>
            </w:pPr>
            <w:r>
              <w:rPr>
                <w:rFonts w:eastAsiaTheme="minorEastAsia"/>
                <w:lang w:eastAsia="zh-CN"/>
              </w:rPr>
              <w:t>Vivo1</w:t>
            </w:r>
          </w:p>
        </w:tc>
        <w:tc>
          <w:tcPr>
            <w:tcW w:w="1134" w:type="dxa"/>
            <w:shd w:val="clear" w:color="auto" w:fill="EAF1DD" w:themeFill="accent3" w:themeFillTint="33"/>
          </w:tcPr>
          <w:p w14:paraId="4BC22D92" w14:textId="50F22CF5" w:rsidR="00920ADC" w:rsidRPr="00715807" w:rsidRDefault="00715807" w:rsidP="00920ADC">
            <w:pPr>
              <w:rPr>
                <w:rFonts w:eastAsiaTheme="minorEastAsia"/>
                <w:lang w:eastAsia="zh-CN"/>
              </w:rPr>
            </w:pPr>
            <w:r>
              <w:rPr>
                <w:rFonts w:eastAsiaTheme="minorEastAsia" w:hint="eastAsia"/>
                <w:lang w:eastAsia="zh-CN"/>
              </w:rPr>
              <w:t>Y</w:t>
            </w:r>
          </w:p>
        </w:tc>
        <w:tc>
          <w:tcPr>
            <w:tcW w:w="5950" w:type="dxa"/>
            <w:shd w:val="clear" w:color="auto" w:fill="EAF1DD" w:themeFill="accent3" w:themeFillTint="33"/>
          </w:tcPr>
          <w:p w14:paraId="735B0B2F" w14:textId="720F530E" w:rsidR="00920ADC" w:rsidRPr="00FC30B8" w:rsidRDefault="00920ADC" w:rsidP="00920ADC">
            <w:pPr>
              <w:rPr>
                <w:rFonts w:eastAsiaTheme="minorEastAsia"/>
                <w:lang w:eastAsia="zh-CN"/>
              </w:rPr>
            </w:pPr>
            <w:r w:rsidRPr="003A7A02">
              <w:rPr>
                <w:rFonts w:eastAsiaTheme="minorEastAsia"/>
                <w:lang w:eastAsia="zh-CN"/>
              </w:rPr>
              <w:t>Agree with oppo that RAN2 agreed IoT-NTN/NR coexistence is possible</w:t>
            </w:r>
            <w:r w:rsidR="00715807">
              <w:rPr>
                <w:rFonts w:eastAsiaTheme="minorEastAsia"/>
                <w:lang w:eastAsia="zh-CN"/>
              </w:rPr>
              <w:t>, therefore we support this change.</w:t>
            </w:r>
          </w:p>
        </w:tc>
      </w:tr>
    </w:tbl>
    <w:p w14:paraId="3DCFB479" w14:textId="77777777" w:rsidR="007235C1" w:rsidRPr="00220418" w:rsidRDefault="007235C1" w:rsidP="00220418"/>
    <w:p w14:paraId="0B744037" w14:textId="40F2C8DE" w:rsidR="000A5D75" w:rsidRDefault="00A44590">
      <w:pPr>
        <w:pStyle w:val="Heading2"/>
      </w:pPr>
      <w:bookmarkStart w:id="792" w:name="_Toc207213159"/>
      <w:r>
        <w:t>DCI signalling of OCC parameters</w:t>
      </w:r>
      <w:bookmarkEnd w:id="792"/>
    </w:p>
    <w:p w14:paraId="37BF0F1F" w14:textId="77777777" w:rsidR="00590AC8" w:rsidRPr="00C544A5" w:rsidRDefault="001C6B37" w:rsidP="00590AC8">
      <w:pPr>
        <w:spacing w:before="60" w:after="120"/>
        <w:jc w:val="both"/>
        <w:rPr>
          <w:rFonts w:eastAsia="SimSun"/>
          <w:kern w:val="28"/>
          <w:sz w:val="21"/>
          <w:szCs w:val="21"/>
          <w:lang w:eastAsia="zh-CN"/>
        </w:rPr>
      </w:pPr>
      <w:proofErr w:type="spellStart"/>
      <w:r>
        <w:t>Quectel</w:t>
      </w:r>
      <w:proofErr w:type="spellEnd"/>
      <w:r>
        <w:t xml:space="preserve"> </w:t>
      </w:r>
      <w:r w:rsidR="00CE7FBD">
        <w:t>make the following proposals:</w:t>
      </w:r>
      <w:r w:rsidR="00CE7FBD">
        <w:br/>
      </w:r>
      <w:r w:rsidR="00CE7FBD">
        <w:br/>
      </w:r>
      <w:r w:rsidR="00590AC8" w:rsidRPr="00C544A5">
        <w:rPr>
          <w:rFonts w:eastAsia="SimSun"/>
          <w:b/>
          <w:bCs/>
          <w:i/>
          <w:iCs/>
          <w:kern w:val="28"/>
          <w:sz w:val="21"/>
          <w:szCs w:val="21"/>
          <w:u w:val="single"/>
          <w:lang w:eastAsia="zh-CN"/>
        </w:rPr>
        <w:t>Proposal 1</w:t>
      </w:r>
      <w:r w:rsidR="00590AC8" w:rsidRPr="00C544A5">
        <w:rPr>
          <w:rFonts w:eastAsia="SimSun"/>
          <w:b/>
          <w:bCs/>
          <w:kern w:val="28"/>
          <w:sz w:val="21"/>
          <w:szCs w:val="21"/>
          <w:lang w:eastAsia="zh-CN"/>
        </w:rPr>
        <w:t>:</w:t>
      </w:r>
      <w:r w:rsidR="00590AC8" w:rsidRPr="00C544A5">
        <w:rPr>
          <w:rFonts w:eastAsia="SimSun"/>
          <w:kern w:val="28"/>
          <w:sz w:val="21"/>
          <w:szCs w:val="21"/>
          <w:lang w:eastAsia="zh-CN"/>
        </w:rPr>
        <w:t xml:space="preserve"> For </w:t>
      </w:r>
      <w:r w:rsidR="00590AC8" w:rsidRPr="007F1763">
        <w:rPr>
          <w:rFonts w:eastAsia="SimSun"/>
          <w:kern w:val="28"/>
          <w:sz w:val="21"/>
          <w:szCs w:val="21"/>
          <w:lang w:eastAsia="zh-CN"/>
        </w:rPr>
        <w:t>3.75 kHz SCS,</w:t>
      </w:r>
      <w:r w:rsidR="00590AC8" w:rsidRPr="00C544A5">
        <w:rPr>
          <w:rFonts w:eastAsia="SimSun"/>
          <w:kern w:val="28"/>
          <w:sz w:val="21"/>
          <w:szCs w:val="21"/>
          <w:lang w:eastAsia="zh-CN"/>
        </w:rPr>
        <w:t xml:space="preserve"> when OCC is configured and NPUSCH Format 1 number of repetitions &gt; 1, adopt </w:t>
      </w:r>
      <w:r w:rsidR="00590AC8" w:rsidRPr="00C544A5">
        <w:rPr>
          <w:rFonts w:eastAsia="SimSun"/>
          <w:b/>
          <w:bCs/>
          <w:kern w:val="28"/>
          <w:sz w:val="21"/>
          <w:szCs w:val="21"/>
          <w:lang w:eastAsia="zh-CN"/>
        </w:rPr>
        <w:t>Option 2</w:t>
      </w:r>
      <w:r w:rsidR="00590AC8" w:rsidRPr="00C544A5">
        <w:rPr>
          <w:rFonts w:eastAsia="SimSun"/>
          <w:kern w:val="28"/>
          <w:sz w:val="21"/>
          <w:szCs w:val="21"/>
          <w:lang w:eastAsia="zh-CN"/>
        </w:rPr>
        <w:t>, where:</w:t>
      </w:r>
    </w:p>
    <w:p w14:paraId="37B3E956" w14:textId="77777777" w:rsidR="00590AC8" w:rsidRPr="00C544A5" w:rsidRDefault="00590AC8" w:rsidP="00A075D6">
      <w:pPr>
        <w:numPr>
          <w:ilvl w:val="0"/>
          <w:numId w:val="37"/>
        </w:numPr>
        <w:spacing w:before="60" w:after="120"/>
        <w:jc w:val="both"/>
        <w:rPr>
          <w:rFonts w:eastAsia="SimSun"/>
          <w:kern w:val="28"/>
          <w:sz w:val="21"/>
          <w:szCs w:val="21"/>
          <w:lang w:eastAsia="zh-CN"/>
        </w:rPr>
      </w:pPr>
      <w:r w:rsidRPr="00C544A5">
        <w:rPr>
          <w:rFonts w:eastAsia="SimSun"/>
          <w:kern w:val="28"/>
          <w:sz w:val="21"/>
          <w:szCs w:val="21"/>
          <w:lang w:eastAsia="zh-CN"/>
        </w:rPr>
        <w:t>The MSB of the “modulation and coding scheme” field in DCI format N0 is used to indicate OCC activation/deactivation or OCC sequence index.</w:t>
      </w:r>
    </w:p>
    <w:p w14:paraId="0C0B5040" w14:textId="77777777" w:rsidR="00590AC8" w:rsidRPr="00C544A5" w:rsidRDefault="00590AC8" w:rsidP="00A075D6">
      <w:pPr>
        <w:numPr>
          <w:ilvl w:val="0"/>
          <w:numId w:val="37"/>
        </w:numPr>
        <w:spacing w:before="60" w:after="120"/>
        <w:jc w:val="both"/>
        <w:rPr>
          <w:rFonts w:eastAsia="SimSun"/>
          <w:kern w:val="28"/>
          <w:sz w:val="21"/>
          <w:szCs w:val="21"/>
          <w:lang w:eastAsia="zh-CN"/>
        </w:rPr>
      </w:pPr>
      <w:r w:rsidRPr="00C544A5">
        <w:rPr>
          <w:rFonts w:eastAsia="SimSun"/>
          <w:kern w:val="28"/>
          <w:sz w:val="21"/>
          <w:szCs w:val="21"/>
          <w:lang w:eastAsia="zh-CN"/>
        </w:rPr>
        <w:lastRenderedPageBreak/>
        <w:t>The remaining MCS bits are used to indicate the ITBS value as per legacy.</w:t>
      </w:r>
    </w:p>
    <w:p w14:paraId="29127015" w14:textId="77777777" w:rsidR="00590AC8" w:rsidRPr="000159D7" w:rsidRDefault="00590AC8" w:rsidP="00A075D6">
      <w:pPr>
        <w:numPr>
          <w:ilvl w:val="0"/>
          <w:numId w:val="37"/>
        </w:numPr>
        <w:spacing w:before="60" w:after="120"/>
        <w:jc w:val="both"/>
        <w:rPr>
          <w:rFonts w:eastAsia="SimSun"/>
          <w:kern w:val="28"/>
          <w:sz w:val="21"/>
          <w:szCs w:val="21"/>
          <w:lang w:eastAsia="zh-CN"/>
        </w:rPr>
      </w:pPr>
      <w:r w:rsidRPr="00C544A5">
        <w:rPr>
          <w:rFonts w:eastAsia="SimSun"/>
          <w:kern w:val="28"/>
          <w:sz w:val="21"/>
          <w:szCs w:val="21"/>
          <w:lang w:eastAsia="zh-CN"/>
        </w:rPr>
        <w:t>This approach leverages the fact that high MCS levels are rarely used in NTN IoT scenarios with OCC, minimizing performance impact.</w:t>
      </w:r>
    </w:p>
    <w:p w14:paraId="43629E62" w14:textId="77777777" w:rsidR="00590AC8" w:rsidRPr="00C544A5" w:rsidRDefault="00590AC8" w:rsidP="00590AC8">
      <w:pPr>
        <w:spacing w:before="60" w:after="120"/>
        <w:jc w:val="both"/>
        <w:rPr>
          <w:rFonts w:eastAsia="SimSun"/>
          <w:kern w:val="28"/>
          <w:sz w:val="21"/>
          <w:szCs w:val="21"/>
          <w:lang w:eastAsia="zh-CN"/>
        </w:rPr>
      </w:pPr>
    </w:p>
    <w:p w14:paraId="3962FDC1" w14:textId="77777777" w:rsidR="00590AC8" w:rsidRPr="00C544A5" w:rsidRDefault="00590AC8" w:rsidP="00590AC8">
      <w:pPr>
        <w:spacing w:before="60" w:after="120"/>
        <w:jc w:val="both"/>
        <w:rPr>
          <w:rFonts w:eastAsia="SimSun"/>
          <w:kern w:val="28"/>
          <w:sz w:val="21"/>
          <w:szCs w:val="21"/>
          <w:lang w:eastAsia="zh-CN"/>
        </w:rPr>
      </w:pPr>
      <w:r w:rsidRPr="00C544A5">
        <w:rPr>
          <w:rFonts w:eastAsia="SimSun"/>
          <w:b/>
          <w:bCs/>
          <w:i/>
          <w:iCs/>
          <w:kern w:val="28"/>
          <w:sz w:val="21"/>
          <w:szCs w:val="21"/>
          <w:u w:val="single"/>
          <w:lang w:eastAsia="zh-CN"/>
        </w:rPr>
        <w:t>Proposal 2</w:t>
      </w:r>
      <w:r w:rsidRPr="00C544A5">
        <w:rPr>
          <w:rFonts w:eastAsia="SimSun"/>
          <w:b/>
          <w:bCs/>
          <w:kern w:val="28"/>
          <w:sz w:val="21"/>
          <w:szCs w:val="21"/>
          <w:lang w:eastAsia="zh-CN"/>
        </w:rPr>
        <w:t>:</w:t>
      </w:r>
      <w:r w:rsidRPr="00C544A5">
        <w:rPr>
          <w:rFonts w:eastAsia="SimSun"/>
          <w:kern w:val="28"/>
          <w:sz w:val="21"/>
          <w:szCs w:val="21"/>
          <w:lang w:eastAsia="zh-CN"/>
        </w:rPr>
        <w:t xml:space="preserve"> Harmonize OCC </w:t>
      </w:r>
      <w:proofErr w:type="spellStart"/>
      <w:r w:rsidRPr="00C544A5">
        <w:rPr>
          <w:rFonts w:eastAsia="SimSun"/>
          <w:kern w:val="28"/>
          <w:sz w:val="21"/>
          <w:szCs w:val="21"/>
          <w:lang w:eastAsia="zh-CN"/>
        </w:rPr>
        <w:t>signaling</w:t>
      </w:r>
      <w:proofErr w:type="spellEnd"/>
      <w:r w:rsidRPr="00C544A5">
        <w:rPr>
          <w:rFonts w:eastAsia="SimSun"/>
          <w:kern w:val="28"/>
          <w:sz w:val="21"/>
          <w:szCs w:val="21"/>
          <w:lang w:eastAsia="zh-CN"/>
        </w:rPr>
        <w:t xml:space="preserve"> in DCI format N0 by combining:</w:t>
      </w:r>
    </w:p>
    <w:p w14:paraId="25AD9B06" w14:textId="77777777" w:rsidR="00590AC8" w:rsidRPr="00C544A5" w:rsidRDefault="00590AC8" w:rsidP="00A075D6">
      <w:pPr>
        <w:numPr>
          <w:ilvl w:val="0"/>
          <w:numId w:val="36"/>
        </w:numPr>
        <w:spacing w:before="60" w:after="120"/>
        <w:jc w:val="both"/>
        <w:rPr>
          <w:rFonts w:eastAsia="SimSun"/>
          <w:kern w:val="28"/>
          <w:sz w:val="21"/>
          <w:szCs w:val="21"/>
          <w:lang w:eastAsia="zh-CN"/>
        </w:rPr>
      </w:pPr>
      <w:r w:rsidRPr="00C544A5">
        <w:rPr>
          <w:rFonts w:eastAsia="SimSun"/>
          <w:b/>
          <w:bCs/>
          <w:kern w:val="28"/>
          <w:sz w:val="21"/>
          <w:szCs w:val="21"/>
          <w:lang w:eastAsia="zh-CN"/>
        </w:rPr>
        <w:t>1 bit</w:t>
      </w:r>
      <w:r w:rsidRPr="00C544A5">
        <w:rPr>
          <w:rFonts w:eastAsia="SimSun"/>
          <w:kern w:val="28"/>
          <w:sz w:val="21"/>
          <w:szCs w:val="21"/>
          <w:lang w:eastAsia="zh-CN"/>
        </w:rPr>
        <w:t xml:space="preserve"> from subcarrier indication (MSB) for OCC activation/</w:t>
      </w:r>
      <w:proofErr w:type="gramStart"/>
      <w:r w:rsidRPr="00C544A5">
        <w:rPr>
          <w:rFonts w:eastAsia="SimSun"/>
          <w:kern w:val="28"/>
          <w:sz w:val="21"/>
          <w:szCs w:val="21"/>
          <w:lang w:eastAsia="zh-CN"/>
        </w:rPr>
        <w:t>deactivation;</w:t>
      </w:r>
      <w:proofErr w:type="gramEnd"/>
    </w:p>
    <w:p w14:paraId="1020FAB7" w14:textId="77777777" w:rsidR="00590AC8" w:rsidRPr="00C544A5" w:rsidRDefault="00590AC8" w:rsidP="00A075D6">
      <w:pPr>
        <w:numPr>
          <w:ilvl w:val="0"/>
          <w:numId w:val="36"/>
        </w:numPr>
        <w:spacing w:before="60" w:after="120"/>
        <w:jc w:val="both"/>
        <w:rPr>
          <w:rFonts w:eastAsia="SimSun"/>
          <w:kern w:val="28"/>
          <w:sz w:val="21"/>
          <w:szCs w:val="21"/>
          <w:lang w:eastAsia="zh-CN"/>
        </w:rPr>
      </w:pPr>
      <w:r w:rsidRPr="00C544A5">
        <w:rPr>
          <w:rFonts w:eastAsia="SimSun"/>
          <w:b/>
          <w:bCs/>
          <w:kern w:val="28"/>
          <w:sz w:val="21"/>
          <w:szCs w:val="21"/>
          <w:lang w:eastAsia="zh-CN"/>
        </w:rPr>
        <w:t>1 bit</w:t>
      </w:r>
      <w:r w:rsidRPr="00C544A5">
        <w:rPr>
          <w:rFonts w:eastAsia="SimSun"/>
          <w:kern w:val="28"/>
          <w:sz w:val="21"/>
          <w:szCs w:val="21"/>
          <w:lang w:eastAsia="zh-CN"/>
        </w:rPr>
        <w:t xml:space="preserve"> from repetition number or MCS for OCC sequence index; Fallback: Repurpose RV + constrain resource reservation field when OCC enabled.</w:t>
      </w:r>
    </w:p>
    <w:p w14:paraId="72FE6667" w14:textId="6D6F66C4" w:rsidR="001B714F" w:rsidRDefault="00FF1D38" w:rsidP="00A44590">
      <w:r>
        <w:t>The following agreements were made in RAN1#121 Malta:</w:t>
      </w:r>
      <w:r>
        <w:br/>
      </w:r>
    </w:p>
    <w:tbl>
      <w:tblPr>
        <w:tblStyle w:val="TableGrid"/>
        <w:tblW w:w="0" w:type="auto"/>
        <w:tblLook w:val="04A0" w:firstRow="1" w:lastRow="0" w:firstColumn="1" w:lastColumn="0" w:noHBand="0" w:noVBand="1"/>
      </w:tblPr>
      <w:tblGrid>
        <w:gridCol w:w="9611"/>
      </w:tblGrid>
      <w:tr w:rsidR="001B714F" w14:paraId="33016B67" w14:textId="77777777" w:rsidTr="001B714F">
        <w:tc>
          <w:tcPr>
            <w:tcW w:w="9611" w:type="dxa"/>
          </w:tcPr>
          <w:p w14:paraId="0F671424" w14:textId="77777777" w:rsidR="001B714F" w:rsidRDefault="001B714F" w:rsidP="001B714F">
            <w:pPr>
              <w:pStyle w:val="ListParagraph"/>
              <w:ind w:leftChars="0" w:left="0"/>
              <w:contextualSpacing/>
              <w:rPr>
                <w:rFonts w:ascii="Times New Roman" w:hAnsi="Times New Roman"/>
                <w:b/>
                <w:bCs/>
              </w:rPr>
            </w:pPr>
            <w:r w:rsidRPr="00B707F7">
              <w:rPr>
                <w:rFonts w:ascii="Times New Roman" w:hAnsi="Times New Roman"/>
                <w:b/>
                <w:bCs/>
                <w:highlight w:val="green"/>
              </w:rPr>
              <w:t>Agreement</w:t>
            </w:r>
          </w:p>
          <w:p w14:paraId="007C5D88" w14:textId="77777777" w:rsidR="001B714F" w:rsidRPr="001B714F" w:rsidRDefault="001B714F" w:rsidP="001B714F">
            <w:pPr>
              <w:rPr>
                <w:bCs/>
                <w:color w:val="FF0000"/>
                <w:szCs w:val="20"/>
              </w:rPr>
            </w:pPr>
            <w:r w:rsidRPr="001B714F">
              <w:rPr>
                <w:bCs/>
                <w:color w:val="FF0000"/>
                <w:szCs w:val="20"/>
              </w:rPr>
              <w:t>When the OCC is configured by RRC, if the number of repetitions of NPUSCH Format 1 is equal to 1, the DCI is interpreted as per legacy, otherwise:</w:t>
            </w:r>
          </w:p>
          <w:p w14:paraId="3E1CE394" w14:textId="77777777" w:rsidR="001B714F" w:rsidRPr="001B714F" w:rsidRDefault="001B714F" w:rsidP="00A075D6">
            <w:pPr>
              <w:pStyle w:val="ListParagraph"/>
              <w:numPr>
                <w:ilvl w:val="0"/>
                <w:numId w:val="25"/>
              </w:numPr>
              <w:ind w:leftChars="0"/>
              <w:rPr>
                <w:color w:val="FF0000"/>
                <w:szCs w:val="20"/>
              </w:rPr>
            </w:pPr>
            <w:r w:rsidRPr="001B714F">
              <w:rPr>
                <w:color w:val="FF0000"/>
                <w:szCs w:val="20"/>
              </w:rPr>
              <w:t>For 15kHz SCS:</w:t>
            </w:r>
          </w:p>
          <w:p w14:paraId="75536EF1" w14:textId="77777777" w:rsidR="001B714F" w:rsidRPr="001B714F" w:rsidRDefault="001B714F" w:rsidP="001B714F">
            <w:pPr>
              <w:pStyle w:val="ListParagraph"/>
              <w:numPr>
                <w:ilvl w:val="1"/>
                <w:numId w:val="21"/>
              </w:numPr>
              <w:ind w:leftChars="0"/>
              <w:rPr>
                <w:bCs/>
                <w:color w:val="FF0000"/>
                <w:szCs w:val="20"/>
              </w:rPr>
            </w:pPr>
            <w:r w:rsidRPr="001B714F">
              <w:rPr>
                <w:bCs/>
                <w:color w:val="FF0000"/>
                <w:szCs w:val="20"/>
              </w:rPr>
              <w:t xml:space="preserve">the reserved states in the subcarrier indication field are used to </w:t>
            </w:r>
            <w:r w:rsidRPr="001B714F">
              <w:rPr>
                <w:bCs/>
                <w:color w:val="FF0000"/>
                <w:szCs w:val="20"/>
                <w:lang w:eastAsia="ko-KR"/>
              </w:rPr>
              <w:t>indicate the location of subcarriers, OCC sequence index and OCC activation / deactivation</w:t>
            </w:r>
          </w:p>
          <w:p w14:paraId="1CD4187A" w14:textId="77777777" w:rsidR="001B714F" w:rsidRPr="001B714F" w:rsidRDefault="001B714F" w:rsidP="00A075D6">
            <w:pPr>
              <w:pStyle w:val="ListParagraph"/>
              <w:numPr>
                <w:ilvl w:val="0"/>
                <w:numId w:val="25"/>
              </w:numPr>
              <w:ind w:leftChars="0"/>
              <w:rPr>
                <w:color w:val="FF0000"/>
                <w:szCs w:val="20"/>
              </w:rPr>
            </w:pPr>
            <w:r w:rsidRPr="001B714F">
              <w:rPr>
                <w:color w:val="FF0000"/>
                <w:szCs w:val="20"/>
              </w:rPr>
              <w:t>For 3.75kHz SCS:</w:t>
            </w:r>
          </w:p>
          <w:p w14:paraId="0FBBBCCA" w14:textId="77777777" w:rsidR="001B714F" w:rsidRPr="001B714F" w:rsidRDefault="001B714F" w:rsidP="001B714F">
            <w:pPr>
              <w:pStyle w:val="ListParagraph"/>
              <w:numPr>
                <w:ilvl w:val="1"/>
                <w:numId w:val="21"/>
              </w:numPr>
              <w:ind w:leftChars="0"/>
              <w:rPr>
                <w:bCs/>
                <w:color w:val="FF0000"/>
                <w:szCs w:val="20"/>
              </w:rPr>
            </w:pPr>
            <w:r w:rsidRPr="001B714F">
              <w:rPr>
                <w:bCs/>
                <w:color w:val="FF0000"/>
                <w:szCs w:val="20"/>
                <w:lang w:eastAsia="ko-KR"/>
              </w:rPr>
              <w:t>The redundancy version field is repurposed to indicate [OCC activation / deactivation or OCC sequence index]</w:t>
            </w:r>
          </w:p>
          <w:p w14:paraId="30465B43" w14:textId="77777777" w:rsidR="001B714F" w:rsidRPr="001B714F" w:rsidRDefault="001B714F" w:rsidP="001B714F">
            <w:pPr>
              <w:pStyle w:val="ListParagraph"/>
              <w:numPr>
                <w:ilvl w:val="1"/>
                <w:numId w:val="21"/>
              </w:numPr>
              <w:ind w:leftChars="0"/>
              <w:rPr>
                <w:bCs/>
                <w:color w:val="FF0000"/>
                <w:szCs w:val="20"/>
              </w:rPr>
            </w:pPr>
            <w:r w:rsidRPr="001B714F">
              <w:rPr>
                <w:bCs/>
                <w:color w:val="FF0000"/>
                <w:szCs w:val="20"/>
                <w:lang w:eastAsia="ko-KR"/>
              </w:rPr>
              <w:t>Down-select between:</w:t>
            </w:r>
          </w:p>
          <w:p w14:paraId="1627F6EE" w14:textId="77777777" w:rsidR="001B714F" w:rsidRPr="001B714F" w:rsidRDefault="001B714F" w:rsidP="001B714F">
            <w:pPr>
              <w:pStyle w:val="ListParagraph"/>
              <w:numPr>
                <w:ilvl w:val="2"/>
                <w:numId w:val="21"/>
              </w:numPr>
              <w:ind w:leftChars="0"/>
              <w:rPr>
                <w:bCs/>
                <w:color w:val="FF0000"/>
                <w:szCs w:val="20"/>
              </w:rPr>
            </w:pPr>
            <w:r w:rsidRPr="001B714F">
              <w:rPr>
                <w:bCs/>
                <w:color w:val="FF0000"/>
                <w:szCs w:val="20"/>
                <w:lang w:eastAsia="ko-KR"/>
              </w:rPr>
              <w:t>Option 1: The fields “subcarrier indication” and “modulation and coding scheme” are jointly encoded to indicate the location of the subcarriers, the value of I</w:t>
            </w:r>
            <w:r w:rsidRPr="001B714F">
              <w:rPr>
                <w:bCs/>
                <w:color w:val="FF0000"/>
                <w:szCs w:val="20"/>
                <w:vertAlign w:val="subscript"/>
                <w:lang w:eastAsia="ko-KR"/>
              </w:rPr>
              <w:t>TBS</w:t>
            </w:r>
            <w:r w:rsidRPr="001B714F">
              <w:rPr>
                <w:bCs/>
                <w:color w:val="FF0000"/>
                <w:szCs w:val="20"/>
                <w:lang w:eastAsia="ko-KR"/>
              </w:rPr>
              <w:t xml:space="preserve"> and [OCC activation / deactivation or OCC sequence index]</w:t>
            </w:r>
          </w:p>
          <w:p w14:paraId="1638B6EB" w14:textId="77777777" w:rsidR="001B714F" w:rsidRPr="001B714F" w:rsidRDefault="001B714F" w:rsidP="001B714F">
            <w:pPr>
              <w:pStyle w:val="ListParagraph"/>
              <w:numPr>
                <w:ilvl w:val="2"/>
                <w:numId w:val="21"/>
              </w:numPr>
              <w:ind w:leftChars="0"/>
              <w:rPr>
                <w:bCs/>
                <w:color w:val="FF0000"/>
                <w:szCs w:val="20"/>
              </w:rPr>
            </w:pPr>
            <w:r w:rsidRPr="001B714F">
              <w:rPr>
                <w:bCs/>
                <w:color w:val="FF0000"/>
                <w:szCs w:val="20"/>
              </w:rPr>
              <w:t xml:space="preserve">Option 2: the MSB bit of </w:t>
            </w:r>
            <w:r w:rsidRPr="001B714F">
              <w:rPr>
                <w:bCs/>
                <w:color w:val="FF0000"/>
                <w:szCs w:val="20"/>
                <w:lang w:eastAsia="ko-KR"/>
              </w:rPr>
              <w:t>“modulation and coding scheme” is used to indicate [OCC activation / deactivation or OCC sequence index]</w:t>
            </w:r>
          </w:p>
          <w:p w14:paraId="179A2C5D" w14:textId="77777777" w:rsidR="001B714F" w:rsidRDefault="001B714F" w:rsidP="00A44590"/>
          <w:p w14:paraId="64521FDA" w14:textId="77777777" w:rsidR="001B714F" w:rsidRPr="002C2805" w:rsidRDefault="001B714F" w:rsidP="001B714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3D9CE0FC" w14:textId="77777777" w:rsidR="001B714F" w:rsidRPr="00490815" w:rsidRDefault="001B714F" w:rsidP="001B714F">
            <w:pPr>
              <w:pStyle w:val="ListParagraph"/>
              <w:ind w:leftChars="0" w:left="0"/>
              <w:contextualSpacing/>
              <w:rPr>
                <w:rFonts w:ascii="Times New Roman" w:hAnsi="Times New Roman"/>
                <w:bCs/>
              </w:rPr>
            </w:pPr>
            <w:r w:rsidRPr="00490815">
              <w:rPr>
                <w:rFonts w:ascii="Times New Roman" w:hAnsi="Times New Roman"/>
                <w:bCs/>
              </w:rPr>
              <w:t>For 3.75kHz SCS:</w:t>
            </w:r>
          </w:p>
          <w:p w14:paraId="467007E0" w14:textId="77777777" w:rsidR="001B714F" w:rsidRPr="00490815" w:rsidRDefault="001B714F" w:rsidP="001B714F">
            <w:pPr>
              <w:pStyle w:val="ListParagraph"/>
              <w:numPr>
                <w:ilvl w:val="0"/>
                <w:numId w:val="21"/>
              </w:numPr>
              <w:ind w:leftChars="0"/>
              <w:contextualSpacing/>
              <w:rPr>
                <w:rFonts w:ascii="Times New Roman" w:hAnsi="Times New Roman"/>
                <w:bCs/>
              </w:rPr>
            </w:pPr>
            <w:r w:rsidRPr="00490815">
              <w:rPr>
                <w:bCs/>
                <w:lang w:eastAsia="ko-KR"/>
              </w:rPr>
              <w:t>RV indicates activation / deactivation</w:t>
            </w:r>
            <w:r w:rsidRPr="00490815">
              <w:rPr>
                <w:rFonts w:ascii="Times New Roman" w:hAnsi="Times New Roman"/>
                <w:bCs/>
              </w:rPr>
              <w:t xml:space="preserve">. </w:t>
            </w:r>
          </w:p>
          <w:p w14:paraId="52EAFE88" w14:textId="77777777" w:rsidR="001B714F" w:rsidRPr="00490815" w:rsidRDefault="001B714F" w:rsidP="001B714F">
            <w:pPr>
              <w:pStyle w:val="ListParagraph"/>
              <w:numPr>
                <w:ilvl w:val="1"/>
                <w:numId w:val="21"/>
              </w:numPr>
              <w:ind w:leftChars="0"/>
              <w:contextualSpacing/>
              <w:rPr>
                <w:rFonts w:ascii="Times New Roman" w:hAnsi="Times New Roman"/>
                <w:bCs/>
              </w:rPr>
            </w:pPr>
            <w:r w:rsidRPr="00490815">
              <w:rPr>
                <w:rFonts w:ascii="Times New Roman" w:hAnsi="Times New Roman"/>
                <w:bCs/>
              </w:rPr>
              <w:t xml:space="preserve">The UE </w:t>
            </w:r>
            <w:r w:rsidRPr="00490815">
              <w:rPr>
                <w:bCs/>
              </w:rPr>
              <w:t xml:space="preserve">initiates NPUSCH format 1 transmission with </w:t>
            </w:r>
            <m:oMath>
              <m:sSub>
                <m:sSubPr>
                  <m:ctrlPr>
                    <w:rPr>
                      <w:rFonts w:ascii="Cambria Math" w:hAnsi="Cambria Math" w:cs="SimSun"/>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p>
          <w:p w14:paraId="1C337F4D" w14:textId="77777777" w:rsidR="001B714F" w:rsidRPr="00BD1EF0" w:rsidRDefault="001B714F" w:rsidP="001B714F">
            <w:pPr>
              <w:rPr>
                <w:lang w:eastAsia="x-none"/>
              </w:rPr>
            </w:pPr>
          </w:p>
          <w:p w14:paraId="7EA762EB" w14:textId="77777777" w:rsidR="001B714F" w:rsidRPr="002C2805" w:rsidRDefault="001B714F" w:rsidP="001B714F">
            <w:pPr>
              <w:pStyle w:val="ListParagraph"/>
              <w:ind w:leftChars="0" w:left="0"/>
              <w:contextualSpacing/>
              <w:rPr>
                <w:rFonts w:ascii="Times New Roman" w:hAnsi="Times New Roman"/>
                <w:b/>
                <w:bCs/>
              </w:rPr>
            </w:pPr>
            <w:r w:rsidRPr="00CF3535">
              <w:rPr>
                <w:rFonts w:ascii="Times New Roman" w:hAnsi="Times New Roman"/>
                <w:b/>
                <w:bCs/>
                <w:highlight w:val="green"/>
              </w:rPr>
              <w:t>Agreement</w:t>
            </w:r>
          </w:p>
          <w:p w14:paraId="768AC92E" w14:textId="77777777" w:rsidR="001B714F" w:rsidRPr="0080773D" w:rsidRDefault="001B714F" w:rsidP="001B714F">
            <w:pPr>
              <w:pStyle w:val="ListParagraph"/>
              <w:ind w:leftChars="0" w:left="0"/>
              <w:contextualSpacing/>
              <w:rPr>
                <w:rFonts w:ascii="Times New Roman" w:hAnsi="Times New Roman"/>
                <w:bCs/>
              </w:rPr>
            </w:pPr>
            <w:r w:rsidRPr="0080773D">
              <w:rPr>
                <w:rFonts w:ascii="Times New Roman" w:hAnsi="Times New Roman"/>
                <w:bCs/>
              </w:rPr>
              <w:t>For 3.75kHz SCS:</w:t>
            </w:r>
          </w:p>
          <w:p w14:paraId="5DEB9D61" w14:textId="04FAF895" w:rsidR="001B714F" w:rsidRPr="001B714F" w:rsidRDefault="001B714F" w:rsidP="00A44590">
            <w:pPr>
              <w:rPr>
                <w:szCs w:val="20"/>
              </w:rPr>
            </w:pPr>
            <w:r>
              <w:rPr>
                <w:szCs w:val="20"/>
                <w:lang w:eastAsia="ko-KR"/>
              </w:rPr>
              <w:t>T</w:t>
            </w:r>
            <w:r w:rsidRPr="005D73F9">
              <w:rPr>
                <w:szCs w:val="20"/>
                <w:lang w:eastAsia="ko-KR"/>
              </w:rPr>
              <w:t>he fields “subcarrier indication” and “modulation and coding scheme” are jointly encoded to indicate the location of the subcarriers, the value of I</w:t>
            </w:r>
            <w:r w:rsidRPr="005D73F9">
              <w:rPr>
                <w:szCs w:val="20"/>
                <w:vertAlign w:val="subscript"/>
                <w:lang w:eastAsia="ko-KR"/>
              </w:rPr>
              <w:t>TBS</w:t>
            </w:r>
            <w:r w:rsidRPr="005D73F9">
              <w:rPr>
                <w:szCs w:val="20"/>
                <w:lang w:eastAsia="ko-KR"/>
              </w:rPr>
              <w:t xml:space="preserve"> and OCC sequence index. The joint encoding does not support indication of I</w:t>
            </w:r>
            <w:r w:rsidRPr="005D73F9">
              <w:rPr>
                <w:szCs w:val="20"/>
                <w:vertAlign w:val="subscript"/>
                <w:lang w:eastAsia="ko-KR"/>
              </w:rPr>
              <w:t>TBS</w:t>
            </w:r>
            <w:r w:rsidRPr="005D73F9">
              <w:rPr>
                <w:szCs w:val="20"/>
                <w:lang w:eastAsia="ko-KR"/>
              </w:rPr>
              <w:t xml:space="preserve"> = 10. </w:t>
            </w:r>
          </w:p>
        </w:tc>
      </w:tr>
    </w:tbl>
    <w:p w14:paraId="445276CC" w14:textId="5B58A6A8" w:rsidR="00FF1D38" w:rsidRDefault="00FF1D38" w:rsidP="00A44590"/>
    <w:p w14:paraId="5B1EDA4A" w14:textId="772BF7FB" w:rsidR="00554CE1" w:rsidRDefault="004335B6" w:rsidP="00A44590">
      <w:r>
        <w:t xml:space="preserve">FL considers that the DCI design was completed in RAN1#121 in Malta and that the RAN1 specs have been </w:t>
      </w:r>
      <w:r w:rsidR="005E37A3">
        <w:t xml:space="preserve">updated based on the agreements in Malta. </w:t>
      </w:r>
      <w:r w:rsidR="001B714F">
        <w:t xml:space="preserve">The </w:t>
      </w:r>
      <w:r w:rsidR="00A002EE">
        <w:t xml:space="preserve">agreement shown in red text in the above agreement list from RAN1#121 was essentially an agreement with </w:t>
      </w:r>
      <w:r w:rsidR="00430552">
        <w:t xml:space="preserve">FFS (in the form of “[]” and “option 1 / option 2”) and these FFS were resolved before the end of the meeting </w:t>
      </w:r>
      <w:r w:rsidR="00554CE1">
        <w:t>with the latter two agreements in the above box.</w:t>
      </w:r>
    </w:p>
    <w:p w14:paraId="7D51AF13" w14:textId="77777777" w:rsidR="00554CE1" w:rsidRDefault="00554CE1" w:rsidP="00A44590"/>
    <w:p w14:paraId="4DBA0365" w14:textId="77777777" w:rsidR="00554CE1" w:rsidRDefault="00554CE1" w:rsidP="00A44590">
      <w:r>
        <w:t>FL suggests that RAN1 does not revisit DCI design for OCC and that these proposals are not pursued.</w:t>
      </w:r>
    </w:p>
    <w:p w14:paraId="36A33B4D" w14:textId="77777777" w:rsidR="00554CE1" w:rsidRDefault="00554CE1" w:rsidP="00A44590"/>
    <w:p w14:paraId="5F340D25" w14:textId="77777777" w:rsidR="008B54AB" w:rsidRDefault="008B54AB" w:rsidP="00A44590"/>
    <w:p w14:paraId="0CA2FD2D" w14:textId="77777777" w:rsidR="008B54AB" w:rsidRDefault="008B54AB" w:rsidP="00A44590"/>
    <w:p w14:paraId="168EFC43" w14:textId="77777777" w:rsidR="00401F5E" w:rsidRPr="00D8384B" w:rsidRDefault="008B54AB" w:rsidP="00401F5E">
      <w:pPr>
        <w:adjustRightInd w:val="0"/>
        <w:snapToGrid w:val="0"/>
        <w:jc w:val="both"/>
        <w:rPr>
          <w:b/>
          <w:iCs/>
          <w:lang w:val="en-US" w:eastAsia="zh-CN"/>
        </w:rPr>
      </w:pPr>
      <w:r>
        <w:t>CMCC makes the following proposal:</w:t>
      </w:r>
      <w:r>
        <w:br/>
      </w:r>
      <w:r>
        <w:br/>
      </w:r>
      <w:r w:rsidR="00401F5E" w:rsidRPr="00D8384B">
        <w:rPr>
          <w:b/>
          <w:iCs/>
          <w:lang w:val="en-US" w:eastAsia="zh-CN"/>
        </w:rPr>
        <w:t>Proposal</w:t>
      </w:r>
      <w:r w:rsidR="00401F5E" w:rsidRPr="00D8384B">
        <w:rPr>
          <w:rFonts w:hint="eastAsia"/>
          <w:b/>
          <w:iCs/>
          <w:lang w:val="en-US" w:eastAsia="zh-CN"/>
        </w:rPr>
        <w:t xml:space="preserve"> </w:t>
      </w:r>
      <w:r w:rsidR="00401F5E">
        <w:rPr>
          <w:rFonts w:hint="eastAsia"/>
          <w:b/>
          <w:iCs/>
          <w:lang w:val="en-US" w:eastAsia="zh-CN"/>
        </w:rPr>
        <w:t>7</w:t>
      </w:r>
      <w:r w:rsidR="00401F5E" w:rsidRPr="00D8384B">
        <w:rPr>
          <w:rFonts w:hint="eastAsia"/>
          <w:b/>
          <w:iCs/>
          <w:lang w:val="en-US" w:eastAsia="zh-CN"/>
        </w:rPr>
        <w:t>:</w:t>
      </w:r>
    </w:p>
    <w:p w14:paraId="0670488C" w14:textId="77777777" w:rsidR="00401F5E" w:rsidRPr="00D8384B" w:rsidRDefault="00401F5E" w:rsidP="00401F5E">
      <w:pPr>
        <w:adjustRightInd w:val="0"/>
        <w:snapToGrid w:val="0"/>
        <w:jc w:val="both"/>
        <w:rPr>
          <w:b/>
          <w:iCs/>
          <w:lang w:val="en-US" w:eastAsia="zh-CN"/>
        </w:rPr>
      </w:pPr>
      <w:r w:rsidRPr="00D8384B">
        <w:rPr>
          <w:b/>
          <w:iCs/>
          <w:lang w:val="en-US" w:eastAsia="zh-CN"/>
        </w:rPr>
        <w:t>T</w:t>
      </w:r>
      <w:r w:rsidRPr="00D8384B">
        <w:rPr>
          <w:rFonts w:hint="eastAsia"/>
          <w:b/>
          <w:iCs/>
          <w:lang w:val="en-US" w:eastAsia="zh-CN"/>
        </w:rPr>
        <w:t xml:space="preserve">he indication of the </w:t>
      </w:r>
      <w:r w:rsidRPr="00D8384B">
        <w:rPr>
          <w:b/>
          <w:iCs/>
          <w:lang w:val="en-US" w:eastAsia="zh-CN"/>
        </w:rPr>
        <w:t>specific</w:t>
      </w:r>
      <w:r w:rsidRPr="00D8384B">
        <w:rPr>
          <w:rFonts w:hint="eastAsia"/>
          <w:b/>
          <w:iCs/>
          <w:lang w:val="en-US" w:eastAsia="zh-CN"/>
        </w:rPr>
        <w:t xml:space="preserve"> OCC sequence can be based on RRC configuration </w:t>
      </w:r>
      <w:r>
        <w:rPr>
          <w:rFonts w:hint="eastAsia"/>
          <w:b/>
          <w:iCs/>
          <w:lang w:val="en-US" w:eastAsia="zh-CN"/>
        </w:rPr>
        <w:t>and</w:t>
      </w:r>
      <w:r w:rsidRPr="00D8384B">
        <w:rPr>
          <w:rFonts w:hint="eastAsia"/>
          <w:b/>
          <w:iCs/>
          <w:lang w:val="en-US" w:eastAsia="zh-CN"/>
        </w:rPr>
        <w:t xml:space="preserve"> DCI based </w:t>
      </w:r>
      <w:r w:rsidRPr="00D8384B">
        <w:rPr>
          <w:b/>
          <w:iCs/>
          <w:lang w:val="en-US" w:eastAsia="zh-CN"/>
        </w:rPr>
        <w:t>indication</w:t>
      </w:r>
      <w:r w:rsidRPr="00D8384B">
        <w:rPr>
          <w:rFonts w:hint="eastAsia"/>
          <w:b/>
          <w:iCs/>
          <w:lang w:val="en-US" w:eastAsia="zh-CN"/>
        </w:rPr>
        <w:t>.</w:t>
      </w:r>
    </w:p>
    <w:p w14:paraId="40A8A291" w14:textId="77777777" w:rsidR="00401F5E" w:rsidRDefault="00401F5E" w:rsidP="00A44590"/>
    <w:p w14:paraId="45B890CF" w14:textId="701E39F6" w:rsidR="00A44590" w:rsidRDefault="00401F5E" w:rsidP="00A44590">
      <w:r>
        <w:t xml:space="preserve">FL </w:t>
      </w:r>
      <w:r w:rsidR="00244737">
        <w:t>understanding is that the OCC sequence to be used by a UE is specified in TS36.212</w:t>
      </w:r>
      <w:r w:rsidR="00A1500C">
        <w:t xml:space="preserve"> clause 6.4.3.1:</w:t>
      </w:r>
      <w:r w:rsidR="005E37A3">
        <w:t xml:space="preserve"> </w:t>
      </w:r>
    </w:p>
    <w:p w14:paraId="57B6F23A" w14:textId="77777777" w:rsidR="00BF09CE" w:rsidRDefault="00BF09CE" w:rsidP="00A4459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F09CE" w14:paraId="0B091ED6" w14:textId="77777777" w:rsidTr="00BF09CE">
        <w:tc>
          <w:tcPr>
            <w:tcW w:w="9611" w:type="dxa"/>
          </w:tcPr>
          <w:p w14:paraId="15A8E295" w14:textId="71C9039B" w:rsidR="00BF09CE" w:rsidRPr="00BF09CE" w:rsidRDefault="00BF09CE" w:rsidP="00BF09CE">
            <w:pPr>
              <w:spacing w:after="180"/>
              <w:rPr>
                <w:rFonts w:ascii="Times New Roman" w:eastAsia="SimSun" w:hAnsi="Times New Roman"/>
                <w:szCs w:val="20"/>
              </w:rPr>
            </w:pPr>
            <w:r w:rsidRPr="00BF09CE">
              <w:rPr>
                <w:rFonts w:ascii="Times New Roman" w:eastAsia="SimSun" w:hAnsi="Times New Roman"/>
                <w:szCs w:val="20"/>
              </w:rPr>
              <w:t>-</w:t>
            </w:r>
            <w:r w:rsidRPr="00BF09CE">
              <w:rPr>
                <w:rFonts w:ascii="Times New Roman" w:eastAsia="SimSun" w:hAnsi="Times New Roman"/>
                <w:szCs w:val="20"/>
              </w:rPr>
              <w:tab/>
              <w:t xml:space="preserve">OCC sequence index – 1 bit, where value 0 indicates OCC sequence [1 1] and value 1 indicates OCC sequence [1 -1]. </w:t>
            </w:r>
            <w:r w:rsidRPr="00BF09CE">
              <w:rPr>
                <w:rFonts w:ascii="Times New Roman" w:eastAsia="SimSun" w:hAnsi="Times New Roman"/>
                <w:szCs w:val="20"/>
                <w:lang w:eastAsia="zh-CN"/>
              </w:rPr>
              <w:t xml:space="preserve">This field is only present </w:t>
            </w:r>
            <w:r w:rsidRPr="00BF09CE">
              <w:rPr>
                <w:rFonts w:ascii="Times New Roman" w:eastAsia="SimSun" w:hAnsi="Times New Roman"/>
                <w:szCs w:val="20"/>
              </w:rPr>
              <w:t>if OCC enabled/disabled is OCC enabled.</w:t>
            </w:r>
          </w:p>
        </w:tc>
      </w:tr>
    </w:tbl>
    <w:p w14:paraId="58034F1F" w14:textId="77777777" w:rsidR="00BF09CE" w:rsidRDefault="00BF09CE" w:rsidP="00A44590"/>
    <w:p w14:paraId="223A1B67" w14:textId="3C819115" w:rsidR="00BF09CE" w:rsidRDefault="00A1500C" w:rsidP="00A44590">
      <w:r>
        <w:t xml:space="preserve">FL view is that </w:t>
      </w:r>
      <w:r w:rsidR="005A2164">
        <w:t xml:space="preserve">the manner of OCC sequence assignment to the UE has already been agreed and RAN1 do not need to further consider this. </w:t>
      </w:r>
    </w:p>
    <w:p w14:paraId="257CACB4" w14:textId="77777777" w:rsidR="005A2164" w:rsidRDefault="005A2164" w:rsidP="00A44590"/>
    <w:p w14:paraId="2C6B8263" w14:textId="00FA73F2" w:rsidR="005A2164" w:rsidRDefault="005A2164" w:rsidP="00A44590">
      <w:r>
        <w:t xml:space="preserve">FL suggests that RAN1 does not revisit </w:t>
      </w:r>
      <w:r w:rsidR="005926A0">
        <w:t>OCC sequence assignment.</w:t>
      </w:r>
    </w:p>
    <w:p w14:paraId="36211646" w14:textId="77777777" w:rsidR="005926A0" w:rsidRDefault="005926A0" w:rsidP="00A44590"/>
    <w:p w14:paraId="3F4B49EE" w14:textId="77777777" w:rsidR="005926A0" w:rsidRDefault="005926A0" w:rsidP="00A44590"/>
    <w:p w14:paraId="6E5105BE" w14:textId="77777777" w:rsidR="00A8226B" w:rsidRDefault="00A8226B" w:rsidP="00A8226B">
      <w:pPr>
        <w:rPr>
          <w:b/>
          <w:bCs/>
        </w:rPr>
      </w:pPr>
    </w:p>
    <w:p w14:paraId="35562F1A" w14:textId="306FC5B3" w:rsidR="00A8226B" w:rsidRDefault="00A8226B" w:rsidP="00A8226B">
      <w:r>
        <w:t xml:space="preserve">Companies are invited to comment on whether </w:t>
      </w:r>
      <w:r w:rsidR="007F4F56">
        <w:t>updates to DCI signalling are required</w:t>
      </w:r>
      <w:r>
        <w:t>:</w:t>
      </w:r>
    </w:p>
    <w:p w14:paraId="4659D3A2" w14:textId="77777777" w:rsidR="00A8226B" w:rsidRPr="00136AF8" w:rsidRDefault="00A8226B" w:rsidP="00A8226B">
      <w:pPr>
        <w:rPr>
          <w:b/>
          <w:bCs/>
        </w:rPr>
      </w:pPr>
    </w:p>
    <w:p w14:paraId="7F18C9DC" w14:textId="77777777" w:rsidR="00A8226B" w:rsidRDefault="00A8226B" w:rsidP="00A8226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A8226B" w14:paraId="71093CA9" w14:textId="77777777" w:rsidTr="00494E5B">
        <w:tc>
          <w:tcPr>
            <w:tcW w:w="2547" w:type="dxa"/>
            <w:tcBorders>
              <w:bottom w:val="single" w:sz="4" w:space="0" w:color="A5A5A5"/>
            </w:tcBorders>
            <w:shd w:val="clear" w:color="auto" w:fill="C2D69B" w:themeFill="accent3" w:themeFillTint="99"/>
          </w:tcPr>
          <w:p w14:paraId="7504FF38" w14:textId="77777777" w:rsidR="00A8226B" w:rsidRPr="00136AF8" w:rsidRDefault="00A8226B"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5BC002C0" w14:textId="77777777" w:rsidR="00A8226B" w:rsidRPr="00136AF8" w:rsidRDefault="00A8226B"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70365FE1" w14:textId="77777777" w:rsidR="00A8226B" w:rsidRPr="00136AF8" w:rsidRDefault="00A8226B" w:rsidP="00494E5B">
            <w:pPr>
              <w:rPr>
                <w:b/>
                <w:bCs/>
              </w:rPr>
            </w:pPr>
            <w:r w:rsidRPr="00136AF8">
              <w:rPr>
                <w:b/>
                <w:bCs/>
              </w:rPr>
              <w:t>Comment</w:t>
            </w:r>
          </w:p>
        </w:tc>
      </w:tr>
      <w:tr w:rsidR="00A8226B" w14:paraId="1B86C863" w14:textId="77777777" w:rsidTr="00494E5B">
        <w:tc>
          <w:tcPr>
            <w:tcW w:w="2547" w:type="dxa"/>
            <w:shd w:val="clear" w:color="auto" w:fill="EAF1DD" w:themeFill="accent3" w:themeFillTint="33"/>
          </w:tcPr>
          <w:p w14:paraId="0A691E67" w14:textId="4AD77815" w:rsidR="00A8226B" w:rsidRDefault="00A57444" w:rsidP="00494E5B">
            <w:r>
              <w:t>Ericsson</w:t>
            </w:r>
          </w:p>
        </w:tc>
        <w:tc>
          <w:tcPr>
            <w:tcW w:w="1134" w:type="dxa"/>
            <w:shd w:val="clear" w:color="auto" w:fill="EAF1DD" w:themeFill="accent3" w:themeFillTint="33"/>
          </w:tcPr>
          <w:p w14:paraId="7DC00465" w14:textId="2D4E969F" w:rsidR="00A8226B" w:rsidRDefault="00A57444" w:rsidP="00494E5B">
            <w:r>
              <w:t>No</w:t>
            </w:r>
          </w:p>
        </w:tc>
        <w:tc>
          <w:tcPr>
            <w:tcW w:w="5950" w:type="dxa"/>
            <w:shd w:val="clear" w:color="auto" w:fill="EAF1DD" w:themeFill="accent3" w:themeFillTint="33"/>
          </w:tcPr>
          <w:p w14:paraId="4A75929F" w14:textId="563FB182" w:rsidR="00A8226B" w:rsidRDefault="00A57444" w:rsidP="00494E5B">
            <w:r>
              <w:t>The proposal seems outdated, decisions around it have already been made.</w:t>
            </w:r>
          </w:p>
        </w:tc>
      </w:tr>
      <w:tr w:rsidR="00053579" w14:paraId="4A2B9C14" w14:textId="77777777" w:rsidTr="00494E5B">
        <w:tc>
          <w:tcPr>
            <w:tcW w:w="2547" w:type="dxa"/>
            <w:shd w:val="clear" w:color="auto" w:fill="EAF1DD" w:themeFill="accent3" w:themeFillTint="33"/>
          </w:tcPr>
          <w:p w14:paraId="1CC243A7" w14:textId="559F38DA" w:rsidR="00053579" w:rsidRDefault="00053579" w:rsidP="00053579">
            <w:r>
              <w:rPr>
                <w:rFonts w:hint="eastAsia"/>
                <w:lang w:eastAsia="ko-KR"/>
              </w:rPr>
              <w:t>LGE</w:t>
            </w:r>
          </w:p>
        </w:tc>
        <w:tc>
          <w:tcPr>
            <w:tcW w:w="1134" w:type="dxa"/>
            <w:shd w:val="clear" w:color="auto" w:fill="EAF1DD" w:themeFill="accent3" w:themeFillTint="33"/>
          </w:tcPr>
          <w:p w14:paraId="63AA0E4B" w14:textId="77777777" w:rsidR="00053579" w:rsidRDefault="00053579" w:rsidP="00053579"/>
        </w:tc>
        <w:tc>
          <w:tcPr>
            <w:tcW w:w="5950" w:type="dxa"/>
            <w:shd w:val="clear" w:color="auto" w:fill="EAF1DD" w:themeFill="accent3" w:themeFillTint="33"/>
          </w:tcPr>
          <w:p w14:paraId="0DF34F08" w14:textId="5854F383" w:rsidR="00053579" w:rsidRDefault="00053579" w:rsidP="00053579">
            <w:r>
              <w:rPr>
                <w:rFonts w:hint="eastAsia"/>
                <w:lang w:eastAsia="ko-KR"/>
              </w:rPr>
              <w:t xml:space="preserve">We share the same view with FL. </w:t>
            </w:r>
          </w:p>
        </w:tc>
      </w:tr>
      <w:tr w:rsidR="00751004" w14:paraId="34813EFE" w14:textId="77777777" w:rsidTr="00494E5B">
        <w:tc>
          <w:tcPr>
            <w:tcW w:w="2547" w:type="dxa"/>
            <w:shd w:val="clear" w:color="auto" w:fill="EAF1DD" w:themeFill="accent3" w:themeFillTint="33"/>
          </w:tcPr>
          <w:p w14:paraId="060F919F" w14:textId="28DFD2A6" w:rsidR="00751004" w:rsidRDefault="00751004" w:rsidP="00053579">
            <w:r>
              <w:rPr>
                <w:rFonts w:eastAsiaTheme="minorEastAsia"/>
                <w:lang w:eastAsia="zh-CN"/>
              </w:rPr>
              <w:t>CATT</w:t>
            </w:r>
          </w:p>
        </w:tc>
        <w:tc>
          <w:tcPr>
            <w:tcW w:w="1134" w:type="dxa"/>
            <w:shd w:val="clear" w:color="auto" w:fill="EAF1DD" w:themeFill="accent3" w:themeFillTint="33"/>
          </w:tcPr>
          <w:p w14:paraId="1E5238E3" w14:textId="2DA0F635" w:rsidR="00751004" w:rsidRDefault="00751004" w:rsidP="00053579">
            <w:r>
              <w:rPr>
                <w:rFonts w:eastAsiaTheme="minorEastAsia"/>
                <w:lang w:eastAsia="zh-CN"/>
              </w:rPr>
              <w:t xml:space="preserve">Yes </w:t>
            </w:r>
          </w:p>
        </w:tc>
        <w:tc>
          <w:tcPr>
            <w:tcW w:w="5950" w:type="dxa"/>
            <w:shd w:val="clear" w:color="auto" w:fill="EAF1DD" w:themeFill="accent3" w:themeFillTint="33"/>
          </w:tcPr>
          <w:p w14:paraId="535D11D0" w14:textId="2CFFD1F2" w:rsidR="00751004" w:rsidRDefault="00751004" w:rsidP="00751004">
            <w:r>
              <w:rPr>
                <w:rFonts w:eastAsiaTheme="minorEastAsia" w:hint="eastAsia"/>
                <w:lang w:eastAsia="zh-CN"/>
              </w:rPr>
              <w:t>Keep</w:t>
            </w:r>
            <w:r>
              <w:rPr>
                <w:rFonts w:eastAsiaTheme="minorEastAsia"/>
                <w:lang w:eastAsia="zh-CN"/>
              </w:rPr>
              <w:t xml:space="preserve"> the agreement reached in RAN1#121. </w:t>
            </w:r>
          </w:p>
        </w:tc>
      </w:tr>
      <w:tr w:rsidR="004975A6" w14:paraId="2B978F78" w14:textId="77777777" w:rsidTr="00494E5B">
        <w:tc>
          <w:tcPr>
            <w:tcW w:w="2547" w:type="dxa"/>
            <w:shd w:val="clear" w:color="auto" w:fill="EAF1DD" w:themeFill="accent3" w:themeFillTint="33"/>
          </w:tcPr>
          <w:p w14:paraId="620D29F1" w14:textId="5B36B128" w:rsidR="004975A6" w:rsidRDefault="004975A6" w:rsidP="004975A6">
            <w:pPr>
              <w:rPr>
                <w:rFonts w:eastAsiaTheme="minorEastAsia"/>
                <w:lang w:eastAsia="zh-CN"/>
              </w:rPr>
            </w:pPr>
            <w:r>
              <w:rPr>
                <w:rFonts w:eastAsiaTheme="minorEastAsia" w:hint="eastAsia"/>
                <w:lang w:eastAsia="zh-CN"/>
              </w:rPr>
              <w:t>Lenovo</w:t>
            </w:r>
          </w:p>
        </w:tc>
        <w:tc>
          <w:tcPr>
            <w:tcW w:w="1134" w:type="dxa"/>
            <w:shd w:val="clear" w:color="auto" w:fill="EAF1DD" w:themeFill="accent3" w:themeFillTint="33"/>
          </w:tcPr>
          <w:p w14:paraId="2E0EDAF8" w14:textId="77777777" w:rsidR="004975A6" w:rsidRDefault="004975A6" w:rsidP="004975A6">
            <w:pPr>
              <w:rPr>
                <w:rFonts w:eastAsiaTheme="minorEastAsia"/>
                <w:lang w:eastAsia="zh-CN"/>
              </w:rPr>
            </w:pPr>
          </w:p>
        </w:tc>
        <w:tc>
          <w:tcPr>
            <w:tcW w:w="5950" w:type="dxa"/>
            <w:shd w:val="clear" w:color="auto" w:fill="EAF1DD" w:themeFill="accent3" w:themeFillTint="33"/>
          </w:tcPr>
          <w:p w14:paraId="0AF31C76" w14:textId="5C372478" w:rsidR="004975A6" w:rsidRDefault="004975A6" w:rsidP="004975A6">
            <w:pPr>
              <w:rPr>
                <w:rFonts w:eastAsiaTheme="minorEastAsia"/>
                <w:lang w:eastAsia="zh-CN"/>
              </w:rPr>
            </w:pPr>
            <w:r>
              <w:rPr>
                <w:rFonts w:eastAsiaTheme="minorEastAsia"/>
                <w:lang w:eastAsia="zh-CN"/>
              </w:rPr>
              <w:t>W</w:t>
            </w:r>
            <w:r>
              <w:rPr>
                <w:rFonts w:eastAsiaTheme="minorEastAsia" w:hint="eastAsia"/>
                <w:lang w:eastAsia="zh-CN"/>
              </w:rPr>
              <w:t>e share the similar view as FL</w:t>
            </w:r>
          </w:p>
        </w:tc>
      </w:tr>
      <w:tr w:rsidR="007A31FF" w14:paraId="0A107AE0" w14:textId="77777777" w:rsidTr="00494E5B">
        <w:tc>
          <w:tcPr>
            <w:tcW w:w="2547" w:type="dxa"/>
            <w:shd w:val="clear" w:color="auto" w:fill="EAF1DD" w:themeFill="accent3" w:themeFillTint="33"/>
          </w:tcPr>
          <w:p w14:paraId="665D2F86" w14:textId="3D6B953B" w:rsidR="007A31FF" w:rsidRDefault="004A4011" w:rsidP="004975A6">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1FF51501" w14:textId="77777777" w:rsidR="007A31FF" w:rsidRDefault="007A31FF" w:rsidP="004975A6">
            <w:pPr>
              <w:rPr>
                <w:rFonts w:eastAsiaTheme="minorEastAsia"/>
                <w:lang w:eastAsia="zh-CN"/>
              </w:rPr>
            </w:pPr>
          </w:p>
        </w:tc>
        <w:tc>
          <w:tcPr>
            <w:tcW w:w="5950" w:type="dxa"/>
            <w:shd w:val="clear" w:color="auto" w:fill="EAF1DD" w:themeFill="accent3" w:themeFillTint="33"/>
          </w:tcPr>
          <w:p w14:paraId="18337B5E" w14:textId="7F683274" w:rsidR="007A31FF" w:rsidRDefault="004A4011" w:rsidP="004975A6">
            <w:pPr>
              <w:rPr>
                <w:rFonts w:eastAsiaTheme="minorEastAsia"/>
                <w:lang w:eastAsia="zh-CN"/>
              </w:rPr>
            </w:pPr>
            <w:r w:rsidRPr="004A4011">
              <w:rPr>
                <w:rFonts w:eastAsiaTheme="minorEastAsia"/>
                <w:highlight w:val="red"/>
                <w:lang w:eastAsia="zh-CN"/>
              </w:rPr>
              <w:t>No updates required</w:t>
            </w:r>
          </w:p>
        </w:tc>
      </w:tr>
      <w:tr w:rsidR="00150DBB" w14:paraId="64BCDBD8" w14:textId="77777777" w:rsidTr="00494E5B">
        <w:tc>
          <w:tcPr>
            <w:tcW w:w="2547" w:type="dxa"/>
            <w:shd w:val="clear" w:color="auto" w:fill="EAF1DD" w:themeFill="accent3" w:themeFillTint="33"/>
          </w:tcPr>
          <w:p w14:paraId="48E3535B" w14:textId="12059119" w:rsidR="00150DBB" w:rsidRDefault="00150DBB" w:rsidP="00150DBB">
            <w:pPr>
              <w:rPr>
                <w:rFonts w:eastAsiaTheme="minorEastAsia"/>
                <w:lang w:eastAsia="zh-CN"/>
              </w:rPr>
            </w:pPr>
            <w:r>
              <w:t>Nokia, NSB</w:t>
            </w:r>
          </w:p>
        </w:tc>
        <w:tc>
          <w:tcPr>
            <w:tcW w:w="1134" w:type="dxa"/>
            <w:shd w:val="clear" w:color="auto" w:fill="EAF1DD" w:themeFill="accent3" w:themeFillTint="33"/>
          </w:tcPr>
          <w:p w14:paraId="5401B8E0" w14:textId="77777777" w:rsidR="00150DBB" w:rsidRDefault="00150DBB" w:rsidP="00150DBB">
            <w:pPr>
              <w:rPr>
                <w:rFonts w:eastAsiaTheme="minorEastAsia"/>
                <w:lang w:eastAsia="zh-CN"/>
              </w:rPr>
            </w:pPr>
          </w:p>
        </w:tc>
        <w:tc>
          <w:tcPr>
            <w:tcW w:w="5950" w:type="dxa"/>
            <w:shd w:val="clear" w:color="auto" w:fill="EAF1DD" w:themeFill="accent3" w:themeFillTint="33"/>
          </w:tcPr>
          <w:p w14:paraId="611E5C03" w14:textId="7A9C2FE4" w:rsidR="00150DBB" w:rsidRPr="004A4011" w:rsidRDefault="00150DBB" w:rsidP="00150DBB">
            <w:pPr>
              <w:rPr>
                <w:rFonts w:eastAsiaTheme="minorEastAsia"/>
                <w:highlight w:val="red"/>
                <w:lang w:eastAsia="zh-CN"/>
              </w:rPr>
            </w:pPr>
            <w:r>
              <w:t>We are fine for both current spec and dedicate field to indicate OCC.</w:t>
            </w:r>
          </w:p>
        </w:tc>
      </w:tr>
      <w:tr w:rsidR="00F6576C" w14:paraId="7375A698" w14:textId="77777777" w:rsidTr="00494E5B">
        <w:tc>
          <w:tcPr>
            <w:tcW w:w="2547" w:type="dxa"/>
            <w:shd w:val="clear" w:color="auto" w:fill="EAF1DD" w:themeFill="accent3" w:themeFillTint="33"/>
          </w:tcPr>
          <w:p w14:paraId="1C8F4AC3" w14:textId="77777777" w:rsidR="00F6576C" w:rsidRDefault="00F6576C" w:rsidP="00150DBB"/>
        </w:tc>
        <w:tc>
          <w:tcPr>
            <w:tcW w:w="1134" w:type="dxa"/>
            <w:shd w:val="clear" w:color="auto" w:fill="EAF1DD" w:themeFill="accent3" w:themeFillTint="33"/>
          </w:tcPr>
          <w:p w14:paraId="4033CEEA" w14:textId="77777777" w:rsidR="00F6576C" w:rsidRDefault="00F6576C" w:rsidP="00150DBB">
            <w:pPr>
              <w:rPr>
                <w:rFonts w:eastAsiaTheme="minorEastAsia"/>
                <w:lang w:eastAsia="zh-CN"/>
              </w:rPr>
            </w:pPr>
          </w:p>
        </w:tc>
        <w:tc>
          <w:tcPr>
            <w:tcW w:w="5950" w:type="dxa"/>
            <w:shd w:val="clear" w:color="auto" w:fill="EAF1DD" w:themeFill="accent3" w:themeFillTint="33"/>
          </w:tcPr>
          <w:p w14:paraId="1E95CA11" w14:textId="77777777" w:rsidR="00F6576C" w:rsidRDefault="00F6576C" w:rsidP="00150DBB"/>
        </w:tc>
      </w:tr>
    </w:tbl>
    <w:p w14:paraId="113773DC" w14:textId="77777777" w:rsidR="00BF09CE" w:rsidRDefault="00BF09CE" w:rsidP="00A44590"/>
    <w:p w14:paraId="045A3B29" w14:textId="77777777" w:rsidR="00BF09CE" w:rsidRPr="00A44590" w:rsidRDefault="00BF09CE" w:rsidP="00A44590"/>
    <w:p w14:paraId="70081F74" w14:textId="442B0340" w:rsidR="005B4E0C" w:rsidRDefault="00214549">
      <w:pPr>
        <w:pStyle w:val="Heading2"/>
      </w:pPr>
      <w:bookmarkStart w:id="793" w:name="_Toc207213160"/>
      <w:r>
        <w:t>Scheduling delays</w:t>
      </w:r>
      <w:bookmarkEnd w:id="793"/>
    </w:p>
    <w:p w14:paraId="30642486" w14:textId="48E2B762" w:rsidR="006D4940" w:rsidRDefault="006D4940" w:rsidP="006D4940">
      <w:r>
        <w:t xml:space="preserve">Ericsson </w:t>
      </w:r>
      <w:r w:rsidR="002D7570">
        <w:t xml:space="preserve">(R1-2505278) </w:t>
      </w:r>
      <w:r w:rsidR="00AE01B4">
        <w:t xml:space="preserve">observe that the 3.75kHz SCS NPUSCH design accounts for a </w:t>
      </w:r>
      <w:r w:rsidR="00A649E5">
        <w:t>limitation in the number of available scheduling delays by means of the following agreement:</w:t>
      </w:r>
    </w:p>
    <w:p w14:paraId="2316E585" w14:textId="77777777" w:rsidR="00A649E5" w:rsidRDefault="00A649E5" w:rsidP="006D494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29"/>
      </w:tblGrid>
      <w:tr w:rsidR="002D7570" w14:paraId="7E619C7F" w14:textId="77777777" w:rsidTr="002D7570">
        <w:tc>
          <w:tcPr>
            <w:tcW w:w="9629" w:type="dxa"/>
          </w:tcPr>
          <w:p w14:paraId="5E187FE0" w14:textId="77777777" w:rsidR="002D7570" w:rsidRPr="006B6939" w:rsidRDefault="002D7570" w:rsidP="002D7570">
            <w:pPr>
              <w:rPr>
                <w:b/>
                <w:bCs/>
                <w:sz w:val="16"/>
                <w:szCs w:val="16"/>
                <w:lang w:val="en-US"/>
              </w:rPr>
            </w:pPr>
            <w:r w:rsidRPr="006B6939">
              <w:rPr>
                <w:b/>
                <w:bCs/>
                <w:sz w:val="16"/>
                <w:szCs w:val="16"/>
                <w:highlight w:val="green"/>
                <w:lang w:val="en-US"/>
              </w:rPr>
              <w:t>Agreement</w:t>
            </w:r>
          </w:p>
          <w:p w14:paraId="6CEE9089" w14:textId="77777777" w:rsidR="002D7570" w:rsidRPr="006B6939" w:rsidRDefault="002D7570" w:rsidP="002D7570">
            <w:pPr>
              <w:rPr>
                <w:bCs/>
                <w:sz w:val="16"/>
                <w:szCs w:val="16"/>
                <w:lang w:val="en-US"/>
              </w:rPr>
            </w:pPr>
            <w:r w:rsidRPr="006B6939">
              <w:rPr>
                <w:bCs/>
                <w:sz w:val="16"/>
                <w:szCs w:val="16"/>
                <w:lang w:val="en-US"/>
              </w:rPr>
              <w:t xml:space="preserve">For the TDM DMRS positions that are </w:t>
            </w:r>
            <w:r w:rsidRPr="006B6939">
              <w:rPr>
                <w:sz w:val="16"/>
                <w:szCs w:val="16"/>
                <w:lang w:val="en-US"/>
              </w:rPr>
              <w:t>activated within the TDM DMRS pattern:</w:t>
            </w:r>
          </w:p>
          <w:p w14:paraId="172BC1A5" w14:textId="77777777" w:rsidR="002D7570" w:rsidRPr="006B6939" w:rsidRDefault="002D7570" w:rsidP="002D7570">
            <w:pPr>
              <w:rPr>
                <w:sz w:val="16"/>
                <w:szCs w:val="16"/>
                <w:lang w:val="en-US" w:eastAsia="x-none"/>
              </w:rPr>
            </w:pPr>
          </w:p>
          <w:p w14:paraId="04B0A3BF" w14:textId="77777777" w:rsidR="002D7570" w:rsidRPr="006B6939" w:rsidRDefault="002D7570" w:rsidP="002D7570">
            <w:pPr>
              <w:rPr>
                <w:bCs/>
                <w:sz w:val="16"/>
                <w:szCs w:val="16"/>
                <w:lang w:val="en-US"/>
              </w:rPr>
            </w:pPr>
            <w:r w:rsidRPr="006B6939">
              <w:rPr>
                <w:bCs/>
                <w:sz w:val="16"/>
                <w:szCs w:val="16"/>
                <w:lang w:val="en-US"/>
              </w:rPr>
              <w:t xml:space="preserve">For an NPUSCH format 1 with 3.75kHz SCS allocated to start in slot m, the NPUSCH is postponed </w:t>
            </w:r>
            <w:proofErr w:type="gramStart"/>
            <w:r w:rsidRPr="006B6939">
              <w:rPr>
                <w:bCs/>
                <w:sz w:val="16"/>
                <w:szCs w:val="16"/>
                <w:lang w:val="en-US"/>
              </w:rPr>
              <w:t>to start</w:t>
            </w:r>
            <w:proofErr w:type="gramEnd"/>
            <w:r w:rsidRPr="006B6939">
              <w:rPr>
                <w:bCs/>
                <w:sz w:val="16"/>
                <w:szCs w:val="16"/>
                <w:lang w:val="en-US"/>
              </w:rPr>
              <w:t xml:space="preserve"> in the next slot, whose index satisfies (SFN * 5 + n</w:t>
            </w:r>
            <w:r w:rsidRPr="006B6939">
              <w:rPr>
                <w:bCs/>
                <w:sz w:val="16"/>
                <w:szCs w:val="16"/>
                <w:vertAlign w:val="subscript"/>
                <w:lang w:val="en-US"/>
              </w:rPr>
              <w:t>s</w:t>
            </w:r>
            <w:r w:rsidRPr="006B6939">
              <w:rPr>
                <w:bCs/>
                <w:sz w:val="16"/>
                <w:szCs w:val="16"/>
                <w:lang w:val="en-US"/>
              </w:rPr>
              <w:t xml:space="preserve">) mod 4 = 0. The UE transmits TDM DMRS in the </w:t>
            </w:r>
            <w:r w:rsidRPr="006B6939">
              <w:rPr>
                <w:bCs/>
                <w:i/>
                <w:iCs/>
                <w:sz w:val="16"/>
                <w:szCs w:val="16"/>
                <w:lang w:val="en-US"/>
              </w:rPr>
              <w:t>n</w:t>
            </w:r>
            <w:r w:rsidRPr="006B6939">
              <w:rPr>
                <w:bCs/>
                <w:sz w:val="16"/>
                <w:szCs w:val="16"/>
                <w:vertAlign w:val="superscript"/>
                <w:lang w:val="en-US"/>
              </w:rPr>
              <w:t>th</w:t>
            </w:r>
            <w:r w:rsidRPr="006B6939">
              <w:rPr>
                <w:bCs/>
                <w:sz w:val="16"/>
                <w:szCs w:val="16"/>
                <w:lang w:val="en-U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133"/>
              <w:gridCol w:w="3135"/>
              <w:gridCol w:w="3135"/>
            </w:tblGrid>
            <w:tr w:rsidR="002D7570" w:rsidRPr="006B6939" w14:paraId="4EB66C39" w14:textId="77777777" w:rsidTr="00494E5B">
              <w:tc>
                <w:tcPr>
                  <w:tcW w:w="3203" w:type="dxa"/>
                  <w:vMerge w:val="restart"/>
                  <w:shd w:val="clear" w:color="auto" w:fill="BFBFBF"/>
                </w:tcPr>
                <w:p w14:paraId="078690D6" w14:textId="77777777" w:rsidR="002D7570" w:rsidRPr="006B6939" w:rsidRDefault="002D7570" w:rsidP="002D7570">
                  <w:pPr>
                    <w:rPr>
                      <w:sz w:val="16"/>
                      <w:szCs w:val="16"/>
                    </w:rPr>
                  </w:pPr>
                  <w:r w:rsidRPr="006B6939">
                    <w:rPr>
                      <w:sz w:val="16"/>
                      <w:szCs w:val="16"/>
                    </w:rPr>
                    <w:t>Criterion</w:t>
                  </w:r>
                </w:p>
              </w:tc>
              <w:tc>
                <w:tcPr>
                  <w:tcW w:w="6408" w:type="dxa"/>
                  <w:gridSpan w:val="2"/>
                  <w:tcBorders>
                    <w:bottom w:val="single" w:sz="4" w:space="0" w:color="A5A5A5"/>
                  </w:tcBorders>
                  <w:shd w:val="clear" w:color="auto" w:fill="BFBFBF"/>
                </w:tcPr>
                <w:p w14:paraId="506F08EE" w14:textId="77777777" w:rsidR="002D7570" w:rsidRPr="006B6939" w:rsidRDefault="002D7570" w:rsidP="002D7570">
                  <w:pPr>
                    <w:rPr>
                      <w:sz w:val="16"/>
                      <w:szCs w:val="16"/>
                    </w:rPr>
                  </w:pPr>
                  <w:r w:rsidRPr="006B6939">
                    <w:rPr>
                      <w:sz w:val="16"/>
                      <w:szCs w:val="16"/>
                    </w:rPr>
                    <w:t>DMRS activity</w:t>
                  </w:r>
                </w:p>
              </w:tc>
            </w:tr>
            <w:tr w:rsidR="002D7570" w:rsidRPr="006B6939" w14:paraId="2A54DD32" w14:textId="77777777" w:rsidTr="00494E5B">
              <w:tc>
                <w:tcPr>
                  <w:tcW w:w="3203" w:type="dxa"/>
                  <w:vMerge/>
                  <w:shd w:val="clear" w:color="auto" w:fill="BFBFBF"/>
                </w:tcPr>
                <w:p w14:paraId="4762B7C6" w14:textId="77777777" w:rsidR="002D7570" w:rsidRPr="006B6939" w:rsidRDefault="002D7570" w:rsidP="002D7570">
                  <w:pPr>
                    <w:rPr>
                      <w:sz w:val="16"/>
                      <w:szCs w:val="16"/>
                    </w:rPr>
                  </w:pPr>
                </w:p>
              </w:tc>
              <w:tc>
                <w:tcPr>
                  <w:tcW w:w="3204" w:type="dxa"/>
                  <w:shd w:val="clear" w:color="auto" w:fill="FFFF99"/>
                </w:tcPr>
                <w:p w14:paraId="31310471" w14:textId="77777777" w:rsidR="002D7570" w:rsidRPr="006B6939" w:rsidRDefault="002D7570" w:rsidP="002D7570">
                  <w:pPr>
                    <w:rPr>
                      <w:sz w:val="16"/>
                      <w:szCs w:val="16"/>
                    </w:rPr>
                  </w:pPr>
                  <w:r w:rsidRPr="006B6939">
                    <w:rPr>
                      <w:sz w:val="16"/>
                      <w:szCs w:val="16"/>
                    </w:rPr>
                    <w:t>OCC sequence index 0 [1 1]</w:t>
                  </w:r>
                </w:p>
              </w:tc>
              <w:tc>
                <w:tcPr>
                  <w:tcW w:w="3204" w:type="dxa"/>
                  <w:shd w:val="clear" w:color="auto" w:fill="FFFF99"/>
                </w:tcPr>
                <w:p w14:paraId="408430E7" w14:textId="77777777" w:rsidR="002D7570" w:rsidRPr="006B6939" w:rsidRDefault="002D7570" w:rsidP="002D7570">
                  <w:pPr>
                    <w:rPr>
                      <w:sz w:val="16"/>
                      <w:szCs w:val="16"/>
                    </w:rPr>
                  </w:pPr>
                  <w:r w:rsidRPr="006B6939">
                    <w:rPr>
                      <w:sz w:val="16"/>
                      <w:szCs w:val="16"/>
                    </w:rPr>
                    <w:t>OCC sequence index 1 [1 -1]</w:t>
                  </w:r>
                </w:p>
              </w:tc>
            </w:tr>
            <w:tr w:rsidR="002D7570" w:rsidRPr="006B6939" w14:paraId="3B8DF30E" w14:textId="77777777" w:rsidTr="00494E5B">
              <w:tc>
                <w:tcPr>
                  <w:tcW w:w="3203" w:type="dxa"/>
                </w:tcPr>
                <w:p w14:paraId="14B68163" w14:textId="77777777" w:rsidR="002D7570" w:rsidRPr="006B6939" w:rsidRDefault="002D7570" w:rsidP="002D7570">
                  <w:pPr>
                    <w:rPr>
                      <w:sz w:val="16"/>
                      <w:szCs w:val="16"/>
                    </w:rPr>
                  </w:pPr>
                  <w:r w:rsidRPr="006B6939">
                    <w:rPr>
                      <w:sz w:val="16"/>
                      <w:szCs w:val="16"/>
                    </w:rPr>
                    <w:t>n mod 4 = 0</w:t>
                  </w:r>
                </w:p>
              </w:tc>
              <w:tc>
                <w:tcPr>
                  <w:tcW w:w="3204" w:type="dxa"/>
                </w:tcPr>
                <w:p w14:paraId="388E6B9D" w14:textId="77777777" w:rsidR="002D7570" w:rsidRPr="006B6939" w:rsidRDefault="002D7570" w:rsidP="002D7570">
                  <w:pPr>
                    <w:rPr>
                      <w:sz w:val="16"/>
                      <w:szCs w:val="16"/>
                    </w:rPr>
                  </w:pPr>
                  <w:r w:rsidRPr="006B6939">
                    <w:rPr>
                      <w:sz w:val="16"/>
                      <w:szCs w:val="16"/>
                    </w:rPr>
                    <w:t>ON</w:t>
                  </w:r>
                </w:p>
              </w:tc>
              <w:tc>
                <w:tcPr>
                  <w:tcW w:w="3204" w:type="dxa"/>
                </w:tcPr>
                <w:p w14:paraId="4AC325CC" w14:textId="77777777" w:rsidR="002D7570" w:rsidRPr="006B6939" w:rsidRDefault="002D7570" w:rsidP="002D7570">
                  <w:pPr>
                    <w:rPr>
                      <w:sz w:val="16"/>
                      <w:szCs w:val="16"/>
                    </w:rPr>
                  </w:pPr>
                  <w:r w:rsidRPr="006B6939">
                    <w:rPr>
                      <w:sz w:val="16"/>
                      <w:szCs w:val="16"/>
                    </w:rPr>
                    <w:t>OFF</w:t>
                  </w:r>
                </w:p>
              </w:tc>
            </w:tr>
            <w:tr w:rsidR="002D7570" w:rsidRPr="006B6939" w14:paraId="5643A403" w14:textId="77777777" w:rsidTr="00494E5B">
              <w:tc>
                <w:tcPr>
                  <w:tcW w:w="3203" w:type="dxa"/>
                </w:tcPr>
                <w:p w14:paraId="4FB221CC" w14:textId="77777777" w:rsidR="002D7570" w:rsidRPr="006B6939" w:rsidRDefault="002D7570" w:rsidP="002D7570">
                  <w:pPr>
                    <w:rPr>
                      <w:sz w:val="16"/>
                      <w:szCs w:val="16"/>
                    </w:rPr>
                  </w:pPr>
                  <w:r w:rsidRPr="006B6939">
                    <w:rPr>
                      <w:sz w:val="16"/>
                      <w:szCs w:val="16"/>
                    </w:rPr>
                    <w:t>n mod 4 = 1</w:t>
                  </w:r>
                </w:p>
              </w:tc>
              <w:tc>
                <w:tcPr>
                  <w:tcW w:w="3204" w:type="dxa"/>
                </w:tcPr>
                <w:p w14:paraId="7FC77469" w14:textId="77777777" w:rsidR="002D7570" w:rsidRPr="006B6939" w:rsidRDefault="002D7570" w:rsidP="002D7570">
                  <w:pPr>
                    <w:rPr>
                      <w:sz w:val="16"/>
                      <w:szCs w:val="16"/>
                    </w:rPr>
                  </w:pPr>
                  <w:r w:rsidRPr="006B6939">
                    <w:rPr>
                      <w:sz w:val="16"/>
                      <w:szCs w:val="16"/>
                    </w:rPr>
                    <w:t>ON</w:t>
                  </w:r>
                </w:p>
              </w:tc>
              <w:tc>
                <w:tcPr>
                  <w:tcW w:w="3204" w:type="dxa"/>
                </w:tcPr>
                <w:p w14:paraId="21C9D02A" w14:textId="77777777" w:rsidR="002D7570" w:rsidRPr="006B6939" w:rsidRDefault="002D7570" w:rsidP="002D7570">
                  <w:pPr>
                    <w:rPr>
                      <w:sz w:val="16"/>
                      <w:szCs w:val="16"/>
                    </w:rPr>
                  </w:pPr>
                  <w:r w:rsidRPr="006B6939">
                    <w:rPr>
                      <w:sz w:val="16"/>
                      <w:szCs w:val="16"/>
                    </w:rPr>
                    <w:t>OFF</w:t>
                  </w:r>
                </w:p>
              </w:tc>
            </w:tr>
            <w:tr w:rsidR="002D7570" w:rsidRPr="006B6939" w14:paraId="6BDB46EC" w14:textId="77777777" w:rsidTr="00494E5B">
              <w:tc>
                <w:tcPr>
                  <w:tcW w:w="3203" w:type="dxa"/>
                </w:tcPr>
                <w:p w14:paraId="7BF7EF3D" w14:textId="77777777" w:rsidR="002D7570" w:rsidRPr="006B6939" w:rsidRDefault="002D7570" w:rsidP="002D7570">
                  <w:pPr>
                    <w:rPr>
                      <w:sz w:val="16"/>
                      <w:szCs w:val="16"/>
                    </w:rPr>
                  </w:pPr>
                  <w:r w:rsidRPr="006B6939">
                    <w:rPr>
                      <w:sz w:val="16"/>
                      <w:szCs w:val="16"/>
                    </w:rPr>
                    <w:t>n mod 4 = 2</w:t>
                  </w:r>
                </w:p>
              </w:tc>
              <w:tc>
                <w:tcPr>
                  <w:tcW w:w="3204" w:type="dxa"/>
                </w:tcPr>
                <w:p w14:paraId="71A1E36E" w14:textId="77777777" w:rsidR="002D7570" w:rsidRPr="006B6939" w:rsidRDefault="002D7570" w:rsidP="002D7570">
                  <w:pPr>
                    <w:rPr>
                      <w:sz w:val="16"/>
                      <w:szCs w:val="16"/>
                    </w:rPr>
                  </w:pPr>
                  <w:r w:rsidRPr="006B6939">
                    <w:rPr>
                      <w:sz w:val="16"/>
                      <w:szCs w:val="16"/>
                    </w:rPr>
                    <w:t>OFF</w:t>
                  </w:r>
                </w:p>
              </w:tc>
              <w:tc>
                <w:tcPr>
                  <w:tcW w:w="3204" w:type="dxa"/>
                </w:tcPr>
                <w:p w14:paraId="6A9EDEEE" w14:textId="77777777" w:rsidR="002D7570" w:rsidRPr="006B6939" w:rsidRDefault="002D7570" w:rsidP="002D7570">
                  <w:pPr>
                    <w:rPr>
                      <w:sz w:val="16"/>
                      <w:szCs w:val="16"/>
                    </w:rPr>
                  </w:pPr>
                  <w:r w:rsidRPr="006B6939">
                    <w:rPr>
                      <w:sz w:val="16"/>
                      <w:szCs w:val="16"/>
                    </w:rPr>
                    <w:t>ON</w:t>
                  </w:r>
                </w:p>
              </w:tc>
            </w:tr>
            <w:tr w:rsidR="002D7570" w:rsidRPr="006B6939" w14:paraId="686831AA" w14:textId="77777777" w:rsidTr="00494E5B">
              <w:tc>
                <w:tcPr>
                  <w:tcW w:w="3203" w:type="dxa"/>
                </w:tcPr>
                <w:p w14:paraId="563CAC3E" w14:textId="77777777" w:rsidR="002D7570" w:rsidRPr="006B6939" w:rsidRDefault="002D7570" w:rsidP="002D7570">
                  <w:pPr>
                    <w:rPr>
                      <w:sz w:val="16"/>
                      <w:szCs w:val="16"/>
                    </w:rPr>
                  </w:pPr>
                  <w:r w:rsidRPr="006B6939">
                    <w:rPr>
                      <w:sz w:val="16"/>
                      <w:szCs w:val="16"/>
                    </w:rPr>
                    <w:t>n mod 4 = 3</w:t>
                  </w:r>
                </w:p>
              </w:tc>
              <w:tc>
                <w:tcPr>
                  <w:tcW w:w="3204" w:type="dxa"/>
                </w:tcPr>
                <w:p w14:paraId="70A89E90" w14:textId="77777777" w:rsidR="002D7570" w:rsidRPr="006B6939" w:rsidRDefault="002D7570" w:rsidP="002D7570">
                  <w:pPr>
                    <w:rPr>
                      <w:sz w:val="16"/>
                      <w:szCs w:val="16"/>
                    </w:rPr>
                  </w:pPr>
                  <w:r w:rsidRPr="006B6939">
                    <w:rPr>
                      <w:sz w:val="16"/>
                      <w:szCs w:val="16"/>
                    </w:rPr>
                    <w:t>OFF</w:t>
                  </w:r>
                </w:p>
              </w:tc>
              <w:tc>
                <w:tcPr>
                  <w:tcW w:w="3204" w:type="dxa"/>
                </w:tcPr>
                <w:p w14:paraId="0FD7E490" w14:textId="77777777" w:rsidR="002D7570" w:rsidRPr="006B6939" w:rsidRDefault="002D7570" w:rsidP="002D7570">
                  <w:pPr>
                    <w:rPr>
                      <w:sz w:val="16"/>
                      <w:szCs w:val="16"/>
                    </w:rPr>
                  </w:pPr>
                  <w:r w:rsidRPr="006B6939">
                    <w:rPr>
                      <w:sz w:val="16"/>
                      <w:szCs w:val="16"/>
                    </w:rPr>
                    <w:t>ON</w:t>
                  </w:r>
                </w:p>
              </w:tc>
            </w:tr>
          </w:tbl>
          <w:p w14:paraId="09B84CA9" w14:textId="77777777" w:rsidR="002D7570" w:rsidRPr="006B6939" w:rsidRDefault="002D7570" w:rsidP="002D7570">
            <w:pPr>
              <w:rPr>
                <w:sz w:val="6"/>
                <w:szCs w:val="6"/>
              </w:rPr>
            </w:pPr>
          </w:p>
        </w:tc>
      </w:tr>
    </w:tbl>
    <w:p w14:paraId="21F2CE00" w14:textId="77777777" w:rsidR="00A649E5" w:rsidRDefault="00A649E5" w:rsidP="006D4940"/>
    <w:p w14:paraId="20F60D21" w14:textId="6B35FB62" w:rsidR="006D4940" w:rsidRDefault="002D7570" w:rsidP="006D4940">
      <w:r>
        <w:t xml:space="preserve">Ericsson then propose that the </w:t>
      </w:r>
      <w:r w:rsidR="009852F3">
        <w:t>15kHz SCS design also accounts for limited number of available scheduling delays through the following proposal:</w:t>
      </w:r>
    </w:p>
    <w:p w14:paraId="33408F54" w14:textId="77777777" w:rsidR="00E1376D" w:rsidRDefault="00E1376D" w:rsidP="006D494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1376D" w14:paraId="4E9A2BE9" w14:textId="77777777" w:rsidTr="00E1376D">
        <w:tc>
          <w:tcPr>
            <w:tcW w:w="9611" w:type="dxa"/>
          </w:tcPr>
          <w:p w14:paraId="7715FF31" w14:textId="77777777" w:rsidR="00E1376D" w:rsidRPr="00DF2354" w:rsidRDefault="00E1376D" w:rsidP="00E1376D">
            <w:pPr>
              <w:tabs>
                <w:tab w:val="left" w:pos="1701"/>
              </w:tabs>
              <w:overflowPunct w:val="0"/>
              <w:autoSpaceDE w:val="0"/>
              <w:autoSpaceDN w:val="0"/>
              <w:adjustRightInd w:val="0"/>
              <w:spacing w:after="120"/>
              <w:ind w:left="1701" w:hanging="1701"/>
              <w:jc w:val="both"/>
              <w:textAlignment w:val="baseline"/>
              <w:rPr>
                <w:rFonts w:ascii="Arial" w:eastAsia="SimSun" w:hAnsi="Arial"/>
                <w:b/>
                <w:bCs/>
                <w:sz w:val="18"/>
                <w:szCs w:val="18"/>
                <w:lang w:eastAsia="ja-JP"/>
              </w:rPr>
            </w:pPr>
            <w:bookmarkStart w:id="794" w:name="_Toc205974400"/>
            <w:r w:rsidRPr="0075096C">
              <w:rPr>
                <w:rFonts w:ascii="Arial" w:eastAsia="SimSun" w:hAnsi="Arial"/>
                <w:b/>
                <w:bCs/>
                <w:sz w:val="18"/>
                <w:szCs w:val="18"/>
                <w:lang w:eastAsia="ja-JP"/>
              </w:rPr>
              <w:t xml:space="preserve">Observation 7: </w:t>
            </w:r>
            <w:r w:rsidRPr="00DF2354">
              <w:rPr>
                <w:rFonts w:ascii="Arial" w:eastAsia="SimSun" w:hAnsi="Arial"/>
                <w:b/>
                <w:bCs/>
                <w:sz w:val="18"/>
                <w:szCs w:val="18"/>
                <w:lang w:eastAsia="ja-JP"/>
              </w:rPr>
              <w:t>For OCC NPUSCH Format 1 single-tone, the following scheduling delays are foreseen to be required:</w:t>
            </w:r>
            <w:bookmarkEnd w:id="794"/>
          </w:p>
          <w:p w14:paraId="21EBEE6B"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795" w:name="_Toc196342186"/>
            <w:bookmarkStart w:id="796" w:name="_Toc205974401"/>
            <w:r w:rsidRPr="00DF2354">
              <w:rPr>
                <w:rFonts w:ascii="Arial" w:eastAsia="SimSun" w:hAnsi="Arial"/>
                <w:b/>
                <w:bCs/>
                <w:sz w:val="18"/>
                <w:szCs w:val="18"/>
                <w:lang w:eastAsia="ja-JP"/>
              </w:rPr>
              <w:t>No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+ 1.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9.</w:t>
            </w:r>
            <w:bookmarkEnd w:id="795"/>
            <w:bookmarkEnd w:id="796"/>
          </w:p>
          <w:p w14:paraId="73263CD6"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797" w:name="_Toc196342187"/>
            <w:bookmarkStart w:id="798" w:name="_Toc205974402"/>
            <w:r w:rsidRPr="00DF2354">
              <w:rPr>
                <w:rFonts w:ascii="Arial" w:eastAsia="SimSun" w:hAnsi="Arial"/>
                <w:b/>
                <w:bCs/>
                <w:sz w:val="18"/>
                <w:szCs w:val="18"/>
                <w:lang w:eastAsia="ja-JP"/>
              </w:rPr>
              <w:t>2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+ 2.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10.</w:t>
            </w:r>
            <w:bookmarkEnd w:id="797"/>
            <w:bookmarkEnd w:id="798"/>
          </w:p>
          <w:p w14:paraId="1CF8BFE7"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799" w:name="_Toc196342188"/>
            <w:bookmarkStart w:id="800" w:name="_Toc205974403"/>
            <w:r w:rsidRPr="00DF2354">
              <w:rPr>
                <w:rFonts w:ascii="Arial" w:eastAsia="SimSun" w:hAnsi="Arial"/>
                <w:b/>
                <w:bCs/>
                <w:sz w:val="18"/>
                <w:szCs w:val="18"/>
                <w:lang w:eastAsia="ja-JP"/>
              </w:rPr>
              <w:t>4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+ 4.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12.</w:t>
            </w:r>
            <w:bookmarkEnd w:id="799"/>
            <w:bookmarkEnd w:id="800"/>
          </w:p>
          <w:p w14:paraId="0DE6B299"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801" w:name="_Toc196342189"/>
            <w:bookmarkStart w:id="802" w:name="_Toc205974404"/>
            <w:r w:rsidRPr="00DF2354">
              <w:rPr>
                <w:rFonts w:ascii="Arial" w:eastAsia="SimSun" w:hAnsi="Arial"/>
                <w:b/>
                <w:bCs/>
                <w:sz w:val="18"/>
                <w:szCs w:val="18"/>
                <w:lang w:eastAsia="ja-JP"/>
              </w:rPr>
              <w:t>8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+ 8.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16.</w:t>
            </w:r>
            <w:bookmarkEnd w:id="801"/>
            <w:bookmarkEnd w:id="802"/>
          </w:p>
          <w:p w14:paraId="665E5B77" w14:textId="77777777" w:rsidR="00E1376D" w:rsidRPr="00DF2354" w:rsidRDefault="00E1376D" w:rsidP="00A075D6">
            <w:pPr>
              <w:numPr>
                <w:ilvl w:val="0"/>
                <w:numId w:val="39"/>
              </w:numPr>
              <w:tabs>
                <w:tab w:val="left" w:pos="1701"/>
              </w:tabs>
              <w:overflowPunct w:val="0"/>
              <w:autoSpaceDE w:val="0"/>
              <w:autoSpaceDN w:val="0"/>
              <w:adjustRightInd w:val="0"/>
              <w:spacing w:after="120"/>
              <w:jc w:val="both"/>
              <w:textAlignment w:val="baseline"/>
              <w:rPr>
                <w:rFonts w:ascii="Arial" w:eastAsia="SimSun" w:hAnsi="Arial"/>
                <w:b/>
                <w:bCs/>
                <w:sz w:val="18"/>
                <w:szCs w:val="18"/>
                <w:lang w:eastAsia="ja-JP"/>
              </w:rPr>
            </w:pPr>
            <w:bookmarkStart w:id="803" w:name="_Toc196342190"/>
            <w:bookmarkStart w:id="804" w:name="_Toc205974405"/>
            <w:r w:rsidRPr="00DF2354">
              <w:rPr>
                <w:rFonts w:ascii="Arial" w:eastAsia="SimSun" w:hAnsi="Arial"/>
                <w:b/>
                <w:bCs/>
                <w:sz w:val="18"/>
                <w:szCs w:val="18"/>
                <w:lang w:eastAsia="ja-JP"/>
              </w:rPr>
              <w:t>16 repetition case: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Legacy Value + 16. For example: UE2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8, UE1 k</w:t>
            </w:r>
            <w:r w:rsidRPr="00DF2354">
              <w:rPr>
                <w:rFonts w:ascii="Arial" w:eastAsia="SimSun" w:hAnsi="Arial"/>
                <w:b/>
                <w:bCs/>
                <w:sz w:val="18"/>
                <w:szCs w:val="18"/>
                <w:vertAlign w:val="subscript"/>
                <w:lang w:eastAsia="ja-JP"/>
              </w:rPr>
              <w:t>0</w:t>
            </w:r>
            <w:r w:rsidRPr="00DF2354">
              <w:rPr>
                <w:rFonts w:ascii="Arial" w:eastAsia="SimSun" w:hAnsi="Arial"/>
                <w:b/>
                <w:bCs/>
                <w:sz w:val="18"/>
                <w:szCs w:val="18"/>
                <w:lang w:eastAsia="ja-JP"/>
              </w:rPr>
              <w:t xml:space="preserve"> = 24.</w:t>
            </w:r>
            <w:bookmarkEnd w:id="803"/>
            <w:bookmarkEnd w:id="804"/>
          </w:p>
          <w:p w14:paraId="4CE7D3CC" w14:textId="77777777" w:rsidR="00E1376D" w:rsidRPr="00DF2354" w:rsidRDefault="00E1376D" w:rsidP="00E1376D">
            <w:pPr>
              <w:tabs>
                <w:tab w:val="left" w:pos="1701"/>
              </w:tabs>
              <w:overflowPunct w:val="0"/>
              <w:autoSpaceDE w:val="0"/>
              <w:autoSpaceDN w:val="0"/>
              <w:adjustRightInd w:val="0"/>
              <w:spacing w:after="120"/>
              <w:ind w:left="1701" w:hanging="1701"/>
              <w:jc w:val="both"/>
              <w:textAlignment w:val="baseline"/>
              <w:rPr>
                <w:rFonts w:ascii="Arial" w:eastAsia="SimSun" w:hAnsi="Arial"/>
                <w:b/>
                <w:bCs/>
                <w:szCs w:val="20"/>
                <w:lang w:eastAsia="zh-CN"/>
              </w:rPr>
            </w:pPr>
            <w:bookmarkStart w:id="805" w:name="_Toc205974467"/>
            <w:r w:rsidRPr="0075096C">
              <w:rPr>
                <w:rFonts w:ascii="Arial" w:eastAsia="SimSun" w:hAnsi="Arial"/>
                <w:b/>
                <w:bCs/>
                <w:sz w:val="18"/>
                <w:szCs w:val="18"/>
                <w:lang w:eastAsia="zh-CN"/>
              </w:rPr>
              <w:t xml:space="preserve">Proposal 5: </w:t>
            </w:r>
            <w:r w:rsidRPr="00DF2354">
              <w:rPr>
                <w:rFonts w:ascii="Arial" w:eastAsia="SimSun" w:hAnsi="Arial"/>
                <w:b/>
                <w:bCs/>
                <w:sz w:val="18"/>
                <w:szCs w:val="18"/>
                <w:lang w:eastAsia="zh-CN"/>
              </w:rPr>
              <w:t>For OCC NPUSCH Format 1 single-tone, RAN1 to determine which additional scheduling delays “</w:t>
            </w:r>
            <w:r w:rsidRPr="00DF2354">
              <w:rPr>
                <w:rFonts w:ascii="Arial" w:eastAsia="SimSun" w:hAnsi="Arial"/>
                <w:b/>
                <w:bCs/>
                <w:i/>
                <w:iCs/>
                <w:sz w:val="18"/>
                <w:szCs w:val="18"/>
                <w:lang w:eastAsia="zh-CN"/>
              </w:rPr>
              <w:t>k</w:t>
            </w:r>
            <w:r w:rsidRPr="00DF2354">
              <w:rPr>
                <w:rFonts w:ascii="Arial" w:eastAsia="SimSun" w:hAnsi="Arial"/>
                <w:b/>
                <w:bCs/>
                <w:i/>
                <w:iCs/>
                <w:sz w:val="18"/>
                <w:szCs w:val="18"/>
                <w:vertAlign w:val="subscript"/>
                <w:lang w:eastAsia="zh-CN"/>
              </w:rPr>
              <w:t>0</w:t>
            </w:r>
            <w:r w:rsidRPr="00DF2354">
              <w:rPr>
                <w:rFonts w:ascii="Arial" w:eastAsia="SimSun" w:hAnsi="Arial"/>
                <w:b/>
                <w:bCs/>
                <w:sz w:val="18"/>
                <w:szCs w:val="18"/>
                <w:lang w:eastAsia="zh-CN"/>
              </w:rPr>
              <w:t>” are supported depending on the foreseen required repetitions for NPDCCH (e.g., no repetitions, 2 repetitions, 4 repetitions, 8 repetitions, 16 repetitions).</w:t>
            </w:r>
            <w:bookmarkEnd w:id="805"/>
          </w:p>
          <w:p w14:paraId="19D9ABA2" w14:textId="77777777" w:rsidR="00E1376D" w:rsidRDefault="00E1376D" w:rsidP="006D4940"/>
        </w:tc>
      </w:tr>
    </w:tbl>
    <w:p w14:paraId="2C2EAE85" w14:textId="77777777" w:rsidR="00E1376D" w:rsidRDefault="00E1376D" w:rsidP="006D4940"/>
    <w:p w14:paraId="59C35A97" w14:textId="5AA2940E" w:rsidR="009852F3" w:rsidRDefault="00A41045" w:rsidP="006D4940">
      <w:r>
        <w:t>FL would like to understand whether companies think that additional scheduling delays should be specified for 15kHz SCS.</w:t>
      </w:r>
    </w:p>
    <w:p w14:paraId="454C0A12" w14:textId="77777777" w:rsidR="00A41045" w:rsidRDefault="00A41045" w:rsidP="006D4940"/>
    <w:p w14:paraId="089D70EC" w14:textId="1DA3C75C" w:rsidR="00D26DF6" w:rsidRPr="00136AF8" w:rsidRDefault="00D26DF6" w:rsidP="00D26DF6">
      <w:pPr>
        <w:rPr>
          <w:b/>
          <w:bCs/>
        </w:rPr>
      </w:pPr>
      <w:r w:rsidRPr="00136AF8">
        <w:rPr>
          <w:b/>
          <w:bCs/>
          <w:highlight w:val="yellow"/>
        </w:rPr>
        <w:t>[FL1]</w:t>
      </w:r>
      <w:r w:rsidRPr="00136AF8">
        <w:rPr>
          <w:b/>
          <w:bCs/>
        </w:rPr>
        <w:t xml:space="preserve"> </w:t>
      </w:r>
      <w:r>
        <w:rPr>
          <w:b/>
          <w:bCs/>
        </w:rPr>
        <w:t>Question</w:t>
      </w:r>
      <w:r w:rsidRPr="00136AF8">
        <w:rPr>
          <w:b/>
          <w:bCs/>
        </w:rPr>
        <w:t xml:space="preserve"> 4_</w:t>
      </w:r>
      <w:r>
        <w:rPr>
          <w:b/>
          <w:bCs/>
        </w:rPr>
        <w:t>11</w:t>
      </w:r>
      <w:r w:rsidRPr="00136AF8">
        <w:rPr>
          <w:b/>
          <w:bCs/>
        </w:rPr>
        <w:t xml:space="preserve">_1v1. </w:t>
      </w:r>
      <w:r w:rsidR="008333E0">
        <w:rPr>
          <w:b/>
          <w:bCs/>
        </w:rPr>
        <w:t>Should RAN1 support additional scheduling delays, k</w:t>
      </w:r>
      <w:r w:rsidR="008333E0" w:rsidRPr="00964CD0">
        <w:rPr>
          <w:b/>
          <w:bCs/>
          <w:vertAlign w:val="subscript"/>
        </w:rPr>
        <w:t>0</w:t>
      </w:r>
      <w:r w:rsidR="008333E0">
        <w:rPr>
          <w:b/>
          <w:bCs/>
        </w:rPr>
        <w:t xml:space="preserve">, </w:t>
      </w:r>
      <w:r w:rsidR="00964CD0">
        <w:rPr>
          <w:b/>
          <w:bCs/>
        </w:rPr>
        <w:t>when OCC is enabled?</w:t>
      </w:r>
      <w:r w:rsidR="008333E0">
        <w:rPr>
          <w:b/>
          <w:bCs/>
        </w:rPr>
        <w:t xml:space="preserve"> </w:t>
      </w:r>
    </w:p>
    <w:p w14:paraId="403A7570" w14:textId="77777777" w:rsidR="00A41045" w:rsidRDefault="00A41045" w:rsidP="006D4940"/>
    <w:p w14:paraId="3F635CCF" w14:textId="6EE3F7F5" w:rsidR="00964CD0" w:rsidRDefault="00964CD0" w:rsidP="00964CD0">
      <w:r>
        <w:lastRenderedPageBreak/>
        <w:t>Companies are invited to respond on Question 4_11_1v1:</w:t>
      </w:r>
    </w:p>
    <w:p w14:paraId="61EC3D06" w14:textId="77777777" w:rsidR="00964CD0" w:rsidRPr="00136AF8" w:rsidRDefault="00964CD0" w:rsidP="00964CD0">
      <w:pPr>
        <w:rPr>
          <w:b/>
          <w:bCs/>
        </w:rPr>
      </w:pPr>
    </w:p>
    <w:p w14:paraId="3EEE087D" w14:textId="77777777" w:rsidR="00964CD0" w:rsidRDefault="00964CD0" w:rsidP="00964CD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1134"/>
        <w:gridCol w:w="5950"/>
      </w:tblGrid>
      <w:tr w:rsidR="00964CD0" w14:paraId="3451E5C2" w14:textId="77777777" w:rsidTr="00494E5B">
        <w:tc>
          <w:tcPr>
            <w:tcW w:w="2547" w:type="dxa"/>
            <w:tcBorders>
              <w:bottom w:val="single" w:sz="4" w:space="0" w:color="A5A5A5"/>
            </w:tcBorders>
            <w:shd w:val="clear" w:color="auto" w:fill="C2D69B" w:themeFill="accent3" w:themeFillTint="99"/>
          </w:tcPr>
          <w:p w14:paraId="4CC8802C" w14:textId="77777777" w:rsidR="00964CD0" w:rsidRPr="00136AF8" w:rsidRDefault="00964CD0" w:rsidP="00494E5B">
            <w:pPr>
              <w:rPr>
                <w:b/>
                <w:bCs/>
              </w:rPr>
            </w:pPr>
            <w:r w:rsidRPr="00136AF8">
              <w:rPr>
                <w:b/>
                <w:bCs/>
              </w:rPr>
              <w:t>Company</w:t>
            </w:r>
          </w:p>
        </w:tc>
        <w:tc>
          <w:tcPr>
            <w:tcW w:w="1134" w:type="dxa"/>
            <w:tcBorders>
              <w:bottom w:val="single" w:sz="4" w:space="0" w:color="A5A5A5"/>
            </w:tcBorders>
            <w:shd w:val="clear" w:color="auto" w:fill="C2D69B" w:themeFill="accent3" w:themeFillTint="99"/>
          </w:tcPr>
          <w:p w14:paraId="42E9ECE1" w14:textId="77777777" w:rsidR="00964CD0" w:rsidRPr="00136AF8" w:rsidRDefault="00964CD0" w:rsidP="00494E5B">
            <w:pPr>
              <w:rPr>
                <w:b/>
                <w:bCs/>
              </w:rPr>
            </w:pPr>
            <w:r w:rsidRPr="00136AF8">
              <w:rPr>
                <w:b/>
                <w:bCs/>
              </w:rPr>
              <w:t xml:space="preserve">Support </w:t>
            </w:r>
          </w:p>
        </w:tc>
        <w:tc>
          <w:tcPr>
            <w:tcW w:w="5950" w:type="dxa"/>
            <w:tcBorders>
              <w:bottom w:val="single" w:sz="4" w:space="0" w:color="A5A5A5"/>
            </w:tcBorders>
            <w:shd w:val="clear" w:color="auto" w:fill="C2D69B" w:themeFill="accent3" w:themeFillTint="99"/>
          </w:tcPr>
          <w:p w14:paraId="233145DD" w14:textId="77777777" w:rsidR="00964CD0" w:rsidRPr="00136AF8" w:rsidRDefault="00964CD0" w:rsidP="00494E5B">
            <w:pPr>
              <w:rPr>
                <w:b/>
                <w:bCs/>
              </w:rPr>
            </w:pPr>
            <w:r w:rsidRPr="00136AF8">
              <w:rPr>
                <w:b/>
                <w:bCs/>
              </w:rPr>
              <w:t>Comment</w:t>
            </w:r>
          </w:p>
        </w:tc>
      </w:tr>
      <w:tr w:rsidR="00964CD0" w14:paraId="546C8BA8" w14:textId="77777777" w:rsidTr="00494E5B">
        <w:tc>
          <w:tcPr>
            <w:tcW w:w="2547" w:type="dxa"/>
            <w:shd w:val="clear" w:color="auto" w:fill="EAF1DD" w:themeFill="accent3" w:themeFillTint="33"/>
          </w:tcPr>
          <w:p w14:paraId="44E81F57" w14:textId="2AF0089B" w:rsidR="00964CD0" w:rsidRDefault="008B3CAA" w:rsidP="00494E5B">
            <w:r>
              <w:t>Ericsson</w:t>
            </w:r>
          </w:p>
        </w:tc>
        <w:tc>
          <w:tcPr>
            <w:tcW w:w="1134" w:type="dxa"/>
            <w:shd w:val="clear" w:color="auto" w:fill="EAF1DD" w:themeFill="accent3" w:themeFillTint="33"/>
          </w:tcPr>
          <w:p w14:paraId="18071A9C" w14:textId="23B2A772" w:rsidR="00964CD0" w:rsidRDefault="008B3CAA" w:rsidP="00494E5B">
            <w:r>
              <w:t>Yes</w:t>
            </w:r>
          </w:p>
        </w:tc>
        <w:tc>
          <w:tcPr>
            <w:tcW w:w="5950" w:type="dxa"/>
            <w:shd w:val="clear" w:color="auto" w:fill="EAF1DD" w:themeFill="accent3" w:themeFillTint="33"/>
          </w:tcPr>
          <w:p w14:paraId="63948984" w14:textId="3FF6C1DA" w:rsidR="00964CD0" w:rsidRDefault="008B3CAA" w:rsidP="00494E5B">
            <w:r>
              <w:t xml:space="preserve">The solution around it agreed in RAN1 was only for 3.75 kHz SCS, whereas there is no solution yet for 15 kHz SCS. </w:t>
            </w:r>
          </w:p>
        </w:tc>
      </w:tr>
      <w:tr w:rsidR="00053579" w14:paraId="2E2DD0FA" w14:textId="77777777" w:rsidTr="00494E5B">
        <w:tc>
          <w:tcPr>
            <w:tcW w:w="2547" w:type="dxa"/>
            <w:shd w:val="clear" w:color="auto" w:fill="EAF1DD" w:themeFill="accent3" w:themeFillTint="33"/>
          </w:tcPr>
          <w:p w14:paraId="63368BCA" w14:textId="2322E9EE" w:rsidR="00053579" w:rsidRDefault="00053579" w:rsidP="00053579">
            <w:pPr>
              <w:rPr>
                <w:lang w:eastAsia="ko-KR"/>
              </w:rPr>
            </w:pPr>
            <w:r>
              <w:rPr>
                <w:rFonts w:hint="eastAsia"/>
                <w:lang w:eastAsia="ko-KR"/>
              </w:rPr>
              <w:t>LGE</w:t>
            </w:r>
          </w:p>
        </w:tc>
        <w:tc>
          <w:tcPr>
            <w:tcW w:w="1134" w:type="dxa"/>
            <w:shd w:val="clear" w:color="auto" w:fill="EAF1DD" w:themeFill="accent3" w:themeFillTint="33"/>
          </w:tcPr>
          <w:p w14:paraId="3E9DA378" w14:textId="5D887CA6" w:rsidR="00053579" w:rsidRDefault="00053579" w:rsidP="00053579">
            <w:pPr>
              <w:rPr>
                <w:lang w:eastAsia="ko-KR"/>
              </w:rPr>
            </w:pPr>
            <w:r>
              <w:rPr>
                <w:rFonts w:hint="eastAsia"/>
                <w:lang w:eastAsia="ko-KR"/>
              </w:rPr>
              <w:t>No</w:t>
            </w:r>
          </w:p>
        </w:tc>
        <w:tc>
          <w:tcPr>
            <w:tcW w:w="5950" w:type="dxa"/>
            <w:shd w:val="clear" w:color="auto" w:fill="EAF1DD" w:themeFill="accent3" w:themeFillTint="33"/>
          </w:tcPr>
          <w:p w14:paraId="4094F954" w14:textId="421E2859" w:rsidR="00053579" w:rsidRDefault="00053579" w:rsidP="00053579">
            <w:pPr>
              <w:rPr>
                <w:lang w:eastAsia="ko-KR"/>
              </w:rPr>
            </w:pPr>
            <w:r>
              <w:rPr>
                <w:rFonts w:hint="eastAsia"/>
                <w:lang w:eastAsia="ko-KR"/>
              </w:rPr>
              <w:t xml:space="preserve">Now we support 2 as the </w:t>
            </w:r>
            <w:r>
              <w:rPr>
                <w:lang w:eastAsia="ko-KR"/>
              </w:rPr>
              <w:t>multiplexing</w:t>
            </w:r>
            <w:r>
              <w:rPr>
                <w:rFonts w:hint="eastAsia"/>
                <w:lang w:eastAsia="ko-KR"/>
              </w:rPr>
              <w:t xml:space="preserve"> capacity, and the </w:t>
            </w:r>
            <w:r w:rsidR="00514494">
              <w:rPr>
                <w:rFonts w:hint="eastAsia"/>
                <w:lang w:eastAsia="ko-KR"/>
              </w:rPr>
              <w:t xml:space="preserve">starting time different for CDM will be multiples of two slots for 15kHz SCS. Moreover, in this case, the SCS for DL and UL are the same. In this case, we are not fully convinced the necessity of the </w:t>
            </w:r>
            <w:r w:rsidR="00514494">
              <w:rPr>
                <w:lang w:eastAsia="ko-KR"/>
              </w:rPr>
              <w:t>additional</w:t>
            </w:r>
            <w:r w:rsidR="00514494">
              <w:rPr>
                <w:rFonts w:hint="eastAsia"/>
                <w:lang w:eastAsia="ko-KR"/>
              </w:rPr>
              <w:t xml:space="preserve"> </w:t>
            </w:r>
            <w:r w:rsidR="00514494">
              <w:rPr>
                <w:lang w:eastAsia="ko-KR"/>
              </w:rPr>
              <w:t>scheduling</w:t>
            </w:r>
            <w:r w:rsidR="00514494">
              <w:rPr>
                <w:rFonts w:hint="eastAsia"/>
                <w:lang w:eastAsia="ko-KR"/>
              </w:rPr>
              <w:t xml:space="preserve"> delay. </w:t>
            </w:r>
          </w:p>
        </w:tc>
      </w:tr>
      <w:tr w:rsidR="00B80542" w14:paraId="210F56A0" w14:textId="77777777" w:rsidTr="00494E5B">
        <w:tc>
          <w:tcPr>
            <w:tcW w:w="2547" w:type="dxa"/>
            <w:shd w:val="clear" w:color="auto" w:fill="EAF1DD" w:themeFill="accent3" w:themeFillTint="33"/>
          </w:tcPr>
          <w:p w14:paraId="2EB6C8E9" w14:textId="4A2A0000" w:rsidR="00B80542" w:rsidRPr="00B80542" w:rsidRDefault="00B80542" w:rsidP="00B80542">
            <w:r>
              <w:rPr>
                <w:rFonts w:eastAsiaTheme="minorEastAsia" w:hint="eastAsia"/>
                <w:lang w:eastAsia="zh-CN"/>
              </w:rPr>
              <w:t>Z</w:t>
            </w:r>
            <w:r>
              <w:rPr>
                <w:rFonts w:eastAsiaTheme="minorEastAsia"/>
                <w:lang w:eastAsia="zh-CN"/>
              </w:rPr>
              <w:t>TE</w:t>
            </w:r>
          </w:p>
        </w:tc>
        <w:tc>
          <w:tcPr>
            <w:tcW w:w="1134" w:type="dxa"/>
            <w:shd w:val="clear" w:color="auto" w:fill="EAF1DD" w:themeFill="accent3" w:themeFillTint="33"/>
          </w:tcPr>
          <w:p w14:paraId="35464E10" w14:textId="77777777" w:rsidR="00B80542" w:rsidRDefault="00B80542" w:rsidP="00B80542"/>
        </w:tc>
        <w:tc>
          <w:tcPr>
            <w:tcW w:w="5950" w:type="dxa"/>
            <w:shd w:val="clear" w:color="auto" w:fill="EAF1DD" w:themeFill="accent3" w:themeFillTint="33"/>
          </w:tcPr>
          <w:p w14:paraId="652D9739" w14:textId="484EE3CE" w:rsidR="00B80542" w:rsidRDefault="00B80542" w:rsidP="00B80542">
            <w:r>
              <w:rPr>
                <w:rFonts w:eastAsiaTheme="minorEastAsia" w:hint="eastAsia"/>
                <w:lang w:eastAsia="zh-CN"/>
              </w:rPr>
              <w:t>C</w:t>
            </w:r>
            <w:r>
              <w:rPr>
                <w:rFonts w:eastAsiaTheme="minorEastAsia"/>
                <w:lang w:eastAsia="zh-CN"/>
              </w:rPr>
              <w:t>urrent delay values can work and no need of further enhancement.</w:t>
            </w:r>
          </w:p>
        </w:tc>
      </w:tr>
      <w:tr w:rsidR="004A4011" w14:paraId="24EBF89E" w14:textId="77777777" w:rsidTr="00494E5B">
        <w:tc>
          <w:tcPr>
            <w:tcW w:w="2547" w:type="dxa"/>
            <w:shd w:val="clear" w:color="auto" w:fill="EAF1DD" w:themeFill="accent3" w:themeFillTint="33"/>
          </w:tcPr>
          <w:p w14:paraId="7F7D2FEB" w14:textId="6153459C" w:rsidR="004A4011" w:rsidRDefault="004A4011" w:rsidP="00B80542">
            <w:pPr>
              <w:rPr>
                <w:rFonts w:eastAsiaTheme="minorEastAsia"/>
                <w:lang w:eastAsia="zh-CN"/>
              </w:rPr>
            </w:pPr>
            <w:r>
              <w:rPr>
                <w:rFonts w:eastAsiaTheme="minorEastAsia"/>
                <w:lang w:eastAsia="zh-CN"/>
              </w:rPr>
              <w:t>FL2</w:t>
            </w:r>
          </w:p>
        </w:tc>
        <w:tc>
          <w:tcPr>
            <w:tcW w:w="1134" w:type="dxa"/>
            <w:shd w:val="clear" w:color="auto" w:fill="EAF1DD" w:themeFill="accent3" w:themeFillTint="33"/>
          </w:tcPr>
          <w:p w14:paraId="00A43BF7" w14:textId="77777777" w:rsidR="004A4011" w:rsidRDefault="004A4011" w:rsidP="00B80542"/>
        </w:tc>
        <w:tc>
          <w:tcPr>
            <w:tcW w:w="5950" w:type="dxa"/>
            <w:shd w:val="clear" w:color="auto" w:fill="EAF1DD" w:themeFill="accent3" w:themeFillTint="33"/>
          </w:tcPr>
          <w:p w14:paraId="379D344B" w14:textId="1AF876DE" w:rsidR="004A4011" w:rsidRDefault="004A4011" w:rsidP="00B80542">
            <w:pPr>
              <w:rPr>
                <w:rFonts w:eastAsiaTheme="minorEastAsia"/>
                <w:lang w:eastAsia="zh-CN"/>
              </w:rPr>
            </w:pPr>
            <w:r w:rsidRPr="004A4011">
              <w:rPr>
                <w:rFonts w:eastAsiaTheme="minorEastAsia"/>
                <w:highlight w:val="red"/>
                <w:lang w:eastAsia="zh-CN"/>
              </w:rPr>
              <w:t>There isn’t agreement on this currently</w:t>
            </w:r>
          </w:p>
        </w:tc>
      </w:tr>
      <w:tr w:rsidR="00150DBB" w14:paraId="4CD05679" w14:textId="77777777" w:rsidTr="00494E5B">
        <w:tc>
          <w:tcPr>
            <w:tcW w:w="2547" w:type="dxa"/>
            <w:shd w:val="clear" w:color="auto" w:fill="EAF1DD" w:themeFill="accent3" w:themeFillTint="33"/>
          </w:tcPr>
          <w:p w14:paraId="13EE2F08" w14:textId="018AE4D4" w:rsidR="00150DBB" w:rsidRDefault="00150DBB" w:rsidP="00150DBB">
            <w:pPr>
              <w:rPr>
                <w:rFonts w:eastAsiaTheme="minorEastAsia"/>
                <w:lang w:eastAsia="zh-CN"/>
              </w:rPr>
            </w:pPr>
            <w:r>
              <w:t>Nokia, NSB</w:t>
            </w:r>
          </w:p>
        </w:tc>
        <w:tc>
          <w:tcPr>
            <w:tcW w:w="1134" w:type="dxa"/>
            <w:shd w:val="clear" w:color="auto" w:fill="EAF1DD" w:themeFill="accent3" w:themeFillTint="33"/>
          </w:tcPr>
          <w:p w14:paraId="338F1508" w14:textId="48794F30" w:rsidR="00150DBB" w:rsidRDefault="00150DBB" w:rsidP="00150DBB">
            <w:r>
              <w:t>Support</w:t>
            </w:r>
          </w:p>
        </w:tc>
        <w:tc>
          <w:tcPr>
            <w:tcW w:w="5950" w:type="dxa"/>
            <w:shd w:val="clear" w:color="auto" w:fill="EAF1DD" w:themeFill="accent3" w:themeFillTint="33"/>
          </w:tcPr>
          <w:p w14:paraId="1326A68E" w14:textId="70DFCACA" w:rsidR="00150DBB" w:rsidRPr="004A4011" w:rsidRDefault="00150DBB" w:rsidP="00150DBB">
            <w:pPr>
              <w:rPr>
                <w:rFonts w:eastAsiaTheme="minorEastAsia"/>
                <w:highlight w:val="red"/>
                <w:lang w:eastAsia="zh-CN"/>
              </w:rPr>
            </w:pPr>
            <w:r>
              <w:t>We can be fine if additional scheduling delays are supported.</w:t>
            </w:r>
          </w:p>
        </w:tc>
      </w:tr>
    </w:tbl>
    <w:p w14:paraId="14BE1D0E" w14:textId="77777777" w:rsidR="009852F3" w:rsidRPr="006D4940" w:rsidRDefault="009852F3" w:rsidP="006D4940"/>
    <w:p w14:paraId="4829975D" w14:textId="5E0FF5E5" w:rsidR="003166FD" w:rsidRDefault="003166FD">
      <w:pPr>
        <w:pStyle w:val="Heading2"/>
      </w:pPr>
      <w:bookmarkStart w:id="806" w:name="_Toc207213161"/>
      <w:r>
        <w:t xml:space="preserve">Support </w:t>
      </w:r>
      <w:r w:rsidR="00933F7F">
        <w:t>of PUR / EDT / CB-Msg3</w:t>
      </w:r>
      <w:r w:rsidR="00443024">
        <w:t xml:space="preserve"> / Msg3</w:t>
      </w:r>
      <w:bookmarkEnd w:id="806"/>
    </w:p>
    <w:p w14:paraId="3051594D" w14:textId="72028DC6" w:rsidR="00933F7F" w:rsidRDefault="00825C1B" w:rsidP="00933F7F">
      <w:r>
        <w:t>Nokia make the following proposal on support of PUR / EDT / CB-Msg3:</w:t>
      </w:r>
    </w:p>
    <w:p w14:paraId="5FFE9CA1" w14:textId="77777777" w:rsidR="0065020D" w:rsidRDefault="0065020D" w:rsidP="00933F7F"/>
    <w:p w14:paraId="07D32EA1" w14:textId="77777777" w:rsidR="0065020D" w:rsidRPr="007A59DC" w:rsidRDefault="0065020D" w:rsidP="0065020D">
      <w:pPr>
        <w:spacing w:beforeLines="50" w:before="120" w:afterLines="50" w:after="120"/>
        <w:rPr>
          <w:b/>
        </w:rPr>
      </w:pPr>
      <w:r w:rsidRPr="00CD55DB">
        <w:rPr>
          <w:b/>
        </w:rPr>
        <w:t xml:space="preserve">Proposal </w:t>
      </w:r>
      <w:r>
        <w:rPr>
          <w:b/>
        </w:rPr>
        <w:t>3</w:t>
      </w:r>
      <w:r w:rsidRPr="00CD55DB">
        <w:rPr>
          <w:b/>
        </w:rPr>
        <w:t xml:space="preserve">: OCC for </w:t>
      </w:r>
      <w:r>
        <w:rPr>
          <w:b/>
        </w:rPr>
        <w:t xml:space="preserve">RRC </w:t>
      </w:r>
      <w:r w:rsidRPr="00CD55DB">
        <w:rPr>
          <w:b/>
        </w:rPr>
        <w:t>IDLE mode cases, e.g. PUR/EDT/CB-Msg3, should not be supported in Rel19.</w:t>
      </w:r>
    </w:p>
    <w:p w14:paraId="31904C7D" w14:textId="77777777" w:rsidR="0065020D" w:rsidRDefault="0065020D" w:rsidP="00933F7F"/>
    <w:p w14:paraId="6B95E292" w14:textId="5ABFC4F5" w:rsidR="00443024" w:rsidRDefault="00443024" w:rsidP="00933F7F">
      <w:r>
        <w:t xml:space="preserve">CMCC make the following proposals on </w:t>
      </w:r>
      <w:r w:rsidR="00D97AC4">
        <w:t>Msg</w:t>
      </w:r>
      <w:r w:rsidR="00F50395">
        <w:t>3 and CB-Msg3.</w:t>
      </w:r>
    </w:p>
    <w:p w14:paraId="6853B9C0" w14:textId="77777777" w:rsidR="00825C1B" w:rsidRDefault="00825C1B" w:rsidP="00933F7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25C1B" w14:paraId="52815B6D" w14:textId="77777777" w:rsidTr="00825C1B">
        <w:tc>
          <w:tcPr>
            <w:tcW w:w="9611" w:type="dxa"/>
          </w:tcPr>
          <w:p w14:paraId="27D0F8F0" w14:textId="77777777" w:rsidR="00D97AC4" w:rsidRDefault="00D97AC4" w:rsidP="00D97AC4">
            <w:pPr>
              <w:adjustRightInd w:val="0"/>
              <w:snapToGrid w:val="0"/>
              <w:jc w:val="both"/>
              <w:rPr>
                <w:b/>
                <w:lang w:eastAsia="zh-CN"/>
              </w:rPr>
            </w:pPr>
            <w:r>
              <w:rPr>
                <w:b/>
                <w:lang w:eastAsia="zh-CN"/>
              </w:rPr>
              <w:t>Proposal</w:t>
            </w:r>
            <w:r>
              <w:rPr>
                <w:rFonts w:hint="eastAsia"/>
                <w:b/>
                <w:lang w:eastAsia="zh-CN"/>
              </w:rPr>
              <w:t xml:space="preserve"> 8:</w:t>
            </w:r>
          </w:p>
          <w:p w14:paraId="16EAD446" w14:textId="77777777" w:rsidR="00D97AC4" w:rsidRDefault="00D97AC4" w:rsidP="00D97AC4">
            <w:pPr>
              <w:adjustRightInd w:val="0"/>
              <w:snapToGrid w:val="0"/>
              <w:jc w:val="both"/>
              <w:rPr>
                <w:b/>
                <w:lang w:eastAsia="zh-CN"/>
              </w:rPr>
            </w:pPr>
            <w:r>
              <w:rPr>
                <w:b/>
                <w:lang w:eastAsia="zh-CN"/>
              </w:rPr>
              <w:t>F</w:t>
            </w:r>
            <w:r>
              <w:rPr>
                <w:rFonts w:hint="eastAsia"/>
                <w:b/>
                <w:lang w:eastAsia="zh-CN"/>
              </w:rPr>
              <w:t xml:space="preserve">or the Msg3 with OCC multiplexing, the performance impact of the uplink timing </w:t>
            </w:r>
            <w:r>
              <w:rPr>
                <w:b/>
                <w:lang w:eastAsia="zh-CN"/>
              </w:rPr>
              <w:t>alignment</w:t>
            </w:r>
            <w:r>
              <w:rPr>
                <w:rFonts w:hint="eastAsia"/>
                <w:b/>
                <w:lang w:eastAsia="zh-CN"/>
              </w:rPr>
              <w:t xml:space="preserve">, power imbalance and </w:t>
            </w:r>
            <w:r>
              <w:rPr>
                <w:b/>
                <w:lang w:eastAsia="zh-CN"/>
              </w:rPr>
              <w:t>frequency</w:t>
            </w:r>
            <w:r>
              <w:rPr>
                <w:rFonts w:hint="eastAsia"/>
                <w:b/>
                <w:lang w:eastAsia="zh-CN"/>
              </w:rPr>
              <w:t xml:space="preserve"> shifting should be evaluated. </w:t>
            </w:r>
          </w:p>
          <w:p w14:paraId="49DE470A" w14:textId="77777777" w:rsidR="00D97AC4" w:rsidRDefault="00D97AC4" w:rsidP="00D97AC4">
            <w:pPr>
              <w:adjustRightInd w:val="0"/>
              <w:snapToGrid w:val="0"/>
              <w:jc w:val="both"/>
              <w:rPr>
                <w:b/>
                <w:lang w:eastAsia="zh-CN"/>
              </w:rPr>
            </w:pPr>
          </w:p>
          <w:p w14:paraId="6F581AA7" w14:textId="77777777" w:rsidR="00D97AC4" w:rsidRDefault="00D97AC4" w:rsidP="00D97AC4">
            <w:pPr>
              <w:adjustRightInd w:val="0"/>
              <w:snapToGrid w:val="0"/>
              <w:jc w:val="both"/>
              <w:rPr>
                <w:b/>
                <w:lang w:eastAsia="zh-CN"/>
              </w:rPr>
            </w:pPr>
            <w:r>
              <w:rPr>
                <w:b/>
                <w:lang w:eastAsia="zh-CN"/>
              </w:rPr>
              <w:t>P</w:t>
            </w:r>
            <w:r>
              <w:rPr>
                <w:rFonts w:hint="eastAsia"/>
                <w:b/>
                <w:lang w:eastAsia="zh-CN"/>
              </w:rPr>
              <w:t>roposal 9:</w:t>
            </w:r>
          </w:p>
          <w:p w14:paraId="22037893" w14:textId="77777777" w:rsidR="00D97AC4" w:rsidRPr="005658D5" w:rsidRDefault="00D97AC4" w:rsidP="00D97AC4">
            <w:pPr>
              <w:adjustRightInd w:val="0"/>
              <w:snapToGrid w:val="0"/>
              <w:jc w:val="both"/>
              <w:rPr>
                <w:b/>
                <w:lang w:eastAsia="zh-CN"/>
              </w:rPr>
            </w:pPr>
            <w:r>
              <w:rPr>
                <w:b/>
                <w:lang w:eastAsia="zh-CN"/>
              </w:rPr>
              <w:t>T</w:t>
            </w:r>
            <w:r>
              <w:rPr>
                <w:rFonts w:hint="eastAsia"/>
                <w:b/>
                <w:lang w:eastAsia="zh-CN"/>
              </w:rPr>
              <w:t xml:space="preserve">he identification of the UE capability of OCC multiplexing for </w:t>
            </w:r>
            <w:proofErr w:type="spellStart"/>
            <w:r>
              <w:rPr>
                <w:rFonts w:hint="eastAsia"/>
                <w:b/>
                <w:lang w:eastAsia="zh-CN"/>
              </w:rPr>
              <w:t>Msg</w:t>
            </w:r>
            <w:proofErr w:type="spellEnd"/>
            <w:r>
              <w:rPr>
                <w:rFonts w:hint="eastAsia"/>
                <w:b/>
                <w:lang w:eastAsia="zh-CN"/>
              </w:rPr>
              <w:t xml:space="preserve"> 3 needs more discussion. </w:t>
            </w:r>
          </w:p>
          <w:p w14:paraId="7A355546" w14:textId="77777777" w:rsidR="00D97AC4" w:rsidRPr="003756CA" w:rsidRDefault="00D97AC4" w:rsidP="00D97AC4">
            <w:pPr>
              <w:adjustRightInd w:val="0"/>
              <w:snapToGrid w:val="0"/>
              <w:jc w:val="both"/>
              <w:rPr>
                <w:b/>
                <w:iCs/>
                <w:lang w:eastAsia="zh-CN"/>
              </w:rPr>
            </w:pPr>
          </w:p>
          <w:p w14:paraId="6B154F45" w14:textId="77777777" w:rsidR="00D97AC4" w:rsidRDefault="00D97AC4" w:rsidP="00D97AC4">
            <w:pPr>
              <w:adjustRightInd w:val="0"/>
              <w:snapToGrid w:val="0"/>
              <w:jc w:val="both"/>
              <w:rPr>
                <w:b/>
                <w:lang w:eastAsia="zh-CN"/>
              </w:rPr>
            </w:pPr>
            <w:r>
              <w:rPr>
                <w:b/>
                <w:lang w:eastAsia="zh-CN"/>
              </w:rPr>
              <w:t>P</w:t>
            </w:r>
            <w:r>
              <w:rPr>
                <w:rFonts w:hint="eastAsia"/>
                <w:b/>
                <w:lang w:eastAsia="zh-CN"/>
              </w:rPr>
              <w:t>roposal 10:</w:t>
            </w:r>
          </w:p>
          <w:p w14:paraId="1A7D4308" w14:textId="2F2CB4D3" w:rsidR="00825C1B" w:rsidRPr="00D97AC4" w:rsidRDefault="00D97AC4" w:rsidP="00D97AC4">
            <w:pPr>
              <w:adjustRightInd w:val="0"/>
              <w:snapToGrid w:val="0"/>
              <w:jc w:val="both"/>
              <w:rPr>
                <w:rFonts w:eastAsia="DengXian"/>
                <w:b/>
                <w:lang w:eastAsia="zh-CN"/>
              </w:rPr>
            </w:pPr>
            <w:r w:rsidRPr="0074213E">
              <w:rPr>
                <w:rFonts w:eastAsia="DengXian"/>
                <w:b/>
                <w:lang w:eastAsia="zh-CN"/>
              </w:rPr>
              <w:t>I</w:t>
            </w:r>
            <w:r w:rsidRPr="0074213E">
              <w:rPr>
                <w:rFonts w:eastAsia="DengXian" w:hint="eastAsia"/>
                <w:b/>
                <w:lang w:eastAsia="zh-CN"/>
              </w:rPr>
              <w:t>t needs further study for the supporting of OCC multiplexing for contention based Msg3 EDT.</w:t>
            </w:r>
          </w:p>
        </w:tc>
      </w:tr>
    </w:tbl>
    <w:p w14:paraId="68278B46" w14:textId="77777777" w:rsidR="00825C1B" w:rsidRDefault="00825C1B" w:rsidP="00933F7F"/>
    <w:p w14:paraId="6920D523" w14:textId="632CE100" w:rsidR="00F50395" w:rsidRDefault="00F50395" w:rsidP="00933F7F">
      <w:r>
        <w:t xml:space="preserve">FL view is that </w:t>
      </w:r>
      <w:r w:rsidR="00C906AA">
        <w:t>the RAN1 work i</w:t>
      </w:r>
      <w:r w:rsidR="007F4F56">
        <w:t>s</w:t>
      </w:r>
      <w:r w:rsidR="00C906AA">
        <w:t xml:space="preserve"> contribution driven and if there aren’t con</w:t>
      </w:r>
      <w:r w:rsidR="00664D68">
        <w:t>tributions proposing how to support OCC for PUR / EDT / Msg3, then OCC will not support these features. The work on CB-Msg3</w:t>
      </w:r>
      <w:r w:rsidR="00E5623A">
        <w:t xml:space="preserve"> support is ongoing, based on work in RAN2 and LS exchange.</w:t>
      </w:r>
    </w:p>
    <w:p w14:paraId="2A65B5A6" w14:textId="77777777" w:rsidR="00E5623A" w:rsidRDefault="00E5623A" w:rsidP="00933F7F"/>
    <w:p w14:paraId="7C2CD421" w14:textId="02A968FC" w:rsidR="00E5623A" w:rsidRDefault="00E5623A" w:rsidP="00933F7F">
      <w:r>
        <w:t xml:space="preserve">FL view is that RAN1 does not need to proactively consider operation of OCC with PUR, EDT </w:t>
      </w:r>
      <w:r w:rsidR="00C470F9">
        <w:t xml:space="preserve">and Msg3 </w:t>
      </w:r>
      <w:proofErr w:type="gramStart"/>
      <w:r w:rsidR="00C470F9">
        <w:t>at this time</w:t>
      </w:r>
      <w:proofErr w:type="gramEnd"/>
      <w:r w:rsidR="00C470F9">
        <w:t>.</w:t>
      </w:r>
    </w:p>
    <w:p w14:paraId="3A64A007" w14:textId="77777777" w:rsidR="00C470F9" w:rsidRDefault="00C470F9" w:rsidP="00933F7F"/>
    <w:p w14:paraId="6230C51B" w14:textId="795B2474" w:rsidR="00C470F9" w:rsidRPr="00136AF8" w:rsidRDefault="00C470F9" w:rsidP="00C470F9">
      <w:pPr>
        <w:rPr>
          <w:b/>
          <w:bCs/>
        </w:rPr>
      </w:pPr>
      <w:r w:rsidRPr="00136AF8">
        <w:rPr>
          <w:b/>
          <w:bCs/>
          <w:highlight w:val="yellow"/>
        </w:rPr>
        <w:t>[FL1]</w:t>
      </w:r>
      <w:r w:rsidRPr="00136AF8">
        <w:rPr>
          <w:b/>
          <w:bCs/>
        </w:rPr>
        <w:t xml:space="preserve"> </w:t>
      </w:r>
      <w:r>
        <w:rPr>
          <w:b/>
          <w:bCs/>
        </w:rPr>
        <w:t>Question</w:t>
      </w:r>
      <w:r w:rsidRPr="00136AF8">
        <w:rPr>
          <w:b/>
          <w:bCs/>
        </w:rPr>
        <w:t xml:space="preserve"> 4_</w:t>
      </w:r>
      <w:r>
        <w:rPr>
          <w:b/>
          <w:bCs/>
        </w:rPr>
        <w:t>1</w:t>
      </w:r>
      <w:r w:rsidR="00BE7244">
        <w:rPr>
          <w:b/>
          <w:bCs/>
        </w:rPr>
        <w:t>2</w:t>
      </w:r>
      <w:r w:rsidRPr="00136AF8">
        <w:rPr>
          <w:b/>
          <w:bCs/>
        </w:rPr>
        <w:t xml:space="preserve">_1v1. </w:t>
      </w:r>
      <w:r w:rsidR="00970C52">
        <w:rPr>
          <w:b/>
          <w:bCs/>
        </w:rPr>
        <w:t>Does RAN1 need to do further work</w:t>
      </w:r>
      <w:r w:rsidR="00A075D6">
        <w:rPr>
          <w:b/>
          <w:bCs/>
        </w:rPr>
        <w:t xml:space="preserve"> to support OCC operation with PUR, EDT or Msg3</w:t>
      </w:r>
      <w:r>
        <w:rPr>
          <w:b/>
          <w:bCs/>
        </w:rPr>
        <w:t xml:space="preserve">? </w:t>
      </w:r>
      <w:r w:rsidR="00A075D6">
        <w:rPr>
          <w:b/>
          <w:bCs/>
        </w:rPr>
        <w:t>Are these features supported with OCC operation?</w:t>
      </w:r>
    </w:p>
    <w:p w14:paraId="0406875C" w14:textId="77777777" w:rsidR="00C470F9" w:rsidRDefault="00C470F9" w:rsidP="00C470F9"/>
    <w:p w14:paraId="09839324" w14:textId="4C41B912" w:rsidR="00C470F9" w:rsidRDefault="00C470F9" w:rsidP="00C470F9">
      <w:r>
        <w:t>Companies are invited to respond on Question 4_1</w:t>
      </w:r>
      <w:r w:rsidR="00A075D6">
        <w:t>2</w:t>
      </w:r>
      <w:r>
        <w:t>_1v1:</w:t>
      </w:r>
    </w:p>
    <w:p w14:paraId="17B080D5" w14:textId="77777777" w:rsidR="00C470F9" w:rsidRPr="00136AF8" w:rsidRDefault="00C470F9" w:rsidP="00C470F9">
      <w:pPr>
        <w:rPr>
          <w:b/>
          <w:bCs/>
        </w:rPr>
      </w:pPr>
    </w:p>
    <w:p w14:paraId="694B1A0F" w14:textId="77777777" w:rsidR="00C470F9" w:rsidRDefault="00C470F9" w:rsidP="00C470F9"/>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6946"/>
      </w:tblGrid>
      <w:tr w:rsidR="00A075D6" w14:paraId="78BCD060" w14:textId="77777777" w:rsidTr="00A075D6">
        <w:tc>
          <w:tcPr>
            <w:tcW w:w="2547" w:type="dxa"/>
            <w:tcBorders>
              <w:bottom w:val="single" w:sz="4" w:space="0" w:color="A5A5A5"/>
            </w:tcBorders>
            <w:shd w:val="clear" w:color="auto" w:fill="C2D69B" w:themeFill="accent3" w:themeFillTint="99"/>
          </w:tcPr>
          <w:p w14:paraId="01339183" w14:textId="77777777" w:rsidR="00A075D6" w:rsidRPr="00136AF8" w:rsidRDefault="00A075D6" w:rsidP="00494E5B">
            <w:pPr>
              <w:rPr>
                <w:b/>
                <w:bCs/>
              </w:rPr>
            </w:pPr>
            <w:r w:rsidRPr="00136AF8">
              <w:rPr>
                <w:b/>
                <w:bCs/>
              </w:rPr>
              <w:t>Company</w:t>
            </w:r>
          </w:p>
        </w:tc>
        <w:tc>
          <w:tcPr>
            <w:tcW w:w="6946" w:type="dxa"/>
            <w:tcBorders>
              <w:bottom w:val="single" w:sz="4" w:space="0" w:color="A5A5A5"/>
            </w:tcBorders>
            <w:shd w:val="clear" w:color="auto" w:fill="C2D69B" w:themeFill="accent3" w:themeFillTint="99"/>
          </w:tcPr>
          <w:p w14:paraId="742CE0E6" w14:textId="77777777" w:rsidR="00A075D6" w:rsidRPr="00136AF8" w:rsidRDefault="00A075D6" w:rsidP="00494E5B">
            <w:pPr>
              <w:rPr>
                <w:b/>
                <w:bCs/>
              </w:rPr>
            </w:pPr>
            <w:r w:rsidRPr="00136AF8">
              <w:rPr>
                <w:b/>
                <w:bCs/>
              </w:rPr>
              <w:t>Comment</w:t>
            </w:r>
          </w:p>
        </w:tc>
      </w:tr>
      <w:tr w:rsidR="00A075D6" w14:paraId="5CE8664C" w14:textId="77777777" w:rsidTr="00A075D6">
        <w:tc>
          <w:tcPr>
            <w:tcW w:w="2547" w:type="dxa"/>
            <w:shd w:val="clear" w:color="auto" w:fill="EAF1DD" w:themeFill="accent3" w:themeFillTint="33"/>
          </w:tcPr>
          <w:p w14:paraId="7E92DBFF" w14:textId="4C1FD170" w:rsidR="00A075D6" w:rsidRDefault="008B3CAA" w:rsidP="00494E5B">
            <w:r>
              <w:t>Ericsson</w:t>
            </w:r>
          </w:p>
        </w:tc>
        <w:tc>
          <w:tcPr>
            <w:tcW w:w="6946" w:type="dxa"/>
            <w:shd w:val="clear" w:color="auto" w:fill="EAF1DD" w:themeFill="accent3" w:themeFillTint="33"/>
          </w:tcPr>
          <w:p w14:paraId="47E2A533" w14:textId="129C12E4" w:rsidR="00A075D6" w:rsidRDefault="006E3529" w:rsidP="00494E5B">
            <w:r>
              <w:t>No in our view, we have had discussion around them without reaching a consensus.</w:t>
            </w:r>
          </w:p>
        </w:tc>
      </w:tr>
      <w:tr w:rsidR="00514494" w14:paraId="47A040CB" w14:textId="77777777" w:rsidTr="00A075D6">
        <w:tc>
          <w:tcPr>
            <w:tcW w:w="2547" w:type="dxa"/>
            <w:shd w:val="clear" w:color="auto" w:fill="EAF1DD" w:themeFill="accent3" w:themeFillTint="33"/>
          </w:tcPr>
          <w:p w14:paraId="5AA96A78" w14:textId="45DD90E0" w:rsidR="00514494" w:rsidRDefault="00514494" w:rsidP="00514494">
            <w:r>
              <w:rPr>
                <w:rFonts w:hint="eastAsia"/>
                <w:lang w:eastAsia="ko-KR"/>
              </w:rPr>
              <w:t>LGE</w:t>
            </w:r>
          </w:p>
        </w:tc>
        <w:tc>
          <w:tcPr>
            <w:tcW w:w="6946" w:type="dxa"/>
            <w:shd w:val="clear" w:color="auto" w:fill="EAF1DD" w:themeFill="accent3" w:themeFillTint="33"/>
          </w:tcPr>
          <w:p w14:paraId="600BBCB6" w14:textId="77777777" w:rsidR="00514494" w:rsidRDefault="00514494" w:rsidP="00514494">
            <w:pPr>
              <w:rPr>
                <w:lang w:eastAsia="ko-KR"/>
              </w:rPr>
            </w:pPr>
            <w:r>
              <w:rPr>
                <w:rFonts w:hint="eastAsia"/>
                <w:lang w:eastAsia="ko-KR"/>
              </w:rPr>
              <w:t xml:space="preserve">Since the CB-Msg3 EDT does not have the </w:t>
            </w:r>
            <w:r>
              <w:rPr>
                <w:lang w:eastAsia="ko-KR"/>
              </w:rPr>
              <w:t>corresponding</w:t>
            </w:r>
            <w:r>
              <w:rPr>
                <w:rFonts w:hint="eastAsia"/>
                <w:lang w:eastAsia="ko-KR"/>
              </w:rPr>
              <w:t xml:space="preserve"> DCI, RAN1 may need to define new mechanism for the OCC </w:t>
            </w:r>
            <w:r>
              <w:rPr>
                <w:lang w:eastAsia="ko-KR"/>
              </w:rPr>
              <w:t>determination</w:t>
            </w:r>
            <w:r>
              <w:rPr>
                <w:rFonts w:hint="eastAsia"/>
                <w:lang w:eastAsia="ko-KR"/>
              </w:rPr>
              <w:t xml:space="preserve">. </w:t>
            </w:r>
          </w:p>
          <w:p w14:paraId="6120EFE6" w14:textId="3D537C11" w:rsidR="00514494" w:rsidRDefault="00514494" w:rsidP="00514494">
            <w:r>
              <w:rPr>
                <w:rFonts w:hint="eastAsia"/>
                <w:lang w:eastAsia="ko-KR"/>
              </w:rPr>
              <w:t xml:space="preserve">It is the </w:t>
            </w:r>
            <w:r>
              <w:rPr>
                <w:lang w:eastAsia="ko-KR"/>
              </w:rPr>
              <w:t>maintenance</w:t>
            </w:r>
            <w:r>
              <w:rPr>
                <w:rFonts w:hint="eastAsia"/>
                <w:lang w:eastAsia="ko-KR"/>
              </w:rPr>
              <w:t xml:space="preserve"> </w:t>
            </w:r>
            <w:proofErr w:type="gramStart"/>
            <w:r>
              <w:rPr>
                <w:rFonts w:hint="eastAsia"/>
                <w:lang w:eastAsia="ko-KR"/>
              </w:rPr>
              <w:t>phase,</w:t>
            </w:r>
            <w:proofErr w:type="gramEnd"/>
            <w:r>
              <w:rPr>
                <w:rFonts w:hint="eastAsia"/>
                <w:lang w:eastAsia="ko-KR"/>
              </w:rPr>
              <w:t xml:space="preserve"> it is preferred not to introduce new functional changes. </w:t>
            </w:r>
          </w:p>
        </w:tc>
      </w:tr>
      <w:tr w:rsidR="0082071D" w14:paraId="0FF58102" w14:textId="77777777" w:rsidTr="00A075D6">
        <w:tc>
          <w:tcPr>
            <w:tcW w:w="2547" w:type="dxa"/>
            <w:shd w:val="clear" w:color="auto" w:fill="EAF1DD" w:themeFill="accent3" w:themeFillTint="33"/>
          </w:tcPr>
          <w:p w14:paraId="69E27759" w14:textId="187AFFE2" w:rsidR="0082071D" w:rsidRDefault="0082071D" w:rsidP="00514494">
            <w:r>
              <w:rPr>
                <w:rFonts w:eastAsiaTheme="minorEastAsia"/>
                <w:lang w:eastAsia="zh-CN"/>
              </w:rPr>
              <w:t>CATT</w:t>
            </w:r>
          </w:p>
        </w:tc>
        <w:tc>
          <w:tcPr>
            <w:tcW w:w="6946" w:type="dxa"/>
            <w:shd w:val="clear" w:color="auto" w:fill="EAF1DD" w:themeFill="accent3" w:themeFillTint="33"/>
          </w:tcPr>
          <w:p w14:paraId="75F6966B" w14:textId="41B752EC" w:rsidR="0082071D" w:rsidRDefault="0082071D" w:rsidP="00514494">
            <w:r>
              <w:rPr>
                <w:rFonts w:eastAsiaTheme="minorEastAsia"/>
                <w:lang w:eastAsia="zh-CN"/>
              </w:rPr>
              <w:t>No, due to limited time, we should firstly study maintenance of reached agreement rather than the issue which has no consensus in previous meeting.</w:t>
            </w:r>
          </w:p>
        </w:tc>
      </w:tr>
      <w:tr w:rsidR="00B646AE" w14:paraId="06FCEBF3" w14:textId="77777777" w:rsidTr="00A075D6">
        <w:tc>
          <w:tcPr>
            <w:tcW w:w="2547" w:type="dxa"/>
            <w:shd w:val="clear" w:color="auto" w:fill="EAF1DD" w:themeFill="accent3" w:themeFillTint="33"/>
          </w:tcPr>
          <w:p w14:paraId="7E1A9DEF" w14:textId="165EC807" w:rsidR="00B646AE" w:rsidRDefault="00B646AE" w:rsidP="00B646AE">
            <w:pPr>
              <w:rPr>
                <w:rFonts w:eastAsiaTheme="minorEastAsia"/>
                <w:lang w:eastAsia="zh-CN"/>
              </w:rPr>
            </w:pPr>
            <w:r>
              <w:rPr>
                <w:rFonts w:eastAsiaTheme="minorEastAsia" w:hint="eastAsia"/>
                <w:lang w:eastAsia="zh-CN"/>
              </w:rPr>
              <w:t>O</w:t>
            </w:r>
            <w:r>
              <w:rPr>
                <w:rFonts w:eastAsiaTheme="minorEastAsia"/>
                <w:lang w:eastAsia="zh-CN"/>
              </w:rPr>
              <w:t>PPO</w:t>
            </w:r>
          </w:p>
        </w:tc>
        <w:tc>
          <w:tcPr>
            <w:tcW w:w="6946" w:type="dxa"/>
            <w:shd w:val="clear" w:color="auto" w:fill="EAF1DD" w:themeFill="accent3" w:themeFillTint="33"/>
          </w:tcPr>
          <w:p w14:paraId="5E29DC7F" w14:textId="4D2C8371" w:rsidR="00B646AE" w:rsidRDefault="00B646AE" w:rsidP="00B646AE">
            <w:pPr>
              <w:rPr>
                <w:rFonts w:eastAsiaTheme="minorEastAsia"/>
                <w:lang w:eastAsia="zh-CN"/>
              </w:rPr>
            </w:pPr>
            <w:r>
              <w:rPr>
                <w:rFonts w:eastAsiaTheme="minorEastAsia"/>
                <w:lang w:eastAsia="zh-CN"/>
              </w:rPr>
              <w:t xml:space="preserve">We agree with FL that RAN1 does not need to </w:t>
            </w:r>
            <w:r>
              <w:t>proactively consider OCC operation with other features.</w:t>
            </w:r>
          </w:p>
        </w:tc>
      </w:tr>
      <w:tr w:rsidR="00F161DD" w14:paraId="60B2201D" w14:textId="77777777" w:rsidTr="00A075D6">
        <w:tc>
          <w:tcPr>
            <w:tcW w:w="2547" w:type="dxa"/>
            <w:shd w:val="clear" w:color="auto" w:fill="EAF1DD" w:themeFill="accent3" w:themeFillTint="33"/>
          </w:tcPr>
          <w:p w14:paraId="60363C61" w14:textId="77777777" w:rsidR="00F161DD" w:rsidRDefault="00F161DD" w:rsidP="00B646AE">
            <w:pPr>
              <w:rPr>
                <w:rFonts w:eastAsiaTheme="minorEastAsia"/>
                <w:lang w:eastAsia="zh-CN"/>
              </w:rPr>
            </w:pPr>
          </w:p>
        </w:tc>
        <w:tc>
          <w:tcPr>
            <w:tcW w:w="6946" w:type="dxa"/>
            <w:shd w:val="clear" w:color="auto" w:fill="EAF1DD" w:themeFill="accent3" w:themeFillTint="33"/>
          </w:tcPr>
          <w:p w14:paraId="1BB743D6" w14:textId="77C07EBC" w:rsidR="00F161DD" w:rsidRDefault="00F161DD" w:rsidP="00B646AE">
            <w:pPr>
              <w:rPr>
                <w:rFonts w:eastAsiaTheme="minorEastAsia"/>
                <w:lang w:eastAsia="zh-CN"/>
              </w:rPr>
            </w:pPr>
            <w:r>
              <w:rPr>
                <w:rFonts w:eastAsiaTheme="minorEastAsia"/>
                <w:lang w:eastAsia="zh-CN"/>
              </w:rPr>
              <w:t>W</w:t>
            </w:r>
            <w:r>
              <w:rPr>
                <w:rFonts w:eastAsiaTheme="minorEastAsia" w:hint="eastAsia"/>
                <w:lang w:eastAsia="zh-CN"/>
              </w:rPr>
              <w:t>e agree with FL</w:t>
            </w:r>
          </w:p>
        </w:tc>
      </w:tr>
      <w:tr w:rsidR="004A4011" w14:paraId="7E47A3A0" w14:textId="77777777" w:rsidTr="00A075D6">
        <w:tc>
          <w:tcPr>
            <w:tcW w:w="2547" w:type="dxa"/>
            <w:shd w:val="clear" w:color="auto" w:fill="EAF1DD" w:themeFill="accent3" w:themeFillTint="33"/>
          </w:tcPr>
          <w:p w14:paraId="19EB8BE8" w14:textId="607E0FD0" w:rsidR="004A4011" w:rsidRDefault="004A4011" w:rsidP="00B646AE">
            <w:pPr>
              <w:rPr>
                <w:rFonts w:eastAsiaTheme="minorEastAsia"/>
                <w:lang w:eastAsia="zh-CN"/>
              </w:rPr>
            </w:pPr>
            <w:r>
              <w:rPr>
                <w:rFonts w:eastAsiaTheme="minorEastAsia"/>
                <w:lang w:eastAsia="zh-CN"/>
              </w:rPr>
              <w:t>FL2</w:t>
            </w:r>
          </w:p>
        </w:tc>
        <w:tc>
          <w:tcPr>
            <w:tcW w:w="6946" w:type="dxa"/>
            <w:shd w:val="clear" w:color="auto" w:fill="EAF1DD" w:themeFill="accent3" w:themeFillTint="33"/>
          </w:tcPr>
          <w:p w14:paraId="7C630870" w14:textId="0A5180F5" w:rsidR="004A4011" w:rsidRDefault="00624BC1" w:rsidP="00B646AE">
            <w:pPr>
              <w:rPr>
                <w:rFonts w:eastAsiaTheme="minorEastAsia"/>
                <w:lang w:eastAsia="zh-CN"/>
              </w:rPr>
            </w:pPr>
            <w:r w:rsidRPr="00D73CBB">
              <w:rPr>
                <w:rFonts w:eastAsiaTheme="minorEastAsia"/>
                <w:highlight w:val="red"/>
                <w:lang w:eastAsia="zh-CN"/>
              </w:rPr>
              <w:t xml:space="preserve">It seems like </w:t>
            </w:r>
            <w:r w:rsidR="00D73CBB" w:rsidRPr="00D73CBB">
              <w:rPr>
                <w:rFonts w:eastAsiaTheme="minorEastAsia"/>
                <w:highlight w:val="red"/>
                <w:lang w:eastAsia="zh-CN"/>
              </w:rPr>
              <w:t>further work on these features will not be agreed in this meeting</w:t>
            </w:r>
          </w:p>
        </w:tc>
      </w:tr>
      <w:tr w:rsidR="00150DBB" w14:paraId="7078FF76" w14:textId="77777777" w:rsidTr="00A075D6">
        <w:tc>
          <w:tcPr>
            <w:tcW w:w="2547" w:type="dxa"/>
            <w:shd w:val="clear" w:color="auto" w:fill="EAF1DD" w:themeFill="accent3" w:themeFillTint="33"/>
          </w:tcPr>
          <w:p w14:paraId="48887E3D" w14:textId="13173900" w:rsidR="00150DBB" w:rsidRDefault="00150DBB" w:rsidP="00150DBB">
            <w:pPr>
              <w:rPr>
                <w:rFonts w:eastAsiaTheme="minorEastAsia"/>
                <w:lang w:eastAsia="zh-CN"/>
              </w:rPr>
            </w:pPr>
            <w:r>
              <w:t>Nokia, NSB</w:t>
            </w:r>
          </w:p>
        </w:tc>
        <w:tc>
          <w:tcPr>
            <w:tcW w:w="6946" w:type="dxa"/>
            <w:shd w:val="clear" w:color="auto" w:fill="EAF1DD" w:themeFill="accent3" w:themeFillTint="33"/>
          </w:tcPr>
          <w:p w14:paraId="375FC799" w14:textId="7CF2628E" w:rsidR="00150DBB" w:rsidRPr="00D73CBB" w:rsidRDefault="00150DBB" w:rsidP="00150DBB">
            <w:pPr>
              <w:rPr>
                <w:rFonts w:eastAsiaTheme="minorEastAsia"/>
                <w:highlight w:val="red"/>
                <w:lang w:eastAsia="zh-CN"/>
              </w:rPr>
            </w:pPr>
            <w:r>
              <w:t>No need for further work in RAN1.</w:t>
            </w:r>
          </w:p>
        </w:tc>
      </w:tr>
      <w:tr w:rsidR="00F6576C" w14:paraId="03A1229A" w14:textId="77777777" w:rsidTr="00A075D6">
        <w:tc>
          <w:tcPr>
            <w:tcW w:w="2547" w:type="dxa"/>
            <w:shd w:val="clear" w:color="auto" w:fill="EAF1DD" w:themeFill="accent3" w:themeFillTint="33"/>
          </w:tcPr>
          <w:p w14:paraId="0C038E09" w14:textId="5BB3F1F5" w:rsidR="00F6576C" w:rsidRDefault="00F6576C" w:rsidP="00F6576C">
            <w:r w:rsidRPr="00E71B89">
              <w:rPr>
                <w:rFonts w:eastAsiaTheme="minorEastAsia" w:hint="eastAsia"/>
                <w:lang w:eastAsia="zh-CN"/>
              </w:rPr>
              <w:t xml:space="preserve">Huawei, </w:t>
            </w:r>
            <w:proofErr w:type="spellStart"/>
            <w:r w:rsidRPr="00E71B89">
              <w:rPr>
                <w:rFonts w:eastAsiaTheme="minorEastAsia" w:hint="eastAsia"/>
                <w:lang w:eastAsia="zh-CN"/>
              </w:rPr>
              <w:t>HiSilicon</w:t>
            </w:r>
            <w:proofErr w:type="spellEnd"/>
          </w:p>
        </w:tc>
        <w:tc>
          <w:tcPr>
            <w:tcW w:w="6946" w:type="dxa"/>
            <w:shd w:val="clear" w:color="auto" w:fill="EAF1DD" w:themeFill="accent3" w:themeFillTint="33"/>
          </w:tcPr>
          <w:p w14:paraId="7F6C951B" w14:textId="2156378C" w:rsidR="00F6576C" w:rsidRDefault="00F6576C" w:rsidP="00F6576C">
            <w:r w:rsidRPr="00E71B89">
              <w:rPr>
                <w:rFonts w:eastAsiaTheme="minorEastAsia" w:hint="eastAsia"/>
                <w:lang w:eastAsia="zh-CN"/>
              </w:rPr>
              <w:t>No. shared the view with above commenters</w:t>
            </w:r>
          </w:p>
        </w:tc>
      </w:tr>
    </w:tbl>
    <w:p w14:paraId="01C416E8" w14:textId="77777777" w:rsidR="00C470F9" w:rsidRDefault="00C470F9" w:rsidP="00933F7F"/>
    <w:p w14:paraId="56552B57" w14:textId="77777777" w:rsidR="00F50395" w:rsidRPr="00933F7F" w:rsidRDefault="00F50395" w:rsidP="00933F7F"/>
    <w:p w14:paraId="0732C0E8" w14:textId="35094656" w:rsidR="009528FD" w:rsidRDefault="00A73560">
      <w:pPr>
        <w:pStyle w:val="Heading2"/>
      </w:pPr>
      <w:bookmarkStart w:id="807" w:name="_Toc207213162"/>
      <w:r>
        <w:lastRenderedPageBreak/>
        <w:t>CB-Msg3 power imbalance</w:t>
      </w:r>
      <w:bookmarkEnd w:id="807"/>
    </w:p>
    <w:p w14:paraId="7857455F" w14:textId="77777777" w:rsidR="00A73560" w:rsidRDefault="00A73560" w:rsidP="00A73560"/>
    <w:p w14:paraId="64EF7147" w14:textId="7A2FDF92" w:rsidR="00A73560" w:rsidRDefault="00A73560" w:rsidP="00A73560">
      <w:r>
        <w:t>Qualcomm consider the impact of power imbalance on CB-Msg3 performance</w:t>
      </w:r>
      <w:r w:rsidR="003030F7">
        <w:t xml:space="preserve">, showing through simulation that a power imbalance of even 10dB does not </w:t>
      </w:r>
      <w:r w:rsidR="00A6541C">
        <w:t>lead to significant performance impact on the lower powered UE. Qualcomm note that even UEs with power imbalance are still orthogonal.</w:t>
      </w:r>
      <w:r w:rsidR="0025776E">
        <w:t xml:space="preserve"> The following simulation results are provided:</w:t>
      </w:r>
    </w:p>
    <w:p w14:paraId="4A168AA7" w14:textId="77777777" w:rsidR="0025776E" w:rsidRDefault="0025776E" w:rsidP="00A73560"/>
    <w:p w14:paraId="7A64483D" w14:textId="77777777" w:rsidR="0025776E" w:rsidRPr="00840E45" w:rsidRDefault="0025776E" w:rsidP="0025776E">
      <w:pPr>
        <w:jc w:val="center"/>
      </w:pPr>
      <w:r>
        <w:rPr>
          <w:noProof/>
          <w:lang w:val="en-US" w:eastAsia="zh-CN"/>
        </w:rPr>
        <w:drawing>
          <wp:inline distT="0" distB="0" distL="0" distR="0" wp14:anchorId="160ED5C6" wp14:editId="522BDC47">
            <wp:extent cx="4088220" cy="2854760"/>
            <wp:effectExtent l="0" t="0" r="0" b="0"/>
            <wp:docPr id="649701176" name="drawing" descr="A graph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701176" name="drawing" descr="A graph of a number of objects&#10;&#10;AI-generated content may be incorrect."/>
                    <pic:cNvPicPr/>
                  </pic:nvPicPr>
                  <pic:blipFill>
                    <a:blip r:embed="rId157">
                      <a:extLst>
                        <a:ext uri="{28A0092B-C50C-407E-A947-70E740481C1C}">
                          <a14:useLocalDpi xmlns:a14="http://schemas.microsoft.com/office/drawing/2010/main"/>
                        </a:ext>
                      </a:extLst>
                    </a:blip>
                    <a:stretch>
                      <a:fillRect/>
                    </a:stretch>
                  </pic:blipFill>
                  <pic:spPr>
                    <a:xfrm>
                      <a:off x="0" y="0"/>
                      <a:ext cx="4088220" cy="2854760"/>
                    </a:xfrm>
                    <a:prstGeom prst="rect">
                      <a:avLst/>
                    </a:prstGeom>
                  </pic:spPr>
                </pic:pic>
              </a:graphicData>
            </a:graphic>
          </wp:inline>
        </w:drawing>
      </w:r>
    </w:p>
    <w:p w14:paraId="743450DB" w14:textId="77777777" w:rsidR="0025776E" w:rsidRDefault="0025776E" w:rsidP="0025776E">
      <w:pPr>
        <w:pStyle w:val="Caption"/>
        <w:jc w:val="center"/>
      </w:pPr>
      <w:r w:rsidRPr="00E327DE">
        <w:t xml:space="preserve">Figure </w:t>
      </w:r>
      <w:r>
        <w:t>1</w:t>
      </w:r>
      <w:r w:rsidRPr="00E327DE">
        <w:t xml:space="preserve">: </w:t>
      </w:r>
      <w:r>
        <w:t xml:space="preserve">Comparison between no power imbalance and power imbalance on UE 1 for OCC2 with </w:t>
      </w:r>
      <w:bookmarkStart w:id="808" w:name="_Hlk197679112"/>
      <w:r>
        <w:t xml:space="preserve">TDM DMRS and 3.75 kHz SCS, 4 RUs, 2 Repetitions, </w:t>
      </w:r>
      <w:proofErr w:type="spellStart"/>
      <w:r>
        <w:t>TBSize</w:t>
      </w:r>
      <w:proofErr w:type="spellEnd"/>
      <w:r>
        <w:t xml:space="preserve"> = 104 bits, Channel = NTN-TDL-C Rural </w:t>
      </w:r>
      <w:proofErr w:type="gramStart"/>
      <w:r>
        <w:t>10 degree</w:t>
      </w:r>
      <w:proofErr w:type="gramEnd"/>
      <w:r>
        <w:t xml:space="preserve"> elevation with 5 Hz doppler</w:t>
      </w:r>
    </w:p>
    <w:bookmarkEnd w:id="808"/>
    <w:p w14:paraId="5D32A156" w14:textId="77777777" w:rsidR="0025776E" w:rsidRDefault="0025776E" w:rsidP="00A73560"/>
    <w:p w14:paraId="6217415B" w14:textId="3715F496" w:rsidR="00A6541C" w:rsidRDefault="00880E1F" w:rsidP="00A73560">
      <w:r>
        <w:t>The following proposal is made:</w:t>
      </w:r>
      <w:r>
        <w:br/>
      </w:r>
    </w:p>
    <w:p w14:paraId="42691FF6" w14:textId="77777777" w:rsidR="00880E1F" w:rsidRDefault="00880E1F" w:rsidP="00880E1F">
      <w:pPr>
        <w:rPr>
          <w:b/>
          <w:bCs/>
          <w:lang w:val="en-US"/>
        </w:rPr>
      </w:pPr>
      <w:r w:rsidRPr="00E327DE">
        <w:rPr>
          <w:b/>
          <w:bCs/>
          <w:u w:val="single"/>
          <w:lang w:val="en-US"/>
        </w:rPr>
        <w:t xml:space="preserve">Proposal </w:t>
      </w:r>
      <w:r>
        <w:rPr>
          <w:b/>
          <w:bCs/>
          <w:u w:val="single"/>
          <w:lang w:val="en-US"/>
        </w:rPr>
        <w:t>2</w:t>
      </w:r>
      <w:r w:rsidRPr="00E327DE">
        <w:rPr>
          <w:b/>
          <w:bCs/>
          <w:u w:val="single"/>
          <w:lang w:val="en-US"/>
        </w:rPr>
        <w:t>:</w:t>
      </w:r>
      <w:r w:rsidRPr="00E327DE">
        <w:rPr>
          <w:b/>
          <w:bCs/>
          <w:lang w:val="en-US"/>
        </w:rPr>
        <w:t xml:space="preserve"> RAN1 </w:t>
      </w:r>
      <w:r>
        <w:rPr>
          <w:b/>
          <w:bCs/>
          <w:lang w:val="en-US"/>
        </w:rPr>
        <w:t>to send an LS to RAN2 indicating that impact of power imbalance on OCC for CB-msg3 is minimal:</w:t>
      </w:r>
    </w:p>
    <w:p w14:paraId="55FBEF6A" w14:textId="77777777" w:rsidR="00880E1F" w:rsidRDefault="00880E1F" w:rsidP="00880E1F">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A power imbalance of 10dB results in a performance degradation of 0.2dB (</w:t>
      </w:r>
      <w:r w:rsidRPr="002D357A">
        <w:rPr>
          <w:b/>
          <w:bCs/>
          <w:lang w:val="en-US"/>
        </w:rPr>
        <w:t xml:space="preserve">TDM DMRS and 3.75 kHz SCS, 4 RUs, 2 Repetitions, </w:t>
      </w:r>
      <w:proofErr w:type="spellStart"/>
      <w:r w:rsidRPr="002D357A">
        <w:rPr>
          <w:b/>
          <w:bCs/>
          <w:lang w:val="en-US"/>
        </w:rPr>
        <w:t>TBSize</w:t>
      </w:r>
      <w:proofErr w:type="spellEnd"/>
      <w:r w:rsidRPr="002D357A">
        <w:rPr>
          <w:b/>
          <w:bCs/>
          <w:lang w:val="en-US"/>
        </w:rPr>
        <w:t xml:space="preserve"> = 104 bits, Channel = NTN-TDL-C Rural </w:t>
      </w:r>
      <w:proofErr w:type="gramStart"/>
      <w:r w:rsidRPr="002D357A">
        <w:rPr>
          <w:b/>
          <w:bCs/>
          <w:lang w:val="en-US"/>
        </w:rPr>
        <w:t>10 degree</w:t>
      </w:r>
      <w:proofErr w:type="gramEnd"/>
      <w:r w:rsidRPr="002D357A">
        <w:rPr>
          <w:b/>
          <w:bCs/>
          <w:lang w:val="en-US"/>
        </w:rPr>
        <w:t xml:space="preserve"> elevation with 5 Hz doppler</w:t>
      </w:r>
      <w:r>
        <w:rPr>
          <w:b/>
          <w:bCs/>
          <w:lang w:val="en-US"/>
        </w:rPr>
        <w:t>)</w:t>
      </w:r>
    </w:p>
    <w:p w14:paraId="29AC29E7" w14:textId="179B8807" w:rsidR="004849D9" w:rsidRDefault="004849D9" w:rsidP="00A73560">
      <w:pPr>
        <w:rPr>
          <w:lang w:val="en-US"/>
        </w:rPr>
      </w:pPr>
      <w:r>
        <w:rPr>
          <w:lang w:val="en-US"/>
        </w:rPr>
        <w:t>In RAN1#119 Orlando</w:t>
      </w:r>
      <w:r w:rsidR="00291FCD">
        <w:rPr>
          <w:lang w:val="en-US"/>
        </w:rPr>
        <w:t xml:space="preserve">, RAN1 sent a </w:t>
      </w:r>
      <w:proofErr w:type="gramStart"/>
      <w:r w:rsidR="00291FCD">
        <w:rPr>
          <w:lang w:val="en-US"/>
        </w:rPr>
        <w:t>reply</w:t>
      </w:r>
      <w:proofErr w:type="gramEnd"/>
      <w:r w:rsidR="00291FCD">
        <w:rPr>
          <w:lang w:val="en-US"/>
        </w:rPr>
        <w:t xml:space="preserve"> LS (R1-2410895) </w:t>
      </w:r>
      <w:r w:rsidR="00E35A63">
        <w:rPr>
          <w:lang w:val="en-US"/>
        </w:rPr>
        <w:t xml:space="preserve">[2] </w:t>
      </w:r>
      <w:r w:rsidR="00291FCD">
        <w:rPr>
          <w:lang w:val="en-US"/>
        </w:rPr>
        <w:t>to RAN2 with the following text:</w:t>
      </w:r>
    </w:p>
    <w:p w14:paraId="1AB4F52F" w14:textId="77777777" w:rsidR="00291FCD" w:rsidRDefault="00291FCD" w:rsidP="00A73560">
      <w:pPr>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17F91" w14:paraId="70FE990F" w14:textId="77777777" w:rsidTr="00C17F91">
        <w:tc>
          <w:tcPr>
            <w:tcW w:w="9611" w:type="dxa"/>
          </w:tcPr>
          <w:tbl>
            <w:tblPr>
              <w:tblStyle w:val="TableGrid"/>
              <w:tblW w:w="0" w:type="auto"/>
              <w:tblLook w:val="04A0" w:firstRow="1" w:lastRow="0" w:firstColumn="1" w:lastColumn="0" w:noHBand="0" w:noVBand="1"/>
            </w:tblPr>
            <w:tblGrid>
              <w:gridCol w:w="9365"/>
            </w:tblGrid>
            <w:tr w:rsidR="008727B1" w14:paraId="64D44538" w14:textId="77777777" w:rsidTr="00494E5B">
              <w:tc>
                <w:tcPr>
                  <w:tcW w:w="9855" w:type="dxa"/>
                </w:tcPr>
                <w:p w14:paraId="182D4F0B" w14:textId="77777777" w:rsidR="008727B1" w:rsidRDefault="008727B1" w:rsidP="008727B1">
                  <w:pPr>
                    <w:snapToGrid w:val="0"/>
                    <w:rPr>
                      <w:rFonts w:ascii="Arial" w:eastAsia="DengXian" w:hAnsi="Arial" w:cs="Arial"/>
                      <w:lang w:eastAsia="zh-CN"/>
                    </w:rPr>
                  </w:pPr>
                </w:p>
                <w:p w14:paraId="1D3E2906" w14:textId="77777777" w:rsidR="008727B1" w:rsidRDefault="008727B1" w:rsidP="008727B1">
                  <w:pPr>
                    <w:snapToGrid w:val="0"/>
                    <w:rPr>
                      <w:rFonts w:eastAsia="DengXian"/>
                    </w:rPr>
                  </w:pPr>
                  <w:r>
                    <w:rPr>
                      <w:rFonts w:eastAsia="DengXian"/>
                      <w:b/>
                      <w:bCs/>
                      <w:lang w:eastAsia="ja-JP"/>
                    </w:rPr>
                    <w:t>Question:</w:t>
                  </w:r>
                  <w:r>
                    <w:rPr>
                      <w:rFonts w:eastAsia="DengXian"/>
                      <w:b/>
                      <w:bCs/>
                    </w:rPr>
                    <w:t xml:space="preserve"> </w:t>
                  </w:r>
                  <w:r w:rsidRPr="00BC754A">
                    <w:rPr>
                      <w:rFonts w:eastAsia="DengXian"/>
                    </w:rPr>
                    <w:t>RAN2 is working on CB-msg3 EDT in IDLE state and would like to ask RAN1 whether the OCC solution for NPUSCH on which RAN1 is working can be applied to CB-msg3 NPUSCH or not</w:t>
                  </w:r>
                  <w:r>
                    <w:rPr>
                      <w:rFonts w:eastAsia="DengXian"/>
                    </w:rPr>
                    <w:t xml:space="preserve">. </w:t>
                  </w:r>
                </w:p>
                <w:p w14:paraId="74B87E5A" w14:textId="77777777" w:rsidR="008727B1" w:rsidRDefault="008727B1" w:rsidP="008727B1">
                  <w:pPr>
                    <w:snapToGrid w:val="0"/>
                    <w:rPr>
                      <w:rFonts w:ascii="Arial" w:eastAsia="DengXian" w:hAnsi="Arial" w:cs="Arial"/>
                      <w:lang w:eastAsia="zh-CN"/>
                    </w:rPr>
                  </w:pPr>
                </w:p>
              </w:tc>
            </w:tr>
          </w:tbl>
          <w:p w14:paraId="3E705F5E" w14:textId="77777777" w:rsidR="008727B1" w:rsidRDefault="008727B1" w:rsidP="008727B1">
            <w:pPr>
              <w:snapToGrid w:val="0"/>
              <w:rPr>
                <w:rFonts w:ascii="Arial" w:eastAsia="DengXian" w:hAnsi="Arial" w:cs="Arial"/>
                <w:lang w:val="en-US" w:eastAsia="zh-CN"/>
              </w:rPr>
            </w:pPr>
          </w:p>
          <w:p w14:paraId="780773CF" w14:textId="77777777" w:rsidR="008727B1" w:rsidRPr="00493BBD" w:rsidRDefault="008727B1" w:rsidP="008727B1">
            <w:pPr>
              <w:snapToGrid w:val="0"/>
              <w:rPr>
                <w:b/>
                <w:bCs/>
              </w:rPr>
            </w:pPr>
            <w:r w:rsidRPr="00493BBD">
              <w:rPr>
                <w:b/>
                <w:bCs/>
              </w:rPr>
              <w:t>Response</w:t>
            </w:r>
            <w:r w:rsidRPr="00493BBD">
              <w:rPr>
                <w:rFonts w:hint="eastAsia"/>
                <w:b/>
                <w:bCs/>
              </w:rPr>
              <w:t>:</w:t>
            </w:r>
          </w:p>
          <w:p w14:paraId="50F2C429" w14:textId="77777777" w:rsidR="008727B1" w:rsidRDefault="008727B1" w:rsidP="008727B1">
            <w:pPr>
              <w:snapToGrid w:val="0"/>
              <w:rPr>
                <w:rFonts w:eastAsiaTheme="minorEastAsia"/>
                <w:lang w:eastAsia="zh-CN"/>
              </w:rPr>
            </w:pPr>
            <w:r w:rsidRPr="00F01CC2">
              <w:rPr>
                <w:rFonts w:eastAsia="DengXian"/>
                <w:lang w:eastAsia="zh-CN"/>
              </w:rPr>
              <w:t>The OCC solution that RAN1 is working on may be applied to CB-Msg3 NPUSCH format 1 single tone at least for OCC length 2, for the subcarrier spacing(s) for which CB-Msg3 is supported, when the power imbalance is small. The design details for the OCC solution are ongoing</w:t>
            </w:r>
            <w:r w:rsidRPr="00233F94">
              <w:rPr>
                <w:rFonts w:hint="eastAsia"/>
              </w:rPr>
              <w:t>.</w:t>
            </w:r>
          </w:p>
          <w:p w14:paraId="66DABFD7" w14:textId="77777777" w:rsidR="00C17F91" w:rsidRDefault="00C17F91" w:rsidP="00A73560">
            <w:pPr>
              <w:rPr>
                <w:lang w:val="en-US"/>
              </w:rPr>
            </w:pPr>
          </w:p>
        </w:tc>
      </w:tr>
    </w:tbl>
    <w:p w14:paraId="3EE6EE52" w14:textId="77777777" w:rsidR="00291FCD" w:rsidRDefault="00291FCD" w:rsidP="00A73560">
      <w:pPr>
        <w:rPr>
          <w:lang w:val="en-US"/>
        </w:rPr>
      </w:pPr>
    </w:p>
    <w:p w14:paraId="6D0DF7FA" w14:textId="53E9C6F2" w:rsidR="004849D9" w:rsidRDefault="006F74D9" w:rsidP="00A73560">
      <w:pPr>
        <w:rPr>
          <w:lang w:val="en-US"/>
        </w:rPr>
      </w:pPr>
      <w:r>
        <w:rPr>
          <w:lang w:val="en-US"/>
        </w:rPr>
        <w:t>FL view is that in the LS reply, RAN1 did not commit to study the performance of OCC with large power imbalance</w:t>
      </w:r>
      <w:r w:rsidR="00080759">
        <w:rPr>
          <w:lang w:val="en-US"/>
        </w:rPr>
        <w:t xml:space="preserve">. If RAN2 are concerned about OCC performance with larger power imbalance, they could ask RAN1 </w:t>
      </w:r>
      <w:r w:rsidR="005507E7">
        <w:rPr>
          <w:lang w:val="en-US"/>
        </w:rPr>
        <w:t>to investigate this</w:t>
      </w:r>
      <w:r w:rsidR="00556689">
        <w:rPr>
          <w:lang w:val="en-US"/>
        </w:rPr>
        <w:t xml:space="preserve"> further </w:t>
      </w:r>
      <w:r w:rsidR="00BE7244">
        <w:rPr>
          <w:lang w:val="en-US"/>
        </w:rPr>
        <w:t>via an LS from RAN2 to RAN1.</w:t>
      </w:r>
      <w:r w:rsidR="003D55E1">
        <w:rPr>
          <w:lang w:val="en-US"/>
        </w:rPr>
        <w:t xml:space="preserve"> Contributions on performance with power imbalance could potentially be made directly to RAN2.</w:t>
      </w:r>
    </w:p>
    <w:p w14:paraId="7B2CAD53" w14:textId="77777777" w:rsidR="005507E7" w:rsidRDefault="005507E7" w:rsidP="00A73560">
      <w:pPr>
        <w:rPr>
          <w:lang w:val="en-US"/>
        </w:rPr>
      </w:pPr>
    </w:p>
    <w:p w14:paraId="62E68020" w14:textId="77777777" w:rsidR="00BE7244" w:rsidRDefault="00BE7244" w:rsidP="00A73560">
      <w:pPr>
        <w:rPr>
          <w:lang w:val="en-US"/>
        </w:rPr>
      </w:pPr>
    </w:p>
    <w:p w14:paraId="38927598" w14:textId="1001C239" w:rsidR="00BE7244" w:rsidRPr="00136AF8" w:rsidRDefault="00BE7244" w:rsidP="00BE7244">
      <w:pPr>
        <w:rPr>
          <w:b/>
          <w:bCs/>
        </w:rPr>
      </w:pPr>
      <w:r w:rsidRPr="00136AF8">
        <w:rPr>
          <w:b/>
          <w:bCs/>
          <w:highlight w:val="yellow"/>
        </w:rPr>
        <w:t>[FL1]</w:t>
      </w:r>
      <w:r w:rsidRPr="00136AF8">
        <w:rPr>
          <w:b/>
          <w:bCs/>
        </w:rPr>
        <w:t xml:space="preserve"> </w:t>
      </w:r>
      <w:r>
        <w:rPr>
          <w:b/>
          <w:bCs/>
        </w:rPr>
        <w:t>Question</w:t>
      </w:r>
      <w:r w:rsidRPr="00136AF8">
        <w:rPr>
          <w:b/>
          <w:bCs/>
        </w:rPr>
        <w:t xml:space="preserve"> 4_</w:t>
      </w:r>
      <w:r>
        <w:rPr>
          <w:b/>
          <w:bCs/>
        </w:rPr>
        <w:t>13</w:t>
      </w:r>
      <w:r w:rsidRPr="00136AF8">
        <w:rPr>
          <w:b/>
          <w:bCs/>
        </w:rPr>
        <w:t xml:space="preserve">_1v1. </w:t>
      </w:r>
      <w:r>
        <w:rPr>
          <w:b/>
          <w:bCs/>
        </w:rPr>
        <w:t xml:space="preserve">Should RAN1 send an LS to RAN2 reporting on </w:t>
      </w:r>
      <w:r w:rsidR="003C116A">
        <w:rPr>
          <w:b/>
          <w:bCs/>
        </w:rPr>
        <w:t>OCC performance of NPUS</w:t>
      </w:r>
      <w:r w:rsidR="00E35A63">
        <w:rPr>
          <w:b/>
          <w:bCs/>
        </w:rPr>
        <w:t>CH format 1 with large power imbalance</w:t>
      </w:r>
      <w:r>
        <w:rPr>
          <w:b/>
          <w:bCs/>
        </w:rPr>
        <w:t>?</w:t>
      </w:r>
    </w:p>
    <w:p w14:paraId="65B62102" w14:textId="77777777" w:rsidR="00BE7244" w:rsidRDefault="00BE7244" w:rsidP="00BE7244"/>
    <w:p w14:paraId="171D2CEF" w14:textId="3524AE8A" w:rsidR="00BE7244" w:rsidRDefault="00BE7244" w:rsidP="00BE7244">
      <w:r>
        <w:t>Companies are invited to respond on Question 4_1</w:t>
      </w:r>
      <w:r w:rsidR="00E35A63">
        <w:t>3</w:t>
      </w:r>
      <w:r>
        <w:t>_1v1:</w:t>
      </w:r>
    </w:p>
    <w:p w14:paraId="5551932E" w14:textId="77777777" w:rsidR="00BE7244" w:rsidRPr="00136AF8" w:rsidRDefault="00BE7244" w:rsidP="00BE7244">
      <w:pPr>
        <w:rPr>
          <w:b/>
          <w:bCs/>
        </w:rPr>
      </w:pPr>
    </w:p>
    <w:p w14:paraId="35883B0E" w14:textId="77777777" w:rsidR="00BE7244" w:rsidRDefault="00BE7244" w:rsidP="00BE724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547"/>
        <w:gridCol w:w="6946"/>
      </w:tblGrid>
      <w:tr w:rsidR="00BE7244" w14:paraId="00F1098D" w14:textId="77777777" w:rsidTr="00494E5B">
        <w:tc>
          <w:tcPr>
            <w:tcW w:w="2547" w:type="dxa"/>
            <w:tcBorders>
              <w:bottom w:val="single" w:sz="4" w:space="0" w:color="A5A5A5"/>
            </w:tcBorders>
            <w:shd w:val="clear" w:color="auto" w:fill="C2D69B" w:themeFill="accent3" w:themeFillTint="99"/>
          </w:tcPr>
          <w:p w14:paraId="464E5EC7" w14:textId="77777777" w:rsidR="00BE7244" w:rsidRPr="00136AF8" w:rsidRDefault="00BE7244" w:rsidP="00494E5B">
            <w:pPr>
              <w:rPr>
                <w:b/>
                <w:bCs/>
              </w:rPr>
            </w:pPr>
            <w:r w:rsidRPr="00136AF8">
              <w:rPr>
                <w:b/>
                <w:bCs/>
              </w:rPr>
              <w:t>Company</w:t>
            </w:r>
          </w:p>
        </w:tc>
        <w:tc>
          <w:tcPr>
            <w:tcW w:w="6946" w:type="dxa"/>
            <w:tcBorders>
              <w:bottom w:val="single" w:sz="4" w:space="0" w:color="A5A5A5"/>
            </w:tcBorders>
            <w:shd w:val="clear" w:color="auto" w:fill="C2D69B" w:themeFill="accent3" w:themeFillTint="99"/>
          </w:tcPr>
          <w:p w14:paraId="4796D833" w14:textId="77777777" w:rsidR="00BE7244" w:rsidRPr="00136AF8" w:rsidRDefault="00BE7244" w:rsidP="00494E5B">
            <w:pPr>
              <w:rPr>
                <w:b/>
                <w:bCs/>
              </w:rPr>
            </w:pPr>
            <w:r w:rsidRPr="00136AF8">
              <w:rPr>
                <w:b/>
                <w:bCs/>
              </w:rPr>
              <w:t>Comment</w:t>
            </w:r>
          </w:p>
        </w:tc>
      </w:tr>
      <w:tr w:rsidR="00BE7244" w14:paraId="5F25BACF" w14:textId="77777777" w:rsidTr="00494E5B">
        <w:tc>
          <w:tcPr>
            <w:tcW w:w="2547" w:type="dxa"/>
            <w:shd w:val="clear" w:color="auto" w:fill="EAF1DD" w:themeFill="accent3" w:themeFillTint="33"/>
          </w:tcPr>
          <w:p w14:paraId="3A0824B7" w14:textId="0C22B3A9" w:rsidR="00BE7244" w:rsidRDefault="006E2369" w:rsidP="00494E5B">
            <w:r>
              <w:t>Ericsson</w:t>
            </w:r>
          </w:p>
        </w:tc>
        <w:tc>
          <w:tcPr>
            <w:tcW w:w="6946" w:type="dxa"/>
            <w:shd w:val="clear" w:color="auto" w:fill="EAF1DD" w:themeFill="accent3" w:themeFillTint="33"/>
          </w:tcPr>
          <w:p w14:paraId="093DF662" w14:textId="7EFC4B78" w:rsidR="00020C5B" w:rsidRDefault="0087402E" w:rsidP="00020C5B">
            <w:pPr>
              <w:jc w:val="both"/>
            </w:pPr>
            <w:r>
              <w:t>No in our opinion.</w:t>
            </w:r>
            <w:r w:rsidR="00F06980">
              <w:t xml:space="preserve"> </w:t>
            </w:r>
            <w:r w:rsidR="00922FF1">
              <w:t>I</w:t>
            </w:r>
            <w:r w:rsidR="00187C7E" w:rsidRPr="00187C7E">
              <w:t xml:space="preserve">t touches upon RF and </w:t>
            </w:r>
            <w:proofErr w:type="spellStart"/>
            <w:r w:rsidR="00187C7E" w:rsidRPr="00187C7E">
              <w:t>demod</w:t>
            </w:r>
            <w:proofErr w:type="spellEnd"/>
            <w:r w:rsidR="00187C7E" w:rsidRPr="00187C7E">
              <w:t>.</w:t>
            </w:r>
            <w:r w:rsidR="00020C5B">
              <w:t xml:space="preserve"> </w:t>
            </w:r>
          </w:p>
          <w:p w14:paraId="0EBC90A8" w14:textId="77777777" w:rsidR="00020C5B" w:rsidRDefault="00020C5B" w:rsidP="00020C5B">
            <w:pPr>
              <w:jc w:val="both"/>
            </w:pPr>
          </w:p>
          <w:p w14:paraId="657546B0" w14:textId="2921BF81" w:rsidR="00BE7244" w:rsidRDefault="00020C5B" w:rsidP="00020C5B">
            <w:pPr>
              <w:jc w:val="both"/>
            </w:pPr>
            <w:r w:rsidRPr="00020C5B">
              <w:t xml:space="preserve">In RAN1 we do not have enough evaluation/analysis nor the RF and </w:t>
            </w:r>
            <w:proofErr w:type="spellStart"/>
            <w:r w:rsidRPr="00020C5B">
              <w:t>demod</w:t>
            </w:r>
            <w:proofErr w:type="spellEnd"/>
            <w:r w:rsidRPr="00020C5B">
              <w:t xml:space="preserve"> expertise as to give such recommendation to RAN2 in the form of an LS</w:t>
            </w:r>
            <w:r>
              <w:t>.</w:t>
            </w:r>
          </w:p>
        </w:tc>
      </w:tr>
      <w:tr w:rsidR="00BE7244" w14:paraId="7FB98DFC" w14:textId="77777777" w:rsidTr="00494E5B">
        <w:tc>
          <w:tcPr>
            <w:tcW w:w="2547" w:type="dxa"/>
            <w:shd w:val="clear" w:color="auto" w:fill="EAF1DD" w:themeFill="accent3" w:themeFillTint="33"/>
          </w:tcPr>
          <w:p w14:paraId="457C6E1E" w14:textId="36027FF8" w:rsidR="00BE7244" w:rsidRPr="0082071D" w:rsidRDefault="0082071D" w:rsidP="00494E5B">
            <w:pPr>
              <w:rPr>
                <w:rFonts w:eastAsiaTheme="minorEastAsia"/>
                <w:lang w:eastAsia="zh-CN"/>
              </w:rPr>
            </w:pPr>
            <w:r>
              <w:rPr>
                <w:rFonts w:eastAsiaTheme="minorEastAsia" w:hint="eastAsia"/>
                <w:lang w:eastAsia="zh-CN"/>
              </w:rPr>
              <w:t>CATT</w:t>
            </w:r>
          </w:p>
        </w:tc>
        <w:tc>
          <w:tcPr>
            <w:tcW w:w="6946" w:type="dxa"/>
            <w:shd w:val="clear" w:color="auto" w:fill="EAF1DD" w:themeFill="accent3" w:themeFillTint="33"/>
          </w:tcPr>
          <w:p w14:paraId="51994359" w14:textId="288D754D" w:rsidR="00BE7244" w:rsidRPr="0082071D" w:rsidRDefault="0082071D" w:rsidP="00494E5B">
            <w:pPr>
              <w:rPr>
                <w:rFonts w:eastAsiaTheme="minorEastAsia"/>
                <w:lang w:eastAsia="zh-CN"/>
              </w:rPr>
            </w:pPr>
            <w:r>
              <w:rPr>
                <w:rFonts w:eastAsiaTheme="minorEastAsia" w:hint="eastAsia"/>
                <w:lang w:eastAsia="zh-CN"/>
              </w:rPr>
              <w:t>Not needed.</w:t>
            </w:r>
          </w:p>
        </w:tc>
      </w:tr>
      <w:tr w:rsidR="00B646AE" w14:paraId="6BCEA1C8" w14:textId="77777777" w:rsidTr="00494E5B">
        <w:tc>
          <w:tcPr>
            <w:tcW w:w="2547" w:type="dxa"/>
            <w:shd w:val="clear" w:color="auto" w:fill="EAF1DD" w:themeFill="accent3" w:themeFillTint="33"/>
          </w:tcPr>
          <w:p w14:paraId="0C8908E4" w14:textId="17C56D1F" w:rsidR="00B646AE" w:rsidRDefault="00B646AE" w:rsidP="00B646AE">
            <w:r>
              <w:rPr>
                <w:rFonts w:eastAsiaTheme="minorEastAsia" w:hint="eastAsia"/>
                <w:lang w:eastAsia="zh-CN"/>
              </w:rPr>
              <w:t>O</w:t>
            </w:r>
            <w:r>
              <w:rPr>
                <w:rFonts w:eastAsiaTheme="minorEastAsia"/>
                <w:lang w:eastAsia="zh-CN"/>
              </w:rPr>
              <w:t>PPO</w:t>
            </w:r>
          </w:p>
        </w:tc>
        <w:tc>
          <w:tcPr>
            <w:tcW w:w="6946" w:type="dxa"/>
            <w:shd w:val="clear" w:color="auto" w:fill="EAF1DD" w:themeFill="accent3" w:themeFillTint="33"/>
          </w:tcPr>
          <w:p w14:paraId="0026CE8D" w14:textId="0BF80B22" w:rsidR="00B646AE" w:rsidRDefault="00B646AE" w:rsidP="00B646AE">
            <w:r>
              <w:rPr>
                <w:rFonts w:eastAsiaTheme="minorEastAsia" w:hint="eastAsia"/>
                <w:lang w:eastAsia="zh-CN"/>
              </w:rPr>
              <w:t>R</w:t>
            </w:r>
            <w:r>
              <w:rPr>
                <w:rFonts w:eastAsiaTheme="minorEastAsia"/>
                <w:lang w:eastAsia="zh-CN"/>
              </w:rPr>
              <w:t>AN1 does not need to provide the performance evaluation regarding power imbalance, unless RAN2 sends an LS to RAN1 shows the concern.</w:t>
            </w:r>
          </w:p>
        </w:tc>
      </w:tr>
      <w:tr w:rsidR="00D73CBB" w14:paraId="03FB0DF2" w14:textId="77777777" w:rsidTr="00494E5B">
        <w:tc>
          <w:tcPr>
            <w:tcW w:w="2547" w:type="dxa"/>
            <w:shd w:val="clear" w:color="auto" w:fill="EAF1DD" w:themeFill="accent3" w:themeFillTint="33"/>
          </w:tcPr>
          <w:p w14:paraId="55AEA88A" w14:textId="3679F0CA" w:rsidR="00D73CBB" w:rsidRDefault="00D73CBB" w:rsidP="00B646AE">
            <w:pPr>
              <w:rPr>
                <w:rFonts w:eastAsiaTheme="minorEastAsia"/>
                <w:lang w:eastAsia="zh-CN"/>
              </w:rPr>
            </w:pPr>
            <w:r>
              <w:rPr>
                <w:rFonts w:eastAsiaTheme="minorEastAsia"/>
                <w:lang w:eastAsia="zh-CN"/>
              </w:rPr>
              <w:t>FL2</w:t>
            </w:r>
          </w:p>
        </w:tc>
        <w:tc>
          <w:tcPr>
            <w:tcW w:w="6946" w:type="dxa"/>
            <w:shd w:val="clear" w:color="auto" w:fill="EAF1DD" w:themeFill="accent3" w:themeFillTint="33"/>
          </w:tcPr>
          <w:p w14:paraId="2884A6AD" w14:textId="09FAE8DC" w:rsidR="00D73CBB" w:rsidRDefault="00D73CBB" w:rsidP="00B646AE">
            <w:pPr>
              <w:rPr>
                <w:rFonts w:eastAsiaTheme="minorEastAsia"/>
                <w:lang w:eastAsia="zh-CN"/>
              </w:rPr>
            </w:pPr>
            <w:r w:rsidRPr="00D73CBB">
              <w:rPr>
                <w:rFonts w:eastAsiaTheme="minorEastAsia"/>
                <w:highlight w:val="red"/>
                <w:lang w:eastAsia="zh-CN"/>
              </w:rPr>
              <w:t>We do not need to progress this in this meeting. FL suggests that we only deal with this issue if we get an LS from RAN2 (and hopefully, this can just get sorted out in RAN2).</w:t>
            </w:r>
          </w:p>
        </w:tc>
      </w:tr>
      <w:tr w:rsidR="00150DBB" w14:paraId="63D3CA81" w14:textId="77777777" w:rsidTr="00494E5B">
        <w:tc>
          <w:tcPr>
            <w:tcW w:w="2547" w:type="dxa"/>
            <w:shd w:val="clear" w:color="auto" w:fill="EAF1DD" w:themeFill="accent3" w:themeFillTint="33"/>
          </w:tcPr>
          <w:p w14:paraId="30CDF68C" w14:textId="63A57034" w:rsidR="00150DBB" w:rsidRDefault="00150DBB" w:rsidP="00150DBB">
            <w:pPr>
              <w:rPr>
                <w:rFonts w:eastAsiaTheme="minorEastAsia"/>
                <w:lang w:eastAsia="zh-CN"/>
              </w:rPr>
            </w:pPr>
            <w:r>
              <w:t>Nokia, NSB</w:t>
            </w:r>
          </w:p>
        </w:tc>
        <w:tc>
          <w:tcPr>
            <w:tcW w:w="6946" w:type="dxa"/>
            <w:shd w:val="clear" w:color="auto" w:fill="EAF1DD" w:themeFill="accent3" w:themeFillTint="33"/>
          </w:tcPr>
          <w:p w14:paraId="68782296" w14:textId="5CCE77CB" w:rsidR="00150DBB" w:rsidRPr="00D73CBB" w:rsidRDefault="00150DBB" w:rsidP="00150DBB">
            <w:pPr>
              <w:rPr>
                <w:rFonts w:eastAsiaTheme="minorEastAsia"/>
                <w:highlight w:val="red"/>
                <w:lang w:eastAsia="zh-CN"/>
              </w:rPr>
            </w:pPr>
            <w:r>
              <w:t>Not support. RAN1 has not agreed to support CB-Msg3 with OCC and there may be more issue for CB-Msg3 with OCC.</w:t>
            </w:r>
          </w:p>
        </w:tc>
      </w:tr>
      <w:tr w:rsidR="00F6576C" w14:paraId="19D3DAE3" w14:textId="77777777" w:rsidTr="00494E5B">
        <w:tc>
          <w:tcPr>
            <w:tcW w:w="2547" w:type="dxa"/>
            <w:shd w:val="clear" w:color="auto" w:fill="EAF1DD" w:themeFill="accent3" w:themeFillTint="33"/>
          </w:tcPr>
          <w:p w14:paraId="6874065E" w14:textId="13A00732" w:rsidR="00F6576C" w:rsidRPr="00F6576C" w:rsidRDefault="00F6576C" w:rsidP="00150DBB">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6946" w:type="dxa"/>
            <w:shd w:val="clear" w:color="auto" w:fill="EAF1DD" w:themeFill="accent3" w:themeFillTint="33"/>
          </w:tcPr>
          <w:p w14:paraId="4625239B" w14:textId="56EF38C4" w:rsidR="00F6576C" w:rsidRPr="00F6576C" w:rsidRDefault="00F6576C" w:rsidP="00150DBB">
            <w:pPr>
              <w:rPr>
                <w:rFonts w:eastAsiaTheme="minorEastAsia"/>
                <w:lang w:eastAsia="zh-CN"/>
              </w:rPr>
            </w:pPr>
            <w:r>
              <w:rPr>
                <w:rFonts w:eastAsiaTheme="minorEastAsia" w:hint="eastAsia"/>
                <w:lang w:eastAsia="zh-CN"/>
              </w:rPr>
              <w:t>Not support. shared the view above.</w:t>
            </w:r>
          </w:p>
        </w:tc>
      </w:tr>
    </w:tbl>
    <w:p w14:paraId="6282F7C5" w14:textId="77777777" w:rsidR="00BE7244" w:rsidRDefault="00BE7244" w:rsidP="00A73560">
      <w:pPr>
        <w:rPr>
          <w:lang w:val="en-US"/>
        </w:rPr>
      </w:pPr>
    </w:p>
    <w:p w14:paraId="63D9B559" w14:textId="77777777" w:rsidR="009D0A89" w:rsidRDefault="009D0A89" w:rsidP="00A73560">
      <w:pPr>
        <w:rPr>
          <w:lang w:val="en-US"/>
        </w:rPr>
      </w:pPr>
    </w:p>
    <w:p w14:paraId="650EE2D7" w14:textId="27191743" w:rsidR="00064410" w:rsidRDefault="009A6194">
      <w:pPr>
        <w:pStyle w:val="Heading1"/>
      </w:pPr>
      <w:bookmarkStart w:id="809" w:name="_Toc207213163"/>
      <w:r>
        <w:t>Monday</w:t>
      </w:r>
      <w:r w:rsidR="002074AC">
        <w:t xml:space="preserve">: </w:t>
      </w:r>
      <w:r w:rsidR="00D076C7">
        <w:t xml:space="preserve">Proposals for </w:t>
      </w:r>
      <w:r w:rsidR="00FD38F1">
        <w:t>offline</w:t>
      </w:r>
      <w:r w:rsidR="00D076C7">
        <w:t xml:space="preserve"> session</w:t>
      </w:r>
      <w:bookmarkEnd w:id="809"/>
    </w:p>
    <w:p w14:paraId="072150BD" w14:textId="77777777" w:rsidR="00064410" w:rsidRDefault="00064410"/>
    <w:p w14:paraId="5198B95B" w14:textId="77777777" w:rsidR="002D40A8" w:rsidRPr="002D40A8" w:rsidRDefault="002D40A8" w:rsidP="00965680"/>
    <w:p w14:paraId="1C51DED9" w14:textId="65B12309" w:rsidR="00152564" w:rsidRDefault="00152564">
      <w:pPr>
        <w:pStyle w:val="Heading1"/>
      </w:pPr>
      <w:bookmarkStart w:id="810" w:name="_Toc207213164"/>
      <w:r>
        <w:t>Thursday</w:t>
      </w:r>
      <w:r w:rsidR="00EC51AB">
        <w:t>: Proposals for online session</w:t>
      </w:r>
    </w:p>
    <w:p w14:paraId="4949483A" w14:textId="77777777" w:rsidR="00EC51AB" w:rsidRDefault="00EC51AB" w:rsidP="00EC51AB"/>
    <w:p w14:paraId="718E5B0E" w14:textId="32932D95" w:rsidR="00EC51AB" w:rsidRPr="00CD607C" w:rsidRDefault="00EC51AB" w:rsidP="00EC51AB">
      <w:pPr>
        <w:rPr>
          <w:b/>
          <w:bCs/>
        </w:rPr>
      </w:pPr>
      <w:r w:rsidRPr="009A1364">
        <w:rPr>
          <w:b/>
          <w:bCs/>
          <w:highlight w:val="magenta"/>
        </w:rPr>
        <w:t>[FL</w:t>
      </w:r>
      <w:r>
        <w:rPr>
          <w:b/>
          <w:bCs/>
          <w:highlight w:val="magenta"/>
        </w:rPr>
        <w:t>5</w:t>
      </w:r>
      <w:r w:rsidRPr="009A1364">
        <w:rPr>
          <w:b/>
          <w:bCs/>
          <w:highlight w:val="magenta"/>
        </w:rPr>
        <w:t>]</w:t>
      </w:r>
      <w:r w:rsidRPr="00CD607C">
        <w:rPr>
          <w:b/>
          <w:bCs/>
        </w:rPr>
        <w:t xml:space="preserve"> Proposal 4_</w:t>
      </w:r>
      <w:r>
        <w:rPr>
          <w:b/>
          <w:bCs/>
        </w:rPr>
        <w:t>1</w:t>
      </w:r>
      <w:r w:rsidRPr="00CD607C">
        <w:rPr>
          <w:b/>
          <w:bCs/>
        </w:rPr>
        <w:t>_</w:t>
      </w:r>
      <w:r>
        <w:rPr>
          <w:b/>
          <w:bCs/>
        </w:rPr>
        <w:t>1</w:t>
      </w:r>
      <w:r w:rsidRPr="00CD607C">
        <w:rPr>
          <w:b/>
          <w:bCs/>
        </w:rPr>
        <w:t>v</w:t>
      </w:r>
      <w:r>
        <w:rPr>
          <w:b/>
          <w:bCs/>
        </w:rPr>
        <w:t>2</w:t>
      </w:r>
      <w:r w:rsidRPr="00CD607C">
        <w:rPr>
          <w:b/>
          <w:bCs/>
        </w:rPr>
        <w:t>: Adopt TP_4_</w:t>
      </w:r>
      <w:r>
        <w:rPr>
          <w:b/>
          <w:bCs/>
        </w:rPr>
        <w:t>1</w:t>
      </w:r>
      <w:r w:rsidRPr="00CD607C">
        <w:rPr>
          <w:b/>
          <w:bCs/>
        </w:rPr>
        <w:t>_</w:t>
      </w:r>
      <w:r>
        <w:rPr>
          <w:b/>
          <w:bCs/>
        </w:rPr>
        <w:t>1</w:t>
      </w:r>
      <w:r w:rsidRPr="00CD607C">
        <w:rPr>
          <w:b/>
          <w:bCs/>
        </w:rPr>
        <w:t>v</w:t>
      </w:r>
      <w:r>
        <w:rPr>
          <w:b/>
          <w:bCs/>
        </w:rPr>
        <w:t>2</w:t>
      </w:r>
      <w:r w:rsidRPr="00CD607C">
        <w:rPr>
          <w:b/>
          <w:bCs/>
        </w:rPr>
        <w:t xml:space="preserve"> for TS36.21</w:t>
      </w:r>
      <w:r>
        <w:rPr>
          <w:b/>
          <w:bCs/>
        </w:rPr>
        <w:t>3</w:t>
      </w:r>
      <w:r w:rsidRPr="00CD607C">
        <w:rPr>
          <w:b/>
          <w:bCs/>
        </w:rPr>
        <w:t xml:space="preserve"> clause </w:t>
      </w:r>
      <w:r>
        <w:rPr>
          <w:b/>
          <w:bCs/>
        </w:rPr>
        <w:t>16.5.1</w:t>
      </w:r>
      <w:r w:rsidRPr="00CD607C">
        <w:rPr>
          <w:b/>
          <w:bCs/>
        </w:rPr>
        <w:t>.</w:t>
      </w:r>
    </w:p>
    <w:p w14:paraId="7D481A7F" w14:textId="77777777" w:rsidR="00EC51AB" w:rsidRPr="00F81747" w:rsidRDefault="00EC51AB" w:rsidP="00EC51AB"/>
    <w:p w14:paraId="522D886D" w14:textId="77777777" w:rsidR="00EC51AB" w:rsidRDefault="00EC51AB" w:rsidP="00EC51AB"/>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EC51AB" w14:paraId="0378AA4E" w14:textId="77777777" w:rsidTr="00F56DF9">
        <w:tc>
          <w:tcPr>
            <w:tcW w:w="9611" w:type="dxa"/>
            <w:gridSpan w:val="2"/>
          </w:tcPr>
          <w:p w14:paraId="37D7950A" w14:textId="77777777" w:rsidR="00EC51AB" w:rsidRPr="00136AF8" w:rsidRDefault="00EC51AB" w:rsidP="00F56DF9">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1_1</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2</w:t>
            </w:r>
          </w:p>
          <w:p w14:paraId="647D797F" w14:textId="77777777" w:rsidR="00EC51AB" w:rsidRDefault="00EC51AB" w:rsidP="00F56DF9">
            <w:pPr>
              <w:rPr>
                <w:rFonts w:ascii="Times New Roman" w:eastAsia="DengXian" w:hAnsi="Times New Roman"/>
                <w:szCs w:val="20"/>
                <w:lang w:val="en-US"/>
              </w:rPr>
            </w:pPr>
          </w:p>
          <w:p w14:paraId="3CAAE750" w14:textId="77777777" w:rsidR="00EC51AB" w:rsidRPr="00136AF8" w:rsidRDefault="00EC51AB" w:rsidP="00F56DF9">
            <w:pPr>
              <w:rPr>
                <w:rFonts w:ascii="Times New Roman" w:eastAsia="DengXian" w:hAnsi="Times New Roman"/>
                <w:szCs w:val="20"/>
                <w:lang w:val="en-US"/>
              </w:rPr>
            </w:pPr>
            <w:r>
              <w:rPr>
                <w:rFonts w:ascii="Times New Roman" w:eastAsia="DengXian" w:hAnsi="Times New Roman"/>
                <w:szCs w:val="20"/>
                <w:lang w:val="en-US"/>
              </w:rPr>
              <w:t>TS36.213 clause 16.5.1</w:t>
            </w:r>
          </w:p>
        </w:tc>
      </w:tr>
      <w:tr w:rsidR="00EC51AB" w14:paraId="5583CD3D" w14:textId="77777777" w:rsidTr="00F56DF9">
        <w:tc>
          <w:tcPr>
            <w:tcW w:w="2972" w:type="dxa"/>
          </w:tcPr>
          <w:p w14:paraId="472A1554" w14:textId="77777777" w:rsidR="00EC51AB" w:rsidRPr="00136AF8" w:rsidRDefault="00EC51AB" w:rsidP="00F56DF9">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34810AB0" w14:textId="77777777" w:rsidR="00EC51AB" w:rsidRPr="007D1C10" w:rsidRDefault="00EC51AB" w:rsidP="00F56DF9">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3</w:t>
            </w:r>
          </w:p>
        </w:tc>
      </w:tr>
      <w:tr w:rsidR="00EC51AB" w14:paraId="7EA43726" w14:textId="77777777" w:rsidTr="00F56DF9">
        <w:tc>
          <w:tcPr>
            <w:tcW w:w="2972" w:type="dxa"/>
          </w:tcPr>
          <w:p w14:paraId="3C658C0E" w14:textId="77777777" w:rsidR="00EC51AB" w:rsidRPr="00136AF8" w:rsidRDefault="00EC51AB" w:rsidP="00F56DF9">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EBAC855" w14:textId="77777777" w:rsidR="00EC51AB" w:rsidRPr="00E3303F" w:rsidRDefault="00EC51AB" w:rsidP="00F56DF9">
            <w:pPr>
              <w:snapToGrid w:val="0"/>
              <w:spacing w:before="60" w:after="60"/>
              <w:jc w:val="both"/>
              <w:rPr>
                <w:rFonts w:ascii="Times New Roman" w:eastAsia="DengXian" w:hAnsi="Times New Roman"/>
                <w:szCs w:val="20"/>
                <w:lang w:eastAsia="zh-CN"/>
              </w:rPr>
            </w:pPr>
            <w:r w:rsidRPr="00151033">
              <w:rPr>
                <w:rFonts w:ascii="Times New Roman" w:eastAsia="DengXian" w:hAnsi="Times New Roman"/>
                <w:szCs w:val="20"/>
                <w:lang w:eastAsia="zh-CN"/>
              </w:rPr>
              <w:t xml:space="preserve">The interleaved pattern for multi-TB NPUSCH transmission is contradictory with the OCC group of </w:t>
            </w:r>
            <m:oMath>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DengXian" w:hAnsi="Cambria Math"/>
                      <w:bCs/>
                      <w:i/>
                      <w:lang w:val="en-US" w:eastAsia="zh-CN"/>
                    </w:rPr>
                  </m:ctrlPr>
                </m:sSubPr>
                <m:e>
                  <m:r>
                    <w:rPr>
                      <w:rFonts w:ascii="Cambria Math" w:eastAsia="DengXian" w:hAnsi="Cambria Math"/>
                      <w:lang w:val="en-US" w:eastAsia="zh-CN"/>
                    </w:rPr>
                    <m:t>N</m:t>
                  </m:r>
                </m:e>
                <m:sub>
                  <m:r>
                    <m:rPr>
                      <m:nor/>
                    </m:rPr>
                    <w:rPr>
                      <w:rFonts w:eastAsia="DengXian"/>
                      <w:bCs/>
                      <w:lang w:val="en-US" w:eastAsia="zh-CN"/>
                    </w:rPr>
                    <m:t>RU</m:t>
                  </m:r>
                  <m:ctrlPr>
                    <w:rPr>
                      <w:rFonts w:ascii="Cambria Math" w:eastAsia="DengXian" w:hAnsi="Cambria Math"/>
                      <w:bCs/>
                      <w:lang w:val="en-US" w:eastAsia="zh-CN"/>
                    </w:rPr>
                  </m:ctrlPr>
                </m:sub>
              </m:sSub>
              <m:sSubSup>
                <m:sSubSupPr>
                  <m:ctrlPr>
                    <w:rPr>
                      <w:rFonts w:ascii="Cambria Math" w:eastAsia="DengXian" w:hAnsi="Cambria Math"/>
                      <w:bCs/>
                      <w:i/>
                      <w:lang w:val="en-US" w:eastAsia="zh-CN"/>
                    </w:rPr>
                  </m:ctrlPr>
                </m:sSubSupPr>
                <m:e>
                  <m:r>
                    <w:rPr>
                      <w:rFonts w:ascii="Cambria Math" w:eastAsia="DengXian" w:hAnsi="Cambria Math"/>
                      <w:lang w:val="en-US" w:eastAsia="zh-CN"/>
                    </w:rPr>
                    <m:t>N</m:t>
                  </m:r>
                </m:e>
                <m:sub>
                  <m:r>
                    <m:rPr>
                      <m:nor/>
                    </m:rPr>
                    <w:rPr>
                      <w:rFonts w:eastAsia="DengXian"/>
                      <w:bCs/>
                      <w:lang w:val="en-US" w:eastAsia="zh-CN"/>
                    </w:rPr>
                    <m:t>slots</m:t>
                  </m:r>
                  <m:ctrlPr>
                    <w:rPr>
                      <w:rFonts w:ascii="Cambria Math" w:eastAsia="DengXian" w:hAnsi="Cambria Math"/>
                      <w:bCs/>
                      <w:lang w:val="en-US" w:eastAsia="zh-CN"/>
                    </w:rPr>
                  </m:ctrlPr>
                </m:sub>
                <m:sup>
                  <m:r>
                    <w:rPr>
                      <w:rFonts w:ascii="Cambria Math" w:eastAsia="DengXian" w:hAnsi="Cambria Math"/>
                      <w:lang w:val="en-US" w:eastAsia="zh-CN"/>
                    </w:rPr>
                    <m:t>UL</m:t>
                  </m:r>
                </m:sup>
              </m:sSubSup>
            </m:oMath>
            <w:r w:rsidRPr="00151033">
              <w:rPr>
                <w:rFonts w:eastAsia="DengXian" w:hint="eastAsia"/>
                <w:bCs/>
                <w:lang w:val="en-US" w:eastAsia="zh-CN"/>
              </w:rPr>
              <w:t xml:space="preserve"> </w:t>
            </w:r>
            <w:r w:rsidRPr="00151033">
              <w:rPr>
                <w:rFonts w:eastAsia="DengXian"/>
                <w:bCs/>
                <w:lang w:val="en-US" w:eastAsia="zh-CN"/>
              </w:rPr>
              <w:t>slots</w:t>
            </w:r>
            <w:r w:rsidRPr="00151033">
              <w:rPr>
                <w:rFonts w:ascii="Times New Roman" w:eastAsia="DengXian" w:hAnsi="Times New Roman"/>
                <w:szCs w:val="20"/>
                <w:lang w:eastAsia="zh-CN"/>
              </w:rPr>
              <w:t>.</w:t>
            </w:r>
          </w:p>
        </w:tc>
      </w:tr>
      <w:tr w:rsidR="00EC51AB" w14:paraId="5D7BDC68" w14:textId="77777777" w:rsidTr="00F56DF9">
        <w:tc>
          <w:tcPr>
            <w:tcW w:w="2972" w:type="dxa"/>
          </w:tcPr>
          <w:p w14:paraId="7CE49793" w14:textId="77777777" w:rsidR="00EC51AB" w:rsidRPr="00136AF8" w:rsidRDefault="00EC51AB" w:rsidP="00F56DF9">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6897DC75" w14:textId="77777777" w:rsidR="00EC51AB" w:rsidRPr="00151033" w:rsidRDefault="00EC51AB" w:rsidP="00F56DF9">
            <w:pPr>
              <w:snapToGrid w:val="0"/>
              <w:spacing w:before="60" w:after="60"/>
              <w:jc w:val="both"/>
              <w:rPr>
                <w:rFonts w:ascii="Times New Roman" w:eastAsia="DengXian" w:hAnsi="Times New Roman"/>
                <w:szCs w:val="20"/>
                <w:lang w:eastAsia="zh-CN"/>
              </w:rPr>
            </w:pPr>
            <w:r w:rsidRPr="00151033">
              <w:rPr>
                <w:rFonts w:eastAsia="DengXian"/>
                <w:bCs/>
                <w:lang w:eastAsia="zh-CN"/>
              </w:rPr>
              <w:t xml:space="preserve">When OCC is activated, the interleaved TB for multi-TB NPUSCH format1 is transmitted in the unit of </w:t>
            </w:r>
            <m:oMath>
              <m:r>
                <w:rPr>
                  <w:rFonts w:ascii="Cambria Math" w:eastAsia="Times New Roman" w:hAnsi="Times New Roman"/>
                  <w:lang w:val="en-US"/>
                </w:rPr>
                <m:t>g=</m:t>
              </m:r>
              <m:sSubSup>
                <m:sSubSupPr>
                  <m:ctrlPr>
                    <w:rPr>
                      <w:rFonts w:ascii="Cambria Math" w:eastAsia="DengXian" w:hAnsi="Cambria Math"/>
                      <w:bCs/>
                      <w:lang w:val="en-US" w:eastAsia="zh-CN"/>
                    </w:rPr>
                  </m:ctrlPr>
                </m:sSubSupPr>
                <m:e>
                  <m:r>
                    <w:rPr>
                      <w:rFonts w:ascii="Cambria Math" w:eastAsia="DengXian" w:hAnsi="Cambria Math"/>
                      <w:lang w:val="en-US" w:eastAsia="zh-CN"/>
                    </w:rPr>
                    <m:t>N</m:t>
                  </m:r>
                </m:e>
                <m:sub>
                  <m:r>
                    <m:rPr>
                      <m:nor/>
                    </m:rPr>
                    <w:rPr>
                      <w:rFonts w:eastAsia="DengXian"/>
                      <w:bCs/>
                      <w:lang w:val="en-US" w:eastAsia="zh-CN"/>
                    </w:rPr>
                    <m:t>identical</m:t>
                  </m:r>
                </m:sub>
                <m:sup>
                  <m:r>
                    <m:rPr>
                      <m:nor/>
                    </m:rPr>
                    <w:rPr>
                      <w:rFonts w:eastAsia="DengXian"/>
                      <w:bCs/>
                      <w:lang w:val="en-US" w:eastAsia="zh-CN"/>
                    </w:rPr>
                    <m:t>NPUSCH</m:t>
                  </m:r>
                </m:sup>
              </m:sSubSup>
              <m:sSub>
                <m:sSubPr>
                  <m:ctrlPr>
                    <w:rPr>
                      <w:rFonts w:ascii="Cambria Math" w:eastAsia="Times New Roman" w:hAnsi="Cambria Math"/>
                      <w:i/>
                      <w:lang w:val="en-US"/>
                    </w:rPr>
                  </m:ctrlPr>
                </m:sSubPr>
                <m:e>
                  <m:r>
                    <w:rPr>
                      <w:rFonts w:ascii="Cambria Math" w:eastAsia="Times New Roman" w:hAnsi="Times New Roman"/>
                      <w:lang w:val="en-US"/>
                    </w:rPr>
                    <m:t>N</m:t>
                  </m:r>
                </m:e>
                <m:sub>
                  <m:r>
                    <m:rPr>
                      <m:nor/>
                    </m:rPr>
                    <w:rPr>
                      <w:rFonts w:ascii="Cambria Math" w:eastAsia="Times New Roman" w:hAnsi="Times New Roman"/>
                      <w:lang w:val="en-US"/>
                    </w:rPr>
                    <m:t>RU</m:t>
                  </m:r>
                  <m:ctrlPr>
                    <w:rPr>
                      <w:rFonts w:ascii="Cambria Math" w:eastAsia="Times New Roman" w:hAnsi="Cambria Math"/>
                      <w:lang w:val="en-US"/>
                    </w:rPr>
                  </m:ctrlPr>
                </m:sub>
              </m:sSub>
              <m:sSubSup>
                <m:sSubSupPr>
                  <m:ctrlPr>
                    <w:rPr>
                      <w:rFonts w:ascii="Cambria Math" w:eastAsia="Times New Roman" w:hAnsi="Cambria Math"/>
                      <w:i/>
                      <w:lang w:val="en-US"/>
                    </w:rPr>
                  </m:ctrlPr>
                </m:sSubSupPr>
                <m:e>
                  <m:r>
                    <w:rPr>
                      <w:rFonts w:ascii="Cambria Math" w:eastAsia="Times New Roman" w:hAnsi="Times New Roman"/>
                      <w:lang w:val="en-US"/>
                    </w:rPr>
                    <m:t>N</m:t>
                  </m:r>
                </m:e>
                <m:sub>
                  <m:r>
                    <m:rPr>
                      <m:nor/>
                    </m:rPr>
                    <w:rPr>
                      <w:rFonts w:ascii="Cambria Math" w:eastAsia="Times New Roman" w:hAnsi="Times New Roman"/>
                      <w:lang w:val="en-US"/>
                    </w:rPr>
                    <m:t>slots</m:t>
                  </m:r>
                  <m:ctrlPr>
                    <w:rPr>
                      <w:rFonts w:ascii="Cambria Math" w:eastAsia="Times New Roman" w:hAnsi="Cambria Math"/>
                      <w:lang w:val="en-US"/>
                    </w:rPr>
                  </m:ctrlPr>
                </m:sub>
                <m:sup>
                  <m:r>
                    <w:rPr>
                      <w:rFonts w:ascii="Cambria Math" w:eastAsia="Times New Roman" w:hAnsi="Times New Roman"/>
                      <w:lang w:val="en-US"/>
                    </w:rPr>
                    <m:t>UL</m:t>
                  </m:r>
                </m:sup>
              </m:sSubSup>
            </m:oMath>
            <w:r w:rsidRPr="00151033">
              <w:rPr>
                <w:rFonts w:eastAsia="DengXian"/>
                <w:bCs/>
                <w:lang w:eastAsia="zh-CN"/>
              </w:rPr>
              <w:t>.</w:t>
            </w:r>
          </w:p>
          <w:p w14:paraId="24F170A9" w14:textId="77777777" w:rsidR="00EC51AB" w:rsidRPr="00E3303F" w:rsidRDefault="00EC51AB" w:rsidP="00F56DF9">
            <w:pPr>
              <w:rPr>
                <w:rFonts w:ascii="Times New Roman" w:eastAsia="DengXian" w:hAnsi="Times New Roman"/>
                <w:szCs w:val="20"/>
              </w:rPr>
            </w:pPr>
          </w:p>
        </w:tc>
      </w:tr>
      <w:tr w:rsidR="00EC51AB" w14:paraId="729BFBB0" w14:textId="77777777" w:rsidTr="00F56DF9">
        <w:tc>
          <w:tcPr>
            <w:tcW w:w="2972" w:type="dxa"/>
          </w:tcPr>
          <w:p w14:paraId="73C379E3" w14:textId="77777777" w:rsidR="00EC51AB" w:rsidRPr="00136AF8" w:rsidRDefault="00EC51AB" w:rsidP="00F56DF9">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2D280030" w14:textId="77777777" w:rsidR="00EC51AB" w:rsidRPr="00E3303F" w:rsidRDefault="00EC51AB" w:rsidP="00F56DF9">
            <w:pPr>
              <w:snapToGrid w:val="0"/>
              <w:spacing w:before="60" w:after="60"/>
              <w:jc w:val="both"/>
              <w:rPr>
                <w:rFonts w:ascii="Times New Roman" w:eastAsia="MS Mincho" w:hAnsi="Times New Roman"/>
                <w:szCs w:val="20"/>
                <w:lang w:eastAsia="ja-JP"/>
              </w:rPr>
            </w:pPr>
            <w:r w:rsidRPr="00151033">
              <w:rPr>
                <w:rFonts w:ascii="Times New Roman" w:eastAsia="MS Mincho" w:hAnsi="Times New Roman"/>
                <w:szCs w:val="20"/>
                <w:lang w:val="en-US" w:eastAsia="ja-JP"/>
              </w:rPr>
              <w:t>OCC is not supported when the NPUSCH transmission with multi-TB is configured with interleaved mode</w:t>
            </w:r>
            <w:r w:rsidRPr="00151033">
              <w:rPr>
                <w:rFonts w:ascii="Times New Roman" w:eastAsia="DengXian" w:hAnsi="Times New Roman"/>
                <w:szCs w:val="20"/>
                <w:lang w:eastAsia="zh-CN"/>
              </w:rPr>
              <w:t>.</w:t>
            </w:r>
          </w:p>
        </w:tc>
      </w:tr>
      <w:tr w:rsidR="00EC51AB" w14:paraId="6D92818D" w14:textId="77777777" w:rsidTr="00F56DF9">
        <w:tc>
          <w:tcPr>
            <w:tcW w:w="2972" w:type="dxa"/>
          </w:tcPr>
          <w:p w14:paraId="65138F5D" w14:textId="77777777" w:rsidR="00EC51AB" w:rsidRPr="00136AF8" w:rsidRDefault="00EC51AB" w:rsidP="00F56DF9">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3A6FC983" w14:textId="77777777" w:rsidR="00EC51AB" w:rsidRPr="007D1C10" w:rsidRDefault="00EC51AB" w:rsidP="00F56DF9">
            <w:pPr>
              <w:rPr>
                <w:rFonts w:ascii="Times New Roman" w:eastAsia="DengXian" w:hAnsi="Times New Roman"/>
                <w:b/>
                <w:bCs/>
                <w:szCs w:val="20"/>
                <w:lang w:val="en-US"/>
              </w:rPr>
            </w:pPr>
            <w:r>
              <w:rPr>
                <w:rFonts w:ascii="Times New Roman" w:eastAsia="DengXian" w:hAnsi="Times New Roman"/>
                <w:b/>
                <w:bCs/>
                <w:szCs w:val="20"/>
                <w:lang w:val="en-US"/>
              </w:rPr>
              <w:t>16.5.1</w:t>
            </w:r>
          </w:p>
        </w:tc>
      </w:tr>
      <w:tr w:rsidR="00EC51AB" w14:paraId="30DB6482" w14:textId="77777777" w:rsidTr="00F56DF9">
        <w:tc>
          <w:tcPr>
            <w:tcW w:w="9611" w:type="dxa"/>
            <w:gridSpan w:val="2"/>
          </w:tcPr>
          <w:p w14:paraId="2880EBB2" w14:textId="77777777" w:rsidR="00EC51AB" w:rsidRPr="00AA4AD9" w:rsidRDefault="00EC51AB" w:rsidP="00F56DF9">
            <w:pPr>
              <w:rPr>
                <w:rFonts w:ascii="Times New Roman" w:hAnsi="Times New Roman"/>
                <w:b/>
                <w:sz w:val="22"/>
                <w:szCs w:val="22"/>
              </w:rPr>
            </w:pPr>
            <w:r w:rsidRPr="00AA4AD9">
              <w:rPr>
                <w:rFonts w:ascii="Times New Roman" w:eastAsia="DengXian" w:hAnsi="Times New Roman"/>
                <w:color w:val="FF0000"/>
                <w:szCs w:val="20"/>
                <w:lang w:val="en-US"/>
              </w:rPr>
              <w:t>============================ Unchanged Text Omitted ===================================</w:t>
            </w:r>
          </w:p>
          <w:p w14:paraId="74DECDAC" w14:textId="77777777" w:rsidR="00EC51AB" w:rsidRPr="00AA4AD9" w:rsidRDefault="00EC51AB" w:rsidP="00F56DF9">
            <w:pPr>
              <w:spacing w:after="180"/>
              <w:ind w:left="284"/>
              <w:rPr>
                <w:rFonts w:ascii="Times New Roman" w:eastAsia="Times New Roman" w:hAnsi="Times New Roman"/>
                <w:szCs w:val="20"/>
              </w:rPr>
            </w:pPr>
            <w:r w:rsidRPr="00AA4AD9">
              <w:rPr>
                <w:rFonts w:ascii="Times New Roman" w:eastAsia="DengXian" w:hAnsi="Times New Roman"/>
                <w:szCs w:val="20"/>
              </w:rPr>
              <w:t>-</w:t>
            </w:r>
            <w:r w:rsidRPr="00AA4AD9">
              <w:rPr>
                <w:rFonts w:ascii="Times New Roman" w:eastAsia="DengXian" w:hAnsi="Times New Roman"/>
                <w:szCs w:val="20"/>
              </w:rPr>
              <w:tab/>
              <w:t xml:space="preserve">For </w:t>
            </w:r>
            <m:oMath>
              <m:sSub>
                <m:sSubPr>
                  <m:ctrlPr>
                    <w:rPr>
                      <w:rFonts w:ascii="Cambria Math" w:eastAsia="Malgun Gothic" w:hAnsi="Cambria Math"/>
                      <w:szCs w:val="20"/>
                      <w:lang w:eastAsia="ko-KR"/>
                    </w:rPr>
                  </m:ctrlPr>
                </m:sSubPr>
                <m:e>
                  <m:r>
                    <w:rPr>
                      <w:rFonts w:ascii="Cambria Math" w:eastAsia="DengXian" w:hAnsi="Cambria Math"/>
                      <w:szCs w:val="20"/>
                    </w:rPr>
                    <m:t>N</m:t>
                  </m:r>
                </m:e>
                <m:sub>
                  <m:r>
                    <w:rPr>
                      <w:rFonts w:ascii="Cambria Math" w:eastAsia="DengXian" w:hAnsi="Cambria Math"/>
                      <w:szCs w:val="20"/>
                    </w:rPr>
                    <m:t>TB</m:t>
                  </m:r>
                </m:sub>
              </m:sSub>
              <m:r>
                <w:rPr>
                  <w:rFonts w:ascii="Cambria Math" w:eastAsia="DengXian" w:hAnsi="Cambria Math"/>
                  <w:szCs w:val="20"/>
                </w:rPr>
                <m:t>&gt;1</m:t>
              </m:r>
            </m:oMath>
            <w:r w:rsidRPr="00AA4AD9">
              <w:rPr>
                <w:rFonts w:ascii="Times New Roman" w:eastAsia="DengXian" w:hAnsi="Times New Roman"/>
                <w:szCs w:val="20"/>
              </w:rPr>
              <w:t xml:space="preserve">, </w:t>
            </w:r>
          </w:p>
          <w:p w14:paraId="228540AA" w14:textId="77777777" w:rsidR="00EC51AB" w:rsidRPr="00AA4AD9" w:rsidRDefault="00EC51AB" w:rsidP="00F56DF9">
            <w:pPr>
              <w:overflowPunct w:val="0"/>
              <w:autoSpaceDE w:val="0"/>
              <w:autoSpaceDN w:val="0"/>
              <w:adjustRightInd w:val="0"/>
              <w:spacing w:after="180"/>
              <w:ind w:left="851" w:hanging="284"/>
              <w:textAlignment w:val="baseline"/>
              <w:rPr>
                <w:rFonts w:ascii="Times New Roman" w:eastAsia="Malgun Gothic" w:hAnsi="Times New Roman"/>
                <w:szCs w:val="20"/>
                <w:lang w:val="en-US" w:eastAsia="zh-CN"/>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 xml:space="preserve">if the UE is configured with higher layer parameter </w:t>
            </w:r>
            <w:proofErr w:type="spellStart"/>
            <w:r w:rsidRPr="00AA4AD9">
              <w:rPr>
                <w:rFonts w:ascii="Times New Roman" w:eastAsia="DengXian" w:hAnsi="Times New Roman"/>
                <w:i/>
                <w:szCs w:val="20"/>
                <w:lang w:val="en-US"/>
              </w:rPr>
              <w:t>npusch</w:t>
            </w:r>
            <w:proofErr w:type="spellEnd"/>
            <w:r w:rsidRPr="00AA4AD9">
              <w:rPr>
                <w:rFonts w:ascii="Times New Roman" w:eastAsia="DengXian" w:hAnsi="Times New Roman"/>
                <w:i/>
                <w:szCs w:val="20"/>
                <w:lang w:val="en-US"/>
              </w:rPr>
              <w:t>-</w:t>
            </w:r>
            <w:proofErr w:type="spellStart"/>
            <w:r w:rsidRPr="00AA4AD9">
              <w:rPr>
                <w:rFonts w:ascii="Times New Roman" w:eastAsia="DengXian" w:hAnsi="Times New Roman"/>
                <w:i/>
                <w:szCs w:val="20"/>
                <w:lang w:val="en-US"/>
              </w:rPr>
              <w:t>MultiTB</w:t>
            </w:r>
            <w:proofErr w:type="spellEnd"/>
            <w:r w:rsidRPr="00AA4AD9">
              <w:rPr>
                <w:rFonts w:ascii="Times New Roman" w:eastAsia="DengXian" w:hAnsi="Times New Roman"/>
                <w:i/>
                <w:szCs w:val="20"/>
                <w:lang w:val="en-US"/>
              </w:rPr>
              <w:t>-Config</w:t>
            </w:r>
            <w:r w:rsidRPr="00AA4AD9">
              <w:rPr>
                <w:rFonts w:ascii="Times New Roman" w:eastAsia="Times New Roman" w:hAnsi="Times New Roman"/>
                <w:szCs w:val="20"/>
                <w:lang w:val="en-US"/>
              </w:rPr>
              <w:t xml:space="preserve"> set to '</w:t>
            </w:r>
            <w:r w:rsidRPr="00AA4AD9">
              <w:rPr>
                <w:rFonts w:ascii="Times New Roman" w:eastAsia="Times New Roman" w:hAnsi="Times New Roman"/>
                <w:i/>
                <w:szCs w:val="20"/>
                <w:lang w:val="en-US"/>
              </w:rPr>
              <w:t>interleaved'</w:t>
            </w:r>
            <w:r w:rsidRPr="00AA4AD9">
              <w:rPr>
                <w:rFonts w:ascii="Times New Roman" w:eastAsia="Malgun Gothic" w:hAnsi="Times New Roman"/>
                <w:szCs w:val="20"/>
                <w:lang w:val="en-US" w:eastAsia="zh-CN"/>
              </w:rPr>
              <w:t xml:space="preserve">, and NPUSCH corresponding to a NPDCCH with DCI CRC scrambled by C-RNTI, and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N</m:t>
                  </m:r>
                </m:e>
                <m:sub>
                  <m:r>
                    <w:rPr>
                      <w:rFonts w:ascii="Cambria Math" w:eastAsia="Malgun Gothic" w:hAnsi="Cambria Math"/>
                      <w:szCs w:val="20"/>
                      <w:lang w:val="en-US" w:eastAsia="zh-CN"/>
                    </w:rPr>
                    <m:t>Rep</m:t>
                  </m:r>
                </m:sub>
              </m:sSub>
              <m:r>
                <w:rPr>
                  <w:rFonts w:ascii="Cambria Math" w:eastAsia="Malgun Gothic" w:hAnsi="Cambria Math"/>
                  <w:szCs w:val="20"/>
                  <w:lang w:val="en-US" w:eastAsia="zh-CN"/>
                </w:rPr>
                <m:t>&gt;C</m:t>
              </m:r>
            </m:oMath>
            <w:r w:rsidRPr="00AA4AD9">
              <w:rPr>
                <w:rFonts w:ascii="Times New Roman" w:eastAsia="Times New Roman" w:hAnsi="Times New Roman"/>
                <w:szCs w:val="20"/>
                <w:lang w:val="en-US"/>
              </w:rPr>
              <w:t xml:space="preserve"> where </w:t>
            </w:r>
            <m:oMath>
              <m:r>
                <w:rPr>
                  <w:rFonts w:ascii="Cambria Math" w:eastAsia="Times New Roman" w:hAnsi="Cambria Math"/>
                  <w:szCs w:val="20"/>
                  <w:lang w:val="en-US"/>
                </w:rPr>
                <m:t>C=1</m:t>
              </m:r>
            </m:oMath>
            <w:r w:rsidRPr="00AA4AD9">
              <w:rPr>
                <w:rFonts w:ascii="Times New Roman" w:eastAsia="Times New Roman" w:hAnsi="Times New Roman"/>
                <w:szCs w:val="20"/>
                <w:lang w:val="en-US"/>
              </w:rPr>
              <w:t xml:space="preserve"> for </w:t>
            </w:r>
            <m:oMath>
              <m:sSubSup>
                <m:sSubSupPr>
                  <m:ctrlPr>
                    <w:rPr>
                      <w:rFonts w:ascii="Cambria Math" w:eastAsia="Times New Roman" w:hAnsi="Cambria Math"/>
                      <w:szCs w:val="20"/>
                      <w:lang w:val="en-US"/>
                    </w:rPr>
                  </m:ctrlPr>
                </m:sSubSupPr>
                <m:e>
                  <m:r>
                    <w:rPr>
                      <w:rFonts w:ascii="Cambria Math" w:eastAsia="Times New Roman" w:hAnsi="Cambria Math"/>
                      <w:szCs w:val="20"/>
                      <w:lang w:val="en-US"/>
                    </w:rPr>
                    <m:t>N</m:t>
                  </m:r>
                </m:e>
                <m:sub>
                  <m:r>
                    <w:rPr>
                      <w:rFonts w:ascii="Cambria Math" w:eastAsia="Times New Roman" w:hAnsi="Cambria Math"/>
                      <w:szCs w:val="20"/>
                      <w:lang w:val="en-US"/>
                    </w:rPr>
                    <m:t>sc</m:t>
                  </m:r>
                </m:sub>
                <m:sup>
                  <m:r>
                    <w:rPr>
                      <w:rFonts w:ascii="Cambria Math" w:eastAsia="Times New Roman" w:hAnsi="Cambria Math"/>
                      <w:szCs w:val="20"/>
                      <w:lang w:val="en-US"/>
                    </w:rPr>
                    <m:t>RU</m:t>
                  </m:r>
                </m:sup>
              </m:sSubSup>
              <m:r>
                <w:rPr>
                  <w:rFonts w:ascii="Cambria Math" w:eastAsia="Times New Roman" w:hAnsi="Cambria Math"/>
                  <w:szCs w:val="20"/>
                  <w:lang w:val="en-US"/>
                </w:rPr>
                <m:t>=1</m:t>
              </m:r>
            </m:oMath>
            <w:r w:rsidRPr="00AA4AD9">
              <w:rPr>
                <w:rFonts w:ascii="Times New Roman" w:eastAsia="Times New Roman" w:hAnsi="Times New Roman"/>
                <w:szCs w:val="20"/>
                <w:lang w:val="en-US"/>
              </w:rPr>
              <w:t xml:space="preserve">, </w:t>
            </w:r>
            <m:oMath>
              <m:r>
                <w:rPr>
                  <w:rFonts w:ascii="Cambria Math" w:eastAsia="Times New Roman" w:hAnsi="Cambria Math"/>
                  <w:szCs w:val="20"/>
                  <w:lang w:val="en-US"/>
                </w:rPr>
                <m:t>C=4</m:t>
              </m:r>
            </m:oMath>
            <w:r w:rsidRPr="00AA4AD9">
              <w:rPr>
                <w:rFonts w:ascii="Times New Roman" w:eastAsia="Times New Roman" w:hAnsi="Times New Roman"/>
                <w:szCs w:val="20"/>
                <w:lang w:val="en-US"/>
              </w:rPr>
              <w:t xml:space="preserve"> otherwise.</w:t>
            </w:r>
          </w:p>
          <w:p w14:paraId="6D0E72ED" w14:textId="77777777" w:rsidR="00EC51AB" w:rsidRPr="00AA4AD9" w:rsidRDefault="00EC51AB" w:rsidP="00F56DF9">
            <w:pPr>
              <w:spacing w:after="180"/>
              <w:ind w:left="1135" w:hanging="284"/>
              <w:rPr>
                <w:rFonts w:ascii="Times New Roman" w:eastAsia="SimSun" w:hAnsi="Times New Roman"/>
                <w:iCs/>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g∙</m:t>
                  </m:r>
                  <m:d>
                    <m:dPr>
                      <m:ctrlPr>
                        <w:rPr>
                          <w:rFonts w:ascii="Cambria Math" w:eastAsia="Times New Roman" w:hAnsi="Cambria Math"/>
                          <w:i/>
                          <w:szCs w:val="20"/>
                          <w:lang w:eastAsia="en-GB"/>
                        </w:rPr>
                      </m:ctrlPr>
                    </m:dPr>
                    <m:e>
                      <m:r>
                        <w:rPr>
                          <w:rFonts w:ascii="Cambria Math" w:eastAsia="Times New Roman" w:hAnsi="Cambria Math"/>
                          <w:szCs w:val="20"/>
                          <w:lang w:eastAsia="en-GB"/>
                        </w:rPr>
                        <m:t>c∙</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+r</m:t>
                      </m:r>
                    </m:e>
                  </m:d>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g-1, c=0,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r>
                <w:rPr>
                  <w:rFonts w:ascii="Cambria Math" w:hAnsi="Cambria Math"/>
                  <w:szCs w:val="20"/>
                  <w:lang w:val="en-US"/>
                </w:rPr>
                <m:t>/</m:t>
              </m:r>
              <m:d>
                <m:dPr>
                  <m:ctrlPr>
                    <w:ins w:id="811" w:author="Huawei, HiSilicon" w:date="2025-08-12T16:34:00Z">
                      <w:rPr>
                        <w:rFonts w:ascii="Cambria Math" w:hAnsi="Cambria Math"/>
                        <w:i/>
                        <w:szCs w:val="20"/>
                        <w:lang w:val="en-US"/>
                      </w:rPr>
                    </w:ins>
                  </m:ctrlPr>
                </m:dPr>
                <m:e>
                  <m:r>
                    <w:ins w:id="812" w:author="Huawei, HiSilicon" w:date="2025-08-12T16:34:00Z">
                      <w:rPr>
                        <w:rFonts w:ascii="Cambria Math" w:hAnsi="Cambria Math"/>
                        <w:szCs w:val="20"/>
                        <w:lang w:val="en-US"/>
                      </w:rPr>
                      <m:t>C∙</m:t>
                    </w:ins>
                  </m:r>
                  <m:sSub>
                    <m:sSubPr>
                      <m:ctrlPr>
                        <w:ins w:id="813" w:author="Huawei, HiSilicon" w:date="2025-08-12T16:34:00Z">
                          <w:rPr>
                            <w:rFonts w:ascii="Cambria Math" w:hAnsi="Cambria Math"/>
                            <w:i/>
                            <w:szCs w:val="20"/>
                            <w:lang w:val="en-US"/>
                          </w:rPr>
                        </w:ins>
                      </m:ctrlPr>
                    </m:sSubPr>
                    <m:e>
                      <m:r>
                        <w:ins w:id="814" w:author="Huawei, HiSilicon" w:date="2025-08-12T16:34:00Z">
                          <w:rPr>
                            <w:rFonts w:ascii="Cambria Math" w:hAnsi="Cambria Math"/>
                            <w:szCs w:val="20"/>
                            <w:lang w:val="en-US"/>
                          </w:rPr>
                          <m:t>M</m:t>
                        </w:ins>
                      </m:r>
                    </m:e>
                    <m:sub>
                      <m:r>
                        <w:ins w:id="815" w:author="Huawei, HiSilicon" w:date="2025-08-12T16:34:00Z">
                          <w:rPr>
                            <w:rFonts w:ascii="Cambria Math" w:hAnsi="Cambria Math"/>
                            <w:szCs w:val="20"/>
                            <w:lang w:val="en-US"/>
                          </w:rPr>
                          <m:t>OCC</m:t>
                        </w:ins>
                      </m:r>
                    </m:sub>
                  </m:sSub>
                </m:e>
              </m:d>
              <m:r>
                <w:del w:id="816" w:author="Huawei, HiSilicon" w:date="2025-08-12T16:34:00Z">
                  <w:rPr>
                    <w:rFonts w:ascii="Cambria Math" w:hAnsi="Cambria Math"/>
                    <w:szCs w:val="20"/>
                    <w:lang w:val="en-US"/>
                  </w:rPr>
                  <m:t>C</m:t>
                </w:del>
              </m:r>
              <m:r>
                <w:rPr>
                  <w:rFonts w:ascii="Cambria Math" w:hAnsi="Cambria Math"/>
                  <w:szCs w:val="20"/>
                  <w:lang w:val="en-US"/>
                </w:rPr>
                <m:t>-1,  g=C</m:t>
              </m:r>
              <m:sSub>
                <m:sSubPr>
                  <m:ctrlPr>
                    <w:rPr>
                      <w:rFonts w:ascii="Cambria Math" w:hAnsi="Cambria Math"/>
                      <w:i/>
                      <w:szCs w:val="20"/>
                      <w:lang w:val="en-US"/>
                    </w:rPr>
                  </m:ctrlPr>
                </m:sSubPr>
                <m:e>
                  <m:sSub>
                    <m:sSubPr>
                      <m:ctrlPr>
                        <w:ins w:id="817" w:author="Huawei, HiSilicon" w:date="2025-08-12T16:34:00Z">
                          <w:rPr>
                            <w:rFonts w:ascii="Cambria Math" w:hAnsi="Cambria Math"/>
                            <w:i/>
                            <w:szCs w:val="20"/>
                            <w:lang w:val="en-US"/>
                          </w:rPr>
                        </w:ins>
                      </m:ctrlPr>
                    </m:sSubPr>
                    <m:e>
                      <m:r>
                        <w:ins w:id="818" w:author="Huawei, HiSilicon" w:date="2025-08-12T16:34:00Z">
                          <w:rPr>
                            <w:rFonts w:ascii="Cambria Math" w:hAnsi="Cambria Math"/>
                            <w:szCs w:val="20"/>
                            <w:lang w:val="en-US"/>
                          </w:rPr>
                          <m:t>M</m:t>
                        </w:ins>
                      </m:r>
                    </m:e>
                    <m:sub>
                      <m:r>
                        <w:ins w:id="819" w:author="Huawei, HiSilicon" w:date="2025-08-12T16:34:00Z">
                          <w:rPr>
                            <w:rFonts w:ascii="Cambria Math" w:hAnsi="Cambria Math"/>
                            <w:szCs w:val="20"/>
                            <w:lang w:val="en-US"/>
                          </w:rPr>
                          <m:t>OCC</m:t>
                        </w:ins>
                      </m:r>
                    </m:sub>
                  </m:sSub>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szCs w:val="20"/>
                <w:lang w:eastAsia="en-GB"/>
              </w:rPr>
              <w:t>.</w:t>
            </w:r>
            <w:ins w:id="820" w:author="Huawei, HiSilicon" w:date="2025-08-12T16:35:00Z">
              <w:r w:rsidRPr="00AA4AD9">
                <w:rPr>
                  <w:rFonts w:ascii="Times New Roman" w:eastAsia="SimSun" w:hAnsi="Times New Roman"/>
                  <w:szCs w:val="20"/>
                  <w:lang w:eastAsia="en-GB"/>
                </w:rPr>
                <w:t xml:space="preserve"> </w:t>
              </w:r>
            </w:ins>
            <m:oMath>
              <m:sSub>
                <m:sSubPr>
                  <m:ctrlPr>
                    <w:ins w:id="821" w:author="Huawei, HiSilicon" w:date="2025-08-12T16:35:00Z">
                      <w:rPr>
                        <w:rFonts w:ascii="Cambria Math" w:hAnsi="Cambria Math"/>
                        <w:i/>
                        <w:szCs w:val="20"/>
                        <w:lang w:val="en-US"/>
                      </w:rPr>
                    </w:ins>
                  </m:ctrlPr>
                </m:sSubPr>
                <m:e>
                  <m:r>
                    <w:ins w:id="822" w:author="Huawei, HiSilicon" w:date="2025-08-12T16:35:00Z">
                      <w:rPr>
                        <w:rFonts w:ascii="Cambria Math" w:hAnsi="Cambria Math"/>
                        <w:szCs w:val="20"/>
                        <w:lang w:val="en-US"/>
                      </w:rPr>
                      <m:t>M</m:t>
                    </w:ins>
                  </m:r>
                </m:e>
                <m:sub>
                  <m:r>
                    <w:ins w:id="823" w:author="Huawei, HiSilicon" w:date="2025-08-12T16:35:00Z">
                      <w:rPr>
                        <w:rFonts w:ascii="Cambria Math" w:hAnsi="Cambria Math"/>
                        <w:szCs w:val="20"/>
                        <w:lang w:val="en-US"/>
                      </w:rPr>
                      <m:t>OCC</m:t>
                    </w:ins>
                  </m:r>
                </m:sub>
              </m:sSub>
              <m:r>
                <w:ins w:id="824" w:author="Huawei, HiSilicon" w:date="2025-08-12T16:35:00Z">
                  <w:rPr>
                    <w:rFonts w:ascii="Cambria Math" w:eastAsia="SimSun" w:hAnsi="Cambria Math"/>
                    <w:szCs w:val="20"/>
                    <w:lang w:val="en-US"/>
                  </w:rPr>
                  <m:t>=2</m:t>
                </w:ins>
              </m:r>
            </m:oMath>
            <w:ins w:id="825" w:author="Huawei, HiSilicon" w:date="2025-08-12T16:35:00Z">
              <w:r w:rsidRPr="00AA4AD9">
                <w:rPr>
                  <w:rFonts w:ascii="Times New Roman" w:eastAsia="SimSun" w:hAnsi="Times New Roman" w:hint="eastAsia"/>
                  <w:i/>
                  <w:szCs w:val="20"/>
                  <w:lang w:val="en-US" w:eastAsia="zh-CN"/>
                </w:rPr>
                <w:t xml:space="preserve"> </w:t>
              </w:r>
              <w:r w:rsidRPr="00AA4AD9">
                <w:rPr>
                  <w:rFonts w:ascii="Times New Roman" w:eastAsia="SimSun" w:hAnsi="Times New Roman"/>
                  <w:iCs/>
                  <w:szCs w:val="20"/>
                  <w:lang w:val="en-US" w:eastAsia="zh-CN"/>
                </w:rPr>
                <w:t>i</w:t>
              </w:r>
              <w:r w:rsidRPr="00AA4AD9">
                <w:rPr>
                  <w:rFonts w:ascii="Times New Roman" w:hAnsi="Times New Roman"/>
                  <w:szCs w:val="20"/>
                  <w:lang w:val="en-US" w:eastAsia="zh-CN"/>
                </w:rPr>
                <w:t xml:space="preserve">f the </w:t>
              </w:r>
              <w:r w:rsidRPr="00AA4AD9">
                <w:rPr>
                  <w:rFonts w:ascii="Times New Roman" w:eastAsia="SimSun" w:hAnsi="Times New Roman" w:hint="eastAsia"/>
                  <w:szCs w:val="20"/>
                  <w:lang w:val="en-US" w:eastAsia="zh-CN"/>
                </w:rPr>
                <w:t xml:space="preserve">UE is configured with </w:t>
              </w:r>
              <w:r w:rsidRPr="00AA4AD9">
                <w:rPr>
                  <w:rFonts w:ascii="Times New Roman" w:hAnsi="Times New Roman"/>
                  <w:szCs w:val="20"/>
                  <w:lang w:val="en-US" w:eastAsia="zh-CN"/>
                </w:rPr>
                <w:t xml:space="preserve">higher layer parameter </w:t>
              </w:r>
              <w:proofErr w:type="spellStart"/>
              <w:r w:rsidRPr="00AA4AD9">
                <w:rPr>
                  <w:rFonts w:ascii="Times New Roman" w:hAnsi="Times New Roman"/>
                  <w:i/>
                  <w:iCs/>
                  <w:szCs w:val="20"/>
                  <w:lang w:val="en-US" w:eastAsia="zh-CN"/>
                </w:rPr>
                <w:t>npusch</w:t>
              </w:r>
              <w:proofErr w:type="spellEnd"/>
              <w:r w:rsidRPr="00AA4AD9">
                <w:rPr>
                  <w:rFonts w:ascii="Times New Roman" w:hAnsi="Times New Roman"/>
                  <w:i/>
                  <w:iCs/>
                  <w:szCs w:val="20"/>
                  <w:lang w:val="en-US" w:eastAsia="zh-CN"/>
                </w:rPr>
                <w:t>-OCC-Enabled</w:t>
              </w:r>
              <w:r w:rsidRPr="00AA4AD9">
                <w:rPr>
                  <w:rFonts w:ascii="Times New Roman" w:eastAsia="SimSun" w:hAnsi="Times New Roman" w:hint="eastAsia"/>
                  <w:szCs w:val="20"/>
                  <w:lang w:val="en-US" w:eastAsia="zh-CN"/>
                </w:rPr>
                <w:t xml:space="preserve">, </w:t>
              </w:r>
            </w:ins>
            <m:oMath>
              <m:sSub>
                <m:sSubPr>
                  <m:ctrlPr>
                    <w:ins w:id="826" w:author="Huawei, HiSilicon" w:date="2025-08-12T16:35:00Z">
                      <w:rPr>
                        <w:rFonts w:ascii="Cambria Math" w:hAnsi="Cambria Math"/>
                        <w:i/>
                        <w:szCs w:val="20"/>
                        <w:lang w:val="en-US"/>
                      </w:rPr>
                    </w:ins>
                  </m:ctrlPr>
                </m:sSubPr>
                <m:e>
                  <m:r>
                    <w:ins w:id="827" w:author="Huawei, HiSilicon" w:date="2025-08-12T16:35:00Z">
                      <w:rPr>
                        <w:rFonts w:ascii="Cambria Math" w:hAnsi="Times New Roman"/>
                        <w:szCs w:val="20"/>
                        <w:lang w:val="en-US"/>
                      </w:rPr>
                      <m:t>N</m:t>
                    </w:ins>
                  </m:r>
                </m:e>
                <m:sub>
                  <m:r>
                    <w:ins w:id="828" w:author="Huawei, HiSilicon" w:date="2025-08-12T16:35:00Z">
                      <m:rPr>
                        <m:nor/>
                      </m:rPr>
                      <w:rPr>
                        <w:rFonts w:ascii="Cambria Math" w:hAnsi="Times New Roman"/>
                        <w:szCs w:val="20"/>
                        <w:lang w:val="en-US"/>
                      </w:rPr>
                      <m:t>Rep</m:t>
                    </w:ins>
                  </m:r>
                  <m:ctrlPr>
                    <w:ins w:id="829" w:author="Huawei, HiSilicon" w:date="2025-08-12T16:35:00Z">
                      <w:rPr>
                        <w:rFonts w:ascii="Cambria Math" w:hAnsi="Cambria Math"/>
                        <w:szCs w:val="20"/>
                        <w:lang w:val="en-US"/>
                      </w:rPr>
                    </w:ins>
                  </m:ctrlPr>
                </m:sub>
              </m:sSub>
              <m:r>
                <w:ins w:id="830" w:author="Huawei, HiSilicon" w:date="2025-08-12T16:35:00Z">
                  <w:rPr>
                    <w:rFonts w:ascii="Cambria Math" w:hAnsi="Times New Roman"/>
                    <w:szCs w:val="20"/>
                    <w:lang w:val="en-US"/>
                  </w:rPr>
                  <m:t>&gt;1</m:t>
                </w:ins>
              </m:r>
            </m:oMath>
            <w:ins w:id="831" w:author="Huawei, HiSilicon" w:date="2025-08-12T16:35:00Z">
              <w:r w:rsidRPr="00AA4AD9">
                <w:rPr>
                  <w:rFonts w:ascii="Times New Roman" w:hAnsi="Times New Roman"/>
                  <w:szCs w:val="20"/>
                  <w:lang w:val="en-US"/>
                </w:rPr>
                <w:t xml:space="preserve"> and OCC enabled is indicated in </w:t>
              </w:r>
            </w:ins>
            <w:ins w:id="832" w:author="Beale, Martin" w:date="2025-08-24T16:16:00Z">
              <w:r w:rsidRPr="00136AF8">
                <w:rPr>
                  <w:rFonts w:ascii="Times New Roman" w:hAnsi="Times New Roman"/>
                  <w:szCs w:val="20"/>
                  <w:lang w:val="en-US"/>
                </w:rPr>
                <w:t xml:space="preserve">the </w:t>
              </w:r>
            </w:ins>
            <w:ins w:id="833" w:author="Huawei, HiSilicon" w:date="2025-08-12T16:35:00Z">
              <w:r w:rsidRPr="00AA4AD9">
                <w:rPr>
                  <w:rFonts w:ascii="Times New Roman" w:hAnsi="Times New Roman"/>
                  <w:szCs w:val="20"/>
                  <w:lang w:val="en-US"/>
                </w:rPr>
                <w:t>corresponding DC</w:t>
              </w:r>
              <w:r w:rsidRPr="00AA4AD9">
                <w:rPr>
                  <w:rFonts w:ascii="Times New Roman" w:eastAsia="SimSun" w:hAnsi="Times New Roman" w:hint="eastAsia"/>
                  <w:szCs w:val="20"/>
                  <w:lang w:val="en-US" w:eastAsia="zh-CN"/>
                </w:rPr>
                <w:t>I</w:t>
              </w:r>
            </w:ins>
            <w:ins w:id="834" w:author="Beale, Martin" w:date="2025-08-27T18:44:00Z">
              <w:r>
                <w:rPr>
                  <w:rFonts w:ascii="Times New Roman" w:eastAsia="SimSun" w:hAnsi="Times New Roman"/>
                  <w:szCs w:val="20"/>
                  <w:lang w:val="en-US" w:eastAsia="zh-CN"/>
                </w:rPr>
                <w:t xml:space="preserve"> Format N0</w:t>
              </w:r>
            </w:ins>
            <w:ins w:id="835" w:author="Huawei, HiSilicon" w:date="2025-08-12T16:35:00Z">
              <w:r w:rsidRPr="00AA4AD9">
                <w:rPr>
                  <w:rFonts w:ascii="Times New Roman" w:eastAsia="SimSun" w:hAnsi="Times New Roman" w:hint="eastAsia"/>
                  <w:szCs w:val="20"/>
                  <w:lang w:val="en-US" w:eastAsia="zh-CN"/>
                </w:rPr>
                <w:t xml:space="preserve">, </w:t>
              </w:r>
            </w:ins>
            <m:oMath>
              <m:sSub>
                <m:sSubPr>
                  <m:ctrlPr>
                    <w:ins w:id="836" w:author="Huawei, HiSilicon" w:date="2025-08-12T16:35:00Z">
                      <w:rPr>
                        <w:rFonts w:ascii="Cambria Math" w:hAnsi="Cambria Math"/>
                        <w:i/>
                        <w:szCs w:val="20"/>
                        <w:lang w:val="en-US"/>
                      </w:rPr>
                    </w:ins>
                  </m:ctrlPr>
                </m:sSubPr>
                <m:e>
                  <m:r>
                    <w:ins w:id="837" w:author="Huawei, HiSilicon" w:date="2025-08-12T16:35:00Z">
                      <w:rPr>
                        <w:rFonts w:ascii="Cambria Math" w:hAnsi="Cambria Math"/>
                        <w:szCs w:val="20"/>
                        <w:lang w:val="en-US"/>
                      </w:rPr>
                      <m:t>M</m:t>
                    </w:ins>
                  </m:r>
                </m:e>
                <m:sub>
                  <m:r>
                    <w:ins w:id="838" w:author="Huawei, HiSilicon" w:date="2025-08-12T16:35:00Z">
                      <w:rPr>
                        <w:rFonts w:ascii="Cambria Math" w:hAnsi="Cambria Math"/>
                        <w:szCs w:val="20"/>
                        <w:lang w:val="en-US"/>
                      </w:rPr>
                      <m:t>OCC</m:t>
                    </w:ins>
                  </m:r>
                </m:sub>
              </m:sSub>
              <m:r>
                <w:ins w:id="839" w:author="Huawei, HiSilicon" w:date="2025-08-12T16:35:00Z">
                  <w:rPr>
                    <w:rFonts w:ascii="Cambria Math" w:eastAsia="SimSun" w:hAnsi="Cambria Math"/>
                    <w:szCs w:val="20"/>
                    <w:lang w:val="en-US"/>
                  </w:rPr>
                  <m:t>=1</m:t>
                </w:ins>
              </m:r>
            </m:oMath>
            <w:ins w:id="840" w:author="Huawei, HiSilicon" w:date="2025-08-12T16:35:00Z">
              <w:r w:rsidRPr="00AA4AD9">
                <w:rPr>
                  <w:rFonts w:ascii="Times New Roman" w:eastAsia="SimSun" w:hAnsi="Times New Roman" w:hint="eastAsia"/>
                  <w:szCs w:val="20"/>
                  <w:lang w:val="en-US" w:eastAsia="zh-CN"/>
                </w:rPr>
                <w:t xml:space="preserve"> otherwise.</w:t>
              </w:r>
            </w:ins>
          </w:p>
          <w:p w14:paraId="5E5BDEA3" w14:textId="77777777" w:rsidR="00EC51AB" w:rsidRPr="00AA4AD9" w:rsidRDefault="00EC51AB" w:rsidP="00F56DF9">
            <w:pPr>
              <w:overflowPunct w:val="0"/>
              <w:autoSpaceDE w:val="0"/>
              <w:autoSpaceDN w:val="0"/>
              <w:adjustRightInd w:val="0"/>
              <w:spacing w:after="180"/>
              <w:ind w:left="851" w:hanging="284"/>
              <w:textAlignment w:val="baseline"/>
              <w:rPr>
                <w:rFonts w:ascii="Times New Roman" w:eastAsia="Times New Roman" w:hAnsi="Times New Roman"/>
                <w:szCs w:val="20"/>
                <w:lang w:val="en-US"/>
              </w:rPr>
            </w:pPr>
            <w:r w:rsidRPr="00AA4AD9">
              <w:rPr>
                <w:rFonts w:ascii="Times New Roman" w:eastAsia="Times New Roman" w:hAnsi="Times New Roman"/>
                <w:szCs w:val="20"/>
                <w:lang w:val="en-US"/>
              </w:rPr>
              <w:t>-</w:t>
            </w:r>
            <w:r w:rsidRPr="00AA4AD9">
              <w:rPr>
                <w:rFonts w:ascii="Times New Roman" w:eastAsia="Times New Roman" w:hAnsi="Times New Roman"/>
                <w:szCs w:val="20"/>
                <w:lang w:val="en-US"/>
              </w:rPr>
              <w:tab/>
              <w:t>otherwise,</w:t>
            </w:r>
          </w:p>
          <w:p w14:paraId="05790CD4" w14:textId="77777777" w:rsidR="00EC51AB" w:rsidRPr="00AA4AD9" w:rsidRDefault="00EC51AB" w:rsidP="00F56DF9">
            <w:pPr>
              <w:spacing w:after="180"/>
              <w:ind w:left="1135" w:hanging="284"/>
              <w:rPr>
                <w:rFonts w:ascii="Times New Roman" w:eastAsia="SimSun" w:hAnsi="Times New Roman"/>
                <w:szCs w:val="20"/>
                <w:lang w:val="en-US" w:eastAsia="zh-CN"/>
              </w:rPr>
            </w:pPr>
            <w:r w:rsidRPr="00AA4AD9">
              <w:rPr>
                <w:rFonts w:ascii="Times New Roman" w:hAnsi="Times New Roman"/>
                <w:szCs w:val="20"/>
                <w:lang w:val="en-US"/>
              </w:rPr>
              <w:t>-</w:t>
            </w:r>
            <w:r w:rsidRPr="00AA4AD9">
              <w:rPr>
                <w:rFonts w:ascii="Times New Roman" w:hAnsi="Times New Roman"/>
                <w:szCs w:val="20"/>
                <w:lang w:val="en-US"/>
              </w:rPr>
              <w:tab/>
            </w:r>
            <w:r w:rsidRPr="00AA4AD9">
              <w:rPr>
                <w:rFonts w:ascii="Times New Roman" w:eastAsia="SimSun" w:hAnsi="Times New Roman"/>
                <w:szCs w:val="20"/>
                <w:lang w:val="en-US" w:eastAsia="zh-CN"/>
              </w:rPr>
              <w:t xml:space="preserve">NB-IoT UL slots </w:t>
            </w:r>
            <m:oMath>
              <m:sSub>
                <m:sSubPr>
                  <m:ctrlPr>
                    <w:rPr>
                      <w:rFonts w:ascii="Cambria Math" w:eastAsia="Times New Roman" w:hAnsi="Cambria Math"/>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Rep</m:t>
                      </m:r>
                    </m:sub>
                  </m:sSub>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RU</m:t>
                      </m:r>
                    </m:sub>
                  </m:sSub>
                  <m:sSubSup>
                    <m:sSubSupPr>
                      <m:ctrlPr>
                        <w:rPr>
                          <w:rFonts w:ascii="Cambria Math" w:eastAsia="Times New Roman" w:hAnsi="Cambria Math"/>
                          <w:i/>
                          <w:szCs w:val="20"/>
                          <w:lang w:eastAsia="en-GB"/>
                        </w:rPr>
                      </m:ctrlPr>
                    </m:sSubSupPr>
                    <m:e>
                      <m:r>
                        <w:rPr>
                          <w:rFonts w:ascii="Cambria Math" w:eastAsia="Times New Roman" w:hAnsi="Cambria Math"/>
                          <w:szCs w:val="20"/>
                          <w:lang w:eastAsia="en-GB"/>
                        </w:rPr>
                        <m:t>N</m:t>
                      </m:r>
                    </m:e>
                    <m:sub>
                      <m:r>
                        <w:rPr>
                          <w:rFonts w:ascii="Cambria Math" w:eastAsia="Times New Roman" w:hAnsi="Cambria Math"/>
                          <w:szCs w:val="20"/>
                          <w:lang w:eastAsia="en-GB"/>
                        </w:rPr>
                        <m:t>slots</m:t>
                      </m:r>
                    </m:sub>
                    <m:sup>
                      <m:r>
                        <w:rPr>
                          <w:rFonts w:ascii="Cambria Math" w:eastAsia="Times New Roman" w:hAnsi="Cambria Math"/>
                          <w:szCs w:val="20"/>
                          <w:lang w:eastAsia="en-GB"/>
                        </w:rPr>
                        <m:t>UL</m:t>
                      </m:r>
                    </m:sup>
                  </m:sSubSup>
                  <m:r>
                    <w:rPr>
                      <w:rFonts w:ascii="Cambria Math" w:eastAsia="Times New Roman" w:hAnsi="Cambria Math"/>
                      <w:szCs w:val="20"/>
                      <w:lang w:eastAsia="en-GB"/>
                    </w:rPr>
                    <m:t>+l</m:t>
                  </m:r>
                </m:sub>
              </m:sSub>
            </m:oMath>
            <w:r w:rsidRPr="00AA4AD9">
              <w:rPr>
                <w:rFonts w:ascii="Times New Roman" w:hAnsi="Times New Roman"/>
                <w:szCs w:val="20"/>
                <w:lang w:val="en-US"/>
              </w:rPr>
              <w:t xml:space="preserve"> with </w:t>
            </w:r>
            <m:oMath>
              <m:r>
                <w:rPr>
                  <w:rFonts w:ascii="Cambria Math" w:hAnsi="Cambria Math"/>
                  <w:szCs w:val="20"/>
                  <w:lang w:val="en-US"/>
                </w:rPr>
                <m:t xml:space="preserve">l=0, 1, …, </m:t>
              </m:r>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Rep</m:t>
                  </m:r>
                </m:sub>
              </m:sSub>
              <m:sSub>
                <m:sSubPr>
                  <m:ctrlPr>
                    <w:rPr>
                      <w:rFonts w:ascii="Cambria Math" w:hAnsi="Cambria Math"/>
                      <w:i/>
                      <w:szCs w:val="20"/>
                      <w:lang w:val="en-US"/>
                    </w:rPr>
                  </m:ctrlPr>
                </m:sSubPr>
                <m:e>
                  <m:r>
                    <w:rPr>
                      <w:rFonts w:ascii="Cambria Math" w:hAnsi="Cambria Math"/>
                      <w:szCs w:val="20"/>
                      <w:lang w:val="en-US"/>
                    </w:rPr>
                    <m:t>N</m:t>
                  </m:r>
                </m:e>
                <m:sub>
                  <m:r>
                    <w:rPr>
                      <w:rFonts w:ascii="Cambria Math" w:hAnsi="Cambria Math"/>
                      <w:szCs w:val="20"/>
                      <w:lang w:val="en-US"/>
                    </w:rPr>
                    <m:t>RU</m:t>
                  </m:r>
                </m:sub>
              </m:sSub>
              <m:sSubSup>
                <m:sSubSupPr>
                  <m:ctrlPr>
                    <w:rPr>
                      <w:rFonts w:ascii="Cambria Math" w:hAnsi="Cambria Math"/>
                      <w:i/>
                      <w:szCs w:val="20"/>
                      <w:lang w:val="en-US"/>
                    </w:rPr>
                  </m:ctrlPr>
                </m:sSubSupPr>
                <m:e>
                  <m:r>
                    <w:rPr>
                      <w:rFonts w:ascii="Cambria Math" w:hAnsi="Cambria Math"/>
                      <w:szCs w:val="20"/>
                      <w:lang w:val="en-US"/>
                    </w:rPr>
                    <m:t>N</m:t>
                  </m:r>
                </m:e>
                <m:sub>
                  <m:r>
                    <w:rPr>
                      <w:rFonts w:ascii="Cambria Math" w:hAnsi="Cambria Math"/>
                      <w:szCs w:val="20"/>
                      <w:lang w:val="en-US"/>
                    </w:rPr>
                    <m:t>slots</m:t>
                  </m:r>
                </m:sub>
                <m:sup>
                  <m:r>
                    <w:rPr>
                      <w:rFonts w:ascii="Cambria Math" w:hAnsi="Cambria Math"/>
                      <w:szCs w:val="20"/>
                      <w:lang w:val="en-US"/>
                    </w:rPr>
                    <m:t>UL</m:t>
                  </m:r>
                </m:sup>
              </m:sSubSup>
              <m:r>
                <w:rPr>
                  <w:rFonts w:ascii="Cambria Math" w:hAnsi="Cambria Math"/>
                  <w:szCs w:val="20"/>
                  <w:lang w:val="en-US"/>
                </w:rPr>
                <m:t>-1</m:t>
              </m:r>
            </m:oMath>
            <w:r w:rsidRPr="00AA4AD9">
              <w:rPr>
                <w:rFonts w:ascii="Times New Roman" w:hAnsi="Times New Roman"/>
                <w:szCs w:val="20"/>
                <w:lang w:val="en-US"/>
              </w:rPr>
              <w:t xml:space="preserve"> are associated with TB</w:t>
            </w:r>
            <w:r w:rsidRPr="00AA4AD9">
              <w:rPr>
                <w:rFonts w:ascii="Times New Roman" w:hAnsi="Times New Roman"/>
                <w:i/>
                <w:szCs w:val="20"/>
                <w:vertAlign w:val="subscript"/>
                <w:lang w:val="en-US" w:eastAsia="zh-CN"/>
              </w:rPr>
              <w:t>r+</w:t>
            </w:r>
            <w:r w:rsidRPr="00AA4AD9">
              <w:rPr>
                <w:rFonts w:ascii="Times New Roman" w:hAnsi="Times New Roman"/>
                <w:szCs w:val="20"/>
                <w:vertAlign w:val="subscript"/>
                <w:lang w:val="en-US" w:eastAsia="zh-CN"/>
              </w:rPr>
              <w:t>1</w:t>
            </w:r>
            <w:r w:rsidRPr="00AA4AD9">
              <w:rPr>
                <w:rFonts w:ascii="Times New Roman" w:eastAsia="SimSun" w:hAnsi="Times New Roman"/>
                <w:szCs w:val="20"/>
                <w:lang w:val="en-US" w:eastAsia="zh-CN"/>
              </w:rPr>
              <w:t xml:space="preserve"> ,</w:t>
            </w:r>
            <w:r w:rsidRPr="00AA4AD9">
              <w:rPr>
                <w:rFonts w:ascii="Times New Roman" w:eastAsia="SimSun" w:hAnsi="Times New Roman"/>
                <w:i/>
                <w:szCs w:val="20"/>
                <w:lang w:val="en-US" w:eastAsia="zh-CN"/>
              </w:rPr>
              <w:t xml:space="preserve"> </w:t>
            </w:r>
            <m:oMath>
              <m:r>
                <w:rPr>
                  <w:rFonts w:ascii="Cambria Math" w:eastAsia="Times New Roman" w:hAnsi="Cambria Math"/>
                  <w:szCs w:val="20"/>
                  <w:lang w:eastAsia="en-GB"/>
                </w:rPr>
                <m:t xml:space="preserve">r=0, 1, …, </m:t>
              </m:r>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w:rPr>
                      <w:rFonts w:ascii="Cambria Math" w:eastAsia="Times New Roman" w:hAnsi="Cambria Math"/>
                      <w:szCs w:val="20"/>
                      <w:lang w:eastAsia="en-GB"/>
                    </w:rPr>
                    <m:t>TB</m:t>
                  </m:r>
                </m:sub>
              </m:sSub>
              <m:r>
                <w:rPr>
                  <w:rFonts w:ascii="Cambria Math" w:eastAsia="Times New Roman" w:hAnsi="Cambria Math"/>
                  <w:szCs w:val="20"/>
                  <w:lang w:eastAsia="en-GB"/>
                </w:rPr>
                <m:t>-1</m:t>
              </m:r>
            </m:oMath>
            <w:r w:rsidRPr="00AA4AD9">
              <w:rPr>
                <w:rFonts w:ascii="Times New Roman" w:eastAsia="SimSun" w:hAnsi="Times New Roman" w:hint="eastAsia"/>
                <w:szCs w:val="20"/>
                <w:lang w:eastAsia="zh-CN"/>
              </w:rPr>
              <w:t>.</w:t>
            </w:r>
          </w:p>
          <w:p w14:paraId="0FEDCCED" w14:textId="77777777" w:rsidR="00EC51AB" w:rsidRPr="00136AF8" w:rsidRDefault="00EC51AB" w:rsidP="00F56DF9">
            <w:pPr>
              <w:rPr>
                <w:rFonts w:ascii="Times New Roman" w:eastAsia="DengXian" w:hAnsi="Times New Roman"/>
                <w:b/>
                <w:bCs/>
                <w:szCs w:val="20"/>
                <w:highlight w:val="yellow"/>
                <w:lang w:val="en-US"/>
              </w:rPr>
            </w:pPr>
            <w:r w:rsidRPr="00AA4AD9">
              <w:rPr>
                <w:rFonts w:ascii="Times New Roman" w:eastAsia="DengXian" w:hAnsi="Times New Roman"/>
                <w:color w:val="FF0000"/>
                <w:szCs w:val="20"/>
                <w:lang w:val="en-US"/>
              </w:rPr>
              <w:t>============================ Unchanged Text Omitted ===================================</w:t>
            </w:r>
          </w:p>
        </w:tc>
      </w:tr>
    </w:tbl>
    <w:p w14:paraId="036C6C96" w14:textId="77777777" w:rsidR="00EC51AB" w:rsidRDefault="00EC51AB" w:rsidP="00EC51AB"/>
    <w:p w14:paraId="230AC935" w14:textId="77777777" w:rsidR="00820CF4" w:rsidRDefault="00820CF4" w:rsidP="00EC51AB"/>
    <w:p w14:paraId="761077BF" w14:textId="77777777" w:rsidR="00820CF4" w:rsidRDefault="00820CF4" w:rsidP="00EC51AB"/>
    <w:p w14:paraId="470CCDFD" w14:textId="77777777" w:rsidR="00820CF4" w:rsidRDefault="00820CF4" w:rsidP="00EC51AB"/>
    <w:p w14:paraId="206F4489" w14:textId="77777777" w:rsidR="00820CF4" w:rsidRPr="00CD607C" w:rsidRDefault="00820CF4" w:rsidP="00820CF4">
      <w:pPr>
        <w:rPr>
          <w:b/>
          <w:bCs/>
        </w:rPr>
      </w:pPr>
      <w:r w:rsidRPr="009A1364">
        <w:rPr>
          <w:b/>
          <w:bCs/>
          <w:highlight w:val="magenta"/>
        </w:rPr>
        <w:t>[FL4]</w:t>
      </w:r>
      <w:r>
        <w:rPr>
          <w:b/>
          <w:bCs/>
        </w:rPr>
        <w:t xml:space="preserve"> </w:t>
      </w:r>
      <w:r w:rsidRPr="00CD607C">
        <w:rPr>
          <w:b/>
          <w:bCs/>
        </w:rPr>
        <w:t>Proposal 4_</w:t>
      </w:r>
      <w:r>
        <w:rPr>
          <w:b/>
          <w:bCs/>
        </w:rPr>
        <w:t>6</w:t>
      </w:r>
      <w:r w:rsidRPr="00CD607C">
        <w:rPr>
          <w:b/>
          <w:bCs/>
        </w:rPr>
        <w:t>_</w:t>
      </w:r>
      <w:r>
        <w:rPr>
          <w:b/>
          <w:bCs/>
        </w:rPr>
        <w:t>2</w:t>
      </w:r>
      <w:r w:rsidRPr="00CD607C">
        <w:rPr>
          <w:b/>
          <w:bCs/>
        </w:rPr>
        <w:t>v</w:t>
      </w:r>
      <w:r>
        <w:rPr>
          <w:b/>
          <w:bCs/>
        </w:rPr>
        <w:t>2</w:t>
      </w:r>
      <w:r w:rsidRPr="00CD607C">
        <w:rPr>
          <w:b/>
          <w:bCs/>
        </w:rPr>
        <w:t>: Adopt TP_4_</w:t>
      </w:r>
      <w:r>
        <w:rPr>
          <w:b/>
          <w:bCs/>
        </w:rPr>
        <w:t>6</w:t>
      </w:r>
      <w:r w:rsidRPr="00CD607C">
        <w:rPr>
          <w:b/>
          <w:bCs/>
        </w:rPr>
        <w:t>_</w:t>
      </w:r>
      <w:r>
        <w:rPr>
          <w:b/>
          <w:bCs/>
        </w:rPr>
        <w:t>2</w:t>
      </w:r>
      <w:r w:rsidRPr="00CD607C">
        <w:rPr>
          <w:b/>
          <w:bCs/>
        </w:rPr>
        <w:t>v</w:t>
      </w:r>
      <w:r>
        <w:rPr>
          <w:b/>
          <w:bCs/>
        </w:rPr>
        <w:t>2</w:t>
      </w:r>
      <w:r w:rsidRPr="00CD607C">
        <w:rPr>
          <w:b/>
          <w:bCs/>
        </w:rPr>
        <w:t xml:space="preserve"> for TS36.211 clause 10.1.3.</w:t>
      </w:r>
      <w:r>
        <w:rPr>
          <w:b/>
          <w:bCs/>
        </w:rPr>
        <w:t>1</w:t>
      </w:r>
      <w:r w:rsidRPr="00CD607C">
        <w:rPr>
          <w:b/>
          <w:bCs/>
        </w:rPr>
        <w:t>.</w:t>
      </w:r>
    </w:p>
    <w:p w14:paraId="67A505CC" w14:textId="77777777" w:rsidR="00820CF4" w:rsidRPr="00CB44C3" w:rsidRDefault="00820CF4" w:rsidP="00820CF4"/>
    <w:p w14:paraId="40DC4EA2" w14:textId="77777777" w:rsidR="00820CF4" w:rsidRDefault="00820CF4" w:rsidP="00820CF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972"/>
        <w:gridCol w:w="6639"/>
      </w:tblGrid>
      <w:tr w:rsidR="00820CF4" w14:paraId="2CCE612B" w14:textId="77777777" w:rsidTr="00F56DF9">
        <w:tc>
          <w:tcPr>
            <w:tcW w:w="9611" w:type="dxa"/>
            <w:gridSpan w:val="2"/>
          </w:tcPr>
          <w:p w14:paraId="5EC1696D" w14:textId="77777777" w:rsidR="00820CF4" w:rsidRPr="00136AF8" w:rsidRDefault="00820CF4" w:rsidP="00F56DF9">
            <w:pPr>
              <w:rPr>
                <w:rFonts w:ascii="Times New Roman" w:eastAsia="DengXian" w:hAnsi="Times New Roman"/>
                <w:b/>
                <w:bCs/>
                <w:szCs w:val="20"/>
                <w:lang w:val="en-US"/>
              </w:rPr>
            </w:pPr>
            <w:r w:rsidRPr="00136AF8">
              <w:rPr>
                <w:rFonts w:ascii="Times New Roman" w:eastAsia="DengXian" w:hAnsi="Times New Roman"/>
                <w:b/>
                <w:bCs/>
                <w:szCs w:val="20"/>
                <w:highlight w:val="yellow"/>
                <w:lang w:val="en-US"/>
              </w:rPr>
              <w:t>TP_4_</w:t>
            </w:r>
            <w:r>
              <w:rPr>
                <w:rFonts w:ascii="Times New Roman" w:eastAsia="DengXian" w:hAnsi="Times New Roman"/>
                <w:b/>
                <w:bCs/>
                <w:szCs w:val="20"/>
                <w:highlight w:val="yellow"/>
                <w:lang w:val="en-US"/>
              </w:rPr>
              <w:t>6_2</w:t>
            </w:r>
            <w:r w:rsidRPr="00136AF8">
              <w:rPr>
                <w:rFonts w:ascii="Times New Roman" w:eastAsia="DengXian" w:hAnsi="Times New Roman"/>
                <w:b/>
                <w:bCs/>
                <w:szCs w:val="20"/>
                <w:highlight w:val="yellow"/>
                <w:lang w:val="en-US"/>
              </w:rPr>
              <w:t>v</w:t>
            </w:r>
            <w:r>
              <w:rPr>
                <w:rFonts w:ascii="Times New Roman" w:eastAsia="DengXian" w:hAnsi="Times New Roman"/>
                <w:b/>
                <w:bCs/>
                <w:szCs w:val="20"/>
                <w:lang w:val="en-US"/>
              </w:rPr>
              <w:t>2</w:t>
            </w:r>
          </w:p>
          <w:p w14:paraId="3CF66CDD" w14:textId="77777777" w:rsidR="00820CF4" w:rsidRDefault="00820CF4" w:rsidP="00F56DF9">
            <w:pPr>
              <w:rPr>
                <w:rFonts w:ascii="Times New Roman" w:eastAsia="DengXian" w:hAnsi="Times New Roman"/>
                <w:szCs w:val="20"/>
                <w:lang w:val="en-US"/>
              </w:rPr>
            </w:pPr>
          </w:p>
          <w:p w14:paraId="54BB3433" w14:textId="77777777" w:rsidR="00820CF4" w:rsidRPr="00136AF8" w:rsidRDefault="00820CF4" w:rsidP="00F56DF9">
            <w:pPr>
              <w:rPr>
                <w:rFonts w:ascii="Times New Roman" w:eastAsia="DengXian" w:hAnsi="Times New Roman"/>
                <w:szCs w:val="20"/>
                <w:lang w:val="en-US"/>
              </w:rPr>
            </w:pPr>
            <w:r>
              <w:rPr>
                <w:rFonts w:ascii="Times New Roman" w:eastAsia="DengXian" w:hAnsi="Times New Roman"/>
                <w:szCs w:val="20"/>
                <w:lang w:val="en-US"/>
              </w:rPr>
              <w:t>TS36.211 clause 10.1.3.1</w:t>
            </w:r>
          </w:p>
        </w:tc>
      </w:tr>
      <w:tr w:rsidR="00820CF4" w14:paraId="39C39431" w14:textId="77777777" w:rsidTr="00F56DF9">
        <w:tc>
          <w:tcPr>
            <w:tcW w:w="2972" w:type="dxa"/>
          </w:tcPr>
          <w:p w14:paraId="047283E5" w14:textId="77777777" w:rsidR="00820CF4" w:rsidRPr="00136AF8" w:rsidRDefault="00820CF4" w:rsidP="00F56DF9">
            <w:pPr>
              <w:rPr>
                <w:rFonts w:ascii="Times New Roman" w:eastAsia="DengXian" w:hAnsi="Times New Roman"/>
                <w:b/>
                <w:bCs/>
                <w:szCs w:val="20"/>
                <w:highlight w:val="yellow"/>
                <w:lang w:val="en-US"/>
              </w:rPr>
            </w:pPr>
            <w:r>
              <w:rPr>
                <w:b/>
                <w:i/>
                <w:noProof/>
              </w:rPr>
              <w:t>Spec</w:t>
            </w:r>
          </w:p>
        </w:tc>
        <w:tc>
          <w:tcPr>
            <w:tcW w:w="6639" w:type="dxa"/>
            <w:shd w:val="clear" w:color="auto" w:fill="FFFF99"/>
          </w:tcPr>
          <w:p w14:paraId="383A906E" w14:textId="77777777" w:rsidR="00820CF4" w:rsidRPr="007D1C10" w:rsidRDefault="00820CF4" w:rsidP="00F56DF9">
            <w:pPr>
              <w:rPr>
                <w:rFonts w:ascii="Times New Roman" w:eastAsia="DengXian" w:hAnsi="Times New Roman"/>
                <w:b/>
                <w:bCs/>
                <w:szCs w:val="20"/>
                <w:lang w:val="en-US"/>
              </w:rPr>
            </w:pPr>
            <w:r w:rsidRPr="007D1C10">
              <w:rPr>
                <w:rFonts w:ascii="Times New Roman" w:eastAsia="DengXian" w:hAnsi="Times New Roman"/>
                <w:b/>
                <w:bCs/>
                <w:szCs w:val="20"/>
                <w:lang w:val="en-US"/>
              </w:rPr>
              <w:t>TS36.21</w:t>
            </w:r>
            <w:r>
              <w:rPr>
                <w:rFonts w:ascii="Times New Roman" w:eastAsia="DengXian" w:hAnsi="Times New Roman"/>
                <w:b/>
                <w:bCs/>
                <w:szCs w:val="20"/>
                <w:lang w:val="en-US"/>
              </w:rPr>
              <w:t>1</w:t>
            </w:r>
          </w:p>
        </w:tc>
      </w:tr>
      <w:tr w:rsidR="00820CF4" w14:paraId="0D7100F5" w14:textId="77777777" w:rsidTr="00F56DF9">
        <w:tc>
          <w:tcPr>
            <w:tcW w:w="2972" w:type="dxa"/>
          </w:tcPr>
          <w:p w14:paraId="1F18F98A" w14:textId="77777777" w:rsidR="00820CF4" w:rsidRPr="00136AF8" w:rsidRDefault="00820CF4" w:rsidP="00F56DF9">
            <w:pPr>
              <w:rPr>
                <w:rFonts w:ascii="Times New Roman" w:eastAsia="DengXian" w:hAnsi="Times New Roman"/>
                <w:b/>
                <w:bCs/>
                <w:szCs w:val="20"/>
                <w:highlight w:val="yellow"/>
                <w:lang w:val="en-US"/>
              </w:rPr>
            </w:pPr>
            <w:r>
              <w:rPr>
                <w:b/>
                <w:i/>
                <w:noProof/>
              </w:rPr>
              <w:t>Reason for change:</w:t>
            </w:r>
          </w:p>
        </w:tc>
        <w:tc>
          <w:tcPr>
            <w:tcW w:w="6639" w:type="dxa"/>
            <w:shd w:val="clear" w:color="auto" w:fill="FFFF99"/>
          </w:tcPr>
          <w:p w14:paraId="1C29DF87" w14:textId="77777777" w:rsidR="00820CF4" w:rsidRPr="00963743" w:rsidRDefault="00820CF4" w:rsidP="00F56DF9">
            <w:pPr>
              <w:rPr>
                <w:rFonts w:ascii="Times New Roman" w:eastAsia="DengXian" w:hAnsi="Times New Roman"/>
                <w:szCs w:val="20"/>
                <w:lang w:val="en-US"/>
              </w:rPr>
            </w:pPr>
            <w:r>
              <w:rPr>
                <w:rFonts w:ascii="Times New Roman" w:eastAsia="DengXian" w:hAnsi="Times New Roman"/>
                <w:szCs w:val="20"/>
                <w:lang w:val="en-US"/>
              </w:rPr>
              <w:t>Incorrect or ambiguous definition of scrambling sequence reinitialization times for OCC.</w:t>
            </w:r>
          </w:p>
        </w:tc>
      </w:tr>
      <w:tr w:rsidR="00820CF4" w14:paraId="4B434D4B" w14:textId="77777777" w:rsidTr="00F56DF9">
        <w:tc>
          <w:tcPr>
            <w:tcW w:w="2972" w:type="dxa"/>
          </w:tcPr>
          <w:p w14:paraId="433E7259" w14:textId="77777777" w:rsidR="00820CF4" w:rsidRPr="00136AF8" w:rsidRDefault="00820CF4" w:rsidP="00F56DF9">
            <w:pPr>
              <w:rPr>
                <w:rFonts w:ascii="Times New Roman" w:eastAsia="DengXian" w:hAnsi="Times New Roman"/>
                <w:b/>
                <w:bCs/>
                <w:szCs w:val="20"/>
                <w:highlight w:val="yellow"/>
                <w:lang w:val="en-US"/>
              </w:rPr>
            </w:pPr>
            <w:r>
              <w:rPr>
                <w:b/>
                <w:i/>
                <w:noProof/>
              </w:rPr>
              <w:t>Summary of change:</w:t>
            </w:r>
          </w:p>
        </w:tc>
        <w:tc>
          <w:tcPr>
            <w:tcW w:w="6639" w:type="dxa"/>
            <w:shd w:val="clear" w:color="auto" w:fill="FFFF99"/>
          </w:tcPr>
          <w:p w14:paraId="4DB594C7" w14:textId="77777777" w:rsidR="00820CF4" w:rsidRPr="00635C31" w:rsidRDefault="00820CF4" w:rsidP="00F56DF9">
            <w:pPr>
              <w:rPr>
                <w:rFonts w:ascii="Times New Roman" w:eastAsia="Times New Roman" w:hAnsi="Times New Roman"/>
                <w:lang w:val="en-US"/>
              </w:rPr>
            </w:pPr>
            <w:r>
              <w:rPr>
                <w:rFonts w:ascii="Times New Roman" w:eastAsia="DengXian" w:hAnsi="Times New Roman"/>
                <w:szCs w:val="20"/>
                <w:lang w:val="en-US"/>
              </w:rPr>
              <w:t xml:space="preserve">The scrambling sequence for OCC is reinitialized after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672052">
              <w:rPr>
                <w:rFonts w:ascii="Times New Roman" w:eastAsia="Times New Roman" w:hAnsi="Times New Roman"/>
                <w:lang w:val="en-US"/>
              </w:rPr>
              <w:t xml:space="preserve"> transmissions of the codeword</w:t>
            </w:r>
            <w:r>
              <w:rPr>
                <w:rFonts w:ascii="Times New Roman" w:eastAsia="Times New Roman" w:hAnsi="Times New Roman"/>
                <w:lang w:val="en-US"/>
              </w:rPr>
              <w:t xml:space="preserve">, as shown in the figure below, where the scrambling sequence S1 is reinitialized for each transmission of a codeword that is spread by a factor </w:t>
            </w:r>
            <m:oMath>
              <m:sSubSup>
                <m:sSubSupPr>
                  <m:ctrlPr>
                    <w:rPr>
                      <w:rFonts w:ascii="Cambria Math" w:eastAsia="Times New Roman" w:hAnsi="Cambria Math"/>
                      <w:bCs/>
                      <w:lang w:val="en-US"/>
                    </w:rPr>
                  </m:ctrlPr>
                </m:sSubSupPr>
                <m:e>
                  <m:r>
                    <w:rPr>
                      <w:rFonts w:ascii="Cambria Math" w:eastAsia="Times New Roman" w:hAnsi="Cambria Math"/>
                      <w:lang w:val="en-US"/>
                    </w:rPr>
                    <m:t>N</m:t>
                  </m:r>
                </m:e>
                <m:sub>
                  <m:r>
                    <m:rPr>
                      <m:nor/>
                    </m:rPr>
                    <w:rPr>
                      <w:rFonts w:ascii="Times New Roman" w:eastAsia="Times New Roman" w:hAnsi="Times New Roman"/>
                      <w:bCs/>
                      <w:lang w:val="en-US"/>
                    </w:rPr>
                    <m:t>identical</m:t>
                  </m:r>
                </m:sub>
                <m:sup>
                  <m:r>
                    <m:rPr>
                      <m:nor/>
                    </m:rPr>
                    <w:rPr>
                      <w:rFonts w:ascii="Times New Roman" w:eastAsia="Times New Roman" w:hAnsi="Times New Roman"/>
                      <w:bCs/>
                      <w:lang w:val="en-US"/>
                    </w:rPr>
                    <m:t>NPUSCH</m:t>
                  </m:r>
                </m:sup>
              </m:sSubSup>
            </m:oMath>
            <w:r w:rsidRPr="00672052">
              <w:rPr>
                <w:rFonts w:ascii="Times New Roman" w:eastAsia="Times New Roman" w:hAnsi="Times New Roman"/>
                <w:lang w:val="en-US"/>
              </w:rPr>
              <w:t xml:space="preserve"> </w:t>
            </w:r>
            <w:r>
              <w:rPr>
                <w:rFonts w:ascii="Times New Roman" w:eastAsia="Times New Roman" w:hAnsi="Times New Roman"/>
                <w:lang w:val="en-US"/>
              </w:rPr>
              <w:t xml:space="preserve">. The mapped symbols X in RU1 </w:t>
            </w:r>
            <w:proofErr w:type="gramStart"/>
            <w:r>
              <w:rPr>
                <w:rFonts w:ascii="Times New Roman" w:eastAsia="Times New Roman" w:hAnsi="Times New Roman"/>
                <w:lang w:val="en-US"/>
              </w:rPr>
              <w:t>are</w:t>
            </w:r>
            <w:proofErr w:type="gramEnd"/>
            <w:r>
              <w:rPr>
                <w:rFonts w:ascii="Times New Roman" w:eastAsia="Times New Roman" w:hAnsi="Times New Roman"/>
                <w:lang w:val="en-US"/>
              </w:rPr>
              <w:t xml:space="preserve"> identical to the mapped symbols Y in RU2. </w:t>
            </w:r>
          </w:p>
          <w:p w14:paraId="4A1964F8" w14:textId="77777777" w:rsidR="00820CF4" w:rsidRPr="008E14B6" w:rsidRDefault="00820CF4" w:rsidP="00F56DF9">
            <w:pPr>
              <w:rPr>
                <w:rFonts w:ascii="Times New Roman" w:eastAsia="DengXian" w:hAnsi="Times New Roman"/>
                <w:szCs w:val="20"/>
                <w:lang w:val="en-US"/>
              </w:rPr>
            </w:pPr>
            <w:r>
              <w:rPr>
                <w:rFonts w:ascii="Times New Roman" w:eastAsia="DengXian" w:hAnsi="Times New Roman"/>
                <w:szCs w:val="20"/>
                <w:lang w:val="en-US"/>
              </w:rPr>
              <w:t xml:space="preserve"> </w:t>
            </w:r>
            <w:r>
              <w:rPr>
                <w:noProof/>
              </w:rPr>
              <w:drawing>
                <wp:inline distT="0" distB="0" distL="0" distR="0" wp14:anchorId="03F0803D" wp14:editId="553366D1">
                  <wp:extent cx="4069635" cy="1120108"/>
                  <wp:effectExtent l="0" t="0" r="7620" b="4445"/>
                  <wp:docPr id="1105262041" name="Picture 2" descr="A diagram of a viru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262041" name="Picture 2" descr="A diagram of a virus&#10;&#10;AI-generated content may be incorrect."/>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094133" cy="1126851"/>
                          </a:xfrm>
                          <a:prstGeom prst="rect">
                            <a:avLst/>
                          </a:prstGeom>
                          <a:noFill/>
                        </pic:spPr>
                      </pic:pic>
                    </a:graphicData>
                  </a:graphic>
                </wp:inline>
              </w:drawing>
            </w:r>
          </w:p>
        </w:tc>
      </w:tr>
      <w:tr w:rsidR="00820CF4" w14:paraId="44D92E8D" w14:textId="77777777" w:rsidTr="00F56DF9">
        <w:tc>
          <w:tcPr>
            <w:tcW w:w="2972" w:type="dxa"/>
          </w:tcPr>
          <w:p w14:paraId="6FF90FDC" w14:textId="77777777" w:rsidR="00820CF4" w:rsidRPr="00136AF8" w:rsidRDefault="00820CF4" w:rsidP="00F56DF9">
            <w:pPr>
              <w:rPr>
                <w:rFonts w:ascii="Times New Roman" w:eastAsia="DengXian" w:hAnsi="Times New Roman"/>
                <w:b/>
                <w:bCs/>
                <w:szCs w:val="20"/>
                <w:highlight w:val="yellow"/>
                <w:lang w:val="en-US"/>
              </w:rPr>
            </w:pPr>
            <w:r>
              <w:rPr>
                <w:b/>
                <w:i/>
                <w:noProof/>
              </w:rPr>
              <w:t>Consequences if not approved:</w:t>
            </w:r>
          </w:p>
        </w:tc>
        <w:tc>
          <w:tcPr>
            <w:tcW w:w="6639" w:type="dxa"/>
            <w:shd w:val="clear" w:color="auto" w:fill="FFFF99"/>
          </w:tcPr>
          <w:p w14:paraId="40E24E0D" w14:textId="77777777" w:rsidR="00820CF4" w:rsidRPr="00AE76E8" w:rsidRDefault="00820CF4" w:rsidP="00F56DF9">
            <w:pPr>
              <w:rPr>
                <w:rFonts w:ascii="Times New Roman" w:eastAsia="DengXian" w:hAnsi="Times New Roman"/>
                <w:szCs w:val="20"/>
                <w:lang w:val="en-US"/>
              </w:rPr>
            </w:pPr>
            <w:r>
              <w:rPr>
                <w:rFonts w:ascii="Times New Roman" w:eastAsia="DengXian" w:hAnsi="Times New Roman"/>
                <w:szCs w:val="20"/>
                <w:lang w:val="en-US"/>
              </w:rPr>
              <w:t>Scrambling sequence when OCC is applied is incorrect or ambiguous.</w:t>
            </w:r>
          </w:p>
        </w:tc>
      </w:tr>
      <w:tr w:rsidR="00820CF4" w14:paraId="1DCD88DC" w14:textId="77777777" w:rsidTr="00F56DF9">
        <w:tc>
          <w:tcPr>
            <w:tcW w:w="2972" w:type="dxa"/>
          </w:tcPr>
          <w:p w14:paraId="5ADBAB4A" w14:textId="77777777" w:rsidR="00820CF4" w:rsidRPr="00136AF8" w:rsidRDefault="00820CF4" w:rsidP="00F56DF9">
            <w:pPr>
              <w:rPr>
                <w:rFonts w:ascii="Times New Roman" w:eastAsia="DengXian" w:hAnsi="Times New Roman"/>
                <w:b/>
                <w:bCs/>
                <w:szCs w:val="20"/>
                <w:highlight w:val="yellow"/>
                <w:lang w:val="en-US"/>
              </w:rPr>
            </w:pPr>
            <w:r>
              <w:rPr>
                <w:b/>
                <w:i/>
                <w:noProof/>
              </w:rPr>
              <w:t>Clauses affected:</w:t>
            </w:r>
          </w:p>
        </w:tc>
        <w:tc>
          <w:tcPr>
            <w:tcW w:w="6639" w:type="dxa"/>
            <w:shd w:val="clear" w:color="auto" w:fill="FFFF99"/>
          </w:tcPr>
          <w:p w14:paraId="38472E71" w14:textId="77777777" w:rsidR="00820CF4" w:rsidRPr="007D1C10" w:rsidRDefault="00820CF4" w:rsidP="00F56DF9">
            <w:pPr>
              <w:rPr>
                <w:rFonts w:ascii="Times New Roman" w:eastAsia="DengXian" w:hAnsi="Times New Roman"/>
                <w:b/>
                <w:bCs/>
                <w:szCs w:val="20"/>
                <w:lang w:val="en-US"/>
              </w:rPr>
            </w:pPr>
            <w:r>
              <w:rPr>
                <w:rFonts w:ascii="Times New Roman" w:eastAsia="DengXian" w:hAnsi="Times New Roman"/>
                <w:b/>
                <w:bCs/>
                <w:szCs w:val="20"/>
                <w:lang w:val="en-US"/>
              </w:rPr>
              <w:t>10.1.3.1</w:t>
            </w:r>
          </w:p>
        </w:tc>
      </w:tr>
      <w:tr w:rsidR="00820CF4" w14:paraId="084A3AE4" w14:textId="77777777" w:rsidTr="00F56DF9">
        <w:tc>
          <w:tcPr>
            <w:tcW w:w="9611" w:type="dxa"/>
            <w:gridSpan w:val="2"/>
          </w:tcPr>
          <w:p w14:paraId="7108114C" w14:textId="77777777" w:rsidR="00820CF4" w:rsidRPr="00D7021A" w:rsidRDefault="00820CF4" w:rsidP="00F56DF9">
            <w:pPr>
              <w:spacing w:after="120"/>
              <w:jc w:val="both"/>
              <w:rPr>
                <w:rFonts w:ascii="Times New Roman" w:eastAsia="DengXian" w:hAnsi="Times New Roman"/>
                <w:color w:val="FF0000"/>
                <w:szCs w:val="20"/>
                <w:lang w:val="en-US" w:eastAsia="zh-CN"/>
              </w:rPr>
            </w:pPr>
            <w:r w:rsidRPr="00D7021A">
              <w:rPr>
                <w:rFonts w:ascii="Times New Roman" w:eastAsia="DengXian" w:hAnsi="Times New Roman"/>
                <w:color w:val="FF0000"/>
                <w:szCs w:val="20"/>
                <w:lang w:val="en-US" w:eastAsia="zh-CN"/>
              </w:rPr>
              <w:t>-------------------- start of TP#1 for 36.211 --------------------</w:t>
            </w:r>
          </w:p>
          <w:p w14:paraId="5D8C8559" w14:textId="77777777" w:rsidR="00820CF4" w:rsidRPr="00D7021A" w:rsidRDefault="00820CF4" w:rsidP="00F56DF9">
            <w:pPr>
              <w:overflowPunct w:val="0"/>
              <w:autoSpaceDE w:val="0"/>
              <w:autoSpaceDN w:val="0"/>
              <w:adjustRightInd w:val="0"/>
              <w:spacing w:after="180"/>
              <w:textAlignment w:val="baseline"/>
              <w:rPr>
                <w:rFonts w:ascii="Times New Roman" w:eastAsia="Times New Roman" w:hAnsi="Times New Roman"/>
                <w:b/>
                <w:bCs/>
                <w:szCs w:val="20"/>
                <w:lang w:eastAsia="en-GB"/>
              </w:rPr>
            </w:pPr>
            <w:r w:rsidRPr="00D7021A">
              <w:rPr>
                <w:rFonts w:ascii="Times New Roman" w:eastAsia="Times New Roman" w:hAnsi="Times New Roman"/>
                <w:b/>
                <w:bCs/>
                <w:szCs w:val="20"/>
                <w:lang w:eastAsia="en-GB"/>
              </w:rPr>
              <w:t>10.1.3.1 Scrambling</w:t>
            </w:r>
          </w:p>
          <w:p w14:paraId="72E4812B" w14:textId="77777777" w:rsidR="00820CF4" w:rsidRPr="00D7021A" w:rsidRDefault="00820CF4" w:rsidP="00F56DF9">
            <w:pPr>
              <w:overflowPunct w:val="0"/>
              <w:autoSpaceDE w:val="0"/>
              <w:autoSpaceDN w:val="0"/>
              <w:adjustRightInd w:val="0"/>
              <w:spacing w:after="180"/>
              <w:jc w:val="center"/>
              <w:textAlignment w:val="baseline"/>
              <w:rPr>
                <w:rFonts w:ascii="Times New Roman" w:eastAsia="Times New Roman" w:hAnsi="Times New Roman"/>
                <w:color w:val="FF0000"/>
                <w:szCs w:val="20"/>
                <w:lang w:eastAsia="en-GB"/>
              </w:rPr>
            </w:pPr>
            <w:r w:rsidRPr="00D7021A">
              <w:rPr>
                <w:rFonts w:ascii="Times New Roman" w:eastAsia="Times New Roman" w:hAnsi="Times New Roman"/>
                <w:color w:val="FF0000"/>
                <w:szCs w:val="20"/>
                <w:lang w:eastAsia="en-GB"/>
              </w:rPr>
              <w:t>*** Unchanged parts are omitted ***</w:t>
            </w:r>
          </w:p>
          <w:p w14:paraId="433C46A8" w14:textId="25711441" w:rsidR="00820CF4" w:rsidRPr="0048773E" w:rsidRDefault="00820CF4" w:rsidP="00F56DF9">
            <w:pPr>
              <w:spacing w:after="180"/>
              <w:jc w:val="both"/>
              <w:rPr>
                <w:rFonts w:ascii="Times New Roman" w:eastAsia="DengXian" w:hAnsi="Times New Roman"/>
                <w:szCs w:val="20"/>
                <w:lang w:val="en-US"/>
              </w:rPr>
            </w:pPr>
            <w:r w:rsidRPr="00D7021A">
              <w:rPr>
                <w:rFonts w:ascii="Times New Roman" w:eastAsia="Times New Roman" w:hAnsi="Times New Roman"/>
                <w:lang w:val="en-US"/>
              </w:rPr>
              <w:t xml:space="preserve">Scrambling shall be done according to clause 5.3.1. </w:t>
            </w:r>
            <w:r w:rsidR="00190DE9" w:rsidRPr="00D7021A">
              <w:rPr>
                <w:rFonts w:ascii="Times New Roman" w:eastAsia="Times New Roman" w:hAnsi="Times New Roman"/>
                <w:color w:val="7030A0"/>
                <w:lang w:val="en-US" w:eastAsia="zh-CN"/>
              </w:rPr>
              <w:t>For a UE communicating over NTN in FDD operation</w:t>
            </w:r>
            <w:del w:id="841" w:author="Beale, Martin" w:date="2025-08-28T14:53:00Z" w16du:dateUtc="2025-08-28T09:23:00Z">
              <w:r w:rsidR="00190DE9" w:rsidRPr="00D7021A" w:rsidDel="00FD54A4">
                <w:rPr>
                  <w:rFonts w:ascii="Times New Roman" w:eastAsia="Times New Roman" w:hAnsi="Times New Roman"/>
                  <w:color w:val="7030A0"/>
                  <w:lang w:val="en-US" w:eastAsia="zh-CN"/>
                </w:rPr>
                <w:delText xml:space="preserve">, </w:delText>
              </w:r>
            </w:del>
            <w:ins w:id="842" w:author="Beale, Martin" w:date="2025-08-28T14:53:00Z" w16du:dateUtc="2025-08-28T09:23:00Z">
              <w:r w:rsidR="00FD54A4">
                <w:rPr>
                  <w:rFonts w:ascii="Times New Roman" w:eastAsia="Times New Roman" w:hAnsi="Times New Roman"/>
                  <w:color w:val="7030A0"/>
                  <w:lang w:val="en-US" w:eastAsia="zh-CN"/>
                </w:rPr>
                <w:t xml:space="preserve"> and</w:t>
              </w:r>
              <w:r w:rsidR="00FD54A4" w:rsidRPr="00D7021A">
                <w:rPr>
                  <w:rFonts w:ascii="Times New Roman" w:eastAsia="Times New Roman" w:hAnsi="Times New Roman"/>
                  <w:color w:val="7030A0"/>
                  <w:lang w:val="en-US" w:eastAsia="zh-CN"/>
                </w:rPr>
                <w:t xml:space="preserve"> </w:t>
              </w:r>
            </w:ins>
            <w:r w:rsidR="00190DE9" w:rsidRPr="00D7021A">
              <w:rPr>
                <w:rFonts w:ascii="Times New Roman" w:eastAsia="Times New Roman" w:hAnsi="Times New Roman"/>
                <w:color w:val="7030A0"/>
                <w:lang w:val="en-US" w:eastAsia="zh-CN"/>
              </w:rPr>
              <w:t xml:space="preserve">if the higher layer parameter </w:t>
            </w:r>
            <w:proofErr w:type="spellStart"/>
            <w:r w:rsidR="00190DE9" w:rsidRPr="00D7021A">
              <w:rPr>
                <w:rFonts w:ascii="Times New Roman" w:eastAsia="Times New Roman" w:hAnsi="Times New Roman"/>
                <w:i/>
                <w:iCs/>
                <w:color w:val="7030A0"/>
                <w:lang w:val="en-US" w:eastAsia="zh-CN"/>
              </w:rPr>
              <w:t>npusch</w:t>
            </w:r>
            <w:proofErr w:type="spellEnd"/>
            <w:r w:rsidR="00190DE9" w:rsidRPr="00D7021A">
              <w:rPr>
                <w:rFonts w:ascii="Times New Roman" w:eastAsia="Times New Roman" w:hAnsi="Times New Roman"/>
                <w:i/>
                <w:iCs/>
                <w:color w:val="7030A0"/>
                <w:lang w:val="en-US" w:eastAsia="zh-CN"/>
              </w:rPr>
              <w:t>-OCC-Enabled</w:t>
            </w:r>
            <w:r w:rsidR="00190DE9" w:rsidRPr="00D7021A">
              <w:rPr>
                <w:rFonts w:ascii="Times New Roman" w:eastAsia="Times New Roman" w:hAnsi="Times New Roman"/>
                <w:color w:val="7030A0"/>
                <w:lang w:val="en-US" w:eastAsia="zh-CN"/>
              </w:rPr>
              <w:t xml:space="preserve"> is configured, OCC is indicated as </w:t>
            </w:r>
            <w:r w:rsidR="00190DE9">
              <w:rPr>
                <w:rFonts w:ascii="Times New Roman" w:eastAsia="Times New Roman" w:hAnsi="Times New Roman"/>
                <w:color w:val="7030A0"/>
                <w:lang w:val="en-US" w:eastAsia="zh-CN"/>
              </w:rPr>
              <w:t>enabled</w:t>
            </w:r>
            <w:r w:rsidR="00190DE9" w:rsidRPr="00D7021A">
              <w:rPr>
                <w:rFonts w:ascii="Times New Roman" w:eastAsia="Times New Roman" w:hAnsi="Times New Roman"/>
                <w:color w:val="7030A0"/>
                <w:lang w:val="en-US" w:eastAsia="zh-CN"/>
              </w:rPr>
              <w:t xml:space="preserve"> in DCI Format N0 as described in [3], and </w:t>
            </w:r>
            <m:oMath>
              <m:sSubSup>
                <m:sSubSupPr>
                  <m:ctrlPr>
                    <w:rPr>
                      <w:rFonts w:ascii="Cambria Math" w:eastAsia="Times New Roman" w:hAnsi="Cambria Math"/>
                      <w:i/>
                      <w:color w:val="7030A0"/>
                      <w:lang w:val="en-US" w:eastAsia="zh-CN"/>
                    </w:rPr>
                  </m:ctrlPr>
                </m:sSubSupPr>
                <m:e>
                  <m:r>
                    <w:rPr>
                      <w:rFonts w:ascii="Cambria Math" w:eastAsia="Times New Roman" w:hAnsi="Cambria Math"/>
                      <w:color w:val="7030A0"/>
                      <w:lang w:val="en-US" w:eastAsia="zh-CN"/>
                    </w:rPr>
                    <m:t>M</m:t>
                  </m:r>
                </m:e>
                <m:sub>
                  <m:r>
                    <m:rPr>
                      <m:nor/>
                    </m:rPr>
                    <w:rPr>
                      <w:rFonts w:ascii="Cambria Math" w:eastAsia="Times New Roman" w:hAnsi="Cambria Math"/>
                      <w:color w:val="7030A0"/>
                      <w:lang w:val="en-US" w:eastAsia="zh-CN"/>
                    </w:rPr>
                    <m:t>rep</m:t>
                  </m:r>
                </m:sub>
                <m:sup>
                  <m:r>
                    <m:rPr>
                      <m:nor/>
                    </m:rPr>
                    <w:rPr>
                      <w:rFonts w:ascii="Cambria Math" w:eastAsia="Times New Roman" w:hAnsi="Cambria Math"/>
                      <w:color w:val="7030A0"/>
                      <w:lang w:val="en-US" w:eastAsia="zh-CN"/>
                    </w:rPr>
                    <m:t>NPUSCH</m:t>
                  </m:r>
                </m:sup>
              </m:sSubSup>
              <m:r>
                <w:rPr>
                  <w:rFonts w:ascii="Cambria Math" w:eastAsia="Times New Roman" w:hAnsi="Cambria Math"/>
                  <w:color w:val="7030A0"/>
                  <w:lang w:val="en-US" w:eastAsia="zh-CN"/>
                </w:rPr>
                <m:t>≥2</m:t>
              </m:r>
            </m:oMath>
            <w:r w:rsidR="00190DE9" w:rsidRPr="00D7021A">
              <w:rPr>
                <w:rFonts w:ascii="Times New Roman" w:eastAsia="DengXian" w:hAnsi="Times New Roman" w:hint="eastAsia"/>
                <w:color w:val="7030A0"/>
                <w:lang w:val="en-US" w:eastAsia="zh-CN"/>
              </w:rPr>
              <w:t>,</w:t>
            </w:r>
            <w:r w:rsidR="00190DE9" w:rsidRPr="00D7021A">
              <w:rPr>
                <w:rFonts w:ascii="Times New Roman" w:eastAsia="DengXian" w:hAnsi="Times New Roman"/>
                <w:color w:val="7030A0"/>
                <w:lang w:val="en-US" w:eastAsia="zh-CN"/>
              </w:rPr>
              <w:t xml:space="preserve"> </w:t>
            </w:r>
            <w:r w:rsidR="00190DE9" w:rsidRPr="00D7021A">
              <w:rPr>
                <w:rFonts w:ascii="Times New Roman" w:eastAsia="Times New Roman" w:hAnsi="Times New Roman"/>
                <w:color w:val="7030A0"/>
                <w:lang w:val="en-US"/>
              </w:rPr>
              <w:t xml:space="preserve">the scrambling sequence shall be </w:t>
            </w:r>
            <w:r w:rsidR="00190DE9">
              <w:rPr>
                <w:rFonts w:ascii="Times New Roman" w:eastAsia="Times New Roman" w:hAnsi="Times New Roman"/>
                <w:color w:val="7030A0"/>
                <w:lang w:val="en-US"/>
              </w:rPr>
              <w:t>reinitialized with</w:t>
            </w:r>
            <w:r w:rsidR="00190DE9" w:rsidRPr="00D7021A">
              <w:rPr>
                <w:rFonts w:ascii="Times New Roman" w:eastAsia="Times New Roman" w:hAnsi="Times New Roman"/>
                <w:color w:val="7030A0"/>
                <w:lang w:val="en-US"/>
              </w:rPr>
              <w:t xml:space="preserve"> </w:t>
            </w:r>
            <w:r w:rsidR="00190DE9" w:rsidRPr="00D7021A">
              <w:rPr>
                <w:rFonts w:ascii="Times New Roman" w:eastAsia="Times New Roman" w:hAnsi="Times New Roman"/>
                <w:position w:val="-14"/>
                <w:lang w:val="en-US"/>
              </w:rPr>
              <w:object w:dxaOrig="4380" w:dyaOrig="380" w14:anchorId="32625F46">
                <v:shape id="_x0000_i1147" type="#_x0000_t75" style="width:3in;height:22.2pt" o:ole="">
                  <v:imagedata r:id="rId72" o:title=""/>
                </v:shape>
                <o:OLEObject Type="Embed" ProgID="Equation.3" ShapeID="_x0000_i1147" DrawAspect="Content" ObjectID="_1817903557" r:id="rId158"/>
              </w:object>
            </w:r>
            <w:r w:rsidR="00190DE9" w:rsidRPr="00D7021A">
              <w:rPr>
                <w:rFonts w:ascii="Times New Roman" w:eastAsia="Times New Roman" w:hAnsi="Times New Roman"/>
                <w:color w:val="7030A0"/>
                <w:lang w:val="en-US"/>
              </w:rPr>
              <w:t xml:space="preserve"> after every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00190DE9" w:rsidRPr="00D7021A">
              <w:rPr>
                <w:rFonts w:ascii="Times New Roman" w:eastAsia="Times New Roman" w:hAnsi="Times New Roman"/>
                <w:color w:val="7030A0"/>
                <w:lang w:val="en-US"/>
              </w:rPr>
              <w:t xml:space="preserve"> transmissions of the codeword with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s</m:t>
                  </m:r>
                </m:sub>
              </m:sSub>
            </m:oMath>
            <w:r w:rsidR="00190DE9" w:rsidRPr="00D7021A">
              <w:rPr>
                <w:rFonts w:ascii="Times New Roman" w:eastAsia="Times New Roman" w:hAnsi="Times New Roman"/>
                <w:color w:val="7030A0"/>
                <w:lang w:val="en-US"/>
              </w:rPr>
              <w:t xml:space="preserve"> and </w:t>
            </w:r>
            <m:oMath>
              <m:sSub>
                <m:sSubPr>
                  <m:ctrlPr>
                    <w:rPr>
                      <w:rFonts w:ascii="Cambria Math" w:eastAsia="Times New Roman" w:hAnsi="Cambria Math"/>
                      <w:i/>
                      <w:color w:val="7030A0"/>
                      <w:lang w:val="en-US"/>
                    </w:rPr>
                  </m:ctrlPr>
                </m:sSubPr>
                <m:e>
                  <m:r>
                    <w:rPr>
                      <w:rFonts w:ascii="Cambria Math" w:eastAsia="Times New Roman" w:hAnsi="Times New Roman"/>
                      <w:color w:val="7030A0"/>
                      <w:lang w:val="en-US"/>
                    </w:rPr>
                    <m:t>n</m:t>
                  </m:r>
                </m:e>
                <m:sub>
                  <m:r>
                    <w:rPr>
                      <w:rFonts w:ascii="Cambria Math" w:eastAsia="Times New Roman" w:hAnsi="Times New Roman"/>
                      <w:color w:val="7030A0"/>
                      <w:lang w:val="en-US"/>
                    </w:rPr>
                    <m:t>f</m:t>
                  </m:r>
                </m:sub>
              </m:sSub>
            </m:oMath>
            <w:r w:rsidR="00190DE9" w:rsidRPr="00D7021A">
              <w:rPr>
                <w:rFonts w:ascii="Times New Roman" w:eastAsia="Times New Roman" w:hAnsi="Times New Roman"/>
                <w:color w:val="7030A0"/>
                <w:lang w:val="en-US"/>
              </w:rPr>
              <w:t xml:space="preserve"> set to the first slot and the frame, respectively, used for the transmission of the repetition. The quantity </w:t>
            </w:r>
            <m:oMath>
              <m:sSubSup>
                <m:sSubSupPr>
                  <m:ctrlPr>
                    <w:rPr>
                      <w:rFonts w:ascii="Cambria Math" w:eastAsia="Times New Roman" w:hAnsi="Cambria Math"/>
                      <w:bCs/>
                      <w:color w:val="7030A0"/>
                      <w:lang w:val="en-US"/>
                    </w:rPr>
                  </m:ctrlPr>
                </m:sSubSupPr>
                <m:e>
                  <m:r>
                    <w:rPr>
                      <w:rFonts w:ascii="Cambria Math" w:eastAsia="Times New Roman" w:hAnsi="Cambria Math"/>
                      <w:color w:val="7030A0"/>
                      <w:lang w:val="en-US"/>
                    </w:rPr>
                    <m:t>N</m:t>
                  </m:r>
                </m:e>
                <m:sub>
                  <m:r>
                    <m:rPr>
                      <m:nor/>
                    </m:rPr>
                    <w:rPr>
                      <w:rFonts w:ascii="Times New Roman" w:eastAsia="Times New Roman" w:hAnsi="Times New Roman"/>
                      <w:bCs/>
                      <w:color w:val="7030A0"/>
                      <w:lang w:val="en-US"/>
                    </w:rPr>
                    <m:t>identical</m:t>
                  </m:r>
                </m:sub>
                <m:sup>
                  <m:r>
                    <m:rPr>
                      <m:nor/>
                    </m:rPr>
                    <w:rPr>
                      <w:rFonts w:ascii="Times New Roman" w:eastAsia="Times New Roman" w:hAnsi="Times New Roman"/>
                      <w:bCs/>
                      <w:color w:val="7030A0"/>
                      <w:lang w:val="en-US"/>
                    </w:rPr>
                    <m:t>NPUSCH</m:t>
                  </m:r>
                </m:sup>
              </m:sSubSup>
            </m:oMath>
            <w:r w:rsidR="00190DE9" w:rsidRPr="00D7021A">
              <w:rPr>
                <w:rFonts w:ascii="Times New Roman" w:eastAsia="Times New Roman" w:hAnsi="Times New Roman"/>
                <w:color w:val="7030A0"/>
                <w:lang w:val="en-US"/>
              </w:rPr>
              <w:t xml:space="preserve"> is given by clause 10.1.3.6</w:t>
            </w:r>
            <w:r w:rsidR="0048773E">
              <w:rPr>
                <w:rFonts w:ascii="Times New Roman" w:eastAsia="Times New Roman" w:hAnsi="Times New Roman"/>
                <w:color w:val="7030A0"/>
                <w:lang w:val="en-US"/>
              </w:rPr>
              <w:t xml:space="preserve">, </w:t>
            </w:r>
            <w:ins w:id="843" w:author="Beale, Martin" w:date="2025-08-28T14:51:00Z" w16du:dateUtc="2025-08-28T09:21:00Z">
              <w:r w:rsidR="0048773E">
                <w:rPr>
                  <w:rFonts w:ascii="Times New Roman" w:eastAsia="Times New Roman" w:hAnsi="Times New Roman"/>
                  <w:color w:val="7030A0"/>
                  <w:lang w:val="en-US"/>
                </w:rPr>
                <w:t>otherwise</w:t>
              </w:r>
            </w:ins>
            <w:r w:rsidR="0048773E">
              <w:rPr>
                <w:rFonts w:ascii="Times New Roman" w:eastAsia="Times New Roman" w:hAnsi="Times New Roman"/>
                <w:color w:val="7030A0"/>
                <w:lang w:val="en-US"/>
              </w:rPr>
              <w:t xml:space="preserve"> </w:t>
            </w:r>
            <w:del w:id="844" w:author="Beale, Martin" w:date="2025-08-28T14:52:00Z" w16du:dateUtc="2025-08-28T09:22:00Z">
              <w:r w:rsidRPr="00D7021A" w:rsidDel="0048773E">
                <w:rPr>
                  <w:rFonts w:ascii="Times New Roman" w:eastAsia="Times New Roman" w:hAnsi="Times New Roman"/>
                  <w:lang w:val="en-US"/>
                </w:rPr>
                <w:delText xml:space="preserve">The </w:delText>
              </w:r>
            </w:del>
            <w:ins w:id="845" w:author="Beale, Martin" w:date="2025-08-28T14:52:00Z" w16du:dateUtc="2025-08-28T09:22:00Z">
              <w:r w:rsidR="0048773E">
                <w:rPr>
                  <w:rFonts w:ascii="Times New Roman" w:eastAsia="Times New Roman" w:hAnsi="Times New Roman"/>
                  <w:lang w:val="en-US"/>
                </w:rPr>
                <w:t>t</w:t>
              </w:r>
              <w:r w:rsidR="0048773E" w:rsidRPr="00D7021A">
                <w:rPr>
                  <w:rFonts w:ascii="Times New Roman" w:eastAsia="Times New Roman" w:hAnsi="Times New Roman"/>
                  <w:lang w:val="en-US"/>
                </w:rPr>
                <w:t xml:space="preserve">he </w:t>
              </w:r>
            </w:ins>
            <w:r w:rsidRPr="00D7021A">
              <w:rPr>
                <w:rFonts w:ascii="Times New Roman" w:eastAsia="Times New Roman" w:hAnsi="Times New Roman"/>
                <w:lang w:val="en-US"/>
              </w:rPr>
              <w:t xml:space="preserve">scrambling sequence generator shall be </w:t>
            </w:r>
            <w:proofErr w:type="spellStart"/>
            <w:r w:rsidRPr="00D7021A">
              <w:rPr>
                <w:rFonts w:ascii="Times New Roman" w:eastAsia="Times New Roman" w:hAnsi="Times New Roman"/>
                <w:lang w:val="en-US"/>
              </w:rPr>
              <w:t>initialised</w:t>
            </w:r>
            <w:proofErr w:type="spellEnd"/>
            <w:r w:rsidRPr="00D7021A">
              <w:rPr>
                <w:rFonts w:ascii="Times New Roman" w:eastAsia="Times New Roman" w:hAnsi="Times New Roman"/>
                <w:lang w:val="en-US"/>
              </w:rPr>
              <w:t xml:space="preserve"> with </w:t>
            </w:r>
            <w:r w:rsidRPr="00D7021A">
              <w:rPr>
                <w:rFonts w:ascii="Times New Roman" w:eastAsia="Times New Roman" w:hAnsi="Times New Roman"/>
                <w:position w:val="-14"/>
                <w:lang w:val="en-US"/>
              </w:rPr>
              <w:object w:dxaOrig="4380" w:dyaOrig="380" w14:anchorId="1B2AF9D8">
                <v:shape id="_x0000_i1132" type="#_x0000_t75" style="width:3in;height:22.2pt" o:ole="">
                  <v:imagedata r:id="rId72" o:title=""/>
                </v:shape>
                <o:OLEObject Type="Embed" ProgID="Equation.3" ShapeID="_x0000_i1132" DrawAspect="Content" ObjectID="_1817903558" r:id="rId159"/>
              </w:object>
            </w:r>
            <w:r w:rsidRPr="00D7021A">
              <w:rPr>
                <w:rFonts w:ascii="Times New Roman" w:eastAsia="Times New Roman" w:hAnsi="Times New Roman"/>
                <w:lang w:val="en-US"/>
              </w:rPr>
              <w:t xml:space="preserve"> where </w:t>
            </w:r>
            <w:r w:rsidRPr="00D7021A">
              <w:rPr>
                <w:rFonts w:ascii="Times New Roman" w:eastAsia="Times New Roman" w:hAnsi="Times New Roman"/>
                <w:position w:val="-10"/>
                <w:lang w:val="en-US"/>
              </w:rPr>
              <w:object w:dxaOrig="240" w:dyaOrig="300" w14:anchorId="5ABF9076">
                <v:shape id="_x0000_i1133" type="#_x0000_t75" style="width:15.6pt;height:15.6pt" o:ole="">
                  <v:imagedata r:id="rId74" o:title=""/>
                </v:shape>
                <o:OLEObject Type="Embed" ProgID="Equation.3" ShapeID="_x0000_i1133" DrawAspect="Content" ObjectID="_1817903559" r:id="rId160"/>
              </w:object>
            </w:r>
            <w:r w:rsidRPr="00D7021A">
              <w:rPr>
                <w:rFonts w:ascii="Times New Roman" w:eastAsia="Times New Roman" w:hAnsi="Times New Roman"/>
                <w:lang w:val="en-US"/>
              </w:rPr>
              <w:t xml:space="preserve"> is the first slot of the transmission of the codeword. In case of NPUSCH repetitions, the scrambling sequence shall be </w:t>
            </w:r>
            <w:proofErr w:type="spellStart"/>
            <w:r w:rsidRPr="00D7021A">
              <w:rPr>
                <w:rFonts w:ascii="Times New Roman" w:eastAsia="Times New Roman" w:hAnsi="Times New Roman"/>
                <w:lang w:val="en-US"/>
              </w:rPr>
              <w:t>reinitialised</w:t>
            </w:r>
            <w:proofErr w:type="spellEnd"/>
            <w:r w:rsidRPr="00D7021A">
              <w:rPr>
                <w:rFonts w:ascii="Times New Roman" w:eastAsia="Times New Roman" w:hAnsi="Times New Roman"/>
                <w:lang w:val="en-US"/>
              </w:rPr>
              <w:t xml:space="preserve"> according to the above formula after every </w:t>
            </w:r>
            <w:r w:rsidRPr="00D7021A">
              <w:rPr>
                <w:rFonts w:ascii="Times New Roman" w:eastAsia="Times New Roman" w:hAnsi="Times New Roman"/>
                <w:position w:val="-10"/>
                <w:lang w:val="en-US"/>
              </w:rPr>
              <w:object w:dxaOrig="859" w:dyaOrig="340" w14:anchorId="0215D32A">
                <v:shape id="_x0000_i1134" type="#_x0000_t75" style="width:45.6pt;height:14.4pt" o:ole="">
                  <v:imagedata r:id="rId76" o:title=""/>
                </v:shape>
                <o:OLEObject Type="Embed" ProgID="Equation.3" ShapeID="_x0000_i1134" DrawAspect="Content" ObjectID="_1817903560" r:id="rId161"/>
              </w:object>
            </w:r>
            <w:r w:rsidRPr="00D7021A">
              <w:rPr>
                <w:rFonts w:ascii="Times New Roman" w:eastAsia="Times New Roman" w:hAnsi="Times New Roman"/>
                <w:lang w:val="en-US"/>
              </w:rPr>
              <w:t xml:space="preserve"> transmissions of the codeword with </w:t>
            </w:r>
            <w:r w:rsidRPr="00D7021A">
              <w:rPr>
                <w:rFonts w:ascii="Times New Roman" w:eastAsia="Times New Roman" w:hAnsi="Times New Roman"/>
                <w:position w:val="-10"/>
                <w:lang w:val="en-US"/>
              </w:rPr>
              <w:object w:dxaOrig="240" w:dyaOrig="300" w14:anchorId="1A52B300">
                <v:shape id="_x0000_i1135" type="#_x0000_t75" style="width:15.6pt;height:15.6pt" o:ole="">
                  <v:imagedata r:id="rId74" o:title=""/>
                </v:shape>
                <o:OLEObject Type="Embed" ProgID="Equation.3" ShapeID="_x0000_i1135" DrawAspect="Content" ObjectID="_1817903561" r:id="rId162"/>
              </w:object>
            </w:r>
            <w:r w:rsidRPr="00D7021A">
              <w:rPr>
                <w:rFonts w:ascii="Times New Roman" w:eastAsia="Times New Roman" w:hAnsi="Times New Roman"/>
                <w:lang w:val="en-US"/>
              </w:rPr>
              <w:t xml:space="preserve"> and </w:t>
            </w:r>
            <w:r w:rsidRPr="00D7021A">
              <w:rPr>
                <w:rFonts w:ascii="Times New Roman" w:eastAsia="Times New Roman" w:hAnsi="Times New Roman"/>
                <w:position w:val="-10"/>
                <w:lang w:val="en-US"/>
              </w:rPr>
              <w:object w:dxaOrig="240" w:dyaOrig="300" w14:anchorId="71A9B814">
                <v:shape id="_x0000_i1136" type="#_x0000_t75" style="width:15.6pt;height:15.6pt" o:ole="">
                  <v:imagedata r:id="rId79" o:title=""/>
                </v:shape>
                <o:OLEObject Type="Embed" ProgID="Equation.3" ShapeID="_x0000_i1136" DrawAspect="Content" ObjectID="_1817903562" r:id="rId163"/>
              </w:object>
            </w:r>
            <w:r w:rsidRPr="00D7021A">
              <w:rPr>
                <w:rFonts w:ascii="Times New Roman" w:eastAsia="Times New Roman" w:hAnsi="Times New Roman"/>
                <w:lang w:val="en-US"/>
              </w:rPr>
              <w:t xml:space="preserve"> set to the first slot and the frame, respectively, used for the transmission of the repetition. The quantity </w:t>
            </w:r>
            <w:r w:rsidRPr="00D7021A">
              <w:rPr>
                <w:rFonts w:ascii="Times New Roman" w:eastAsia="Times New Roman" w:hAnsi="Times New Roman"/>
                <w:position w:val="-10"/>
                <w:lang w:val="en-US"/>
              </w:rPr>
              <w:object w:dxaOrig="859" w:dyaOrig="340" w14:anchorId="1707C723">
                <v:shape id="_x0000_i1137" type="#_x0000_t75" style="width:45.6pt;height:14.4pt" o:ole="">
                  <v:imagedata r:id="rId81" o:title=""/>
                </v:shape>
                <o:OLEObject Type="Embed" ProgID="Equation.3" ShapeID="_x0000_i1137" DrawAspect="Content" ObjectID="_1817903563" r:id="rId164"/>
              </w:object>
            </w:r>
            <w:r w:rsidRPr="00D7021A">
              <w:rPr>
                <w:rFonts w:ascii="Times New Roman" w:eastAsia="Times New Roman" w:hAnsi="Times New Roman"/>
                <w:lang w:val="en-US"/>
              </w:rPr>
              <w:t xml:space="preserve"> is given by clause 10.1.3.6. </w:t>
            </w:r>
          </w:p>
          <w:p w14:paraId="20D7E134" w14:textId="77777777" w:rsidR="00820CF4" w:rsidRPr="00D7021A" w:rsidRDefault="00820CF4" w:rsidP="00F56DF9">
            <w:pPr>
              <w:spacing w:after="180"/>
              <w:jc w:val="center"/>
              <w:rPr>
                <w:rFonts w:ascii="Times New Roman" w:eastAsia="SimSun" w:hAnsi="Times New Roman"/>
                <w:noProof/>
                <w:szCs w:val="20"/>
                <w:lang w:eastAsia="zh-CN"/>
              </w:rPr>
            </w:pPr>
            <w:r w:rsidRPr="00D7021A">
              <w:rPr>
                <w:rFonts w:ascii="Times New Roman" w:eastAsia="Times New Roman" w:hAnsi="Times New Roman"/>
                <w:color w:val="FF0000"/>
                <w:szCs w:val="20"/>
                <w:lang w:eastAsia="en-GB"/>
              </w:rPr>
              <w:t>*** Unchanged parts are omitted ***</w:t>
            </w:r>
          </w:p>
          <w:p w14:paraId="14E74B8E" w14:textId="77777777" w:rsidR="00820CF4" w:rsidRPr="00136AF8" w:rsidRDefault="00820CF4" w:rsidP="00F56DF9">
            <w:pPr>
              <w:rPr>
                <w:rFonts w:ascii="Times New Roman" w:eastAsia="DengXian" w:hAnsi="Times New Roman"/>
                <w:b/>
                <w:bCs/>
                <w:szCs w:val="20"/>
                <w:highlight w:val="yellow"/>
                <w:lang w:val="en-US"/>
              </w:rPr>
            </w:pPr>
            <w:r w:rsidRPr="00D7021A">
              <w:rPr>
                <w:rFonts w:ascii="Times New Roman" w:eastAsia="DengXian" w:hAnsi="Times New Roman"/>
                <w:color w:val="FF0000"/>
                <w:szCs w:val="20"/>
                <w:lang w:val="en-US" w:eastAsia="zh-CN"/>
              </w:rPr>
              <w:t>-------------------- end of TP#1 ---------------------------------</w:t>
            </w:r>
          </w:p>
        </w:tc>
      </w:tr>
    </w:tbl>
    <w:p w14:paraId="22C1E810" w14:textId="77777777" w:rsidR="00820CF4" w:rsidRDefault="00820CF4" w:rsidP="00820CF4"/>
    <w:p w14:paraId="3257816D" w14:textId="77777777" w:rsidR="00820CF4" w:rsidRDefault="00820CF4" w:rsidP="00EC51AB"/>
    <w:p w14:paraId="291EBC4F" w14:textId="77777777" w:rsidR="00820CF4" w:rsidRPr="00EC51AB" w:rsidRDefault="00820CF4" w:rsidP="00EC51AB"/>
    <w:p w14:paraId="3CEE0DAB" w14:textId="77777777" w:rsidR="00064410" w:rsidRDefault="00D076C7">
      <w:pPr>
        <w:pStyle w:val="Heading1"/>
      </w:pPr>
      <w:r>
        <w:t>Conclusions</w:t>
      </w:r>
      <w:bookmarkEnd w:id="810"/>
    </w:p>
    <w:p w14:paraId="138F33F0" w14:textId="77777777" w:rsidR="00064410" w:rsidRDefault="00064410"/>
    <w:p w14:paraId="77C8375B" w14:textId="00CCCF8E" w:rsidR="00064410" w:rsidRPr="009528FD" w:rsidRDefault="00D076C7">
      <w:r w:rsidRPr="009528FD">
        <w:t xml:space="preserve">This document is the </w:t>
      </w:r>
      <w:r w:rsidR="00E0702F" w:rsidRPr="009528FD">
        <w:t xml:space="preserve">initial feature lead summary for </w:t>
      </w:r>
      <w:r w:rsidR="009528FD" w:rsidRPr="009528FD">
        <w:t>AI 8.11.4 on maintenance of UL capacity enhancements for IoT-NTN in RAN1#122 Bangalore</w:t>
      </w:r>
      <w:r w:rsidRPr="009528FD">
        <w:t>.</w:t>
      </w:r>
    </w:p>
    <w:p w14:paraId="5013C5A0" w14:textId="77777777" w:rsidR="002D40A8" w:rsidRPr="00CB1FFD" w:rsidRDefault="002D40A8">
      <w:pPr>
        <w:rPr>
          <w:highlight w:val="yellow"/>
        </w:rPr>
      </w:pP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846" w:name="_Toc207213165"/>
      <w:r>
        <w:lastRenderedPageBreak/>
        <w:t>References</w:t>
      </w:r>
      <w:bookmarkEnd w:id="846"/>
    </w:p>
    <w:p w14:paraId="454D0450" w14:textId="77777777" w:rsidR="00064410" w:rsidRDefault="00064410"/>
    <w:p w14:paraId="36AB44C2" w14:textId="0FC28461" w:rsidR="00064410" w:rsidRPr="009528FD" w:rsidRDefault="00D076C7">
      <w:pPr>
        <w:pStyle w:val="BodyText"/>
        <w:ind w:left="600" w:hangingChars="300" w:hanging="600"/>
        <w:rPr>
          <w:rFonts w:eastAsia="SimSun"/>
          <w:szCs w:val="20"/>
          <w:lang w:eastAsia="zh-CN"/>
        </w:rPr>
      </w:pPr>
      <w:r w:rsidRPr="009528FD">
        <w:rPr>
          <w:rFonts w:eastAsia="SimSun"/>
          <w:szCs w:val="20"/>
          <w:lang w:eastAsia="zh-CN"/>
        </w:rPr>
        <w:t xml:space="preserve">[1]     </w:t>
      </w:r>
      <w:r w:rsidR="008506C5" w:rsidRPr="009528FD">
        <w:rPr>
          <w:rFonts w:eastAsia="SimSun"/>
          <w:szCs w:val="20"/>
          <w:lang w:eastAsia="zh-CN"/>
        </w:rPr>
        <w:t>RP-</w:t>
      </w:r>
      <w:r w:rsidR="00627FBB" w:rsidRPr="009528FD">
        <w:rPr>
          <w:rFonts w:eastAsia="SimSun"/>
          <w:szCs w:val="20"/>
          <w:lang w:eastAsia="zh-CN"/>
        </w:rPr>
        <w:t>250472</w:t>
      </w:r>
      <w:r w:rsidRPr="009528FD">
        <w:rPr>
          <w:rFonts w:eastAsia="SimSun"/>
          <w:szCs w:val="20"/>
          <w:lang w:eastAsia="zh-CN"/>
        </w:rPr>
        <w:t>, “</w:t>
      </w:r>
      <w:r w:rsidRPr="009528FD">
        <w:rPr>
          <w:rFonts w:eastAsia="SimSun"/>
          <w:bCs/>
          <w:szCs w:val="20"/>
          <w:lang w:eastAsia="zh-CN"/>
        </w:rPr>
        <w:t>Revised WID on Non-Terrestrial Networks (NTN) for Internet of Things (IoT) Phase 3</w:t>
      </w:r>
      <w:r w:rsidRPr="009528FD">
        <w:rPr>
          <w:rFonts w:eastAsia="SimSun"/>
          <w:szCs w:val="20"/>
          <w:lang w:eastAsia="zh-CN"/>
        </w:rPr>
        <w:t xml:space="preserve">”, </w:t>
      </w:r>
      <w:r w:rsidRPr="009528FD">
        <w:rPr>
          <w:rFonts w:eastAsia="SimSun"/>
          <w:bCs/>
          <w:szCs w:val="20"/>
          <w:lang w:eastAsia="zh-CN"/>
        </w:rPr>
        <w:t>MediaTek Inc. (Rapporteur)</w:t>
      </w:r>
      <w:r w:rsidRPr="009528FD">
        <w:rPr>
          <w:rFonts w:eastAsia="SimSun"/>
          <w:szCs w:val="20"/>
          <w:lang w:eastAsia="zh-CN"/>
        </w:rPr>
        <w:t>, RAN#10</w:t>
      </w:r>
      <w:r w:rsidR="006F6558" w:rsidRPr="009528FD">
        <w:rPr>
          <w:rFonts w:eastAsia="SimSun"/>
          <w:szCs w:val="20"/>
          <w:lang w:eastAsia="zh-CN"/>
        </w:rPr>
        <w:t>7</w:t>
      </w:r>
      <w:r w:rsidRPr="009528FD">
        <w:rPr>
          <w:rFonts w:eastAsia="SimSun"/>
          <w:szCs w:val="20"/>
          <w:lang w:eastAsia="zh-CN"/>
        </w:rPr>
        <w:t xml:space="preserve">, </w:t>
      </w:r>
      <w:r w:rsidR="006F6558" w:rsidRPr="009528FD">
        <w:rPr>
          <w:rFonts w:eastAsia="SimSun"/>
          <w:szCs w:val="20"/>
          <w:lang w:eastAsia="zh-CN"/>
        </w:rPr>
        <w:t>March</w:t>
      </w:r>
      <w:r w:rsidRPr="009528FD">
        <w:rPr>
          <w:rFonts w:eastAsia="SimSun"/>
          <w:szCs w:val="20"/>
          <w:lang w:eastAsia="zh-CN"/>
        </w:rPr>
        <w:t xml:space="preserve"> 202</w:t>
      </w:r>
      <w:r w:rsidR="006F6558" w:rsidRPr="009528FD">
        <w:rPr>
          <w:rFonts w:eastAsia="SimSun"/>
          <w:szCs w:val="20"/>
          <w:lang w:eastAsia="zh-CN"/>
        </w:rPr>
        <w:t>5</w:t>
      </w:r>
      <w:r w:rsidR="0075594F" w:rsidRPr="009528FD">
        <w:rPr>
          <w:rFonts w:eastAsia="SimSun"/>
          <w:szCs w:val="20"/>
          <w:lang w:eastAsia="zh-CN"/>
        </w:rPr>
        <w:t>.</w:t>
      </w:r>
    </w:p>
    <w:p w14:paraId="4B12E537" w14:textId="22DAEFB5" w:rsidR="0091475F" w:rsidRDefault="00E35A63">
      <w:r>
        <w:t xml:space="preserve">[2] </w:t>
      </w:r>
      <w:r>
        <w:tab/>
      </w:r>
      <w:r>
        <w:rPr>
          <w:lang w:val="en-US"/>
        </w:rPr>
        <w:t xml:space="preserve">R1-2410895. </w:t>
      </w:r>
      <w:r w:rsidR="007A380F">
        <w:rPr>
          <w:lang w:val="en-US"/>
        </w:rPr>
        <w:t>“Reply LS on OCC for CB-Msg3 NPUSCH”</w:t>
      </w:r>
      <w:r w:rsidR="00201C6D">
        <w:rPr>
          <w:lang w:val="en-US"/>
        </w:rPr>
        <w:t>. RAN1. RAN1#119, Orlando. November 2024.</w:t>
      </w:r>
    </w:p>
    <w:p w14:paraId="037B5CAD" w14:textId="77777777" w:rsidR="00064410" w:rsidRDefault="00064410"/>
    <w:p w14:paraId="0C2DF5B3" w14:textId="77777777" w:rsidR="008F51D6" w:rsidRDefault="008F51D6" w:rsidP="008F51D6">
      <w:r>
        <w:rPr>
          <w:rFonts w:ascii="Times New Roman" w:eastAsia="Times New Roman" w:hAnsi="Times New Roman"/>
        </w:rPr>
        <w:t>R1-2505219</w:t>
      </w:r>
      <w:r>
        <w:rPr>
          <w:rFonts w:ascii="Times New Roman" w:eastAsia="Times New Roman" w:hAnsi="Times New Roman"/>
        </w:rPr>
        <w:tab/>
        <w:t>Maintenance on UL capacity enhancements for IoT 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5A379032" w14:textId="77777777" w:rsidR="008F51D6" w:rsidRDefault="008F51D6" w:rsidP="008F51D6">
      <w:r>
        <w:rPr>
          <w:rFonts w:ascii="Times New Roman" w:eastAsia="Times New Roman" w:hAnsi="Times New Roman"/>
        </w:rPr>
        <w:t>R1-2505278</w:t>
      </w:r>
      <w:r>
        <w:rPr>
          <w:rFonts w:ascii="Times New Roman" w:eastAsia="Times New Roman" w:hAnsi="Times New Roman"/>
        </w:rPr>
        <w:tab/>
        <w:t>Maintenance on uplink capacity enhancements for IoT-NTN</w:t>
      </w:r>
      <w:r>
        <w:rPr>
          <w:rFonts w:ascii="Times New Roman" w:eastAsia="Times New Roman" w:hAnsi="Times New Roman"/>
        </w:rPr>
        <w:tab/>
        <w:t>Ericsson</w:t>
      </w:r>
    </w:p>
    <w:p w14:paraId="20A3A289" w14:textId="77777777" w:rsidR="008F51D6" w:rsidRDefault="008F51D6" w:rsidP="008F51D6">
      <w:r>
        <w:rPr>
          <w:rFonts w:ascii="Times New Roman" w:eastAsia="Times New Roman" w:hAnsi="Times New Roman"/>
        </w:rPr>
        <w:t>R1-2505318</w:t>
      </w:r>
      <w:r>
        <w:rPr>
          <w:rFonts w:ascii="Times New Roman" w:eastAsia="Times New Roman" w:hAnsi="Times New Roman"/>
        </w:rPr>
        <w:tab/>
        <w:t>Maintenance on IoT-NTN uplink capacity/throughput enhancement</w:t>
      </w:r>
      <w:r>
        <w:rPr>
          <w:rFonts w:ascii="Times New Roman" w:eastAsia="Times New Roman" w:hAnsi="Times New Roman"/>
        </w:rPr>
        <w:tab/>
        <w:t>CATT</w:t>
      </w:r>
    </w:p>
    <w:p w14:paraId="409F297A" w14:textId="77777777" w:rsidR="008F51D6" w:rsidRDefault="008F51D6" w:rsidP="008F51D6">
      <w:r>
        <w:rPr>
          <w:rFonts w:ascii="Times New Roman" w:eastAsia="Times New Roman" w:hAnsi="Times New Roman"/>
        </w:rPr>
        <w:t>R1-2505390</w:t>
      </w:r>
      <w:r>
        <w:rPr>
          <w:rFonts w:ascii="Times New Roman" w:eastAsia="Times New Roman" w:hAnsi="Times New Roman"/>
        </w:rPr>
        <w:tab/>
        <w:t>Maintenance on IoT-NTN uplink capacity enhancement</w:t>
      </w:r>
      <w:r>
        <w:rPr>
          <w:rFonts w:ascii="Times New Roman" w:eastAsia="Times New Roman" w:hAnsi="Times New Roman"/>
        </w:rPr>
        <w:tab/>
        <w:t>vivo</w:t>
      </w:r>
    </w:p>
    <w:p w14:paraId="350700A4" w14:textId="77777777" w:rsidR="008F51D6" w:rsidRDefault="008F51D6" w:rsidP="008F51D6">
      <w:r>
        <w:rPr>
          <w:rFonts w:ascii="Times New Roman" w:eastAsia="Times New Roman" w:hAnsi="Times New Roman"/>
        </w:rPr>
        <w:t>R1-2505498</w:t>
      </w:r>
      <w:r>
        <w:rPr>
          <w:rFonts w:ascii="Times New Roman" w:eastAsia="Times New Roman" w:hAnsi="Times New Roman"/>
        </w:rPr>
        <w:tab/>
        <w:t>IoT-NTN uplink capacity/throughput enhancement</w:t>
      </w:r>
      <w:r>
        <w:rPr>
          <w:rFonts w:ascii="Times New Roman" w:eastAsia="Times New Roman" w:hAnsi="Times New Roman"/>
        </w:rPr>
        <w:tab/>
        <w:t>Xiaomi</w:t>
      </w:r>
    </w:p>
    <w:p w14:paraId="68B06CD1" w14:textId="77777777" w:rsidR="008F51D6" w:rsidRDefault="008F51D6" w:rsidP="008F51D6">
      <w:r>
        <w:rPr>
          <w:rFonts w:ascii="Times New Roman" w:eastAsia="Times New Roman" w:hAnsi="Times New Roman"/>
        </w:rPr>
        <w:t>R1-2505503</w:t>
      </w:r>
      <w:r>
        <w:rPr>
          <w:rFonts w:ascii="Times New Roman" w:eastAsia="Times New Roman" w:hAnsi="Times New Roman"/>
        </w:rPr>
        <w:tab/>
        <w:t>Remaining issues on UL capacity enhancement for IoT NTN</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14:paraId="534B7494" w14:textId="77777777" w:rsidR="008F51D6" w:rsidRDefault="008F51D6" w:rsidP="008F51D6">
      <w:r>
        <w:rPr>
          <w:rFonts w:ascii="Times New Roman" w:eastAsia="Times New Roman" w:hAnsi="Times New Roman"/>
        </w:rPr>
        <w:t>R1-2505555</w:t>
      </w:r>
      <w:r>
        <w:rPr>
          <w:rFonts w:ascii="Times New Roman" w:eastAsia="Times New Roman" w:hAnsi="Times New Roman"/>
        </w:rPr>
        <w:tab/>
        <w:t>Remaining issues on IoT-NTN uplink capacity/throughput enhancement</w:t>
      </w:r>
      <w:r>
        <w:rPr>
          <w:rFonts w:ascii="Times New Roman" w:eastAsia="Times New Roman" w:hAnsi="Times New Roman"/>
        </w:rPr>
        <w:tab/>
        <w:t>Samsung</w:t>
      </w:r>
    </w:p>
    <w:p w14:paraId="10C425C3" w14:textId="77777777" w:rsidR="008F51D6" w:rsidRDefault="008F51D6" w:rsidP="008F51D6">
      <w:r>
        <w:rPr>
          <w:rFonts w:ascii="Times New Roman" w:eastAsia="Times New Roman" w:hAnsi="Times New Roman"/>
        </w:rPr>
        <w:t>R1-2505656</w:t>
      </w:r>
      <w:r>
        <w:rPr>
          <w:rFonts w:ascii="Times New Roman" w:eastAsia="Times New Roman" w:hAnsi="Times New Roman"/>
        </w:rPr>
        <w:tab/>
        <w:t>Remaining issues on uplink capacity for IoT-NTN</w:t>
      </w:r>
      <w:r>
        <w:rPr>
          <w:rFonts w:ascii="Times New Roman" w:eastAsia="Times New Roman" w:hAnsi="Times New Roman"/>
        </w:rPr>
        <w:tab/>
      </w:r>
      <w:proofErr w:type="spellStart"/>
      <w:r>
        <w:rPr>
          <w:rFonts w:ascii="Times New Roman" w:eastAsia="Times New Roman" w:hAnsi="Times New Roman"/>
        </w:rPr>
        <w:t>Quectel</w:t>
      </w:r>
      <w:proofErr w:type="spellEnd"/>
    </w:p>
    <w:p w14:paraId="4FE97511" w14:textId="77777777" w:rsidR="008F51D6" w:rsidRDefault="008F51D6" w:rsidP="008F51D6">
      <w:r>
        <w:rPr>
          <w:rFonts w:ascii="Times New Roman" w:eastAsia="Times New Roman" w:hAnsi="Times New Roman"/>
        </w:rPr>
        <w:t>R1-2505714</w:t>
      </w:r>
      <w:r>
        <w:rPr>
          <w:rFonts w:ascii="Times New Roman" w:eastAsia="Times New Roman" w:hAnsi="Times New Roman"/>
        </w:rPr>
        <w:tab/>
        <w:t>Discussion on IoT-NTN uplink capacity/throughput enhancement</w:t>
      </w:r>
      <w:r>
        <w:rPr>
          <w:rFonts w:ascii="Times New Roman" w:eastAsia="Times New Roman" w:hAnsi="Times New Roman"/>
        </w:rPr>
        <w:tab/>
        <w:t>OPPO</w:t>
      </w:r>
    </w:p>
    <w:p w14:paraId="4A3CF51A" w14:textId="77777777" w:rsidR="008F51D6" w:rsidRDefault="008F51D6" w:rsidP="008F51D6">
      <w:r>
        <w:rPr>
          <w:rFonts w:ascii="Times New Roman" w:eastAsia="Times New Roman" w:hAnsi="Times New Roman"/>
        </w:rPr>
        <w:t>R1-2505860</w:t>
      </w:r>
      <w:r>
        <w:rPr>
          <w:rFonts w:ascii="Times New Roman" w:eastAsia="Times New Roman" w:hAnsi="Times New Roman"/>
        </w:rPr>
        <w:tab/>
        <w:t>Maintenance on IoT-NTN uplink capacity enhancement</w:t>
      </w:r>
      <w:r>
        <w:rPr>
          <w:rFonts w:ascii="Times New Roman" w:eastAsia="Times New Roman" w:hAnsi="Times New Roman"/>
        </w:rPr>
        <w:tab/>
        <w:t>Nokia, Nokia Shanghai Bell</w:t>
      </w:r>
    </w:p>
    <w:p w14:paraId="1F93BDD0" w14:textId="77777777" w:rsidR="008F51D6" w:rsidRDefault="008F51D6" w:rsidP="008F51D6">
      <w:r>
        <w:rPr>
          <w:rFonts w:ascii="Times New Roman" w:eastAsia="Times New Roman" w:hAnsi="Times New Roman"/>
        </w:rPr>
        <w:t>R1-2505890</w:t>
      </w:r>
      <w:r>
        <w:rPr>
          <w:rFonts w:ascii="Times New Roman" w:eastAsia="Times New Roman" w:hAnsi="Times New Roman"/>
        </w:rPr>
        <w:tab/>
        <w:t>Remaining issues on IoT-NTN uplink capacity enhancement</w:t>
      </w:r>
      <w:r>
        <w:rPr>
          <w:rFonts w:ascii="Times New Roman" w:eastAsia="Times New Roman" w:hAnsi="Times New Roman"/>
        </w:rPr>
        <w:tab/>
        <w:t>Apple</w:t>
      </w:r>
    </w:p>
    <w:p w14:paraId="01E5A677" w14:textId="77777777" w:rsidR="008F51D6" w:rsidRDefault="008F51D6" w:rsidP="008F51D6">
      <w:r>
        <w:rPr>
          <w:rFonts w:ascii="Times New Roman" w:eastAsia="Times New Roman" w:hAnsi="Times New Roman"/>
        </w:rPr>
        <w:t>R1-2506085</w:t>
      </w:r>
      <w:r>
        <w:rPr>
          <w:rFonts w:ascii="Times New Roman" w:eastAsia="Times New Roman" w:hAnsi="Times New Roman"/>
        </w:rPr>
        <w:tab/>
        <w:t>Maintenance of IoT-NTN uplink capacity/throughput enhancement</w:t>
      </w:r>
      <w:r>
        <w:rPr>
          <w:rFonts w:ascii="Times New Roman" w:eastAsia="Times New Roman" w:hAnsi="Times New Roman"/>
        </w:rPr>
        <w:tab/>
        <w:t>CMCC</w:t>
      </w:r>
    </w:p>
    <w:p w14:paraId="622FC4CC" w14:textId="77777777" w:rsidR="008F51D6" w:rsidRDefault="008F51D6" w:rsidP="008F51D6">
      <w:r>
        <w:rPr>
          <w:rFonts w:ascii="Times New Roman" w:eastAsia="Times New Roman" w:hAnsi="Times New Roman"/>
        </w:rPr>
        <w:t>R1-2506191</w:t>
      </w:r>
      <w:r>
        <w:rPr>
          <w:rFonts w:ascii="Times New Roman" w:eastAsia="Times New Roman" w:hAnsi="Times New Roman"/>
        </w:rPr>
        <w:tab/>
        <w:t>IOT-NTN uplink capacity/throughput enhancement</w:t>
      </w:r>
      <w:r>
        <w:rPr>
          <w:rFonts w:ascii="Times New Roman" w:eastAsia="Times New Roman" w:hAnsi="Times New Roman"/>
        </w:rPr>
        <w:tab/>
        <w:t>Qualcomm Incorporated</w:t>
      </w:r>
    </w:p>
    <w:p w14:paraId="5D9DAE56" w14:textId="77777777" w:rsidR="008F51D6" w:rsidRDefault="008F51D6" w:rsidP="008F51D6">
      <w:r>
        <w:rPr>
          <w:rFonts w:ascii="Times New Roman" w:eastAsia="Times New Roman" w:hAnsi="Times New Roman"/>
        </w:rPr>
        <w:t>R1-2506341</w:t>
      </w:r>
      <w:r>
        <w:rPr>
          <w:rFonts w:ascii="Times New Roman" w:eastAsia="Times New Roman" w:hAnsi="Times New Roman"/>
        </w:rPr>
        <w:tab/>
        <w:t>Discussion on IoT-NTN uplink capacity/throughput enhancement</w:t>
      </w:r>
      <w:r>
        <w:rPr>
          <w:rFonts w:ascii="Times New Roman" w:eastAsia="Times New Roman" w:hAnsi="Times New Roman"/>
        </w:rPr>
        <w:tab/>
        <w:t>Google</w:t>
      </w:r>
    </w:p>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6" w:author="Alberto Rico Alvarino" w:date="2025-08-14T09:52:00Z" w:initials="AR">
    <w:p w14:paraId="7AE06253" w14:textId="77777777" w:rsidR="00135AD7" w:rsidRDefault="00135AD7" w:rsidP="00135AD7">
      <w:pPr>
        <w:pStyle w:val="CommentText"/>
      </w:pPr>
      <w:r>
        <w:rPr>
          <w:rStyle w:val="CommentReference"/>
        </w:rPr>
        <w:annotationRef/>
      </w:r>
      <w:r>
        <w:t>This is already specified in 36.213</w:t>
      </w:r>
    </w:p>
  </w:comment>
  <w:comment w:id="237" w:author="Alberto Rico Alvarino" w:date="2025-08-14T09:56:00Z" w:initials="AR">
    <w:p w14:paraId="0D28F886" w14:textId="77777777" w:rsidR="00135AD7" w:rsidRDefault="00135AD7" w:rsidP="00135AD7">
      <w:pPr>
        <w:pStyle w:val="CommentText"/>
      </w:pPr>
      <w:r>
        <w:rPr>
          <w:rStyle w:val="CommentReference"/>
        </w:rPr>
        <w:annotationRef/>
      </w:r>
      <w:r>
        <w:t>This part is redundant since the 1</w:t>
      </w:r>
      <w:r>
        <w:rPr>
          <w:vertAlign w:val="superscript"/>
        </w:rPr>
        <w:t>st</w:t>
      </w:r>
      <w:r>
        <w:t xml:space="preserve"> equation already captures the behavior.</w:t>
      </w:r>
    </w:p>
  </w:comment>
  <w:comment w:id="349" w:author="Alberto Rico Alvarino" w:date="2025-08-14T09:52:00Z" w:initials="AR">
    <w:p w14:paraId="342BE1F4" w14:textId="77777777" w:rsidR="00E533DC" w:rsidRDefault="00E533DC" w:rsidP="00E533DC">
      <w:pPr>
        <w:pStyle w:val="CommentText"/>
      </w:pPr>
      <w:r>
        <w:rPr>
          <w:rStyle w:val="CommentReference"/>
        </w:rPr>
        <w:annotationRef/>
      </w:r>
      <w:r>
        <w:t>This is already specified in 36.213</w:t>
      </w:r>
    </w:p>
  </w:comment>
  <w:comment w:id="370" w:author="Alberto Rico Alvarino" w:date="2025-08-14T09:56:00Z" w:initials="AR">
    <w:p w14:paraId="128813DA" w14:textId="77777777" w:rsidR="00E533DC" w:rsidRDefault="00E533DC" w:rsidP="00E533DC">
      <w:pPr>
        <w:pStyle w:val="CommentText"/>
      </w:pPr>
      <w:r>
        <w:rPr>
          <w:rStyle w:val="CommentReference"/>
        </w:rPr>
        <w:annotationRef/>
      </w:r>
      <w:r>
        <w:t>This part is redundant since the 1</w:t>
      </w:r>
      <w:r>
        <w:rPr>
          <w:vertAlign w:val="superscript"/>
        </w:rPr>
        <w:t>st</w:t>
      </w:r>
      <w:r>
        <w:t xml:space="preserve"> equation already captures the behavior.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AE06253" w15:done="0"/>
  <w15:commentEx w15:paraId="0D28F886" w15:done="0"/>
  <w15:commentEx w15:paraId="342BE1F4" w15:done="0"/>
  <w15:commentEx w15:paraId="128813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36EA47" w16cex:dateUtc="2025-08-14T16:52:00Z"/>
  <w16cex:commentExtensible w16cex:durableId="0C02F07C" w16cex:dateUtc="2025-08-14T16:56:00Z"/>
  <w16cex:commentExtensible w16cex:durableId="1A9AA01C" w16cex:dateUtc="2025-08-14T16:52:00Z"/>
  <w16cex:commentExtensible w16cex:durableId="1A28216C" w16cex:dateUtc="2025-08-14T16: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AE06253" w16cid:durableId="1236EA47"/>
  <w16cid:commentId w16cid:paraId="0D28F886" w16cid:durableId="0C02F07C"/>
  <w16cid:commentId w16cid:paraId="342BE1F4" w16cid:durableId="1A9AA01C"/>
  <w16cid:commentId w16cid:paraId="128813DA" w16cid:durableId="1A2821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E2BC4" w14:textId="77777777" w:rsidR="00386814" w:rsidRDefault="00386814" w:rsidP="00D774F2">
      <w:r>
        <w:separator/>
      </w:r>
    </w:p>
  </w:endnote>
  <w:endnote w:type="continuationSeparator" w:id="0">
    <w:p w14:paraId="628D0FED" w14:textId="77777777" w:rsidR="00386814" w:rsidRDefault="00386814"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F6EA4" w14:textId="77777777" w:rsidR="00386814" w:rsidRDefault="00386814" w:rsidP="00D774F2">
      <w:r>
        <w:separator/>
      </w:r>
    </w:p>
  </w:footnote>
  <w:footnote w:type="continuationSeparator" w:id="0">
    <w:p w14:paraId="05DEDFFA" w14:textId="77777777" w:rsidR="00386814" w:rsidRDefault="00386814"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6AF"/>
    <w:multiLevelType w:val="hybridMultilevel"/>
    <w:tmpl w:val="7D689312"/>
    <w:lvl w:ilvl="0" w:tplc="0C42AADE">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25743E1"/>
    <w:multiLevelType w:val="hybridMultilevel"/>
    <w:tmpl w:val="080E4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C48BD"/>
    <w:multiLevelType w:val="hybridMultilevel"/>
    <w:tmpl w:val="733A0D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F120A8"/>
    <w:multiLevelType w:val="hybridMultilevel"/>
    <w:tmpl w:val="012891FC"/>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EC61B0"/>
    <w:multiLevelType w:val="multilevel"/>
    <w:tmpl w:val="EFE2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EA0C7AA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E6708D"/>
    <w:multiLevelType w:val="multilevel"/>
    <w:tmpl w:val="20A83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090671"/>
    <w:multiLevelType w:val="hybridMultilevel"/>
    <w:tmpl w:val="C1CA0854"/>
    <w:lvl w:ilvl="0" w:tplc="1410200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2B7F55"/>
    <w:multiLevelType w:val="hybridMultilevel"/>
    <w:tmpl w:val="214CA6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7" w15:restartNumberingAfterBreak="0">
    <w:nsid w:val="78A768A8"/>
    <w:multiLevelType w:val="hybridMultilevel"/>
    <w:tmpl w:val="FC2CBC7E"/>
    <w:lvl w:ilvl="0" w:tplc="CE0402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4A448C"/>
    <w:multiLevelType w:val="hybridMultilevel"/>
    <w:tmpl w:val="CD7A35E2"/>
    <w:lvl w:ilvl="0" w:tplc="14102008">
      <w:numFmt w:val="bullet"/>
      <w:lvlText w:val="-"/>
      <w:lvlJc w:val="left"/>
      <w:pPr>
        <w:ind w:left="720" w:hanging="360"/>
      </w:pPr>
      <w:rPr>
        <w:rFonts w:ascii="Times" w:eastAsia="Batang" w:hAnsi="Times" w:cs="Times" w:hint="default"/>
      </w:rPr>
    </w:lvl>
    <w:lvl w:ilvl="1" w:tplc="4C501D7C">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781650068">
    <w:abstractNumId w:val="18"/>
  </w:num>
  <w:num w:numId="2" w16cid:durableId="1795636268">
    <w:abstractNumId w:val="40"/>
  </w:num>
  <w:num w:numId="3" w16cid:durableId="2044817626">
    <w:abstractNumId w:val="1"/>
  </w:num>
  <w:num w:numId="4" w16cid:durableId="1256791852">
    <w:abstractNumId w:val="39"/>
  </w:num>
  <w:num w:numId="5" w16cid:durableId="1993556369">
    <w:abstractNumId w:val="32"/>
  </w:num>
  <w:num w:numId="6" w16cid:durableId="18183003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2081048">
    <w:abstractNumId w:val="11"/>
  </w:num>
  <w:num w:numId="8" w16cid:durableId="340745779">
    <w:abstractNumId w:val="33"/>
  </w:num>
  <w:num w:numId="9" w16cid:durableId="653409697">
    <w:abstractNumId w:val="6"/>
  </w:num>
  <w:num w:numId="10" w16cid:durableId="367607554">
    <w:abstractNumId w:val="20"/>
  </w:num>
  <w:num w:numId="11" w16cid:durableId="1410925674">
    <w:abstractNumId w:val="29"/>
  </w:num>
  <w:num w:numId="12" w16cid:durableId="787504685">
    <w:abstractNumId w:val="4"/>
  </w:num>
  <w:num w:numId="13" w16cid:durableId="1357149746">
    <w:abstractNumId w:val="27"/>
  </w:num>
  <w:num w:numId="14" w16cid:durableId="489827736">
    <w:abstractNumId w:val="26"/>
  </w:num>
  <w:num w:numId="15" w16cid:durableId="1017578998">
    <w:abstractNumId w:val="23"/>
  </w:num>
  <w:num w:numId="16" w16cid:durableId="1680891544">
    <w:abstractNumId w:val="25"/>
  </w:num>
  <w:num w:numId="17" w16cid:durableId="1375040860">
    <w:abstractNumId w:val="34"/>
  </w:num>
  <w:num w:numId="18" w16cid:durableId="97911048">
    <w:abstractNumId w:val="8"/>
  </w:num>
  <w:num w:numId="19" w16cid:durableId="2099785215">
    <w:abstractNumId w:val="12"/>
  </w:num>
  <w:num w:numId="20" w16cid:durableId="180169575">
    <w:abstractNumId w:val="10"/>
  </w:num>
  <w:num w:numId="21" w16cid:durableId="1325623030">
    <w:abstractNumId w:val="9"/>
  </w:num>
  <w:num w:numId="22" w16cid:durableId="139344747">
    <w:abstractNumId w:val="30"/>
  </w:num>
  <w:num w:numId="23" w16cid:durableId="1819757821">
    <w:abstractNumId w:val="22"/>
  </w:num>
  <w:num w:numId="24" w16cid:durableId="632642354">
    <w:abstractNumId w:val="17"/>
  </w:num>
  <w:num w:numId="25" w16cid:durableId="34740995">
    <w:abstractNumId w:val="35"/>
  </w:num>
  <w:num w:numId="26" w16cid:durableId="1197891083">
    <w:abstractNumId w:val="26"/>
  </w:num>
  <w:num w:numId="27" w16cid:durableId="574822172">
    <w:abstractNumId w:val="14"/>
  </w:num>
  <w:num w:numId="28" w16cid:durableId="1908371958">
    <w:abstractNumId w:val="31"/>
  </w:num>
  <w:num w:numId="29" w16cid:durableId="579681911">
    <w:abstractNumId w:val="24"/>
  </w:num>
  <w:num w:numId="30" w16cid:durableId="1624650854">
    <w:abstractNumId w:val="21"/>
  </w:num>
  <w:num w:numId="31" w16cid:durableId="19091598">
    <w:abstractNumId w:val="16"/>
  </w:num>
  <w:num w:numId="32" w16cid:durableId="371348613">
    <w:abstractNumId w:val="38"/>
  </w:num>
  <w:num w:numId="33" w16cid:durableId="935557171">
    <w:abstractNumId w:val="5"/>
  </w:num>
  <w:num w:numId="34" w16cid:durableId="337850621">
    <w:abstractNumId w:val="15"/>
  </w:num>
  <w:num w:numId="35" w16cid:durableId="2093697686">
    <w:abstractNumId w:val="0"/>
  </w:num>
  <w:num w:numId="36" w16cid:durableId="1080130909">
    <w:abstractNumId w:val="13"/>
  </w:num>
  <w:num w:numId="37" w16cid:durableId="655037231">
    <w:abstractNumId w:val="7"/>
  </w:num>
  <w:num w:numId="38" w16cid:durableId="2081126387">
    <w:abstractNumId w:val="19"/>
  </w:num>
  <w:num w:numId="39" w16cid:durableId="707025372">
    <w:abstractNumId w:val="36"/>
  </w:num>
  <w:num w:numId="40" w16cid:durableId="303318161">
    <w:abstractNumId w:val="2"/>
  </w:num>
  <w:num w:numId="41" w16cid:durableId="523402463">
    <w:abstractNumId w:val="37"/>
  </w:num>
  <w:num w:numId="42" w16cid:durableId="2049841675">
    <w:abstractNumId w:val="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le, Martin">
    <w15:presenceInfo w15:providerId="AD" w15:userId="S::Martin.Beale@sony.com::8945cf5c-0130-4fa6-bc76-ea461815c29b"/>
  </w15:person>
  <w15:person w15:author="Huawei, HiSilicon">
    <w15:presenceInfo w15:providerId="None" w15:userId="Huawei, HiSilicon"/>
  </w15:person>
  <w15:person w15:author="Ericsson">
    <w15:presenceInfo w15:providerId="None" w15:userId="Ericsson"/>
  </w15:person>
  <w15:person w15:author="Alberto Rico Alvarino">
    <w15:presenceInfo w15:providerId="AD" w15:userId="S::albertor@qti.qualcomm.com::d08523d9-2e6a-4845-85fc-ca2842cee7a9"/>
  </w15:person>
  <w15:person w15:author="Kao-Peng Chou r1">
    <w15:presenceInfo w15:providerId="None" w15:userId="Kao-Peng Chou r1"/>
  </w15:person>
  <w15:person w15:author="CATT">
    <w15:presenceInfo w15:providerId="None" w15:userId="CATT"/>
  </w15:person>
  <w15:person w15:author="MM2">
    <w15:presenceInfo w15:providerId="None" w15:userId="MM2"/>
  </w15:person>
  <w15:person w15:author="Siqi Liu(vivo)">
    <w15:presenceInfo w15:providerId="AD" w15:userId="S::11065411@vivo.com::eb16f6f0-e40b-4612-9004-4354a79fb370"/>
  </w15:person>
  <w15:person w15:author="Jingyuan Sun (NSB)">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hdrShapeDefaults>
    <o:shapedefaults v:ext="edit" spidmax="216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0EF8"/>
    <w:rsid w:val="000017CC"/>
    <w:rsid w:val="00001CA8"/>
    <w:rsid w:val="00002785"/>
    <w:rsid w:val="000029CD"/>
    <w:rsid w:val="00002AA8"/>
    <w:rsid w:val="00003A20"/>
    <w:rsid w:val="00003CBF"/>
    <w:rsid w:val="000049DC"/>
    <w:rsid w:val="00004E90"/>
    <w:rsid w:val="00005239"/>
    <w:rsid w:val="0000595F"/>
    <w:rsid w:val="00005BC5"/>
    <w:rsid w:val="00006460"/>
    <w:rsid w:val="00006741"/>
    <w:rsid w:val="000069E5"/>
    <w:rsid w:val="00006A1C"/>
    <w:rsid w:val="00006E91"/>
    <w:rsid w:val="000074D1"/>
    <w:rsid w:val="00007C9A"/>
    <w:rsid w:val="000100D9"/>
    <w:rsid w:val="000102C4"/>
    <w:rsid w:val="00010653"/>
    <w:rsid w:val="000107A1"/>
    <w:rsid w:val="00010D70"/>
    <w:rsid w:val="00010E59"/>
    <w:rsid w:val="0001148E"/>
    <w:rsid w:val="00011649"/>
    <w:rsid w:val="00011746"/>
    <w:rsid w:val="000119A4"/>
    <w:rsid w:val="00011A9A"/>
    <w:rsid w:val="00011C54"/>
    <w:rsid w:val="00012BD0"/>
    <w:rsid w:val="000135BE"/>
    <w:rsid w:val="000138AB"/>
    <w:rsid w:val="00013CFB"/>
    <w:rsid w:val="00013D4F"/>
    <w:rsid w:val="0001459F"/>
    <w:rsid w:val="000149DE"/>
    <w:rsid w:val="00014A05"/>
    <w:rsid w:val="00014B4B"/>
    <w:rsid w:val="00014DC2"/>
    <w:rsid w:val="000154E8"/>
    <w:rsid w:val="0001565E"/>
    <w:rsid w:val="00016171"/>
    <w:rsid w:val="00016614"/>
    <w:rsid w:val="00017A86"/>
    <w:rsid w:val="00020595"/>
    <w:rsid w:val="000205E5"/>
    <w:rsid w:val="000206F5"/>
    <w:rsid w:val="000207FF"/>
    <w:rsid w:val="00020C5B"/>
    <w:rsid w:val="00020C91"/>
    <w:rsid w:val="00021007"/>
    <w:rsid w:val="0002107A"/>
    <w:rsid w:val="000213BB"/>
    <w:rsid w:val="0002150E"/>
    <w:rsid w:val="0002156D"/>
    <w:rsid w:val="00021963"/>
    <w:rsid w:val="00021A46"/>
    <w:rsid w:val="000222C4"/>
    <w:rsid w:val="000226E2"/>
    <w:rsid w:val="000227AD"/>
    <w:rsid w:val="00022F34"/>
    <w:rsid w:val="000231FB"/>
    <w:rsid w:val="0002390B"/>
    <w:rsid w:val="000247DA"/>
    <w:rsid w:val="00025416"/>
    <w:rsid w:val="00025AA7"/>
    <w:rsid w:val="00025BDA"/>
    <w:rsid w:val="00026423"/>
    <w:rsid w:val="00026E11"/>
    <w:rsid w:val="00027010"/>
    <w:rsid w:val="00027418"/>
    <w:rsid w:val="00027493"/>
    <w:rsid w:val="0003115B"/>
    <w:rsid w:val="00031D7F"/>
    <w:rsid w:val="00032D66"/>
    <w:rsid w:val="000330F5"/>
    <w:rsid w:val="000331E2"/>
    <w:rsid w:val="0003342F"/>
    <w:rsid w:val="0003364D"/>
    <w:rsid w:val="000347E6"/>
    <w:rsid w:val="00034968"/>
    <w:rsid w:val="00034E31"/>
    <w:rsid w:val="000350EC"/>
    <w:rsid w:val="0003537D"/>
    <w:rsid w:val="000353FE"/>
    <w:rsid w:val="000354BC"/>
    <w:rsid w:val="000357A9"/>
    <w:rsid w:val="00035A9C"/>
    <w:rsid w:val="00035C3D"/>
    <w:rsid w:val="00036985"/>
    <w:rsid w:val="000369CD"/>
    <w:rsid w:val="00036A1F"/>
    <w:rsid w:val="00036B0E"/>
    <w:rsid w:val="00036F92"/>
    <w:rsid w:val="0003764C"/>
    <w:rsid w:val="00037D94"/>
    <w:rsid w:val="000400AF"/>
    <w:rsid w:val="00040229"/>
    <w:rsid w:val="0004040A"/>
    <w:rsid w:val="0004061D"/>
    <w:rsid w:val="00040756"/>
    <w:rsid w:val="00040839"/>
    <w:rsid w:val="00040FF4"/>
    <w:rsid w:val="00041BC3"/>
    <w:rsid w:val="00041FB7"/>
    <w:rsid w:val="0004220B"/>
    <w:rsid w:val="000424A0"/>
    <w:rsid w:val="00042E29"/>
    <w:rsid w:val="00042F84"/>
    <w:rsid w:val="00043388"/>
    <w:rsid w:val="00043CDC"/>
    <w:rsid w:val="00043E17"/>
    <w:rsid w:val="000442F2"/>
    <w:rsid w:val="00044326"/>
    <w:rsid w:val="000443F7"/>
    <w:rsid w:val="000444DC"/>
    <w:rsid w:val="000445CD"/>
    <w:rsid w:val="00045D35"/>
    <w:rsid w:val="00045DDA"/>
    <w:rsid w:val="00045E71"/>
    <w:rsid w:val="0004627B"/>
    <w:rsid w:val="00046C8C"/>
    <w:rsid w:val="00047214"/>
    <w:rsid w:val="00047578"/>
    <w:rsid w:val="00047B2E"/>
    <w:rsid w:val="00047B3E"/>
    <w:rsid w:val="0005011F"/>
    <w:rsid w:val="00050194"/>
    <w:rsid w:val="00050BC1"/>
    <w:rsid w:val="00050C4C"/>
    <w:rsid w:val="00050F5F"/>
    <w:rsid w:val="00051114"/>
    <w:rsid w:val="00051333"/>
    <w:rsid w:val="0005234A"/>
    <w:rsid w:val="00052672"/>
    <w:rsid w:val="000527DB"/>
    <w:rsid w:val="00052ACE"/>
    <w:rsid w:val="00052B3F"/>
    <w:rsid w:val="00053251"/>
    <w:rsid w:val="00053275"/>
    <w:rsid w:val="0005351D"/>
    <w:rsid w:val="00053579"/>
    <w:rsid w:val="00053611"/>
    <w:rsid w:val="000542AA"/>
    <w:rsid w:val="00054467"/>
    <w:rsid w:val="00054572"/>
    <w:rsid w:val="00054AA2"/>
    <w:rsid w:val="00054DD5"/>
    <w:rsid w:val="0005585D"/>
    <w:rsid w:val="00055A63"/>
    <w:rsid w:val="00056224"/>
    <w:rsid w:val="00056705"/>
    <w:rsid w:val="00056DA4"/>
    <w:rsid w:val="0005715C"/>
    <w:rsid w:val="000579A3"/>
    <w:rsid w:val="000603D4"/>
    <w:rsid w:val="00060542"/>
    <w:rsid w:val="000605DA"/>
    <w:rsid w:val="00060B82"/>
    <w:rsid w:val="00060C6D"/>
    <w:rsid w:val="00060D75"/>
    <w:rsid w:val="00061A81"/>
    <w:rsid w:val="00061CF9"/>
    <w:rsid w:val="00062A10"/>
    <w:rsid w:val="00062EA5"/>
    <w:rsid w:val="000639E3"/>
    <w:rsid w:val="0006440C"/>
    <w:rsid w:val="00064410"/>
    <w:rsid w:val="000648B7"/>
    <w:rsid w:val="00064A78"/>
    <w:rsid w:val="00064AB5"/>
    <w:rsid w:val="000650D9"/>
    <w:rsid w:val="000650E2"/>
    <w:rsid w:val="0006570E"/>
    <w:rsid w:val="00065776"/>
    <w:rsid w:val="00065921"/>
    <w:rsid w:val="000659D3"/>
    <w:rsid w:val="0006651B"/>
    <w:rsid w:val="00066529"/>
    <w:rsid w:val="000666B6"/>
    <w:rsid w:val="00066CD6"/>
    <w:rsid w:val="00067467"/>
    <w:rsid w:val="000675DD"/>
    <w:rsid w:val="0006776A"/>
    <w:rsid w:val="00070132"/>
    <w:rsid w:val="00070293"/>
    <w:rsid w:val="0007032C"/>
    <w:rsid w:val="00070833"/>
    <w:rsid w:val="00070E52"/>
    <w:rsid w:val="00070FFF"/>
    <w:rsid w:val="00071519"/>
    <w:rsid w:val="000715D4"/>
    <w:rsid w:val="00071C9B"/>
    <w:rsid w:val="00071E0D"/>
    <w:rsid w:val="00071F7B"/>
    <w:rsid w:val="00072464"/>
    <w:rsid w:val="00072D84"/>
    <w:rsid w:val="00072E60"/>
    <w:rsid w:val="00073230"/>
    <w:rsid w:val="0007380A"/>
    <w:rsid w:val="00073C45"/>
    <w:rsid w:val="00073CFF"/>
    <w:rsid w:val="00074262"/>
    <w:rsid w:val="000747B6"/>
    <w:rsid w:val="00074A3E"/>
    <w:rsid w:val="00075456"/>
    <w:rsid w:val="00075E40"/>
    <w:rsid w:val="000768A4"/>
    <w:rsid w:val="00076C50"/>
    <w:rsid w:val="00077080"/>
    <w:rsid w:val="0007737D"/>
    <w:rsid w:val="00077EF8"/>
    <w:rsid w:val="00080119"/>
    <w:rsid w:val="00080606"/>
    <w:rsid w:val="00080759"/>
    <w:rsid w:val="000809D1"/>
    <w:rsid w:val="00080EEC"/>
    <w:rsid w:val="00080FC8"/>
    <w:rsid w:val="000810AC"/>
    <w:rsid w:val="00081369"/>
    <w:rsid w:val="00081BA5"/>
    <w:rsid w:val="00081BF4"/>
    <w:rsid w:val="00082000"/>
    <w:rsid w:val="0008283E"/>
    <w:rsid w:val="00082CCE"/>
    <w:rsid w:val="00082FDA"/>
    <w:rsid w:val="0008429F"/>
    <w:rsid w:val="000843F4"/>
    <w:rsid w:val="000845D8"/>
    <w:rsid w:val="000846FA"/>
    <w:rsid w:val="00084952"/>
    <w:rsid w:val="00085529"/>
    <w:rsid w:val="00085537"/>
    <w:rsid w:val="00085604"/>
    <w:rsid w:val="00085825"/>
    <w:rsid w:val="00086BA8"/>
    <w:rsid w:val="00086FA9"/>
    <w:rsid w:val="000871C2"/>
    <w:rsid w:val="00090475"/>
    <w:rsid w:val="00090532"/>
    <w:rsid w:val="00090588"/>
    <w:rsid w:val="00090C70"/>
    <w:rsid w:val="000914F1"/>
    <w:rsid w:val="000915D4"/>
    <w:rsid w:val="00091682"/>
    <w:rsid w:val="00091950"/>
    <w:rsid w:val="00091D8B"/>
    <w:rsid w:val="00093344"/>
    <w:rsid w:val="000934B7"/>
    <w:rsid w:val="000935C3"/>
    <w:rsid w:val="00094548"/>
    <w:rsid w:val="000949A2"/>
    <w:rsid w:val="00094B63"/>
    <w:rsid w:val="00096112"/>
    <w:rsid w:val="000961A4"/>
    <w:rsid w:val="000968AC"/>
    <w:rsid w:val="00096990"/>
    <w:rsid w:val="00096ABB"/>
    <w:rsid w:val="00096CC3"/>
    <w:rsid w:val="000A0279"/>
    <w:rsid w:val="000A0322"/>
    <w:rsid w:val="000A0641"/>
    <w:rsid w:val="000A0758"/>
    <w:rsid w:val="000A0B31"/>
    <w:rsid w:val="000A0FFF"/>
    <w:rsid w:val="000A170A"/>
    <w:rsid w:val="000A1927"/>
    <w:rsid w:val="000A2384"/>
    <w:rsid w:val="000A2654"/>
    <w:rsid w:val="000A269B"/>
    <w:rsid w:val="000A2A75"/>
    <w:rsid w:val="000A2BAD"/>
    <w:rsid w:val="000A2ED5"/>
    <w:rsid w:val="000A320C"/>
    <w:rsid w:val="000A417B"/>
    <w:rsid w:val="000A42CE"/>
    <w:rsid w:val="000A4B89"/>
    <w:rsid w:val="000A4BAB"/>
    <w:rsid w:val="000A5071"/>
    <w:rsid w:val="000A50FC"/>
    <w:rsid w:val="000A5399"/>
    <w:rsid w:val="000A55B8"/>
    <w:rsid w:val="000A57DB"/>
    <w:rsid w:val="000A5B20"/>
    <w:rsid w:val="000A5D75"/>
    <w:rsid w:val="000A5F18"/>
    <w:rsid w:val="000A6F9A"/>
    <w:rsid w:val="000A78D1"/>
    <w:rsid w:val="000A7991"/>
    <w:rsid w:val="000B004B"/>
    <w:rsid w:val="000B09AA"/>
    <w:rsid w:val="000B0A4C"/>
    <w:rsid w:val="000B1B55"/>
    <w:rsid w:val="000B21D4"/>
    <w:rsid w:val="000B2F8A"/>
    <w:rsid w:val="000B3830"/>
    <w:rsid w:val="000B3CBE"/>
    <w:rsid w:val="000B4332"/>
    <w:rsid w:val="000B44B2"/>
    <w:rsid w:val="000B46CF"/>
    <w:rsid w:val="000B4893"/>
    <w:rsid w:val="000B4CC6"/>
    <w:rsid w:val="000B4D23"/>
    <w:rsid w:val="000B5A3F"/>
    <w:rsid w:val="000B5A81"/>
    <w:rsid w:val="000B6611"/>
    <w:rsid w:val="000B6706"/>
    <w:rsid w:val="000B7553"/>
    <w:rsid w:val="000B7617"/>
    <w:rsid w:val="000B7697"/>
    <w:rsid w:val="000B7AE6"/>
    <w:rsid w:val="000C08CB"/>
    <w:rsid w:val="000C08F7"/>
    <w:rsid w:val="000C0926"/>
    <w:rsid w:val="000C0AE7"/>
    <w:rsid w:val="000C0E87"/>
    <w:rsid w:val="000C18C4"/>
    <w:rsid w:val="000C1DF1"/>
    <w:rsid w:val="000C256E"/>
    <w:rsid w:val="000C28E3"/>
    <w:rsid w:val="000C2F26"/>
    <w:rsid w:val="000C31D3"/>
    <w:rsid w:val="000C34E9"/>
    <w:rsid w:val="000C3A30"/>
    <w:rsid w:val="000C3BD5"/>
    <w:rsid w:val="000C3C51"/>
    <w:rsid w:val="000C401F"/>
    <w:rsid w:val="000C47DE"/>
    <w:rsid w:val="000C4860"/>
    <w:rsid w:val="000C4A0E"/>
    <w:rsid w:val="000C4F37"/>
    <w:rsid w:val="000C54BD"/>
    <w:rsid w:val="000C589E"/>
    <w:rsid w:val="000C5907"/>
    <w:rsid w:val="000C70A2"/>
    <w:rsid w:val="000C748B"/>
    <w:rsid w:val="000C74BB"/>
    <w:rsid w:val="000C74E2"/>
    <w:rsid w:val="000C7AC5"/>
    <w:rsid w:val="000C7C5E"/>
    <w:rsid w:val="000D0A68"/>
    <w:rsid w:val="000D0F25"/>
    <w:rsid w:val="000D0F4F"/>
    <w:rsid w:val="000D1019"/>
    <w:rsid w:val="000D11BC"/>
    <w:rsid w:val="000D124B"/>
    <w:rsid w:val="000D16E2"/>
    <w:rsid w:val="000D185C"/>
    <w:rsid w:val="000D1D8B"/>
    <w:rsid w:val="000D216D"/>
    <w:rsid w:val="000D241E"/>
    <w:rsid w:val="000D242E"/>
    <w:rsid w:val="000D24B7"/>
    <w:rsid w:val="000D299E"/>
    <w:rsid w:val="000D3069"/>
    <w:rsid w:val="000D32E0"/>
    <w:rsid w:val="000D3D06"/>
    <w:rsid w:val="000D3F1E"/>
    <w:rsid w:val="000D479B"/>
    <w:rsid w:val="000D489C"/>
    <w:rsid w:val="000D48D9"/>
    <w:rsid w:val="000D4BE9"/>
    <w:rsid w:val="000D4CA6"/>
    <w:rsid w:val="000D4CFB"/>
    <w:rsid w:val="000D504D"/>
    <w:rsid w:val="000D5898"/>
    <w:rsid w:val="000D5D68"/>
    <w:rsid w:val="000D5F80"/>
    <w:rsid w:val="000D606A"/>
    <w:rsid w:val="000D60C1"/>
    <w:rsid w:val="000D698F"/>
    <w:rsid w:val="000D6A39"/>
    <w:rsid w:val="000D7405"/>
    <w:rsid w:val="000D7532"/>
    <w:rsid w:val="000D7697"/>
    <w:rsid w:val="000E0499"/>
    <w:rsid w:val="000E0B6D"/>
    <w:rsid w:val="000E0EFE"/>
    <w:rsid w:val="000E0F73"/>
    <w:rsid w:val="000E13F1"/>
    <w:rsid w:val="000E1B40"/>
    <w:rsid w:val="000E2258"/>
    <w:rsid w:val="000E23C1"/>
    <w:rsid w:val="000E254B"/>
    <w:rsid w:val="000E288C"/>
    <w:rsid w:val="000E291C"/>
    <w:rsid w:val="000E30C6"/>
    <w:rsid w:val="000E356F"/>
    <w:rsid w:val="000E3A7F"/>
    <w:rsid w:val="000E41B0"/>
    <w:rsid w:val="000E474A"/>
    <w:rsid w:val="000E55B8"/>
    <w:rsid w:val="000E56FD"/>
    <w:rsid w:val="000E5985"/>
    <w:rsid w:val="000E5BCB"/>
    <w:rsid w:val="000E5F25"/>
    <w:rsid w:val="000E62D8"/>
    <w:rsid w:val="000E67A5"/>
    <w:rsid w:val="000E6EE3"/>
    <w:rsid w:val="000E7231"/>
    <w:rsid w:val="000E7F32"/>
    <w:rsid w:val="000F0012"/>
    <w:rsid w:val="000F03D7"/>
    <w:rsid w:val="000F0905"/>
    <w:rsid w:val="000F0E2F"/>
    <w:rsid w:val="000F13F8"/>
    <w:rsid w:val="000F17F2"/>
    <w:rsid w:val="000F1A28"/>
    <w:rsid w:val="000F1D16"/>
    <w:rsid w:val="000F2FAD"/>
    <w:rsid w:val="000F32BC"/>
    <w:rsid w:val="000F3584"/>
    <w:rsid w:val="000F39CD"/>
    <w:rsid w:val="000F3BED"/>
    <w:rsid w:val="000F3BF1"/>
    <w:rsid w:val="000F483C"/>
    <w:rsid w:val="000F498D"/>
    <w:rsid w:val="000F5698"/>
    <w:rsid w:val="000F56CA"/>
    <w:rsid w:val="000F5852"/>
    <w:rsid w:val="000F5D66"/>
    <w:rsid w:val="000F5F35"/>
    <w:rsid w:val="000F674E"/>
    <w:rsid w:val="000F6D1E"/>
    <w:rsid w:val="000F770F"/>
    <w:rsid w:val="001002F4"/>
    <w:rsid w:val="0010037D"/>
    <w:rsid w:val="0010080A"/>
    <w:rsid w:val="00100857"/>
    <w:rsid w:val="00101477"/>
    <w:rsid w:val="00101731"/>
    <w:rsid w:val="001018D5"/>
    <w:rsid w:val="00101B79"/>
    <w:rsid w:val="0010230E"/>
    <w:rsid w:val="00102990"/>
    <w:rsid w:val="00102A2A"/>
    <w:rsid w:val="00103011"/>
    <w:rsid w:val="0010304F"/>
    <w:rsid w:val="0010361E"/>
    <w:rsid w:val="00103CD9"/>
    <w:rsid w:val="00104247"/>
    <w:rsid w:val="00104629"/>
    <w:rsid w:val="0010466F"/>
    <w:rsid w:val="001047DA"/>
    <w:rsid w:val="00105133"/>
    <w:rsid w:val="001057F8"/>
    <w:rsid w:val="00105AFC"/>
    <w:rsid w:val="00105C24"/>
    <w:rsid w:val="00105D92"/>
    <w:rsid w:val="00105E9B"/>
    <w:rsid w:val="00106097"/>
    <w:rsid w:val="00106207"/>
    <w:rsid w:val="0010652E"/>
    <w:rsid w:val="0010688B"/>
    <w:rsid w:val="001068A3"/>
    <w:rsid w:val="00106A3F"/>
    <w:rsid w:val="00106BF8"/>
    <w:rsid w:val="0010764F"/>
    <w:rsid w:val="00107BA0"/>
    <w:rsid w:val="00107CD8"/>
    <w:rsid w:val="00107DE8"/>
    <w:rsid w:val="00107E69"/>
    <w:rsid w:val="00110F49"/>
    <w:rsid w:val="00111010"/>
    <w:rsid w:val="001111BC"/>
    <w:rsid w:val="001111F1"/>
    <w:rsid w:val="001112CF"/>
    <w:rsid w:val="00111908"/>
    <w:rsid w:val="001119CE"/>
    <w:rsid w:val="00112658"/>
    <w:rsid w:val="00112D38"/>
    <w:rsid w:val="00113286"/>
    <w:rsid w:val="00113A07"/>
    <w:rsid w:val="00113B55"/>
    <w:rsid w:val="001144BF"/>
    <w:rsid w:val="001144F2"/>
    <w:rsid w:val="00114627"/>
    <w:rsid w:val="001146AC"/>
    <w:rsid w:val="0011482B"/>
    <w:rsid w:val="00114DDF"/>
    <w:rsid w:val="00114F16"/>
    <w:rsid w:val="001151D7"/>
    <w:rsid w:val="0011574C"/>
    <w:rsid w:val="001161AB"/>
    <w:rsid w:val="001163F6"/>
    <w:rsid w:val="00116C3F"/>
    <w:rsid w:val="00117298"/>
    <w:rsid w:val="0011755D"/>
    <w:rsid w:val="001177AF"/>
    <w:rsid w:val="00117E9D"/>
    <w:rsid w:val="0012046E"/>
    <w:rsid w:val="00120884"/>
    <w:rsid w:val="001209B2"/>
    <w:rsid w:val="00120F93"/>
    <w:rsid w:val="0012103F"/>
    <w:rsid w:val="00121046"/>
    <w:rsid w:val="0012123F"/>
    <w:rsid w:val="001214B7"/>
    <w:rsid w:val="001220A2"/>
    <w:rsid w:val="00122F5D"/>
    <w:rsid w:val="001230ED"/>
    <w:rsid w:val="00123A02"/>
    <w:rsid w:val="00123B0F"/>
    <w:rsid w:val="00123D5E"/>
    <w:rsid w:val="00124029"/>
    <w:rsid w:val="001242C5"/>
    <w:rsid w:val="0012595C"/>
    <w:rsid w:val="0012646D"/>
    <w:rsid w:val="00126677"/>
    <w:rsid w:val="00127004"/>
    <w:rsid w:val="001270EA"/>
    <w:rsid w:val="0012713A"/>
    <w:rsid w:val="001276D6"/>
    <w:rsid w:val="001278DE"/>
    <w:rsid w:val="00127A95"/>
    <w:rsid w:val="00127AC6"/>
    <w:rsid w:val="00130389"/>
    <w:rsid w:val="001303C9"/>
    <w:rsid w:val="00130BB4"/>
    <w:rsid w:val="001310FF"/>
    <w:rsid w:val="0013137F"/>
    <w:rsid w:val="00131CB0"/>
    <w:rsid w:val="00131D18"/>
    <w:rsid w:val="00132255"/>
    <w:rsid w:val="001324BC"/>
    <w:rsid w:val="00132CBE"/>
    <w:rsid w:val="001330E8"/>
    <w:rsid w:val="001332F0"/>
    <w:rsid w:val="001338A9"/>
    <w:rsid w:val="00133DA3"/>
    <w:rsid w:val="00133E59"/>
    <w:rsid w:val="001343A2"/>
    <w:rsid w:val="001343D9"/>
    <w:rsid w:val="00134463"/>
    <w:rsid w:val="001344F5"/>
    <w:rsid w:val="00134964"/>
    <w:rsid w:val="001349C6"/>
    <w:rsid w:val="00134C86"/>
    <w:rsid w:val="00134D42"/>
    <w:rsid w:val="00134FAC"/>
    <w:rsid w:val="00135AD7"/>
    <w:rsid w:val="00135F7A"/>
    <w:rsid w:val="00136947"/>
    <w:rsid w:val="00136AF8"/>
    <w:rsid w:val="00137516"/>
    <w:rsid w:val="001376F6"/>
    <w:rsid w:val="001407D2"/>
    <w:rsid w:val="00140C9E"/>
    <w:rsid w:val="00141287"/>
    <w:rsid w:val="00141D1E"/>
    <w:rsid w:val="00143243"/>
    <w:rsid w:val="0014387B"/>
    <w:rsid w:val="001438F4"/>
    <w:rsid w:val="001439B5"/>
    <w:rsid w:val="00143F5F"/>
    <w:rsid w:val="00144D2E"/>
    <w:rsid w:val="00144EDD"/>
    <w:rsid w:val="001452D7"/>
    <w:rsid w:val="00145723"/>
    <w:rsid w:val="00145F2D"/>
    <w:rsid w:val="00145FF7"/>
    <w:rsid w:val="00146856"/>
    <w:rsid w:val="00146A79"/>
    <w:rsid w:val="00146D61"/>
    <w:rsid w:val="00146F87"/>
    <w:rsid w:val="001471B7"/>
    <w:rsid w:val="00147553"/>
    <w:rsid w:val="00147754"/>
    <w:rsid w:val="00147792"/>
    <w:rsid w:val="00147AB8"/>
    <w:rsid w:val="00147FD7"/>
    <w:rsid w:val="00150770"/>
    <w:rsid w:val="00150B62"/>
    <w:rsid w:val="00150DBB"/>
    <w:rsid w:val="00151033"/>
    <w:rsid w:val="0015119A"/>
    <w:rsid w:val="00151257"/>
    <w:rsid w:val="00151390"/>
    <w:rsid w:val="00151421"/>
    <w:rsid w:val="0015173B"/>
    <w:rsid w:val="00151950"/>
    <w:rsid w:val="00151A5C"/>
    <w:rsid w:val="001520B3"/>
    <w:rsid w:val="00152564"/>
    <w:rsid w:val="00152D86"/>
    <w:rsid w:val="00152F2C"/>
    <w:rsid w:val="00153206"/>
    <w:rsid w:val="001536C6"/>
    <w:rsid w:val="001540F1"/>
    <w:rsid w:val="0015417A"/>
    <w:rsid w:val="00154304"/>
    <w:rsid w:val="00154351"/>
    <w:rsid w:val="00154FF3"/>
    <w:rsid w:val="00155DAD"/>
    <w:rsid w:val="00156174"/>
    <w:rsid w:val="001568C3"/>
    <w:rsid w:val="00157742"/>
    <w:rsid w:val="00157815"/>
    <w:rsid w:val="00160A81"/>
    <w:rsid w:val="00160BBF"/>
    <w:rsid w:val="00160EF0"/>
    <w:rsid w:val="00161A33"/>
    <w:rsid w:val="00161BF3"/>
    <w:rsid w:val="0016208C"/>
    <w:rsid w:val="0016241A"/>
    <w:rsid w:val="00162BC3"/>
    <w:rsid w:val="00162DA4"/>
    <w:rsid w:val="001633B6"/>
    <w:rsid w:val="00163BF5"/>
    <w:rsid w:val="0016427E"/>
    <w:rsid w:val="001642A4"/>
    <w:rsid w:val="001642CE"/>
    <w:rsid w:val="00164787"/>
    <w:rsid w:val="00164B48"/>
    <w:rsid w:val="00164D49"/>
    <w:rsid w:val="00165554"/>
    <w:rsid w:val="00165A43"/>
    <w:rsid w:val="00165AAB"/>
    <w:rsid w:val="00165ABB"/>
    <w:rsid w:val="00165CB1"/>
    <w:rsid w:val="00166610"/>
    <w:rsid w:val="00166EC7"/>
    <w:rsid w:val="001671FB"/>
    <w:rsid w:val="00167B43"/>
    <w:rsid w:val="00167BA8"/>
    <w:rsid w:val="00170D66"/>
    <w:rsid w:val="0017158B"/>
    <w:rsid w:val="001716F9"/>
    <w:rsid w:val="001717FC"/>
    <w:rsid w:val="00171F05"/>
    <w:rsid w:val="0017209F"/>
    <w:rsid w:val="0017241C"/>
    <w:rsid w:val="001735B2"/>
    <w:rsid w:val="001738FC"/>
    <w:rsid w:val="00173D88"/>
    <w:rsid w:val="00174238"/>
    <w:rsid w:val="00174405"/>
    <w:rsid w:val="00174460"/>
    <w:rsid w:val="0017469C"/>
    <w:rsid w:val="00174871"/>
    <w:rsid w:val="00174920"/>
    <w:rsid w:val="00174A35"/>
    <w:rsid w:val="00174BCD"/>
    <w:rsid w:val="0017515E"/>
    <w:rsid w:val="001753B5"/>
    <w:rsid w:val="00175567"/>
    <w:rsid w:val="00175823"/>
    <w:rsid w:val="00175A74"/>
    <w:rsid w:val="00175CC7"/>
    <w:rsid w:val="00176330"/>
    <w:rsid w:val="00176511"/>
    <w:rsid w:val="00176791"/>
    <w:rsid w:val="00176987"/>
    <w:rsid w:val="00176C81"/>
    <w:rsid w:val="00176CAF"/>
    <w:rsid w:val="00177411"/>
    <w:rsid w:val="001777C6"/>
    <w:rsid w:val="001778F3"/>
    <w:rsid w:val="00177D29"/>
    <w:rsid w:val="00177E0A"/>
    <w:rsid w:val="0018004F"/>
    <w:rsid w:val="001808AC"/>
    <w:rsid w:val="00180D86"/>
    <w:rsid w:val="00181552"/>
    <w:rsid w:val="001815AE"/>
    <w:rsid w:val="001818FF"/>
    <w:rsid w:val="00181906"/>
    <w:rsid w:val="00181B42"/>
    <w:rsid w:val="00181EEC"/>
    <w:rsid w:val="00182135"/>
    <w:rsid w:val="00182437"/>
    <w:rsid w:val="00182B21"/>
    <w:rsid w:val="00182B8B"/>
    <w:rsid w:val="00182C90"/>
    <w:rsid w:val="0018301B"/>
    <w:rsid w:val="00183940"/>
    <w:rsid w:val="00183F15"/>
    <w:rsid w:val="00184862"/>
    <w:rsid w:val="00184ED7"/>
    <w:rsid w:val="00185158"/>
    <w:rsid w:val="001852E1"/>
    <w:rsid w:val="00185777"/>
    <w:rsid w:val="00185D0D"/>
    <w:rsid w:val="00185D2B"/>
    <w:rsid w:val="00185F93"/>
    <w:rsid w:val="00186520"/>
    <w:rsid w:val="00186F58"/>
    <w:rsid w:val="00187255"/>
    <w:rsid w:val="0018750F"/>
    <w:rsid w:val="001878F2"/>
    <w:rsid w:val="00187B27"/>
    <w:rsid w:val="00187C7E"/>
    <w:rsid w:val="001909DD"/>
    <w:rsid w:val="001909EB"/>
    <w:rsid w:val="00190DE9"/>
    <w:rsid w:val="00190F9F"/>
    <w:rsid w:val="0019198F"/>
    <w:rsid w:val="00191AC9"/>
    <w:rsid w:val="00191B96"/>
    <w:rsid w:val="00191D8D"/>
    <w:rsid w:val="00192269"/>
    <w:rsid w:val="00192403"/>
    <w:rsid w:val="00192492"/>
    <w:rsid w:val="001928C0"/>
    <w:rsid w:val="001929AF"/>
    <w:rsid w:val="00192AD7"/>
    <w:rsid w:val="00192B44"/>
    <w:rsid w:val="00193FFB"/>
    <w:rsid w:val="0019426E"/>
    <w:rsid w:val="0019594A"/>
    <w:rsid w:val="00195B1F"/>
    <w:rsid w:val="0019609E"/>
    <w:rsid w:val="00196971"/>
    <w:rsid w:val="00196DF1"/>
    <w:rsid w:val="00197731"/>
    <w:rsid w:val="00197FCD"/>
    <w:rsid w:val="001A0580"/>
    <w:rsid w:val="001A0BF2"/>
    <w:rsid w:val="001A0ECE"/>
    <w:rsid w:val="001A135F"/>
    <w:rsid w:val="001A144E"/>
    <w:rsid w:val="001A1976"/>
    <w:rsid w:val="001A20AA"/>
    <w:rsid w:val="001A235A"/>
    <w:rsid w:val="001A3071"/>
    <w:rsid w:val="001A3242"/>
    <w:rsid w:val="001A3CB2"/>
    <w:rsid w:val="001A3FB4"/>
    <w:rsid w:val="001A411D"/>
    <w:rsid w:val="001A457B"/>
    <w:rsid w:val="001A506E"/>
    <w:rsid w:val="001A524A"/>
    <w:rsid w:val="001A54E3"/>
    <w:rsid w:val="001A55C2"/>
    <w:rsid w:val="001A5A25"/>
    <w:rsid w:val="001A5BA7"/>
    <w:rsid w:val="001A5C0D"/>
    <w:rsid w:val="001A5FC9"/>
    <w:rsid w:val="001A6008"/>
    <w:rsid w:val="001A6E8C"/>
    <w:rsid w:val="001B008D"/>
    <w:rsid w:val="001B042E"/>
    <w:rsid w:val="001B097D"/>
    <w:rsid w:val="001B1413"/>
    <w:rsid w:val="001B1A23"/>
    <w:rsid w:val="001B1F68"/>
    <w:rsid w:val="001B2BFA"/>
    <w:rsid w:val="001B3C89"/>
    <w:rsid w:val="001B3F4E"/>
    <w:rsid w:val="001B516B"/>
    <w:rsid w:val="001B625F"/>
    <w:rsid w:val="001B63D3"/>
    <w:rsid w:val="001B714F"/>
    <w:rsid w:val="001B7B37"/>
    <w:rsid w:val="001C0037"/>
    <w:rsid w:val="001C02C0"/>
    <w:rsid w:val="001C0354"/>
    <w:rsid w:val="001C08D7"/>
    <w:rsid w:val="001C0BAC"/>
    <w:rsid w:val="001C0C7B"/>
    <w:rsid w:val="001C0E41"/>
    <w:rsid w:val="001C12B4"/>
    <w:rsid w:val="001C1362"/>
    <w:rsid w:val="001C140D"/>
    <w:rsid w:val="001C1DD9"/>
    <w:rsid w:val="001C1EE9"/>
    <w:rsid w:val="001C22F6"/>
    <w:rsid w:val="001C260C"/>
    <w:rsid w:val="001C270B"/>
    <w:rsid w:val="001C294F"/>
    <w:rsid w:val="001C2F3E"/>
    <w:rsid w:val="001C3027"/>
    <w:rsid w:val="001C3B92"/>
    <w:rsid w:val="001C403E"/>
    <w:rsid w:val="001C40D9"/>
    <w:rsid w:val="001C4229"/>
    <w:rsid w:val="001C4744"/>
    <w:rsid w:val="001C4836"/>
    <w:rsid w:val="001C4ABE"/>
    <w:rsid w:val="001C4B7C"/>
    <w:rsid w:val="001C5302"/>
    <w:rsid w:val="001C5529"/>
    <w:rsid w:val="001C5621"/>
    <w:rsid w:val="001C5C75"/>
    <w:rsid w:val="001C669F"/>
    <w:rsid w:val="001C6738"/>
    <w:rsid w:val="001C6B37"/>
    <w:rsid w:val="001C74BE"/>
    <w:rsid w:val="001C7852"/>
    <w:rsid w:val="001C7EAC"/>
    <w:rsid w:val="001D00B3"/>
    <w:rsid w:val="001D05F3"/>
    <w:rsid w:val="001D150F"/>
    <w:rsid w:val="001D1984"/>
    <w:rsid w:val="001D1FF8"/>
    <w:rsid w:val="001D21E0"/>
    <w:rsid w:val="001D2707"/>
    <w:rsid w:val="001D2842"/>
    <w:rsid w:val="001D34E6"/>
    <w:rsid w:val="001D3931"/>
    <w:rsid w:val="001D3FB3"/>
    <w:rsid w:val="001D41B7"/>
    <w:rsid w:val="001D4D2A"/>
    <w:rsid w:val="001D4F88"/>
    <w:rsid w:val="001D52A5"/>
    <w:rsid w:val="001D535E"/>
    <w:rsid w:val="001D53AA"/>
    <w:rsid w:val="001D5902"/>
    <w:rsid w:val="001D6290"/>
    <w:rsid w:val="001D64D7"/>
    <w:rsid w:val="001D67AF"/>
    <w:rsid w:val="001D682F"/>
    <w:rsid w:val="001D6B91"/>
    <w:rsid w:val="001D6C45"/>
    <w:rsid w:val="001D6F38"/>
    <w:rsid w:val="001D7218"/>
    <w:rsid w:val="001D723E"/>
    <w:rsid w:val="001D75D2"/>
    <w:rsid w:val="001D75DA"/>
    <w:rsid w:val="001D7902"/>
    <w:rsid w:val="001D7AE8"/>
    <w:rsid w:val="001E0256"/>
    <w:rsid w:val="001E0909"/>
    <w:rsid w:val="001E0D9B"/>
    <w:rsid w:val="001E0FD1"/>
    <w:rsid w:val="001E1184"/>
    <w:rsid w:val="001E18C7"/>
    <w:rsid w:val="001E1E15"/>
    <w:rsid w:val="001E25F7"/>
    <w:rsid w:val="001E28C6"/>
    <w:rsid w:val="001E2C60"/>
    <w:rsid w:val="001E2D70"/>
    <w:rsid w:val="001E306D"/>
    <w:rsid w:val="001E343D"/>
    <w:rsid w:val="001E3E94"/>
    <w:rsid w:val="001E4084"/>
    <w:rsid w:val="001E4C26"/>
    <w:rsid w:val="001E4E11"/>
    <w:rsid w:val="001E4FD5"/>
    <w:rsid w:val="001E50A0"/>
    <w:rsid w:val="001E50E1"/>
    <w:rsid w:val="001E5454"/>
    <w:rsid w:val="001E546E"/>
    <w:rsid w:val="001E5CFC"/>
    <w:rsid w:val="001E6A3E"/>
    <w:rsid w:val="001E6F7E"/>
    <w:rsid w:val="001E7397"/>
    <w:rsid w:val="001E7613"/>
    <w:rsid w:val="001E7972"/>
    <w:rsid w:val="001E7B88"/>
    <w:rsid w:val="001E7BE3"/>
    <w:rsid w:val="001F022E"/>
    <w:rsid w:val="001F05DC"/>
    <w:rsid w:val="001F0B04"/>
    <w:rsid w:val="001F1339"/>
    <w:rsid w:val="001F1C17"/>
    <w:rsid w:val="001F1D5A"/>
    <w:rsid w:val="001F1E65"/>
    <w:rsid w:val="001F1E88"/>
    <w:rsid w:val="001F20E5"/>
    <w:rsid w:val="001F27E9"/>
    <w:rsid w:val="001F2C8F"/>
    <w:rsid w:val="001F3226"/>
    <w:rsid w:val="001F3669"/>
    <w:rsid w:val="001F37C1"/>
    <w:rsid w:val="001F3ADC"/>
    <w:rsid w:val="001F43DE"/>
    <w:rsid w:val="001F6BBC"/>
    <w:rsid w:val="001F71BF"/>
    <w:rsid w:val="001F764C"/>
    <w:rsid w:val="001F7B8E"/>
    <w:rsid w:val="00200A34"/>
    <w:rsid w:val="00200B17"/>
    <w:rsid w:val="00200EE1"/>
    <w:rsid w:val="0020122C"/>
    <w:rsid w:val="00201646"/>
    <w:rsid w:val="002018B6"/>
    <w:rsid w:val="00201AAA"/>
    <w:rsid w:val="00201C6D"/>
    <w:rsid w:val="00201F65"/>
    <w:rsid w:val="002023F3"/>
    <w:rsid w:val="00202AA6"/>
    <w:rsid w:val="00202C71"/>
    <w:rsid w:val="00202DD6"/>
    <w:rsid w:val="00202F02"/>
    <w:rsid w:val="002032F9"/>
    <w:rsid w:val="002036FF"/>
    <w:rsid w:val="00204444"/>
    <w:rsid w:val="002045F6"/>
    <w:rsid w:val="00205000"/>
    <w:rsid w:val="002051F7"/>
    <w:rsid w:val="00205A31"/>
    <w:rsid w:val="00205B5A"/>
    <w:rsid w:val="0020632E"/>
    <w:rsid w:val="002064D9"/>
    <w:rsid w:val="00206693"/>
    <w:rsid w:val="002066DF"/>
    <w:rsid w:val="00206AB0"/>
    <w:rsid w:val="00206F84"/>
    <w:rsid w:val="002074AC"/>
    <w:rsid w:val="00207943"/>
    <w:rsid w:val="00207A80"/>
    <w:rsid w:val="00207D2F"/>
    <w:rsid w:val="00207F74"/>
    <w:rsid w:val="00207FBB"/>
    <w:rsid w:val="00210706"/>
    <w:rsid w:val="00210B7B"/>
    <w:rsid w:val="00210EC2"/>
    <w:rsid w:val="00210F4C"/>
    <w:rsid w:val="00211448"/>
    <w:rsid w:val="0021147B"/>
    <w:rsid w:val="0021164E"/>
    <w:rsid w:val="00211D10"/>
    <w:rsid w:val="002120D7"/>
    <w:rsid w:val="0021214B"/>
    <w:rsid w:val="00212937"/>
    <w:rsid w:val="0021294F"/>
    <w:rsid w:val="00212AA1"/>
    <w:rsid w:val="002130DD"/>
    <w:rsid w:val="002131DC"/>
    <w:rsid w:val="002139C5"/>
    <w:rsid w:val="002139EB"/>
    <w:rsid w:val="00213A46"/>
    <w:rsid w:val="00213A57"/>
    <w:rsid w:val="00213C30"/>
    <w:rsid w:val="00213ECD"/>
    <w:rsid w:val="00213FE1"/>
    <w:rsid w:val="0021437D"/>
    <w:rsid w:val="00214549"/>
    <w:rsid w:val="00214F2A"/>
    <w:rsid w:val="002150DC"/>
    <w:rsid w:val="00215480"/>
    <w:rsid w:val="0021571B"/>
    <w:rsid w:val="002164F5"/>
    <w:rsid w:val="00216B3C"/>
    <w:rsid w:val="00216BDD"/>
    <w:rsid w:val="00216D64"/>
    <w:rsid w:val="00216EA4"/>
    <w:rsid w:val="00216FB7"/>
    <w:rsid w:val="002173DC"/>
    <w:rsid w:val="00217699"/>
    <w:rsid w:val="00217C4E"/>
    <w:rsid w:val="002203CA"/>
    <w:rsid w:val="00220410"/>
    <w:rsid w:val="00220418"/>
    <w:rsid w:val="00220C44"/>
    <w:rsid w:val="00220F92"/>
    <w:rsid w:val="00221030"/>
    <w:rsid w:val="00221122"/>
    <w:rsid w:val="002213D0"/>
    <w:rsid w:val="002216E3"/>
    <w:rsid w:val="00221968"/>
    <w:rsid w:val="00221E20"/>
    <w:rsid w:val="00222232"/>
    <w:rsid w:val="002224E0"/>
    <w:rsid w:val="002227FD"/>
    <w:rsid w:val="00222BD9"/>
    <w:rsid w:val="002231CC"/>
    <w:rsid w:val="0022344B"/>
    <w:rsid w:val="00224550"/>
    <w:rsid w:val="002246E1"/>
    <w:rsid w:val="00224DA6"/>
    <w:rsid w:val="00225000"/>
    <w:rsid w:val="0022521D"/>
    <w:rsid w:val="00225D89"/>
    <w:rsid w:val="00225E0B"/>
    <w:rsid w:val="00225EB9"/>
    <w:rsid w:val="0022646C"/>
    <w:rsid w:val="00227537"/>
    <w:rsid w:val="002276EA"/>
    <w:rsid w:val="00227DD3"/>
    <w:rsid w:val="00227F1B"/>
    <w:rsid w:val="002309B5"/>
    <w:rsid w:val="0023177A"/>
    <w:rsid w:val="0023185D"/>
    <w:rsid w:val="002318A4"/>
    <w:rsid w:val="00231D7D"/>
    <w:rsid w:val="0023277A"/>
    <w:rsid w:val="00232DD8"/>
    <w:rsid w:val="002332D7"/>
    <w:rsid w:val="00233682"/>
    <w:rsid w:val="002336E5"/>
    <w:rsid w:val="002340FC"/>
    <w:rsid w:val="002348FC"/>
    <w:rsid w:val="002349F0"/>
    <w:rsid w:val="00234A20"/>
    <w:rsid w:val="00234A68"/>
    <w:rsid w:val="00234E78"/>
    <w:rsid w:val="00235456"/>
    <w:rsid w:val="0023654F"/>
    <w:rsid w:val="002372E4"/>
    <w:rsid w:val="002374F4"/>
    <w:rsid w:val="00237647"/>
    <w:rsid w:val="00237671"/>
    <w:rsid w:val="002379BA"/>
    <w:rsid w:val="00240339"/>
    <w:rsid w:val="002403C8"/>
    <w:rsid w:val="00240464"/>
    <w:rsid w:val="00240630"/>
    <w:rsid w:val="0024070A"/>
    <w:rsid w:val="00241598"/>
    <w:rsid w:val="002418CB"/>
    <w:rsid w:val="00241B44"/>
    <w:rsid w:val="00241E71"/>
    <w:rsid w:val="00243092"/>
    <w:rsid w:val="00243E6E"/>
    <w:rsid w:val="00244737"/>
    <w:rsid w:val="00244847"/>
    <w:rsid w:val="00244910"/>
    <w:rsid w:val="00244E06"/>
    <w:rsid w:val="00244F08"/>
    <w:rsid w:val="002453F0"/>
    <w:rsid w:val="002455A1"/>
    <w:rsid w:val="00245C8B"/>
    <w:rsid w:val="00245D84"/>
    <w:rsid w:val="00245F8A"/>
    <w:rsid w:val="0024606A"/>
    <w:rsid w:val="0024615B"/>
    <w:rsid w:val="0024660A"/>
    <w:rsid w:val="00246843"/>
    <w:rsid w:val="00246ABB"/>
    <w:rsid w:val="00246C3D"/>
    <w:rsid w:val="00246C5D"/>
    <w:rsid w:val="00247301"/>
    <w:rsid w:val="0024767F"/>
    <w:rsid w:val="0024781C"/>
    <w:rsid w:val="00247983"/>
    <w:rsid w:val="00247C48"/>
    <w:rsid w:val="00247D06"/>
    <w:rsid w:val="0025058B"/>
    <w:rsid w:val="002508EB"/>
    <w:rsid w:val="00250FF9"/>
    <w:rsid w:val="0025116B"/>
    <w:rsid w:val="002516D1"/>
    <w:rsid w:val="00251858"/>
    <w:rsid w:val="00251A50"/>
    <w:rsid w:val="00251E73"/>
    <w:rsid w:val="002524D8"/>
    <w:rsid w:val="002526D0"/>
    <w:rsid w:val="002526ED"/>
    <w:rsid w:val="002527B4"/>
    <w:rsid w:val="00252A67"/>
    <w:rsid w:val="00252C4C"/>
    <w:rsid w:val="00252F47"/>
    <w:rsid w:val="0025315B"/>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544"/>
    <w:rsid w:val="00256630"/>
    <w:rsid w:val="00256754"/>
    <w:rsid w:val="0025702F"/>
    <w:rsid w:val="002570AA"/>
    <w:rsid w:val="00257493"/>
    <w:rsid w:val="0025776E"/>
    <w:rsid w:val="0025787C"/>
    <w:rsid w:val="00257882"/>
    <w:rsid w:val="00257A02"/>
    <w:rsid w:val="00260023"/>
    <w:rsid w:val="00260827"/>
    <w:rsid w:val="00260CA9"/>
    <w:rsid w:val="002614CF"/>
    <w:rsid w:val="002614EF"/>
    <w:rsid w:val="00261692"/>
    <w:rsid w:val="00261AA6"/>
    <w:rsid w:val="00261C10"/>
    <w:rsid w:val="00261C95"/>
    <w:rsid w:val="00262463"/>
    <w:rsid w:val="00263076"/>
    <w:rsid w:val="00263538"/>
    <w:rsid w:val="00263D92"/>
    <w:rsid w:val="00263EF4"/>
    <w:rsid w:val="00264014"/>
    <w:rsid w:val="00265760"/>
    <w:rsid w:val="00265820"/>
    <w:rsid w:val="002659A1"/>
    <w:rsid w:val="00266009"/>
    <w:rsid w:val="0026604B"/>
    <w:rsid w:val="00266271"/>
    <w:rsid w:val="002677CC"/>
    <w:rsid w:val="00267838"/>
    <w:rsid w:val="0026787C"/>
    <w:rsid w:val="002678C3"/>
    <w:rsid w:val="002678DA"/>
    <w:rsid w:val="00267DF3"/>
    <w:rsid w:val="00270796"/>
    <w:rsid w:val="0027087C"/>
    <w:rsid w:val="00271586"/>
    <w:rsid w:val="00271815"/>
    <w:rsid w:val="00271CD9"/>
    <w:rsid w:val="0027290A"/>
    <w:rsid w:val="00272E0A"/>
    <w:rsid w:val="00272E4A"/>
    <w:rsid w:val="00272EB9"/>
    <w:rsid w:val="0027358D"/>
    <w:rsid w:val="00273901"/>
    <w:rsid w:val="00273D56"/>
    <w:rsid w:val="00273F13"/>
    <w:rsid w:val="00273F8F"/>
    <w:rsid w:val="0027417C"/>
    <w:rsid w:val="00274699"/>
    <w:rsid w:val="00274937"/>
    <w:rsid w:val="00274F8E"/>
    <w:rsid w:val="00275190"/>
    <w:rsid w:val="002755FD"/>
    <w:rsid w:val="002756B0"/>
    <w:rsid w:val="00275D20"/>
    <w:rsid w:val="0027667B"/>
    <w:rsid w:val="002767E5"/>
    <w:rsid w:val="00276A3F"/>
    <w:rsid w:val="00276E01"/>
    <w:rsid w:val="002771B2"/>
    <w:rsid w:val="00277FBD"/>
    <w:rsid w:val="0028039E"/>
    <w:rsid w:val="00280A1B"/>
    <w:rsid w:val="00280FA9"/>
    <w:rsid w:val="00280FDB"/>
    <w:rsid w:val="0028112E"/>
    <w:rsid w:val="0028177C"/>
    <w:rsid w:val="00281937"/>
    <w:rsid w:val="00281BC1"/>
    <w:rsid w:val="00282054"/>
    <w:rsid w:val="00282066"/>
    <w:rsid w:val="0028264C"/>
    <w:rsid w:val="00282976"/>
    <w:rsid w:val="00282E2C"/>
    <w:rsid w:val="00282F48"/>
    <w:rsid w:val="002834CC"/>
    <w:rsid w:val="00283BF3"/>
    <w:rsid w:val="00283C03"/>
    <w:rsid w:val="0028428D"/>
    <w:rsid w:val="00284E38"/>
    <w:rsid w:val="002858A5"/>
    <w:rsid w:val="00285BDC"/>
    <w:rsid w:val="00285C35"/>
    <w:rsid w:val="00286B54"/>
    <w:rsid w:val="00286E61"/>
    <w:rsid w:val="00287931"/>
    <w:rsid w:val="00290090"/>
    <w:rsid w:val="002901EA"/>
    <w:rsid w:val="00290484"/>
    <w:rsid w:val="0029129C"/>
    <w:rsid w:val="002918FC"/>
    <w:rsid w:val="00291D14"/>
    <w:rsid w:val="00291FCD"/>
    <w:rsid w:val="002926CE"/>
    <w:rsid w:val="002927C7"/>
    <w:rsid w:val="00293594"/>
    <w:rsid w:val="00293AEE"/>
    <w:rsid w:val="00293C36"/>
    <w:rsid w:val="00293DB3"/>
    <w:rsid w:val="00293DC4"/>
    <w:rsid w:val="0029433B"/>
    <w:rsid w:val="00294961"/>
    <w:rsid w:val="00294A46"/>
    <w:rsid w:val="00294AB2"/>
    <w:rsid w:val="00295026"/>
    <w:rsid w:val="002953D0"/>
    <w:rsid w:val="00295A74"/>
    <w:rsid w:val="002966EF"/>
    <w:rsid w:val="00296A5C"/>
    <w:rsid w:val="002972B8"/>
    <w:rsid w:val="0029757E"/>
    <w:rsid w:val="00297986"/>
    <w:rsid w:val="00297B0C"/>
    <w:rsid w:val="00297DD6"/>
    <w:rsid w:val="00297FEC"/>
    <w:rsid w:val="002A0C22"/>
    <w:rsid w:val="002A0DAC"/>
    <w:rsid w:val="002A0E87"/>
    <w:rsid w:val="002A11DD"/>
    <w:rsid w:val="002A12B5"/>
    <w:rsid w:val="002A14F5"/>
    <w:rsid w:val="002A16B9"/>
    <w:rsid w:val="002A17D3"/>
    <w:rsid w:val="002A185C"/>
    <w:rsid w:val="002A1AA0"/>
    <w:rsid w:val="002A1E7D"/>
    <w:rsid w:val="002A22F8"/>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B7E"/>
    <w:rsid w:val="002A6C00"/>
    <w:rsid w:val="002A6D79"/>
    <w:rsid w:val="002A6FC8"/>
    <w:rsid w:val="002A7190"/>
    <w:rsid w:val="002A75B1"/>
    <w:rsid w:val="002A7911"/>
    <w:rsid w:val="002A7A4A"/>
    <w:rsid w:val="002A7C4D"/>
    <w:rsid w:val="002B0212"/>
    <w:rsid w:val="002B0458"/>
    <w:rsid w:val="002B0620"/>
    <w:rsid w:val="002B08E6"/>
    <w:rsid w:val="002B0C00"/>
    <w:rsid w:val="002B0F44"/>
    <w:rsid w:val="002B0F9A"/>
    <w:rsid w:val="002B1257"/>
    <w:rsid w:val="002B12AF"/>
    <w:rsid w:val="002B1C99"/>
    <w:rsid w:val="002B1FFA"/>
    <w:rsid w:val="002B252E"/>
    <w:rsid w:val="002B28ED"/>
    <w:rsid w:val="002B2B40"/>
    <w:rsid w:val="002B2CA5"/>
    <w:rsid w:val="002B32DD"/>
    <w:rsid w:val="002B3AB0"/>
    <w:rsid w:val="002B3BB1"/>
    <w:rsid w:val="002B3EA1"/>
    <w:rsid w:val="002B3FA0"/>
    <w:rsid w:val="002B479A"/>
    <w:rsid w:val="002B4AD5"/>
    <w:rsid w:val="002B4B78"/>
    <w:rsid w:val="002B4D11"/>
    <w:rsid w:val="002B53B4"/>
    <w:rsid w:val="002B544D"/>
    <w:rsid w:val="002B5CFE"/>
    <w:rsid w:val="002B5EF2"/>
    <w:rsid w:val="002B61F4"/>
    <w:rsid w:val="002B6408"/>
    <w:rsid w:val="002B6E04"/>
    <w:rsid w:val="002B6E21"/>
    <w:rsid w:val="002B7AFD"/>
    <w:rsid w:val="002B7BCE"/>
    <w:rsid w:val="002C09C3"/>
    <w:rsid w:val="002C0BBC"/>
    <w:rsid w:val="002C1256"/>
    <w:rsid w:val="002C132D"/>
    <w:rsid w:val="002C162D"/>
    <w:rsid w:val="002C182B"/>
    <w:rsid w:val="002C197F"/>
    <w:rsid w:val="002C199A"/>
    <w:rsid w:val="002C1F74"/>
    <w:rsid w:val="002C2077"/>
    <w:rsid w:val="002C2567"/>
    <w:rsid w:val="002C2805"/>
    <w:rsid w:val="002C3245"/>
    <w:rsid w:val="002C32DF"/>
    <w:rsid w:val="002C362B"/>
    <w:rsid w:val="002C3BE0"/>
    <w:rsid w:val="002C5924"/>
    <w:rsid w:val="002C5C1E"/>
    <w:rsid w:val="002C5DF1"/>
    <w:rsid w:val="002C6375"/>
    <w:rsid w:val="002C6E4C"/>
    <w:rsid w:val="002C716D"/>
    <w:rsid w:val="002C724E"/>
    <w:rsid w:val="002C74F1"/>
    <w:rsid w:val="002C7702"/>
    <w:rsid w:val="002D0229"/>
    <w:rsid w:val="002D03FE"/>
    <w:rsid w:val="002D0410"/>
    <w:rsid w:val="002D07BE"/>
    <w:rsid w:val="002D0A20"/>
    <w:rsid w:val="002D0D62"/>
    <w:rsid w:val="002D0E83"/>
    <w:rsid w:val="002D0EF2"/>
    <w:rsid w:val="002D1A27"/>
    <w:rsid w:val="002D1E23"/>
    <w:rsid w:val="002D225C"/>
    <w:rsid w:val="002D2466"/>
    <w:rsid w:val="002D2712"/>
    <w:rsid w:val="002D2DC6"/>
    <w:rsid w:val="002D311A"/>
    <w:rsid w:val="002D33BC"/>
    <w:rsid w:val="002D36DF"/>
    <w:rsid w:val="002D398D"/>
    <w:rsid w:val="002D3BA6"/>
    <w:rsid w:val="002D40A8"/>
    <w:rsid w:val="002D44DE"/>
    <w:rsid w:val="002D45AD"/>
    <w:rsid w:val="002D4BC6"/>
    <w:rsid w:val="002D4C39"/>
    <w:rsid w:val="002D4D40"/>
    <w:rsid w:val="002D5218"/>
    <w:rsid w:val="002D549E"/>
    <w:rsid w:val="002D5C04"/>
    <w:rsid w:val="002D5D52"/>
    <w:rsid w:val="002D5DC6"/>
    <w:rsid w:val="002D66F7"/>
    <w:rsid w:val="002D6D48"/>
    <w:rsid w:val="002D6DE2"/>
    <w:rsid w:val="002D7570"/>
    <w:rsid w:val="002D7723"/>
    <w:rsid w:val="002E0820"/>
    <w:rsid w:val="002E095D"/>
    <w:rsid w:val="002E0C1F"/>
    <w:rsid w:val="002E0FD2"/>
    <w:rsid w:val="002E100D"/>
    <w:rsid w:val="002E1774"/>
    <w:rsid w:val="002E1DF6"/>
    <w:rsid w:val="002E1EA4"/>
    <w:rsid w:val="002E2991"/>
    <w:rsid w:val="002E2D77"/>
    <w:rsid w:val="002E30AA"/>
    <w:rsid w:val="002E343E"/>
    <w:rsid w:val="002E346E"/>
    <w:rsid w:val="002E3D3C"/>
    <w:rsid w:val="002E3DCD"/>
    <w:rsid w:val="002E40B4"/>
    <w:rsid w:val="002E4C10"/>
    <w:rsid w:val="002E5484"/>
    <w:rsid w:val="002E5AC2"/>
    <w:rsid w:val="002E5F42"/>
    <w:rsid w:val="002E649D"/>
    <w:rsid w:val="002E6587"/>
    <w:rsid w:val="002E687D"/>
    <w:rsid w:val="002E6C2D"/>
    <w:rsid w:val="002E700E"/>
    <w:rsid w:val="002E726D"/>
    <w:rsid w:val="002E73D5"/>
    <w:rsid w:val="002E765A"/>
    <w:rsid w:val="002F004E"/>
    <w:rsid w:val="002F0060"/>
    <w:rsid w:val="002F04D2"/>
    <w:rsid w:val="002F06E9"/>
    <w:rsid w:val="002F0759"/>
    <w:rsid w:val="002F08F3"/>
    <w:rsid w:val="002F0D6D"/>
    <w:rsid w:val="002F1104"/>
    <w:rsid w:val="002F137C"/>
    <w:rsid w:val="002F2815"/>
    <w:rsid w:val="002F2880"/>
    <w:rsid w:val="002F2CB4"/>
    <w:rsid w:val="002F3026"/>
    <w:rsid w:val="002F357B"/>
    <w:rsid w:val="002F3958"/>
    <w:rsid w:val="002F3E70"/>
    <w:rsid w:val="002F4411"/>
    <w:rsid w:val="002F44F8"/>
    <w:rsid w:val="002F4882"/>
    <w:rsid w:val="002F4955"/>
    <w:rsid w:val="002F4DAB"/>
    <w:rsid w:val="002F50CB"/>
    <w:rsid w:val="002F5259"/>
    <w:rsid w:val="002F560D"/>
    <w:rsid w:val="002F5705"/>
    <w:rsid w:val="002F5754"/>
    <w:rsid w:val="002F57D7"/>
    <w:rsid w:val="002F6438"/>
    <w:rsid w:val="002F6ABF"/>
    <w:rsid w:val="002F6CBC"/>
    <w:rsid w:val="002F6D7E"/>
    <w:rsid w:val="002F725E"/>
    <w:rsid w:val="002F7271"/>
    <w:rsid w:val="002F739F"/>
    <w:rsid w:val="002F779E"/>
    <w:rsid w:val="002F7B3F"/>
    <w:rsid w:val="002F7C22"/>
    <w:rsid w:val="003006E2"/>
    <w:rsid w:val="00301122"/>
    <w:rsid w:val="003016AB"/>
    <w:rsid w:val="003019D7"/>
    <w:rsid w:val="00301A56"/>
    <w:rsid w:val="00302145"/>
    <w:rsid w:val="00302262"/>
    <w:rsid w:val="00302343"/>
    <w:rsid w:val="00302398"/>
    <w:rsid w:val="003025AD"/>
    <w:rsid w:val="003030F7"/>
    <w:rsid w:val="003033B8"/>
    <w:rsid w:val="00303A14"/>
    <w:rsid w:val="00303A3F"/>
    <w:rsid w:val="00303A44"/>
    <w:rsid w:val="00304116"/>
    <w:rsid w:val="003041D0"/>
    <w:rsid w:val="003043C4"/>
    <w:rsid w:val="00304469"/>
    <w:rsid w:val="003044F0"/>
    <w:rsid w:val="00304FE0"/>
    <w:rsid w:val="0030546D"/>
    <w:rsid w:val="00305853"/>
    <w:rsid w:val="003062E3"/>
    <w:rsid w:val="0030631C"/>
    <w:rsid w:val="003070DB"/>
    <w:rsid w:val="00307492"/>
    <w:rsid w:val="00307974"/>
    <w:rsid w:val="00307988"/>
    <w:rsid w:val="003101F8"/>
    <w:rsid w:val="00310C55"/>
    <w:rsid w:val="003110F1"/>
    <w:rsid w:val="00311511"/>
    <w:rsid w:val="0031151A"/>
    <w:rsid w:val="003115E8"/>
    <w:rsid w:val="0031169B"/>
    <w:rsid w:val="003116F2"/>
    <w:rsid w:val="00311AF0"/>
    <w:rsid w:val="00311C5E"/>
    <w:rsid w:val="00312375"/>
    <w:rsid w:val="003125F0"/>
    <w:rsid w:val="00312916"/>
    <w:rsid w:val="00312D0E"/>
    <w:rsid w:val="00312F12"/>
    <w:rsid w:val="00312F86"/>
    <w:rsid w:val="00313B4D"/>
    <w:rsid w:val="00313B77"/>
    <w:rsid w:val="00314371"/>
    <w:rsid w:val="003143C9"/>
    <w:rsid w:val="003146C9"/>
    <w:rsid w:val="003150A6"/>
    <w:rsid w:val="00316233"/>
    <w:rsid w:val="003166FD"/>
    <w:rsid w:val="00316819"/>
    <w:rsid w:val="00316885"/>
    <w:rsid w:val="00316F16"/>
    <w:rsid w:val="00317B4A"/>
    <w:rsid w:val="0032089E"/>
    <w:rsid w:val="00320C54"/>
    <w:rsid w:val="003222AE"/>
    <w:rsid w:val="00322A23"/>
    <w:rsid w:val="00322DE5"/>
    <w:rsid w:val="00322F87"/>
    <w:rsid w:val="0032301D"/>
    <w:rsid w:val="003230FF"/>
    <w:rsid w:val="00323481"/>
    <w:rsid w:val="0032367A"/>
    <w:rsid w:val="003236B9"/>
    <w:rsid w:val="003236CA"/>
    <w:rsid w:val="00323AE4"/>
    <w:rsid w:val="00323E14"/>
    <w:rsid w:val="00323E9D"/>
    <w:rsid w:val="0032415B"/>
    <w:rsid w:val="003246C3"/>
    <w:rsid w:val="00324C3A"/>
    <w:rsid w:val="00324C44"/>
    <w:rsid w:val="00325356"/>
    <w:rsid w:val="003261E6"/>
    <w:rsid w:val="003268B5"/>
    <w:rsid w:val="003269DE"/>
    <w:rsid w:val="00326C09"/>
    <w:rsid w:val="003300DD"/>
    <w:rsid w:val="0033013C"/>
    <w:rsid w:val="00330317"/>
    <w:rsid w:val="0033037F"/>
    <w:rsid w:val="003309B9"/>
    <w:rsid w:val="003312BF"/>
    <w:rsid w:val="00331397"/>
    <w:rsid w:val="0033149A"/>
    <w:rsid w:val="0033169D"/>
    <w:rsid w:val="003317F8"/>
    <w:rsid w:val="00332115"/>
    <w:rsid w:val="003324D0"/>
    <w:rsid w:val="00332D74"/>
    <w:rsid w:val="00332E14"/>
    <w:rsid w:val="00332FAD"/>
    <w:rsid w:val="00332FE1"/>
    <w:rsid w:val="003330FF"/>
    <w:rsid w:val="003331F1"/>
    <w:rsid w:val="00333B25"/>
    <w:rsid w:val="00334660"/>
    <w:rsid w:val="00334834"/>
    <w:rsid w:val="00334D78"/>
    <w:rsid w:val="00334DE6"/>
    <w:rsid w:val="00334FC7"/>
    <w:rsid w:val="00335D3A"/>
    <w:rsid w:val="00335EED"/>
    <w:rsid w:val="00336627"/>
    <w:rsid w:val="00336FBA"/>
    <w:rsid w:val="003379D8"/>
    <w:rsid w:val="00337C3D"/>
    <w:rsid w:val="00337F3C"/>
    <w:rsid w:val="0034047D"/>
    <w:rsid w:val="003405AD"/>
    <w:rsid w:val="0034083B"/>
    <w:rsid w:val="00340993"/>
    <w:rsid w:val="00340BBB"/>
    <w:rsid w:val="00340E1C"/>
    <w:rsid w:val="00340EED"/>
    <w:rsid w:val="00340F47"/>
    <w:rsid w:val="00341888"/>
    <w:rsid w:val="00341E00"/>
    <w:rsid w:val="00342275"/>
    <w:rsid w:val="003424D0"/>
    <w:rsid w:val="00342662"/>
    <w:rsid w:val="0034282A"/>
    <w:rsid w:val="00342F99"/>
    <w:rsid w:val="00343017"/>
    <w:rsid w:val="003431F9"/>
    <w:rsid w:val="00343394"/>
    <w:rsid w:val="0034342C"/>
    <w:rsid w:val="003434C1"/>
    <w:rsid w:val="00343A55"/>
    <w:rsid w:val="003443E7"/>
    <w:rsid w:val="00344F15"/>
    <w:rsid w:val="003453ED"/>
    <w:rsid w:val="003456E7"/>
    <w:rsid w:val="00345A74"/>
    <w:rsid w:val="00345A87"/>
    <w:rsid w:val="00345EEA"/>
    <w:rsid w:val="00345F81"/>
    <w:rsid w:val="0034603A"/>
    <w:rsid w:val="00346D91"/>
    <w:rsid w:val="00346EFB"/>
    <w:rsid w:val="00347555"/>
    <w:rsid w:val="00350085"/>
    <w:rsid w:val="003510BF"/>
    <w:rsid w:val="00351155"/>
    <w:rsid w:val="00351366"/>
    <w:rsid w:val="0035145C"/>
    <w:rsid w:val="00351C98"/>
    <w:rsid w:val="003520C9"/>
    <w:rsid w:val="003521DB"/>
    <w:rsid w:val="00352242"/>
    <w:rsid w:val="00352E5F"/>
    <w:rsid w:val="00353B2F"/>
    <w:rsid w:val="0035402D"/>
    <w:rsid w:val="003544C1"/>
    <w:rsid w:val="0035477A"/>
    <w:rsid w:val="00354C7C"/>
    <w:rsid w:val="00354D3C"/>
    <w:rsid w:val="00355F47"/>
    <w:rsid w:val="003567C4"/>
    <w:rsid w:val="00356DCC"/>
    <w:rsid w:val="0035736E"/>
    <w:rsid w:val="00357727"/>
    <w:rsid w:val="0035782E"/>
    <w:rsid w:val="00357935"/>
    <w:rsid w:val="00357973"/>
    <w:rsid w:val="00357C69"/>
    <w:rsid w:val="0036007A"/>
    <w:rsid w:val="00360760"/>
    <w:rsid w:val="0036082B"/>
    <w:rsid w:val="0036084B"/>
    <w:rsid w:val="00360A10"/>
    <w:rsid w:val="0036109E"/>
    <w:rsid w:val="003615BC"/>
    <w:rsid w:val="00361E6E"/>
    <w:rsid w:val="00362868"/>
    <w:rsid w:val="00362CD5"/>
    <w:rsid w:val="00362EA8"/>
    <w:rsid w:val="0036304C"/>
    <w:rsid w:val="00363A0D"/>
    <w:rsid w:val="003641C3"/>
    <w:rsid w:val="00364947"/>
    <w:rsid w:val="00364A90"/>
    <w:rsid w:val="00364E3F"/>
    <w:rsid w:val="003650C3"/>
    <w:rsid w:val="003651D6"/>
    <w:rsid w:val="00365330"/>
    <w:rsid w:val="003653F4"/>
    <w:rsid w:val="00365442"/>
    <w:rsid w:val="003657E2"/>
    <w:rsid w:val="00365BA9"/>
    <w:rsid w:val="003660D2"/>
    <w:rsid w:val="00366900"/>
    <w:rsid w:val="00366DA9"/>
    <w:rsid w:val="00367149"/>
    <w:rsid w:val="00367199"/>
    <w:rsid w:val="0036729A"/>
    <w:rsid w:val="0036766C"/>
    <w:rsid w:val="00367EA1"/>
    <w:rsid w:val="00367FD8"/>
    <w:rsid w:val="0037047B"/>
    <w:rsid w:val="003705A2"/>
    <w:rsid w:val="00371B1E"/>
    <w:rsid w:val="0037212B"/>
    <w:rsid w:val="00372516"/>
    <w:rsid w:val="003725A4"/>
    <w:rsid w:val="00372835"/>
    <w:rsid w:val="0037283B"/>
    <w:rsid w:val="00372970"/>
    <w:rsid w:val="00373044"/>
    <w:rsid w:val="003732E3"/>
    <w:rsid w:val="00373475"/>
    <w:rsid w:val="003734D3"/>
    <w:rsid w:val="003739E8"/>
    <w:rsid w:val="00373FBD"/>
    <w:rsid w:val="0037405E"/>
    <w:rsid w:val="00374950"/>
    <w:rsid w:val="00374AE0"/>
    <w:rsid w:val="0037527E"/>
    <w:rsid w:val="00375534"/>
    <w:rsid w:val="003761D0"/>
    <w:rsid w:val="00376401"/>
    <w:rsid w:val="00376433"/>
    <w:rsid w:val="0037658E"/>
    <w:rsid w:val="00376B7B"/>
    <w:rsid w:val="00376FD1"/>
    <w:rsid w:val="00377249"/>
    <w:rsid w:val="0037735F"/>
    <w:rsid w:val="00377B4B"/>
    <w:rsid w:val="00377C65"/>
    <w:rsid w:val="003801AF"/>
    <w:rsid w:val="00380447"/>
    <w:rsid w:val="003805CD"/>
    <w:rsid w:val="003805D1"/>
    <w:rsid w:val="0038093F"/>
    <w:rsid w:val="0038138C"/>
    <w:rsid w:val="00381671"/>
    <w:rsid w:val="00382427"/>
    <w:rsid w:val="00382901"/>
    <w:rsid w:val="00382DC8"/>
    <w:rsid w:val="003833F6"/>
    <w:rsid w:val="00383A86"/>
    <w:rsid w:val="00383FEE"/>
    <w:rsid w:val="00384104"/>
    <w:rsid w:val="0038438E"/>
    <w:rsid w:val="0038520B"/>
    <w:rsid w:val="00385CD1"/>
    <w:rsid w:val="00386609"/>
    <w:rsid w:val="00386814"/>
    <w:rsid w:val="00386CC1"/>
    <w:rsid w:val="00387499"/>
    <w:rsid w:val="003904DB"/>
    <w:rsid w:val="003904E9"/>
    <w:rsid w:val="00390B6E"/>
    <w:rsid w:val="003915B0"/>
    <w:rsid w:val="003915FE"/>
    <w:rsid w:val="00391B3E"/>
    <w:rsid w:val="00391D63"/>
    <w:rsid w:val="00392121"/>
    <w:rsid w:val="00392594"/>
    <w:rsid w:val="00392A3A"/>
    <w:rsid w:val="00392EC2"/>
    <w:rsid w:val="00393028"/>
    <w:rsid w:val="00393DED"/>
    <w:rsid w:val="00393FD9"/>
    <w:rsid w:val="00394058"/>
    <w:rsid w:val="003944EF"/>
    <w:rsid w:val="0039477A"/>
    <w:rsid w:val="00394AC8"/>
    <w:rsid w:val="00394E20"/>
    <w:rsid w:val="003957ED"/>
    <w:rsid w:val="00395800"/>
    <w:rsid w:val="00395A5A"/>
    <w:rsid w:val="00395B6F"/>
    <w:rsid w:val="00395B89"/>
    <w:rsid w:val="003964DD"/>
    <w:rsid w:val="00396618"/>
    <w:rsid w:val="00397015"/>
    <w:rsid w:val="0039746D"/>
    <w:rsid w:val="00397A6D"/>
    <w:rsid w:val="00397A70"/>
    <w:rsid w:val="003A0223"/>
    <w:rsid w:val="003A04A5"/>
    <w:rsid w:val="003A0DF8"/>
    <w:rsid w:val="003A0ED0"/>
    <w:rsid w:val="003A135F"/>
    <w:rsid w:val="003A198F"/>
    <w:rsid w:val="003A1AEC"/>
    <w:rsid w:val="003A1D05"/>
    <w:rsid w:val="003A2194"/>
    <w:rsid w:val="003A2350"/>
    <w:rsid w:val="003A2E34"/>
    <w:rsid w:val="003A3123"/>
    <w:rsid w:val="003A41C2"/>
    <w:rsid w:val="003A41F3"/>
    <w:rsid w:val="003A42C2"/>
    <w:rsid w:val="003A4607"/>
    <w:rsid w:val="003A4FEA"/>
    <w:rsid w:val="003A514D"/>
    <w:rsid w:val="003A517F"/>
    <w:rsid w:val="003A5320"/>
    <w:rsid w:val="003A552D"/>
    <w:rsid w:val="003A576C"/>
    <w:rsid w:val="003A5A22"/>
    <w:rsid w:val="003A6266"/>
    <w:rsid w:val="003A62B0"/>
    <w:rsid w:val="003A69DF"/>
    <w:rsid w:val="003A7489"/>
    <w:rsid w:val="003A74E0"/>
    <w:rsid w:val="003A7865"/>
    <w:rsid w:val="003A7AA6"/>
    <w:rsid w:val="003A7E03"/>
    <w:rsid w:val="003A7EAC"/>
    <w:rsid w:val="003B0325"/>
    <w:rsid w:val="003B04F7"/>
    <w:rsid w:val="003B081C"/>
    <w:rsid w:val="003B0BF8"/>
    <w:rsid w:val="003B1049"/>
    <w:rsid w:val="003B1175"/>
    <w:rsid w:val="003B1701"/>
    <w:rsid w:val="003B1D38"/>
    <w:rsid w:val="003B245F"/>
    <w:rsid w:val="003B2BC0"/>
    <w:rsid w:val="003B2D9A"/>
    <w:rsid w:val="003B2F63"/>
    <w:rsid w:val="003B3BBD"/>
    <w:rsid w:val="003B3DC0"/>
    <w:rsid w:val="003B3E29"/>
    <w:rsid w:val="003B47BD"/>
    <w:rsid w:val="003B4F6E"/>
    <w:rsid w:val="003B5098"/>
    <w:rsid w:val="003B50BA"/>
    <w:rsid w:val="003B5106"/>
    <w:rsid w:val="003B51DE"/>
    <w:rsid w:val="003B5542"/>
    <w:rsid w:val="003B55C0"/>
    <w:rsid w:val="003B6548"/>
    <w:rsid w:val="003B67AF"/>
    <w:rsid w:val="003B6865"/>
    <w:rsid w:val="003B722F"/>
    <w:rsid w:val="003B7751"/>
    <w:rsid w:val="003B7803"/>
    <w:rsid w:val="003B7A4A"/>
    <w:rsid w:val="003B7BB3"/>
    <w:rsid w:val="003C0638"/>
    <w:rsid w:val="003C075C"/>
    <w:rsid w:val="003C0802"/>
    <w:rsid w:val="003C0A26"/>
    <w:rsid w:val="003C0B87"/>
    <w:rsid w:val="003C116A"/>
    <w:rsid w:val="003C11BE"/>
    <w:rsid w:val="003C19C6"/>
    <w:rsid w:val="003C20B6"/>
    <w:rsid w:val="003C2291"/>
    <w:rsid w:val="003C2D40"/>
    <w:rsid w:val="003C3033"/>
    <w:rsid w:val="003C3038"/>
    <w:rsid w:val="003C33FF"/>
    <w:rsid w:val="003C3661"/>
    <w:rsid w:val="003C3856"/>
    <w:rsid w:val="003C44EF"/>
    <w:rsid w:val="003C4584"/>
    <w:rsid w:val="003C4DA2"/>
    <w:rsid w:val="003C4EAC"/>
    <w:rsid w:val="003C55D0"/>
    <w:rsid w:val="003C5617"/>
    <w:rsid w:val="003C69FA"/>
    <w:rsid w:val="003C7640"/>
    <w:rsid w:val="003C79F8"/>
    <w:rsid w:val="003D01F4"/>
    <w:rsid w:val="003D07A4"/>
    <w:rsid w:val="003D0B97"/>
    <w:rsid w:val="003D0FD1"/>
    <w:rsid w:val="003D1187"/>
    <w:rsid w:val="003D1AF7"/>
    <w:rsid w:val="003D1BCC"/>
    <w:rsid w:val="003D1EC9"/>
    <w:rsid w:val="003D23D9"/>
    <w:rsid w:val="003D2710"/>
    <w:rsid w:val="003D29BD"/>
    <w:rsid w:val="003D2B81"/>
    <w:rsid w:val="003D3062"/>
    <w:rsid w:val="003D33A8"/>
    <w:rsid w:val="003D33D6"/>
    <w:rsid w:val="003D3620"/>
    <w:rsid w:val="003D4196"/>
    <w:rsid w:val="003D42D2"/>
    <w:rsid w:val="003D46BC"/>
    <w:rsid w:val="003D4880"/>
    <w:rsid w:val="003D48BB"/>
    <w:rsid w:val="003D4B39"/>
    <w:rsid w:val="003D555A"/>
    <w:rsid w:val="003D55E1"/>
    <w:rsid w:val="003D56BE"/>
    <w:rsid w:val="003D57D3"/>
    <w:rsid w:val="003D62B2"/>
    <w:rsid w:val="003D6F80"/>
    <w:rsid w:val="003D7119"/>
    <w:rsid w:val="003D7161"/>
    <w:rsid w:val="003D73C5"/>
    <w:rsid w:val="003D74F7"/>
    <w:rsid w:val="003D7B96"/>
    <w:rsid w:val="003D7BDA"/>
    <w:rsid w:val="003E00C7"/>
    <w:rsid w:val="003E0305"/>
    <w:rsid w:val="003E04E9"/>
    <w:rsid w:val="003E08AB"/>
    <w:rsid w:val="003E1163"/>
    <w:rsid w:val="003E13A4"/>
    <w:rsid w:val="003E1A62"/>
    <w:rsid w:val="003E1E96"/>
    <w:rsid w:val="003E21D5"/>
    <w:rsid w:val="003E22B2"/>
    <w:rsid w:val="003E3003"/>
    <w:rsid w:val="003E3054"/>
    <w:rsid w:val="003E35B2"/>
    <w:rsid w:val="003E35DC"/>
    <w:rsid w:val="003E3701"/>
    <w:rsid w:val="003E371C"/>
    <w:rsid w:val="003E3AA2"/>
    <w:rsid w:val="003E3BC5"/>
    <w:rsid w:val="003E3E31"/>
    <w:rsid w:val="003E404D"/>
    <w:rsid w:val="003E407C"/>
    <w:rsid w:val="003E42B0"/>
    <w:rsid w:val="003E4911"/>
    <w:rsid w:val="003E4C66"/>
    <w:rsid w:val="003E5179"/>
    <w:rsid w:val="003E5785"/>
    <w:rsid w:val="003E5DD5"/>
    <w:rsid w:val="003E5EFF"/>
    <w:rsid w:val="003E6706"/>
    <w:rsid w:val="003E6A3A"/>
    <w:rsid w:val="003E6AE9"/>
    <w:rsid w:val="003E6C09"/>
    <w:rsid w:val="003E6C2B"/>
    <w:rsid w:val="003E6FB9"/>
    <w:rsid w:val="003E70CB"/>
    <w:rsid w:val="003E7146"/>
    <w:rsid w:val="003E720B"/>
    <w:rsid w:val="003E7242"/>
    <w:rsid w:val="003E73FD"/>
    <w:rsid w:val="003E75E9"/>
    <w:rsid w:val="003E7642"/>
    <w:rsid w:val="003E76EC"/>
    <w:rsid w:val="003E79A5"/>
    <w:rsid w:val="003E7ED6"/>
    <w:rsid w:val="003E7EDC"/>
    <w:rsid w:val="003F0E2E"/>
    <w:rsid w:val="003F1002"/>
    <w:rsid w:val="003F12CA"/>
    <w:rsid w:val="003F1331"/>
    <w:rsid w:val="003F1A97"/>
    <w:rsid w:val="003F252F"/>
    <w:rsid w:val="003F257E"/>
    <w:rsid w:val="003F2659"/>
    <w:rsid w:val="003F2F98"/>
    <w:rsid w:val="003F3241"/>
    <w:rsid w:val="003F37EC"/>
    <w:rsid w:val="003F3C32"/>
    <w:rsid w:val="003F4797"/>
    <w:rsid w:val="003F47B5"/>
    <w:rsid w:val="003F5136"/>
    <w:rsid w:val="003F5314"/>
    <w:rsid w:val="003F5801"/>
    <w:rsid w:val="003F6401"/>
    <w:rsid w:val="003F7098"/>
    <w:rsid w:val="003F7110"/>
    <w:rsid w:val="003F73C3"/>
    <w:rsid w:val="003F7539"/>
    <w:rsid w:val="003F788E"/>
    <w:rsid w:val="003F7C91"/>
    <w:rsid w:val="0040014E"/>
    <w:rsid w:val="004003E8"/>
    <w:rsid w:val="00400F0D"/>
    <w:rsid w:val="00401ABF"/>
    <w:rsid w:val="00401C44"/>
    <w:rsid w:val="00401C56"/>
    <w:rsid w:val="00401D9A"/>
    <w:rsid w:val="00401F5E"/>
    <w:rsid w:val="00401F91"/>
    <w:rsid w:val="0040205C"/>
    <w:rsid w:val="004020EC"/>
    <w:rsid w:val="0040222B"/>
    <w:rsid w:val="004022CC"/>
    <w:rsid w:val="0040290B"/>
    <w:rsid w:val="00402A15"/>
    <w:rsid w:val="00402A34"/>
    <w:rsid w:val="00402ED8"/>
    <w:rsid w:val="00403018"/>
    <w:rsid w:val="0040363D"/>
    <w:rsid w:val="00403835"/>
    <w:rsid w:val="0040425A"/>
    <w:rsid w:val="004043BC"/>
    <w:rsid w:val="004043ED"/>
    <w:rsid w:val="004048BD"/>
    <w:rsid w:val="0040514B"/>
    <w:rsid w:val="004055FF"/>
    <w:rsid w:val="00405950"/>
    <w:rsid w:val="00406672"/>
    <w:rsid w:val="004075C2"/>
    <w:rsid w:val="004109C3"/>
    <w:rsid w:val="00410C14"/>
    <w:rsid w:val="004110AA"/>
    <w:rsid w:val="00411A12"/>
    <w:rsid w:val="00411E14"/>
    <w:rsid w:val="0041239C"/>
    <w:rsid w:val="0041330B"/>
    <w:rsid w:val="004136CE"/>
    <w:rsid w:val="00413E3B"/>
    <w:rsid w:val="00414096"/>
    <w:rsid w:val="00414181"/>
    <w:rsid w:val="00414B02"/>
    <w:rsid w:val="00415C66"/>
    <w:rsid w:val="00415EA5"/>
    <w:rsid w:val="0041769B"/>
    <w:rsid w:val="0041782C"/>
    <w:rsid w:val="00417D2C"/>
    <w:rsid w:val="00417E8A"/>
    <w:rsid w:val="004206FA"/>
    <w:rsid w:val="00420D43"/>
    <w:rsid w:val="004213CE"/>
    <w:rsid w:val="00421AF0"/>
    <w:rsid w:val="004223F1"/>
    <w:rsid w:val="00422519"/>
    <w:rsid w:val="0042276C"/>
    <w:rsid w:val="00423477"/>
    <w:rsid w:val="0042357C"/>
    <w:rsid w:val="004247E1"/>
    <w:rsid w:val="00424A14"/>
    <w:rsid w:val="00424AFD"/>
    <w:rsid w:val="00424FFE"/>
    <w:rsid w:val="00425674"/>
    <w:rsid w:val="00426886"/>
    <w:rsid w:val="00426915"/>
    <w:rsid w:val="00426C21"/>
    <w:rsid w:val="00427D44"/>
    <w:rsid w:val="00427DF1"/>
    <w:rsid w:val="004300D9"/>
    <w:rsid w:val="0043037C"/>
    <w:rsid w:val="00430552"/>
    <w:rsid w:val="00430C71"/>
    <w:rsid w:val="00430FDD"/>
    <w:rsid w:val="00431061"/>
    <w:rsid w:val="004310A0"/>
    <w:rsid w:val="00431123"/>
    <w:rsid w:val="00431628"/>
    <w:rsid w:val="00431E83"/>
    <w:rsid w:val="00432121"/>
    <w:rsid w:val="0043230C"/>
    <w:rsid w:val="00432F62"/>
    <w:rsid w:val="0043312C"/>
    <w:rsid w:val="004335B6"/>
    <w:rsid w:val="00433605"/>
    <w:rsid w:val="00433DB4"/>
    <w:rsid w:val="00433F3F"/>
    <w:rsid w:val="00433F4E"/>
    <w:rsid w:val="004348E7"/>
    <w:rsid w:val="0043498C"/>
    <w:rsid w:val="00434A25"/>
    <w:rsid w:val="004355E9"/>
    <w:rsid w:val="0043587A"/>
    <w:rsid w:val="00435C38"/>
    <w:rsid w:val="0043653A"/>
    <w:rsid w:val="0043707E"/>
    <w:rsid w:val="004372F8"/>
    <w:rsid w:val="004373BC"/>
    <w:rsid w:val="004377E4"/>
    <w:rsid w:val="00437B5E"/>
    <w:rsid w:val="00437C49"/>
    <w:rsid w:val="0044004B"/>
    <w:rsid w:val="0044034A"/>
    <w:rsid w:val="0044047C"/>
    <w:rsid w:val="00440698"/>
    <w:rsid w:val="00440AD9"/>
    <w:rsid w:val="00440D9E"/>
    <w:rsid w:val="004411B3"/>
    <w:rsid w:val="004412B4"/>
    <w:rsid w:val="00441B13"/>
    <w:rsid w:val="00441DCB"/>
    <w:rsid w:val="004420C1"/>
    <w:rsid w:val="00442967"/>
    <w:rsid w:val="00442A17"/>
    <w:rsid w:val="00443024"/>
    <w:rsid w:val="00444012"/>
    <w:rsid w:val="00444584"/>
    <w:rsid w:val="0044530A"/>
    <w:rsid w:val="004462F7"/>
    <w:rsid w:val="004466AF"/>
    <w:rsid w:val="004476BC"/>
    <w:rsid w:val="00450323"/>
    <w:rsid w:val="0045049A"/>
    <w:rsid w:val="0045186A"/>
    <w:rsid w:val="0045197D"/>
    <w:rsid w:val="004519AF"/>
    <w:rsid w:val="00451C20"/>
    <w:rsid w:val="00451D61"/>
    <w:rsid w:val="00451DFB"/>
    <w:rsid w:val="00451DFD"/>
    <w:rsid w:val="0045263F"/>
    <w:rsid w:val="004528BC"/>
    <w:rsid w:val="0045403C"/>
    <w:rsid w:val="004542D2"/>
    <w:rsid w:val="00454325"/>
    <w:rsid w:val="00454403"/>
    <w:rsid w:val="004546A4"/>
    <w:rsid w:val="004548FC"/>
    <w:rsid w:val="00455051"/>
    <w:rsid w:val="004552C2"/>
    <w:rsid w:val="00455581"/>
    <w:rsid w:val="00455942"/>
    <w:rsid w:val="00456643"/>
    <w:rsid w:val="00456839"/>
    <w:rsid w:val="00456906"/>
    <w:rsid w:val="00456C9D"/>
    <w:rsid w:val="00457D36"/>
    <w:rsid w:val="00457DAB"/>
    <w:rsid w:val="00457EFC"/>
    <w:rsid w:val="004604FD"/>
    <w:rsid w:val="004605F1"/>
    <w:rsid w:val="00460D00"/>
    <w:rsid w:val="00460DBF"/>
    <w:rsid w:val="00460E93"/>
    <w:rsid w:val="004615DB"/>
    <w:rsid w:val="00461CDD"/>
    <w:rsid w:val="00461D40"/>
    <w:rsid w:val="00462710"/>
    <w:rsid w:val="00462878"/>
    <w:rsid w:val="004628BD"/>
    <w:rsid w:val="00462BD0"/>
    <w:rsid w:val="00462C2F"/>
    <w:rsid w:val="00463106"/>
    <w:rsid w:val="00463C85"/>
    <w:rsid w:val="00464AAA"/>
    <w:rsid w:val="00464C75"/>
    <w:rsid w:val="00464D16"/>
    <w:rsid w:val="00465489"/>
    <w:rsid w:val="00465F10"/>
    <w:rsid w:val="00466374"/>
    <w:rsid w:val="004665F3"/>
    <w:rsid w:val="00466746"/>
    <w:rsid w:val="00467349"/>
    <w:rsid w:val="00467393"/>
    <w:rsid w:val="0046776F"/>
    <w:rsid w:val="0046785F"/>
    <w:rsid w:val="004703B9"/>
    <w:rsid w:val="00470417"/>
    <w:rsid w:val="00470A42"/>
    <w:rsid w:val="00470EB5"/>
    <w:rsid w:val="00470EDB"/>
    <w:rsid w:val="00471399"/>
    <w:rsid w:val="0047142B"/>
    <w:rsid w:val="00471C78"/>
    <w:rsid w:val="00471F19"/>
    <w:rsid w:val="00471FA4"/>
    <w:rsid w:val="00472958"/>
    <w:rsid w:val="00472EE0"/>
    <w:rsid w:val="00472F2B"/>
    <w:rsid w:val="0047303E"/>
    <w:rsid w:val="00473845"/>
    <w:rsid w:val="00473A5E"/>
    <w:rsid w:val="00473D45"/>
    <w:rsid w:val="00473EBA"/>
    <w:rsid w:val="00474259"/>
    <w:rsid w:val="00474298"/>
    <w:rsid w:val="004742AE"/>
    <w:rsid w:val="00474509"/>
    <w:rsid w:val="00474A80"/>
    <w:rsid w:val="004751CE"/>
    <w:rsid w:val="00475666"/>
    <w:rsid w:val="00475C0A"/>
    <w:rsid w:val="004762A8"/>
    <w:rsid w:val="004766A5"/>
    <w:rsid w:val="00476AE7"/>
    <w:rsid w:val="00476EA5"/>
    <w:rsid w:val="00477050"/>
    <w:rsid w:val="0047726B"/>
    <w:rsid w:val="00477346"/>
    <w:rsid w:val="004806DF"/>
    <w:rsid w:val="004811A1"/>
    <w:rsid w:val="004812F0"/>
    <w:rsid w:val="00481478"/>
    <w:rsid w:val="00481746"/>
    <w:rsid w:val="004818AD"/>
    <w:rsid w:val="00481A65"/>
    <w:rsid w:val="00481E9D"/>
    <w:rsid w:val="0048214B"/>
    <w:rsid w:val="00482393"/>
    <w:rsid w:val="0048265F"/>
    <w:rsid w:val="004826E7"/>
    <w:rsid w:val="0048306F"/>
    <w:rsid w:val="00483089"/>
    <w:rsid w:val="004832B6"/>
    <w:rsid w:val="0048356B"/>
    <w:rsid w:val="0048390A"/>
    <w:rsid w:val="0048447A"/>
    <w:rsid w:val="00484576"/>
    <w:rsid w:val="004849D9"/>
    <w:rsid w:val="00484A7F"/>
    <w:rsid w:val="00485377"/>
    <w:rsid w:val="00485491"/>
    <w:rsid w:val="00486111"/>
    <w:rsid w:val="004863A7"/>
    <w:rsid w:val="0048760F"/>
    <w:rsid w:val="0048773E"/>
    <w:rsid w:val="00487D2A"/>
    <w:rsid w:val="0049013E"/>
    <w:rsid w:val="004902E0"/>
    <w:rsid w:val="00490947"/>
    <w:rsid w:val="00490F81"/>
    <w:rsid w:val="004910AC"/>
    <w:rsid w:val="004912E3"/>
    <w:rsid w:val="00491708"/>
    <w:rsid w:val="004919C9"/>
    <w:rsid w:val="00491BDF"/>
    <w:rsid w:val="00491E42"/>
    <w:rsid w:val="00492065"/>
    <w:rsid w:val="004923CD"/>
    <w:rsid w:val="00492D01"/>
    <w:rsid w:val="00493F65"/>
    <w:rsid w:val="004945F3"/>
    <w:rsid w:val="004948ED"/>
    <w:rsid w:val="004952EA"/>
    <w:rsid w:val="00495909"/>
    <w:rsid w:val="00495C34"/>
    <w:rsid w:val="004961E6"/>
    <w:rsid w:val="00496395"/>
    <w:rsid w:val="004963B3"/>
    <w:rsid w:val="004963B7"/>
    <w:rsid w:val="004966FE"/>
    <w:rsid w:val="00496D04"/>
    <w:rsid w:val="00496E7C"/>
    <w:rsid w:val="00496EBF"/>
    <w:rsid w:val="004975A6"/>
    <w:rsid w:val="00497D03"/>
    <w:rsid w:val="00497EA6"/>
    <w:rsid w:val="004A0FEF"/>
    <w:rsid w:val="004A1283"/>
    <w:rsid w:val="004A12D3"/>
    <w:rsid w:val="004A14DA"/>
    <w:rsid w:val="004A158E"/>
    <w:rsid w:val="004A1614"/>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3EB2"/>
    <w:rsid w:val="004A4011"/>
    <w:rsid w:val="004A4E78"/>
    <w:rsid w:val="004A5270"/>
    <w:rsid w:val="004A5CC0"/>
    <w:rsid w:val="004A5F9E"/>
    <w:rsid w:val="004A60E0"/>
    <w:rsid w:val="004A6585"/>
    <w:rsid w:val="004A6592"/>
    <w:rsid w:val="004A6F20"/>
    <w:rsid w:val="004A701A"/>
    <w:rsid w:val="004A73FC"/>
    <w:rsid w:val="004A784E"/>
    <w:rsid w:val="004B1BD7"/>
    <w:rsid w:val="004B1BEE"/>
    <w:rsid w:val="004B1CBF"/>
    <w:rsid w:val="004B22B8"/>
    <w:rsid w:val="004B27E7"/>
    <w:rsid w:val="004B2CBC"/>
    <w:rsid w:val="004B2E5B"/>
    <w:rsid w:val="004B30A1"/>
    <w:rsid w:val="004B3BB0"/>
    <w:rsid w:val="004B3D97"/>
    <w:rsid w:val="004B431F"/>
    <w:rsid w:val="004B51F0"/>
    <w:rsid w:val="004B5951"/>
    <w:rsid w:val="004B6249"/>
    <w:rsid w:val="004B641D"/>
    <w:rsid w:val="004B676E"/>
    <w:rsid w:val="004B68CE"/>
    <w:rsid w:val="004B6DAA"/>
    <w:rsid w:val="004B6EEE"/>
    <w:rsid w:val="004B6FD4"/>
    <w:rsid w:val="004B6FFC"/>
    <w:rsid w:val="004B72B4"/>
    <w:rsid w:val="004B739A"/>
    <w:rsid w:val="004B74C3"/>
    <w:rsid w:val="004B7685"/>
    <w:rsid w:val="004B7705"/>
    <w:rsid w:val="004B7E34"/>
    <w:rsid w:val="004C02FA"/>
    <w:rsid w:val="004C0E6B"/>
    <w:rsid w:val="004C1C95"/>
    <w:rsid w:val="004C2072"/>
    <w:rsid w:val="004C20CB"/>
    <w:rsid w:val="004C2337"/>
    <w:rsid w:val="004C2920"/>
    <w:rsid w:val="004C3948"/>
    <w:rsid w:val="004C3C28"/>
    <w:rsid w:val="004C3EE5"/>
    <w:rsid w:val="004C3F1A"/>
    <w:rsid w:val="004C431C"/>
    <w:rsid w:val="004C443D"/>
    <w:rsid w:val="004C49C3"/>
    <w:rsid w:val="004C5181"/>
    <w:rsid w:val="004C615F"/>
    <w:rsid w:val="004C627C"/>
    <w:rsid w:val="004C643E"/>
    <w:rsid w:val="004C687B"/>
    <w:rsid w:val="004C69C6"/>
    <w:rsid w:val="004C6B67"/>
    <w:rsid w:val="004C6C1E"/>
    <w:rsid w:val="004C7525"/>
    <w:rsid w:val="004C7A79"/>
    <w:rsid w:val="004C7E0D"/>
    <w:rsid w:val="004D08DF"/>
    <w:rsid w:val="004D0B0E"/>
    <w:rsid w:val="004D0C84"/>
    <w:rsid w:val="004D0FD5"/>
    <w:rsid w:val="004D153C"/>
    <w:rsid w:val="004D1D0A"/>
    <w:rsid w:val="004D28A6"/>
    <w:rsid w:val="004D31D3"/>
    <w:rsid w:val="004D3884"/>
    <w:rsid w:val="004D38D5"/>
    <w:rsid w:val="004D39A3"/>
    <w:rsid w:val="004D3C2E"/>
    <w:rsid w:val="004D41E4"/>
    <w:rsid w:val="004D442E"/>
    <w:rsid w:val="004D458B"/>
    <w:rsid w:val="004D460D"/>
    <w:rsid w:val="004D4AEC"/>
    <w:rsid w:val="004D4B5D"/>
    <w:rsid w:val="004D4E4F"/>
    <w:rsid w:val="004D4FB3"/>
    <w:rsid w:val="004D52A1"/>
    <w:rsid w:val="004D5DFF"/>
    <w:rsid w:val="004D5F0D"/>
    <w:rsid w:val="004D5F27"/>
    <w:rsid w:val="004D6064"/>
    <w:rsid w:val="004D6356"/>
    <w:rsid w:val="004D6DE1"/>
    <w:rsid w:val="004D721B"/>
    <w:rsid w:val="004D78F5"/>
    <w:rsid w:val="004D7A4D"/>
    <w:rsid w:val="004D7AC6"/>
    <w:rsid w:val="004E007E"/>
    <w:rsid w:val="004E030D"/>
    <w:rsid w:val="004E0535"/>
    <w:rsid w:val="004E0D41"/>
    <w:rsid w:val="004E14BC"/>
    <w:rsid w:val="004E16CD"/>
    <w:rsid w:val="004E1DF7"/>
    <w:rsid w:val="004E2162"/>
    <w:rsid w:val="004E27BA"/>
    <w:rsid w:val="004E2DEF"/>
    <w:rsid w:val="004E334D"/>
    <w:rsid w:val="004E348E"/>
    <w:rsid w:val="004E3CD4"/>
    <w:rsid w:val="004E40C3"/>
    <w:rsid w:val="004E453E"/>
    <w:rsid w:val="004E454C"/>
    <w:rsid w:val="004E4F65"/>
    <w:rsid w:val="004E501B"/>
    <w:rsid w:val="004E5379"/>
    <w:rsid w:val="004E53EB"/>
    <w:rsid w:val="004E5610"/>
    <w:rsid w:val="004E5965"/>
    <w:rsid w:val="004E6408"/>
    <w:rsid w:val="004E6717"/>
    <w:rsid w:val="004E6A7F"/>
    <w:rsid w:val="004E6C98"/>
    <w:rsid w:val="004E73B6"/>
    <w:rsid w:val="004E74FB"/>
    <w:rsid w:val="004E7FD8"/>
    <w:rsid w:val="004F09A4"/>
    <w:rsid w:val="004F0F19"/>
    <w:rsid w:val="004F18B8"/>
    <w:rsid w:val="004F1B7A"/>
    <w:rsid w:val="004F1ED1"/>
    <w:rsid w:val="004F20BF"/>
    <w:rsid w:val="004F21C2"/>
    <w:rsid w:val="004F2398"/>
    <w:rsid w:val="004F24EC"/>
    <w:rsid w:val="004F2728"/>
    <w:rsid w:val="004F2AC0"/>
    <w:rsid w:val="004F2CB2"/>
    <w:rsid w:val="004F344E"/>
    <w:rsid w:val="004F3EDB"/>
    <w:rsid w:val="004F3FE4"/>
    <w:rsid w:val="004F47B6"/>
    <w:rsid w:val="004F4818"/>
    <w:rsid w:val="004F51CD"/>
    <w:rsid w:val="004F580D"/>
    <w:rsid w:val="004F6286"/>
    <w:rsid w:val="004F65BC"/>
    <w:rsid w:val="004F66DC"/>
    <w:rsid w:val="004F6911"/>
    <w:rsid w:val="004F6A82"/>
    <w:rsid w:val="004F6CE3"/>
    <w:rsid w:val="004F6DF8"/>
    <w:rsid w:val="004F6F8E"/>
    <w:rsid w:val="004F7270"/>
    <w:rsid w:val="00500605"/>
    <w:rsid w:val="00500C41"/>
    <w:rsid w:val="00500DA2"/>
    <w:rsid w:val="00500FC0"/>
    <w:rsid w:val="0050122C"/>
    <w:rsid w:val="00501DAF"/>
    <w:rsid w:val="00501F57"/>
    <w:rsid w:val="005022CF"/>
    <w:rsid w:val="005027F8"/>
    <w:rsid w:val="00502853"/>
    <w:rsid w:val="00502FC9"/>
    <w:rsid w:val="0050344D"/>
    <w:rsid w:val="0050394E"/>
    <w:rsid w:val="005039EA"/>
    <w:rsid w:val="005048D5"/>
    <w:rsid w:val="00504C98"/>
    <w:rsid w:val="0050572F"/>
    <w:rsid w:val="00505AB8"/>
    <w:rsid w:val="00505DA7"/>
    <w:rsid w:val="00505E30"/>
    <w:rsid w:val="005060BF"/>
    <w:rsid w:val="005060D0"/>
    <w:rsid w:val="005063EC"/>
    <w:rsid w:val="005067AA"/>
    <w:rsid w:val="0050749A"/>
    <w:rsid w:val="005076EE"/>
    <w:rsid w:val="00510090"/>
    <w:rsid w:val="0051009E"/>
    <w:rsid w:val="005104F5"/>
    <w:rsid w:val="00510706"/>
    <w:rsid w:val="00510AB6"/>
    <w:rsid w:val="00511440"/>
    <w:rsid w:val="00511478"/>
    <w:rsid w:val="00511D3D"/>
    <w:rsid w:val="00511DA5"/>
    <w:rsid w:val="0051275B"/>
    <w:rsid w:val="005134B5"/>
    <w:rsid w:val="005138AA"/>
    <w:rsid w:val="0051433B"/>
    <w:rsid w:val="00514494"/>
    <w:rsid w:val="00514701"/>
    <w:rsid w:val="00514C06"/>
    <w:rsid w:val="00514E83"/>
    <w:rsid w:val="00515022"/>
    <w:rsid w:val="00515E70"/>
    <w:rsid w:val="005164EF"/>
    <w:rsid w:val="005167BB"/>
    <w:rsid w:val="00516B1D"/>
    <w:rsid w:val="00516E34"/>
    <w:rsid w:val="00517AC9"/>
    <w:rsid w:val="00517EB1"/>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075"/>
    <w:rsid w:val="0052314D"/>
    <w:rsid w:val="005237FB"/>
    <w:rsid w:val="00523BB5"/>
    <w:rsid w:val="00523FA2"/>
    <w:rsid w:val="005242E8"/>
    <w:rsid w:val="0052431C"/>
    <w:rsid w:val="00524615"/>
    <w:rsid w:val="005246E6"/>
    <w:rsid w:val="0052481E"/>
    <w:rsid w:val="0052597B"/>
    <w:rsid w:val="00525E57"/>
    <w:rsid w:val="0052652A"/>
    <w:rsid w:val="00526FB0"/>
    <w:rsid w:val="00527438"/>
    <w:rsid w:val="00527A36"/>
    <w:rsid w:val="00530153"/>
    <w:rsid w:val="005303FA"/>
    <w:rsid w:val="005305D8"/>
    <w:rsid w:val="005315B4"/>
    <w:rsid w:val="0053173A"/>
    <w:rsid w:val="00531863"/>
    <w:rsid w:val="005318FF"/>
    <w:rsid w:val="00531903"/>
    <w:rsid w:val="00531EDC"/>
    <w:rsid w:val="00531EE9"/>
    <w:rsid w:val="00531FE2"/>
    <w:rsid w:val="00532180"/>
    <w:rsid w:val="005321B0"/>
    <w:rsid w:val="00532427"/>
    <w:rsid w:val="00532A90"/>
    <w:rsid w:val="00532C08"/>
    <w:rsid w:val="0053346B"/>
    <w:rsid w:val="00533617"/>
    <w:rsid w:val="00533A6F"/>
    <w:rsid w:val="00533B8D"/>
    <w:rsid w:val="00534394"/>
    <w:rsid w:val="00535C28"/>
    <w:rsid w:val="00536363"/>
    <w:rsid w:val="0053658C"/>
    <w:rsid w:val="0053662D"/>
    <w:rsid w:val="0053669C"/>
    <w:rsid w:val="00536790"/>
    <w:rsid w:val="005367C7"/>
    <w:rsid w:val="00536A6D"/>
    <w:rsid w:val="00536BCF"/>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4A46"/>
    <w:rsid w:val="00545183"/>
    <w:rsid w:val="005451F3"/>
    <w:rsid w:val="0054570B"/>
    <w:rsid w:val="00545925"/>
    <w:rsid w:val="0054594E"/>
    <w:rsid w:val="005459BA"/>
    <w:rsid w:val="005459FF"/>
    <w:rsid w:val="00545A82"/>
    <w:rsid w:val="00545B7F"/>
    <w:rsid w:val="0054670F"/>
    <w:rsid w:val="0054677A"/>
    <w:rsid w:val="00546BEF"/>
    <w:rsid w:val="00547AEB"/>
    <w:rsid w:val="005504F5"/>
    <w:rsid w:val="005507E7"/>
    <w:rsid w:val="00550A47"/>
    <w:rsid w:val="005513A3"/>
    <w:rsid w:val="00551496"/>
    <w:rsid w:val="005519E2"/>
    <w:rsid w:val="005521EF"/>
    <w:rsid w:val="0055233D"/>
    <w:rsid w:val="00553307"/>
    <w:rsid w:val="005537AD"/>
    <w:rsid w:val="00553D71"/>
    <w:rsid w:val="00553E3A"/>
    <w:rsid w:val="00553F79"/>
    <w:rsid w:val="00554166"/>
    <w:rsid w:val="00554CDC"/>
    <w:rsid w:val="00554CE1"/>
    <w:rsid w:val="00554E95"/>
    <w:rsid w:val="00554F89"/>
    <w:rsid w:val="005551A3"/>
    <w:rsid w:val="005553B8"/>
    <w:rsid w:val="0055576F"/>
    <w:rsid w:val="005557D4"/>
    <w:rsid w:val="005560F6"/>
    <w:rsid w:val="00556307"/>
    <w:rsid w:val="00556613"/>
    <w:rsid w:val="00556689"/>
    <w:rsid w:val="0055671B"/>
    <w:rsid w:val="00556954"/>
    <w:rsid w:val="00556A4D"/>
    <w:rsid w:val="00556D9E"/>
    <w:rsid w:val="00556E5E"/>
    <w:rsid w:val="00557FE1"/>
    <w:rsid w:val="005618B6"/>
    <w:rsid w:val="00561DCD"/>
    <w:rsid w:val="005624A8"/>
    <w:rsid w:val="005625A0"/>
    <w:rsid w:val="005629E1"/>
    <w:rsid w:val="00562AAB"/>
    <w:rsid w:val="0056309E"/>
    <w:rsid w:val="005634EC"/>
    <w:rsid w:val="00563F8E"/>
    <w:rsid w:val="0056425A"/>
    <w:rsid w:val="00564699"/>
    <w:rsid w:val="0056485E"/>
    <w:rsid w:val="005649CE"/>
    <w:rsid w:val="00564DE9"/>
    <w:rsid w:val="00564EA5"/>
    <w:rsid w:val="005652CC"/>
    <w:rsid w:val="0056547C"/>
    <w:rsid w:val="005668CE"/>
    <w:rsid w:val="0056693D"/>
    <w:rsid w:val="00566A57"/>
    <w:rsid w:val="005670A3"/>
    <w:rsid w:val="005671A0"/>
    <w:rsid w:val="005671FB"/>
    <w:rsid w:val="005677B5"/>
    <w:rsid w:val="00567BD8"/>
    <w:rsid w:val="00570095"/>
    <w:rsid w:val="00570536"/>
    <w:rsid w:val="0057060B"/>
    <w:rsid w:val="005706AC"/>
    <w:rsid w:val="00570BFB"/>
    <w:rsid w:val="00571527"/>
    <w:rsid w:val="0057152B"/>
    <w:rsid w:val="00571A20"/>
    <w:rsid w:val="00571AA2"/>
    <w:rsid w:val="00571B80"/>
    <w:rsid w:val="00572675"/>
    <w:rsid w:val="00572983"/>
    <w:rsid w:val="005730D5"/>
    <w:rsid w:val="00573346"/>
    <w:rsid w:val="0057342F"/>
    <w:rsid w:val="00573446"/>
    <w:rsid w:val="00573828"/>
    <w:rsid w:val="00574139"/>
    <w:rsid w:val="0057466E"/>
    <w:rsid w:val="00575813"/>
    <w:rsid w:val="00575A66"/>
    <w:rsid w:val="00575CEF"/>
    <w:rsid w:val="00575D23"/>
    <w:rsid w:val="00575ECD"/>
    <w:rsid w:val="00575F44"/>
    <w:rsid w:val="005762C8"/>
    <w:rsid w:val="005765F4"/>
    <w:rsid w:val="00577647"/>
    <w:rsid w:val="00577786"/>
    <w:rsid w:val="00577B31"/>
    <w:rsid w:val="00580825"/>
    <w:rsid w:val="00580AC9"/>
    <w:rsid w:val="00580B52"/>
    <w:rsid w:val="005810EA"/>
    <w:rsid w:val="0058186D"/>
    <w:rsid w:val="00581B7A"/>
    <w:rsid w:val="005822C5"/>
    <w:rsid w:val="005838F4"/>
    <w:rsid w:val="00583C6C"/>
    <w:rsid w:val="00583D72"/>
    <w:rsid w:val="00583F7E"/>
    <w:rsid w:val="005840EE"/>
    <w:rsid w:val="0058449F"/>
    <w:rsid w:val="0058478E"/>
    <w:rsid w:val="00585B5B"/>
    <w:rsid w:val="00585C64"/>
    <w:rsid w:val="00585CC3"/>
    <w:rsid w:val="00586D55"/>
    <w:rsid w:val="00587431"/>
    <w:rsid w:val="00587AAA"/>
    <w:rsid w:val="00587DAF"/>
    <w:rsid w:val="00587DE1"/>
    <w:rsid w:val="00590341"/>
    <w:rsid w:val="00590AC8"/>
    <w:rsid w:val="005911D6"/>
    <w:rsid w:val="005913BE"/>
    <w:rsid w:val="00591727"/>
    <w:rsid w:val="00591CFF"/>
    <w:rsid w:val="00591F23"/>
    <w:rsid w:val="00591FC0"/>
    <w:rsid w:val="00592242"/>
    <w:rsid w:val="005926A0"/>
    <w:rsid w:val="00592DD7"/>
    <w:rsid w:val="00592F3B"/>
    <w:rsid w:val="005931C5"/>
    <w:rsid w:val="005936B6"/>
    <w:rsid w:val="0059380A"/>
    <w:rsid w:val="00593A44"/>
    <w:rsid w:val="00593BA3"/>
    <w:rsid w:val="00593CA7"/>
    <w:rsid w:val="0059417F"/>
    <w:rsid w:val="005948D1"/>
    <w:rsid w:val="0059500C"/>
    <w:rsid w:val="00595031"/>
    <w:rsid w:val="00595848"/>
    <w:rsid w:val="00595852"/>
    <w:rsid w:val="00595B92"/>
    <w:rsid w:val="00595D38"/>
    <w:rsid w:val="00595D74"/>
    <w:rsid w:val="0059628E"/>
    <w:rsid w:val="005965C7"/>
    <w:rsid w:val="00596C07"/>
    <w:rsid w:val="00596DFB"/>
    <w:rsid w:val="00597042"/>
    <w:rsid w:val="005970DC"/>
    <w:rsid w:val="0059771F"/>
    <w:rsid w:val="0059788D"/>
    <w:rsid w:val="005978AB"/>
    <w:rsid w:val="00597DBF"/>
    <w:rsid w:val="005A01C2"/>
    <w:rsid w:val="005A05F8"/>
    <w:rsid w:val="005A0D39"/>
    <w:rsid w:val="005A119B"/>
    <w:rsid w:val="005A11F9"/>
    <w:rsid w:val="005A12C1"/>
    <w:rsid w:val="005A14B9"/>
    <w:rsid w:val="005A1501"/>
    <w:rsid w:val="005A1A0F"/>
    <w:rsid w:val="005A1E83"/>
    <w:rsid w:val="005A1F5B"/>
    <w:rsid w:val="005A2100"/>
    <w:rsid w:val="005A2164"/>
    <w:rsid w:val="005A2533"/>
    <w:rsid w:val="005A2762"/>
    <w:rsid w:val="005A2F5D"/>
    <w:rsid w:val="005A3907"/>
    <w:rsid w:val="005A3DA2"/>
    <w:rsid w:val="005A4583"/>
    <w:rsid w:val="005A47EE"/>
    <w:rsid w:val="005A4CBD"/>
    <w:rsid w:val="005A528F"/>
    <w:rsid w:val="005A547C"/>
    <w:rsid w:val="005A55BC"/>
    <w:rsid w:val="005A596B"/>
    <w:rsid w:val="005A6041"/>
    <w:rsid w:val="005A6488"/>
    <w:rsid w:val="005A6AB9"/>
    <w:rsid w:val="005A6C7C"/>
    <w:rsid w:val="005A6CB4"/>
    <w:rsid w:val="005A721D"/>
    <w:rsid w:val="005A72C6"/>
    <w:rsid w:val="005A7B1C"/>
    <w:rsid w:val="005A7CF4"/>
    <w:rsid w:val="005B01A0"/>
    <w:rsid w:val="005B0916"/>
    <w:rsid w:val="005B101A"/>
    <w:rsid w:val="005B18C2"/>
    <w:rsid w:val="005B1968"/>
    <w:rsid w:val="005B1BDF"/>
    <w:rsid w:val="005B22C4"/>
    <w:rsid w:val="005B2378"/>
    <w:rsid w:val="005B25BC"/>
    <w:rsid w:val="005B2683"/>
    <w:rsid w:val="005B279D"/>
    <w:rsid w:val="005B2E09"/>
    <w:rsid w:val="005B310F"/>
    <w:rsid w:val="005B391C"/>
    <w:rsid w:val="005B402D"/>
    <w:rsid w:val="005B42BB"/>
    <w:rsid w:val="005B441C"/>
    <w:rsid w:val="005B49AD"/>
    <w:rsid w:val="005B4C35"/>
    <w:rsid w:val="005B4E0C"/>
    <w:rsid w:val="005B5548"/>
    <w:rsid w:val="005B5BEA"/>
    <w:rsid w:val="005B61FB"/>
    <w:rsid w:val="005B6D21"/>
    <w:rsid w:val="005C0027"/>
    <w:rsid w:val="005C00F4"/>
    <w:rsid w:val="005C02FF"/>
    <w:rsid w:val="005C2A96"/>
    <w:rsid w:val="005C2C45"/>
    <w:rsid w:val="005C2CF4"/>
    <w:rsid w:val="005C2F42"/>
    <w:rsid w:val="005C305E"/>
    <w:rsid w:val="005C33D6"/>
    <w:rsid w:val="005C34E4"/>
    <w:rsid w:val="005C35C5"/>
    <w:rsid w:val="005C3625"/>
    <w:rsid w:val="005C3890"/>
    <w:rsid w:val="005C3943"/>
    <w:rsid w:val="005C3C6D"/>
    <w:rsid w:val="005C3F67"/>
    <w:rsid w:val="005C4293"/>
    <w:rsid w:val="005C43B9"/>
    <w:rsid w:val="005C4C99"/>
    <w:rsid w:val="005C4E38"/>
    <w:rsid w:val="005C557C"/>
    <w:rsid w:val="005C595C"/>
    <w:rsid w:val="005C5C17"/>
    <w:rsid w:val="005C6B2E"/>
    <w:rsid w:val="005C6B60"/>
    <w:rsid w:val="005C71AE"/>
    <w:rsid w:val="005C7929"/>
    <w:rsid w:val="005C7A18"/>
    <w:rsid w:val="005C7A5A"/>
    <w:rsid w:val="005D00A5"/>
    <w:rsid w:val="005D0248"/>
    <w:rsid w:val="005D0C8C"/>
    <w:rsid w:val="005D1713"/>
    <w:rsid w:val="005D25B9"/>
    <w:rsid w:val="005D26A5"/>
    <w:rsid w:val="005D2CE3"/>
    <w:rsid w:val="005D4467"/>
    <w:rsid w:val="005D4497"/>
    <w:rsid w:val="005D459D"/>
    <w:rsid w:val="005D4CDF"/>
    <w:rsid w:val="005D502F"/>
    <w:rsid w:val="005D5BB7"/>
    <w:rsid w:val="005D63AD"/>
    <w:rsid w:val="005D653B"/>
    <w:rsid w:val="005D694E"/>
    <w:rsid w:val="005D6A37"/>
    <w:rsid w:val="005D6B90"/>
    <w:rsid w:val="005D7243"/>
    <w:rsid w:val="005D793F"/>
    <w:rsid w:val="005D7CDB"/>
    <w:rsid w:val="005E0645"/>
    <w:rsid w:val="005E1214"/>
    <w:rsid w:val="005E1C3B"/>
    <w:rsid w:val="005E1E3F"/>
    <w:rsid w:val="005E1FC1"/>
    <w:rsid w:val="005E2FC6"/>
    <w:rsid w:val="005E335B"/>
    <w:rsid w:val="005E3695"/>
    <w:rsid w:val="005E37A3"/>
    <w:rsid w:val="005E3D06"/>
    <w:rsid w:val="005E3EAE"/>
    <w:rsid w:val="005E3F02"/>
    <w:rsid w:val="005E3F86"/>
    <w:rsid w:val="005E433B"/>
    <w:rsid w:val="005E4623"/>
    <w:rsid w:val="005E4786"/>
    <w:rsid w:val="005E48D3"/>
    <w:rsid w:val="005E4C37"/>
    <w:rsid w:val="005E4F0C"/>
    <w:rsid w:val="005E4FBA"/>
    <w:rsid w:val="005E58F0"/>
    <w:rsid w:val="005E642B"/>
    <w:rsid w:val="005E670C"/>
    <w:rsid w:val="005E719C"/>
    <w:rsid w:val="005E78A6"/>
    <w:rsid w:val="005F0754"/>
    <w:rsid w:val="005F122C"/>
    <w:rsid w:val="005F1309"/>
    <w:rsid w:val="005F1D8C"/>
    <w:rsid w:val="005F222D"/>
    <w:rsid w:val="005F2CE0"/>
    <w:rsid w:val="005F3380"/>
    <w:rsid w:val="005F3A19"/>
    <w:rsid w:val="005F449A"/>
    <w:rsid w:val="005F4CD6"/>
    <w:rsid w:val="005F562F"/>
    <w:rsid w:val="005F5A7B"/>
    <w:rsid w:val="005F603A"/>
    <w:rsid w:val="005F61D1"/>
    <w:rsid w:val="005F6660"/>
    <w:rsid w:val="005F67E4"/>
    <w:rsid w:val="005F74DF"/>
    <w:rsid w:val="005F760F"/>
    <w:rsid w:val="005F782C"/>
    <w:rsid w:val="005F78B5"/>
    <w:rsid w:val="005F78C1"/>
    <w:rsid w:val="00600194"/>
    <w:rsid w:val="00600999"/>
    <w:rsid w:val="00600B81"/>
    <w:rsid w:val="00600C14"/>
    <w:rsid w:val="00600C23"/>
    <w:rsid w:val="00600CA7"/>
    <w:rsid w:val="00600FA0"/>
    <w:rsid w:val="006015A2"/>
    <w:rsid w:val="006016AE"/>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563"/>
    <w:rsid w:val="00605718"/>
    <w:rsid w:val="00605978"/>
    <w:rsid w:val="0060620B"/>
    <w:rsid w:val="006062EE"/>
    <w:rsid w:val="006064CF"/>
    <w:rsid w:val="00606731"/>
    <w:rsid w:val="00606891"/>
    <w:rsid w:val="00606CFB"/>
    <w:rsid w:val="00607950"/>
    <w:rsid w:val="00607F69"/>
    <w:rsid w:val="006103E1"/>
    <w:rsid w:val="006104C4"/>
    <w:rsid w:val="006108E8"/>
    <w:rsid w:val="00610957"/>
    <w:rsid w:val="00610E1D"/>
    <w:rsid w:val="00611078"/>
    <w:rsid w:val="00611283"/>
    <w:rsid w:val="0061161D"/>
    <w:rsid w:val="00611BDA"/>
    <w:rsid w:val="00612068"/>
    <w:rsid w:val="00612BE6"/>
    <w:rsid w:val="00612C3D"/>
    <w:rsid w:val="00613134"/>
    <w:rsid w:val="0061391D"/>
    <w:rsid w:val="00613ABD"/>
    <w:rsid w:val="006142C1"/>
    <w:rsid w:val="00614780"/>
    <w:rsid w:val="006147B1"/>
    <w:rsid w:val="00615253"/>
    <w:rsid w:val="0061561D"/>
    <w:rsid w:val="00615DB9"/>
    <w:rsid w:val="00615DD1"/>
    <w:rsid w:val="0061681B"/>
    <w:rsid w:val="00616CD7"/>
    <w:rsid w:val="006170C5"/>
    <w:rsid w:val="0061720A"/>
    <w:rsid w:val="00617285"/>
    <w:rsid w:val="00620304"/>
    <w:rsid w:val="006203EE"/>
    <w:rsid w:val="006205E7"/>
    <w:rsid w:val="006207F9"/>
    <w:rsid w:val="00620B4F"/>
    <w:rsid w:val="0062108B"/>
    <w:rsid w:val="006210F4"/>
    <w:rsid w:val="00621575"/>
    <w:rsid w:val="00621E02"/>
    <w:rsid w:val="00622E93"/>
    <w:rsid w:val="006238DE"/>
    <w:rsid w:val="00623D44"/>
    <w:rsid w:val="0062423E"/>
    <w:rsid w:val="006245B9"/>
    <w:rsid w:val="006245EA"/>
    <w:rsid w:val="0062486E"/>
    <w:rsid w:val="00624BC1"/>
    <w:rsid w:val="00624D0D"/>
    <w:rsid w:val="00624DE6"/>
    <w:rsid w:val="0062516B"/>
    <w:rsid w:val="006259BD"/>
    <w:rsid w:val="00625E08"/>
    <w:rsid w:val="00625E2C"/>
    <w:rsid w:val="00626365"/>
    <w:rsid w:val="00626997"/>
    <w:rsid w:val="00627700"/>
    <w:rsid w:val="006278EC"/>
    <w:rsid w:val="00627A16"/>
    <w:rsid w:val="00627CE1"/>
    <w:rsid w:val="00627FBB"/>
    <w:rsid w:val="006304EE"/>
    <w:rsid w:val="00630A7A"/>
    <w:rsid w:val="006311A0"/>
    <w:rsid w:val="00631682"/>
    <w:rsid w:val="00632B47"/>
    <w:rsid w:val="006331CA"/>
    <w:rsid w:val="0063435E"/>
    <w:rsid w:val="00634500"/>
    <w:rsid w:val="0063472A"/>
    <w:rsid w:val="00634854"/>
    <w:rsid w:val="006358FC"/>
    <w:rsid w:val="00635983"/>
    <w:rsid w:val="00635C31"/>
    <w:rsid w:val="00635E99"/>
    <w:rsid w:val="0063651B"/>
    <w:rsid w:val="00636686"/>
    <w:rsid w:val="00636884"/>
    <w:rsid w:val="00636CCF"/>
    <w:rsid w:val="00636F99"/>
    <w:rsid w:val="00640051"/>
    <w:rsid w:val="00640917"/>
    <w:rsid w:val="00640C4D"/>
    <w:rsid w:val="00640CB9"/>
    <w:rsid w:val="00641020"/>
    <w:rsid w:val="00641164"/>
    <w:rsid w:val="006416D0"/>
    <w:rsid w:val="00641B25"/>
    <w:rsid w:val="0064217C"/>
    <w:rsid w:val="00642348"/>
    <w:rsid w:val="0064285B"/>
    <w:rsid w:val="006431F6"/>
    <w:rsid w:val="00643CE2"/>
    <w:rsid w:val="00643FBE"/>
    <w:rsid w:val="00644166"/>
    <w:rsid w:val="006448C9"/>
    <w:rsid w:val="00645205"/>
    <w:rsid w:val="00645247"/>
    <w:rsid w:val="00645289"/>
    <w:rsid w:val="00645435"/>
    <w:rsid w:val="00645A3A"/>
    <w:rsid w:val="00645C23"/>
    <w:rsid w:val="00645CFD"/>
    <w:rsid w:val="00645E6A"/>
    <w:rsid w:val="00645FC3"/>
    <w:rsid w:val="00646117"/>
    <w:rsid w:val="0064665F"/>
    <w:rsid w:val="00646EC5"/>
    <w:rsid w:val="006470D9"/>
    <w:rsid w:val="00647168"/>
    <w:rsid w:val="0064745B"/>
    <w:rsid w:val="00647923"/>
    <w:rsid w:val="00650155"/>
    <w:rsid w:val="0065020D"/>
    <w:rsid w:val="00650671"/>
    <w:rsid w:val="006509B2"/>
    <w:rsid w:val="00650BAD"/>
    <w:rsid w:val="00650C23"/>
    <w:rsid w:val="0065101C"/>
    <w:rsid w:val="00651355"/>
    <w:rsid w:val="00651C35"/>
    <w:rsid w:val="0065303B"/>
    <w:rsid w:val="00653841"/>
    <w:rsid w:val="006546AA"/>
    <w:rsid w:val="00654A35"/>
    <w:rsid w:val="00654B55"/>
    <w:rsid w:val="00654C59"/>
    <w:rsid w:val="0065528C"/>
    <w:rsid w:val="006558F6"/>
    <w:rsid w:val="00655E80"/>
    <w:rsid w:val="006564C2"/>
    <w:rsid w:val="00656B1E"/>
    <w:rsid w:val="00656FA8"/>
    <w:rsid w:val="006572F0"/>
    <w:rsid w:val="00657492"/>
    <w:rsid w:val="006576FB"/>
    <w:rsid w:val="00657D70"/>
    <w:rsid w:val="00657EF2"/>
    <w:rsid w:val="006602B4"/>
    <w:rsid w:val="00660440"/>
    <w:rsid w:val="00660827"/>
    <w:rsid w:val="00661513"/>
    <w:rsid w:val="006615A1"/>
    <w:rsid w:val="0066162C"/>
    <w:rsid w:val="00661836"/>
    <w:rsid w:val="00662069"/>
    <w:rsid w:val="00662791"/>
    <w:rsid w:val="00662ED7"/>
    <w:rsid w:val="00663343"/>
    <w:rsid w:val="00663CCB"/>
    <w:rsid w:val="0066407C"/>
    <w:rsid w:val="006640AC"/>
    <w:rsid w:val="006648FD"/>
    <w:rsid w:val="00664D1B"/>
    <w:rsid w:val="00664D68"/>
    <w:rsid w:val="0066509D"/>
    <w:rsid w:val="0066593A"/>
    <w:rsid w:val="00665CE2"/>
    <w:rsid w:val="00665E26"/>
    <w:rsid w:val="00665EE2"/>
    <w:rsid w:val="00665FB8"/>
    <w:rsid w:val="00666238"/>
    <w:rsid w:val="006669A0"/>
    <w:rsid w:val="006670BA"/>
    <w:rsid w:val="006671CA"/>
    <w:rsid w:val="00667264"/>
    <w:rsid w:val="00667B10"/>
    <w:rsid w:val="00667B67"/>
    <w:rsid w:val="0067066B"/>
    <w:rsid w:val="006708B2"/>
    <w:rsid w:val="00671E81"/>
    <w:rsid w:val="00672052"/>
    <w:rsid w:val="00672437"/>
    <w:rsid w:val="00673050"/>
    <w:rsid w:val="0067319B"/>
    <w:rsid w:val="006735DB"/>
    <w:rsid w:val="00673CD5"/>
    <w:rsid w:val="006742D3"/>
    <w:rsid w:val="00674C16"/>
    <w:rsid w:val="00674CC4"/>
    <w:rsid w:val="00674E38"/>
    <w:rsid w:val="006753BE"/>
    <w:rsid w:val="0067554D"/>
    <w:rsid w:val="00675599"/>
    <w:rsid w:val="006756D9"/>
    <w:rsid w:val="00675C5D"/>
    <w:rsid w:val="00675F90"/>
    <w:rsid w:val="00676192"/>
    <w:rsid w:val="0067658D"/>
    <w:rsid w:val="00676F24"/>
    <w:rsid w:val="00677439"/>
    <w:rsid w:val="00677BA8"/>
    <w:rsid w:val="00677EC6"/>
    <w:rsid w:val="00680549"/>
    <w:rsid w:val="006805C3"/>
    <w:rsid w:val="00680FC8"/>
    <w:rsid w:val="00681164"/>
    <w:rsid w:val="00681B8C"/>
    <w:rsid w:val="00681D76"/>
    <w:rsid w:val="006820F9"/>
    <w:rsid w:val="00682151"/>
    <w:rsid w:val="00682219"/>
    <w:rsid w:val="006827D4"/>
    <w:rsid w:val="00682B9E"/>
    <w:rsid w:val="00682F36"/>
    <w:rsid w:val="0068305F"/>
    <w:rsid w:val="00683260"/>
    <w:rsid w:val="0068380D"/>
    <w:rsid w:val="00683E76"/>
    <w:rsid w:val="00683F5D"/>
    <w:rsid w:val="006840D4"/>
    <w:rsid w:val="00684315"/>
    <w:rsid w:val="006844B1"/>
    <w:rsid w:val="00684BD4"/>
    <w:rsid w:val="00684EBE"/>
    <w:rsid w:val="0068584A"/>
    <w:rsid w:val="00686225"/>
    <w:rsid w:val="00686475"/>
    <w:rsid w:val="00686B6B"/>
    <w:rsid w:val="00686FEC"/>
    <w:rsid w:val="006879B6"/>
    <w:rsid w:val="00690093"/>
    <w:rsid w:val="006900A7"/>
    <w:rsid w:val="00690129"/>
    <w:rsid w:val="00690286"/>
    <w:rsid w:val="0069036D"/>
    <w:rsid w:val="00690502"/>
    <w:rsid w:val="0069086A"/>
    <w:rsid w:val="00690967"/>
    <w:rsid w:val="0069148B"/>
    <w:rsid w:val="00691D5A"/>
    <w:rsid w:val="00691E9D"/>
    <w:rsid w:val="006927B7"/>
    <w:rsid w:val="00692A6C"/>
    <w:rsid w:val="00692C66"/>
    <w:rsid w:val="00692EA7"/>
    <w:rsid w:val="006931A2"/>
    <w:rsid w:val="006931F7"/>
    <w:rsid w:val="0069331A"/>
    <w:rsid w:val="0069341C"/>
    <w:rsid w:val="0069360C"/>
    <w:rsid w:val="00693C74"/>
    <w:rsid w:val="00694079"/>
    <w:rsid w:val="0069430C"/>
    <w:rsid w:val="00695230"/>
    <w:rsid w:val="006956A3"/>
    <w:rsid w:val="0069635A"/>
    <w:rsid w:val="006963D9"/>
    <w:rsid w:val="00696571"/>
    <w:rsid w:val="0069689B"/>
    <w:rsid w:val="00696D66"/>
    <w:rsid w:val="0069717A"/>
    <w:rsid w:val="00697421"/>
    <w:rsid w:val="00697C68"/>
    <w:rsid w:val="006A0A96"/>
    <w:rsid w:val="006A10D7"/>
    <w:rsid w:val="006A1891"/>
    <w:rsid w:val="006A2285"/>
    <w:rsid w:val="006A2FE2"/>
    <w:rsid w:val="006A3605"/>
    <w:rsid w:val="006A3748"/>
    <w:rsid w:val="006A39C0"/>
    <w:rsid w:val="006A3A89"/>
    <w:rsid w:val="006A4733"/>
    <w:rsid w:val="006A4A58"/>
    <w:rsid w:val="006A514B"/>
    <w:rsid w:val="006A5D76"/>
    <w:rsid w:val="006A61C8"/>
    <w:rsid w:val="006A62E4"/>
    <w:rsid w:val="006A65B1"/>
    <w:rsid w:val="006A6CC7"/>
    <w:rsid w:val="006A6D9B"/>
    <w:rsid w:val="006A7BB2"/>
    <w:rsid w:val="006A7C4A"/>
    <w:rsid w:val="006A7CA7"/>
    <w:rsid w:val="006A7CB4"/>
    <w:rsid w:val="006A7E09"/>
    <w:rsid w:val="006B0093"/>
    <w:rsid w:val="006B06A2"/>
    <w:rsid w:val="006B0AEA"/>
    <w:rsid w:val="006B0D85"/>
    <w:rsid w:val="006B1AAC"/>
    <w:rsid w:val="006B209E"/>
    <w:rsid w:val="006B234A"/>
    <w:rsid w:val="006B2475"/>
    <w:rsid w:val="006B2849"/>
    <w:rsid w:val="006B2A42"/>
    <w:rsid w:val="006B2BFD"/>
    <w:rsid w:val="006B2F58"/>
    <w:rsid w:val="006B2FA0"/>
    <w:rsid w:val="006B34A8"/>
    <w:rsid w:val="006B384C"/>
    <w:rsid w:val="006B39C2"/>
    <w:rsid w:val="006B3AED"/>
    <w:rsid w:val="006B3BB5"/>
    <w:rsid w:val="006B4E9D"/>
    <w:rsid w:val="006B4FCE"/>
    <w:rsid w:val="006B5151"/>
    <w:rsid w:val="006B520B"/>
    <w:rsid w:val="006B54E6"/>
    <w:rsid w:val="006B5E17"/>
    <w:rsid w:val="006B60C6"/>
    <w:rsid w:val="006B62D4"/>
    <w:rsid w:val="006B6863"/>
    <w:rsid w:val="006B70A6"/>
    <w:rsid w:val="006B7F96"/>
    <w:rsid w:val="006C0152"/>
    <w:rsid w:val="006C0499"/>
    <w:rsid w:val="006C05C2"/>
    <w:rsid w:val="006C1089"/>
    <w:rsid w:val="006C10FE"/>
    <w:rsid w:val="006C11D5"/>
    <w:rsid w:val="006C1E0D"/>
    <w:rsid w:val="006C225D"/>
    <w:rsid w:val="006C28F9"/>
    <w:rsid w:val="006C2A86"/>
    <w:rsid w:val="006C2D87"/>
    <w:rsid w:val="006C2DB8"/>
    <w:rsid w:val="006C3179"/>
    <w:rsid w:val="006C31EA"/>
    <w:rsid w:val="006C3B96"/>
    <w:rsid w:val="006C3E34"/>
    <w:rsid w:val="006C3F49"/>
    <w:rsid w:val="006C4E4B"/>
    <w:rsid w:val="006C50EE"/>
    <w:rsid w:val="006C5CDC"/>
    <w:rsid w:val="006C5EA7"/>
    <w:rsid w:val="006C6188"/>
    <w:rsid w:val="006C6805"/>
    <w:rsid w:val="006C697B"/>
    <w:rsid w:val="006C6BFA"/>
    <w:rsid w:val="006C74AF"/>
    <w:rsid w:val="006C74F4"/>
    <w:rsid w:val="006C7511"/>
    <w:rsid w:val="006C788A"/>
    <w:rsid w:val="006C7A4B"/>
    <w:rsid w:val="006C7A61"/>
    <w:rsid w:val="006C7D04"/>
    <w:rsid w:val="006D03EF"/>
    <w:rsid w:val="006D062B"/>
    <w:rsid w:val="006D0F8F"/>
    <w:rsid w:val="006D1374"/>
    <w:rsid w:val="006D17D4"/>
    <w:rsid w:val="006D2776"/>
    <w:rsid w:val="006D2AE3"/>
    <w:rsid w:val="006D2BC2"/>
    <w:rsid w:val="006D371B"/>
    <w:rsid w:val="006D378A"/>
    <w:rsid w:val="006D397C"/>
    <w:rsid w:val="006D40CB"/>
    <w:rsid w:val="006D4940"/>
    <w:rsid w:val="006D4A74"/>
    <w:rsid w:val="006D5501"/>
    <w:rsid w:val="006D5BB9"/>
    <w:rsid w:val="006D5BE7"/>
    <w:rsid w:val="006D5BF0"/>
    <w:rsid w:val="006D5C12"/>
    <w:rsid w:val="006D61A8"/>
    <w:rsid w:val="006D6390"/>
    <w:rsid w:val="006D6591"/>
    <w:rsid w:val="006D661D"/>
    <w:rsid w:val="006D6DCB"/>
    <w:rsid w:val="006D738C"/>
    <w:rsid w:val="006D780A"/>
    <w:rsid w:val="006D7A0E"/>
    <w:rsid w:val="006E06AB"/>
    <w:rsid w:val="006E0986"/>
    <w:rsid w:val="006E1404"/>
    <w:rsid w:val="006E1862"/>
    <w:rsid w:val="006E1C77"/>
    <w:rsid w:val="006E1E84"/>
    <w:rsid w:val="006E1FE5"/>
    <w:rsid w:val="006E2115"/>
    <w:rsid w:val="006E2369"/>
    <w:rsid w:val="006E2A52"/>
    <w:rsid w:val="006E2B93"/>
    <w:rsid w:val="006E2D60"/>
    <w:rsid w:val="006E34E5"/>
    <w:rsid w:val="006E3520"/>
    <w:rsid w:val="006E3529"/>
    <w:rsid w:val="006E3552"/>
    <w:rsid w:val="006E381C"/>
    <w:rsid w:val="006E48F4"/>
    <w:rsid w:val="006E5066"/>
    <w:rsid w:val="006E5673"/>
    <w:rsid w:val="006E587E"/>
    <w:rsid w:val="006E6D95"/>
    <w:rsid w:val="006E7727"/>
    <w:rsid w:val="006E7A34"/>
    <w:rsid w:val="006E7BAC"/>
    <w:rsid w:val="006E7E64"/>
    <w:rsid w:val="006F07D2"/>
    <w:rsid w:val="006F1013"/>
    <w:rsid w:val="006F11FA"/>
    <w:rsid w:val="006F1592"/>
    <w:rsid w:val="006F25FD"/>
    <w:rsid w:val="006F2638"/>
    <w:rsid w:val="006F29C3"/>
    <w:rsid w:val="006F29EE"/>
    <w:rsid w:val="006F2C3B"/>
    <w:rsid w:val="006F3556"/>
    <w:rsid w:val="006F381B"/>
    <w:rsid w:val="006F3F85"/>
    <w:rsid w:val="006F4429"/>
    <w:rsid w:val="006F4666"/>
    <w:rsid w:val="006F47B3"/>
    <w:rsid w:val="006F4859"/>
    <w:rsid w:val="006F48D6"/>
    <w:rsid w:val="006F4C1F"/>
    <w:rsid w:val="006F57F7"/>
    <w:rsid w:val="006F5848"/>
    <w:rsid w:val="006F6404"/>
    <w:rsid w:val="006F6558"/>
    <w:rsid w:val="006F6588"/>
    <w:rsid w:val="006F6C53"/>
    <w:rsid w:val="006F6C58"/>
    <w:rsid w:val="006F6CA7"/>
    <w:rsid w:val="006F722C"/>
    <w:rsid w:val="006F74D9"/>
    <w:rsid w:val="006F779A"/>
    <w:rsid w:val="006F77C0"/>
    <w:rsid w:val="006F79EE"/>
    <w:rsid w:val="007003FC"/>
    <w:rsid w:val="0070078C"/>
    <w:rsid w:val="007011E2"/>
    <w:rsid w:val="00701D36"/>
    <w:rsid w:val="007026EF"/>
    <w:rsid w:val="00703C40"/>
    <w:rsid w:val="00703CF9"/>
    <w:rsid w:val="007040C1"/>
    <w:rsid w:val="00704289"/>
    <w:rsid w:val="007043D1"/>
    <w:rsid w:val="007046D8"/>
    <w:rsid w:val="00704829"/>
    <w:rsid w:val="00704C93"/>
    <w:rsid w:val="00704D87"/>
    <w:rsid w:val="00705161"/>
    <w:rsid w:val="00705268"/>
    <w:rsid w:val="007066B8"/>
    <w:rsid w:val="0070672D"/>
    <w:rsid w:val="00706A1F"/>
    <w:rsid w:val="00706BE0"/>
    <w:rsid w:val="00706FB0"/>
    <w:rsid w:val="0070724C"/>
    <w:rsid w:val="00707413"/>
    <w:rsid w:val="0070741E"/>
    <w:rsid w:val="0070755F"/>
    <w:rsid w:val="00707BA2"/>
    <w:rsid w:val="0071038A"/>
    <w:rsid w:val="00710986"/>
    <w:rsid w:val="00710D54"/>
    <w:rsid w:val="007116E4"/>
    <w:rsid w:val="007119F4"/>
    <w:rsid w:val="00712270"/>
    <w:rsid w:val="007127E5"/>
    <w:rsid w:val="007129A2"/>
    <w:rsid w:val="00712ACF"/>
    <w:rsid w:val="00712FAA"/>
    <w:rsid w:val="00713209"/>
    <w:rsid w:val="007133F6"/>
    <w:rsid w:val="00713503"/>
    <w:rsid w:val="00714D28"/>
    <w:rsid w:val="00715807"/>
    <w:rsid w:val="0071589A"/>
    <w:rsid w:val="00715A97"/>
    <w:rsid w:val="00715B16"/>
    <w:rsid w:val="00715E61"/>
    <w:rsid w:val="00715FAB"/>
    <w:rsid w:val="00716118"/>
    <w:rsid w:val="007163FE"/>
    <w:rsid w:val="0071709D"/>
    <w:rsid w:val="007178CB"/>
    <w:rsid w:val="00717D36"/>
    <w:rsid w:val="00717FB2"/>
    <w:rsid w:val="00720030"/>
    <w:rsid w:val="00720496"/>
    <w:rsid w:val="0072068A"/>
    <w:rsid w:val="00720693"/>
    <w:rsid w:val="007207AE"/>
    <w:rsid w:val="00720DCB"/>
    <w:rsid w:val="00720EF0"/>
    <w:rsid w:val="0072134A"/>
    <w:rsid w:val="0072142C"/>
    <w:rsid w:val="00721545"/>
    <w:rsid w:val="0072164E"/>
    <w:rsid w:val="00721C07"/>
    <w:rsid w:val="00721C0F"/>
    <w:rsid w:val="00721C12"/>
    <w:rsid w:val="00721D7D"/>
    <w:rsid w:val="00721E7F"/>
    <w:rsid w:val="007221A7"/>
    <w:rsid w:val="00722AAA"/>
    <w:rsid w:val="00723442"/>
    <w:rsid w:val="007235C1"/>
    <w:rsid w:val="007237DF"/>
    <w:rsid w:val="0072396E"/>
    <w:rsid w:val="0072399E"/>
    <w:rsid w:val="00723A83"/>
    <w:rsid w:val="00724276"/>
    <w:rsid w:val="0072483B"/>
    <w:rsid w:val="00724D08"/>
    <w:rsid w:val="0072543A"/>
    <w:rsid w:val="0072589D"/>
    <w:rsid w:val="00726297"/>
    <w:rsid w:val="00726322"/>
    <w:rsid w:val="007263D9"/>
    <w:rsid w:val="00727F48"/>
    <w:rsid w:val="007308EC"/>
    <w:rsid w:val="00730C1F"/>
    <w:rsid w:val="0073188F"/>
    <w:rsid w:val="00731DA3"/>
    <w:rsid w:val="0073204E"/>
    <w:rsid w:val="00732241"/>
    <w:rsid w:val="007325FE"/>
    <w:rsid w:val="00732E1C"/>
    <w:rsid w:val="007333B3"/>
    <w:rsid w:val="007337AC"/>
    <w:rsid w:val="007339E2"/>
    <w:rsid w:val="00733CA4"/>
    <w:rsid w:val="0073421B"/>
    <w:rsid w:val="00734CBF"/>
    <w:rsid w:val="0073548C"/>
    <w:rsid w:val="007356A8"/>
    <w:rsid w:val="00735851"/>
    <w:rsid w:val="007365A7"/>
    <w:rsid w:val="007366AA"/>
    <w:rsid w:val="00737233"/>
    <w:rsid w:val="0073745D"/>
    <w:rsid w:val="00737671"/>
    <w:rsid w:val="00737C5C"/>
    <w:rsid w:val="007411DD"/>
    <w:rsid w:val="00741564"/>
    <w:rsid w:val="00741583"/>
    <w:rsid w:val="00741C26"/>
    <w:rsid w:val="00742256"/>
    <w:rsid w:val="00742835"/>
    <w:rsid w:val="00742B85"/>
    <w:rsid w:val="007436B8"/>
    <w:rsid w:val="00743C64"/>
    <w:rsid w:val="00743CA2"/>
    <w:rsid w:val="00743CB8"/>
    <w:rsid w:val="00744006"/>
    <w:rsid w:val="00744AC4"/>
    <w:rsid w:val="00744FFF"/>
    <w:rsid w:val="00745AEA"/>
    <w:rsid w:val="00745D19"/>
    <w:rsid w:val="0074631B"/>
    <w:rsid w:val="0074649D"/>
    <w:rsid w:val="00746A0C"/>
    <w:rsid w:val="00746C54"/>
    <w:rsid w:val="007471D2"/>
    <w:rsid w:val="00750309"/>
    <w:rsid w:val="007507AD"/>
    <w:rsid w:val="0075089E"/>
    <w:rsid w:val="0075096C"/>
    <w:rsid w:val="00750E49"/>
    <w:rsid w:val="00750FF4"/>
    <w:rsid w:val="00751004"/>
    <w:rsid w:val="007512B6"/>
    <w:rsid w:val="0075181C"/>
    <w:rsid w:val="00751D2B"/>
    <w:rsid w:val="00752158"/>
    <w:rsid w:val="0075215A"/>
    <w:rsid w:val="00752189"/>
    <w:rsid w:val="00752314"/>
    <w:rsid w:val="00752555"/>
    <w:rsid w:val="007526DD"/>
    <w:rsid w:val="00752977"/>
    <w:rsid w:val="00752986"/>
    <w:rsid w:val="007529E9"/>
    <w:rsid w:val="00752B88"/>
    <w:rsid w:val="00752EC5"/>
    <w:rsid w:val="00753276"/>
    <w:rsid w:val="00753392"/>
    <w:rsid w:val="00753A68"/>
    <w:rsid w:val="007540D2"/>
    <w:rsid w:val="0075457D"/>
    <w:rsid w:val="007545BD"/>
    <w:rsid w:val="0075594F"/>
    <w:rsid w:val="00755D53"/>
    <w:rsid w:val="00755E68"/>
    <w:rsid w:val="0075614A"/>
    <w:rsid w:val="00756416"/>
    <w:rsid w:val="00756437"/>
    <w:rsid w:val="0075665D"/>
    <w:rsid w:val="0075682D"/>
    <w:rsid w:val="00756874"/>
    <w:rsid w:val="00756ACB"/>
    <w:rsid w:val="00756CFB"/>
    <w:rsid w:val="00756D4F"/>
    <w:rsid w:val="00756DC8"/>
    <w:rsid w:val="00756EE0"/>
    <w:rsid w:val="00757025"/>
    <w:rsid w:val="0075736E"/>
    <w:rsid w:val="00757679"/>
    <w:rsid w:val="0075792F"/>
    <w:rsid w:val="00757BFA"/>
    <w:rsid w:val="00757F5C"/>
    <w:rsid w:val="00760611"/>
    <w:rsid w:val="00760752"/>
    <w:rsid w:val="00760C76"/>
    <w:rsid w:val="00760CBB"/>
    <w:rsid w:val="00760E00"/>
    <w:rsid w:val="00760E16"/>
    <w:rsid w:val="00760F20"/>
    <w:rsid w:val="00761194"/>
    <w:rsid w:val="00761362"/>
    <w:rsid w:val="00762561"/>
    <w:rsid w:val="0076304E"/>
    <w:rsid w:val="0076346E"/>
    <w:rsid w:val="007634B6"/>
    <w:rsid w:val="00763C91"/>
    <w:rsid w:val="00763F40"/>
    <w:rsid w:val="007646EB"/>
    <w:rsid w:val="00764B12"/>
    <w:rsid w:val="007653B5"/>
    <w:rsid w:val="007658CF"/>
    <w:rsid w:val="0076739B"/>
    <w:rsid w:val="00767737"/>
    <w:rsid w:val="0076788D"/>
    <w:rsid w:val="007678BA"/>
    <w:rsid w:val="00770660"/>
    <w:rsid w:val="00770D19"/>
    <w:rsid w:val="007710A5"/>
    <w:rsid w:val="0077156B"/>
    <w:rsid w:val="00771ADE"/>
    <w:rsid w:val="00772697"/>
    <w:rsid w:val="00772DF6"/>
    <w:rsid w:val="00772ECB"/>
    <w:rsid w:val="00772EEB"/>
    <w:rsid w:val="007733B9"/>
    <w:rsid w:val="007736C8"/>
    <w:rsid w:val="007736CF"/>
    <w:rsid w:val="00773E49"/>
    <w:rsid w:val="00773FBC"/>
    <w:rsid w:val="007741A8"/>
    <w:rsid w:val="00774CC2"/>
    <w:rsid w:val="0077544C"/>
    <w:rsid w:val="0077650B"/>
    <w:rsid w:val="007767B2"/>
    <w:rsid w:val="00776F72"/>
    <w:rsid w:val="0077700A"/>
    <w:rsid w:val="007771B0"/>
    <w:rsid w:val="00777298"/>
    <w:rsid w:val="00777984"/>
    <w:rsid w:val="00777C4D"/>
    <w:rsid w:val="00777C85"/>
    <w:rsid w:val="00777EAE"/>
    <w:rsid w:val="0078005E"/>
    <w:rsid w:val="00780875"/>
    <w:rsid w:val="00780966"/>
    <w:rsid w:val="00781202"/>
    <w:rsid w:val="00781508"/>
    <w:rsid w:val="00781640"/>
    <w:rsid w:val="00781AE4"/>
    <w:rsid w:val="00781CC8"/>
    <w:rsid w:val="00781E62"/>
    <w:rsid w:val="007823B8"/>
    <w:rsid w:val="007823D0"/>
    <w:rsid w:val="00782437"/>
    <w:rsid w:val="007831B0"/>
    <w:rsid w:val="00784592"/>
    <w:rsid w:val="00784890"/>
    <w:rsid w:val="00784BF2"/>
    <w:rsid w:val="00784C07"/>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C8F"/>
    <w:rsid w:val="00790F35"/>
    <w:rsid w:val="007912F6"/>
    <w:rsid w:val="007914B7"/>
    <w:rsid w:val="00791DD0"/>
    <w:rsid w:val="00792320"/>
    <w:rsid w:val="007924C0"/>
    <w:rsid w:val="00792DD6"/>
    <w:rsid w:val="00792DF9"/>
    <w:rsid w:val="00792FFA"/>
    <w:rsid w:val="007933AF"/>
    <w:rsid w:val="00793617"/>
    <w:rsid w:val="00793E0F"/>
    <w:rsid w:val="00793E76"/>
    <w:rsid w:val="00794201"/>
    <w:rsid w:val="007944C7"/>
    <w:rsid w:val="0079460E"/>
    <w:rsid w:val="00794713"/>
    <w:rsid w:val="00794793"/>
    <w:rsid w:val="007948B6"/>
    <w:rsid w:val="00794AFB"/>
    <w:rsid w:val="007950BC"/>
    <w:rsid w:val="0079519A"/>
    <w:rsid w:val="007951A4"/>
    <w:rsid w:val="007952EF"/>
    <w:rsid w:val="00795AA9"/>
    <w:rsid w:val="00795EC0"/>
    <w:rsid w:val="00795FFF"/>
    <w:rsid w:val="0079630C"/>
    <w:rsid w:val="007963BF"/>
    <w:rsid w:val="007972C8"/>
    <w:rsid w:val="00797DEA"/>
    <w:rsid w:val="007A01AD"/>
    <w:rsid w:val="007A040E"/>
    <w:rsid w:val="007A108F"/>
    <w:rsid w:val="007A10EC"/>
    <w:rsid w:val="007A1289"/>
    <w:rsid w:val="007A1A7B"/>
    <w:rsid w:val="007A1AAB"/>
    <w:rsid w:val="007A1DDD"/>
    <w:rsid w:val="007A210A"/>
    <w:rsid w:val="007A224A"/>
    <w:rsid w:val="007A23ED"/>
    <w:rsid w:val="007A24A4"/>
    <w:rsid w:val="007A2622"/>
    <w:rsid w:val="007A28A6"/>
    <w:rsid w:val="007A2A65"/>
    <w:rsid w:val="007A2C76"/>
    <w:rsid w:val="007A2D11"/>
    <w:rsid w:val="007A2E36"/>
    <w:rsid w:val="007A31E5"/>
    <w:rsid w:val="007A31FF"/>
    <w:rsid w:val="007A380F"/>
    <w:rsid w:val="007A4460"/>
    <w:rsid w:val="007A4894"/>
    <w:rsid w:val="007A4AAF"/>
    <w:rsid w:val="007A4B84"/>
    <w:rsid w:val="007A4EBB"/>
    <w:rsid w:val="007A4ED6"/>
    <w:rsid w:val="007A5238"/>
    <w:rsid w:val="007A534F"/>
    <w:rsid w:val="007A6093"/>
    <w:rsid w:val="007A6225"/>
    <w:rsid w:val="007A6481"/>
    <w:rsid w:val="007A64C4"/>
    <w:rsid w:val="007A659F"/>
    <w:rsid w:val="007A6C9E"/>
    <w:rsid w:val="007A7319"/>
    <w:rsid w:val="007A754B"/>
    <w:rsid w:val="007B1257"/>
    <w:rsid w:val="007B130E"/>
    <w:rsid w:val="007B183C"/>
    <w:rsid w:val="007B213C"/>
    <w:rsid w:val="007B218C"/>
    <w:rsid w:val="007B250D"/>
    <w:rsid w:val="007B25A3"/>
    <w:rsid w:val="007B26C2"/>
    <w:rsid w:val="007B2F6D"/>
    <w:rsid w:val="007B33FD"/>
    <w:rsid w:val="007B3634"/>
    <w:rsid w:val="007B36DB"/>
    <w:rsid w:val="007B3982"/>
    <w:rsid w:val="007B4A13"/>
    <w:rsid w:val="007B4B1B"/>
    <w:rsid w:val="007B4BFC"/>
    <w:rsid w:val="007B4C54"/>
    <w:rsid w:val="007B4DB3"/>
    <w:rsid w:val="007B52F5"/>
    <w:rsid w:val="007B5434"/>
    <w:rsid w:val="007B54A1"/>
    <w:rsid w:val="007B5520"/>
    <w:rsid w:val="007B558D"/>
    <w:rsid w:val="007B5855"/>
    <w:rsid w:val="007B6515"/>
    <w:rsid w:val="007B66E5"/>
    <w:rsid w:val="007B6A72"/>
    <w:rsid w:val="007B7809"/>
    <w:rsid w:val="007B791D"/>
    <w:rsid w:val="007B7AAC"/>
    <w:rsid w:val="007B7F47"/>
    <w:rsid w:val="007C0E7D"/>
    <w:rsid w:val="007C134E"/>
    <w:rsid w:val="007C150A"/>
    <w:rsid w:val="007C1E35"/>
    <w:rsid w:val="007C1E52"/>
    <w:rsid w:val="007C1EAC"/>
    <w:rsid w:val="007C22DD"/>
    <w:rsid w:val="007C242B"/>
    <w:rsid w:val="007C2703"/>
    <w:rsid w:val="007C3803"/>
    <w:rsid w:val="007C3A52"/>
    <w:rsid w:val="007C3C20"/>
    <w:rsid w:val="007C40AA"/>
    <w:rsid w:val="007C46F2"/>
    <w:rsid w:val="007C4BAB"/>
    <w:rsid w:val="007C5D29"/>
    <w:rsid w:val="007C5E50"/>
    <w:rsid w:val="007C615B"/>
    <w:rsid w:val="007C6301"/>
    <w:rsid w:val="007C7805"/>
    <w:rsid w:val="007C7EBA"/>
    <w:rsid w:val="007D001A"/>
    <w:rsid w:val="007D016A"/>
    <w:rsid w:val="007D0912"/>
    <w:rsid w:val="007D0E17"/>
    <w:rsid w:val="007D16F4"/>
    <w:rsid w:val="007D1C10"/>
    <w:rsid w:val="007D1CC2"/>
    <w:rsid w:val="007D1E50"/>
    <w:rsid w:val="007D1F62"/>
    <w:rsid w:val="007D29A0"/>
    <w:rsid w:val="007D2DBA"/>
    <w:rsid w:val="007D3208"/>
    <w:rsid w:val="007D320E"/>
    <w:rsid w:val="007D351B"/>
    <w:rsid w:val="007D3A39"/>
    <w:rsid w:val="007D3B2F"/>
    <w:rsid w:val="007D40D9"/>
    <w:rsid w:val="007D479A"/>
    <w:rsid w:val="007D5351"/>
    <w:rsid w:val="007D5C62"/>
    <w:rsid w:val="007D5DF4"/>
    <w:rsid w:val="007D6450"/>
    <w:rsid w:val="007D67DA"/>
    <w:rsid w:val="007D67DC"/>
    <w:rsid w:val="007D6B04"/>
    <w:rsid w:val="007D71C2"/>
    <w:rsid w:val="007D75F3"/>
    <w:rsid w:val="007E0231"/>
    <w:rsid w:val="007E0769"/>
    <w:rsid w:val="007E086B"/>
    <w:rsid w:val="007E0874"/>
    <w:rsid w:val="007E0FE4"/>
    <w:rsid w:val="007E116C"/>
    <w:rsid w:val="007E24E3"/>
    <w:rsid w:val="007E28DF"/>
    <w:rsid w:val="007E2EAB"/>
    <w:rsid w:val="007E3014"/>
    <w:rsid w:val="007E3624"/>
    <w:rsid w:val="007E421B"/>
    <w:rsid w:val="007E45AD"/>
    <w:rsid w:val="007E51A0"/>
    <w:rsid w:val="007E54C0"/>
    <w:rsid w:val="007E5906"/>
    <w:rsid w:val="007E5EE9"/>
    <w:rsid w:val="007E5F00"/>
    <w:rsid w:val="007E6918"/>
    <w:rsid w:val="007E6B3F"/>
    <w:rsid w:val="007E6C83"/>
    <w:rsid w:val="007E6EF0"/>
    <w:rsid w:val="007E74B4"/>
    <w:rsid w:val="007E7783"/>
    <w:rsid w:val="007E79A7"/>
    <w:rsid w:val="007E7D5B"/>
    <w:rsid w:val="007F0039"/>
    <w:rsid w:val="007F0D1A"/>
    <w:rsid w:val="007F1191"/>
    <w:rsid w:val="007F1285"/>
    <w:rsid w:val="007F1AF9"/>
    <w:rsid w:val="007F1BAE"/>
    <w:rsid w:val="007F212F"/>
    <w:rsid w:val="007F21CD"/>
    <w:rsid w:val="007F2445"/>
    <w:rsid w:val="007F2564"/>
    <w:rsid w:val="007F27A9"/>
    <w:rsid w:val="007F2854"/>
    <w:rsid w:val="007F32A2"/>
    <w:rsid w:val="007F3749"/>
    <w:rsid w:val="007F374E"/>
    <w:rsid w:val="007F3851"/>
    <w:rsid w:val="007F3870"/>
    <w:rsid w:val="007F3C1B"/>
    <w:rsid w:val="007F3C3A"/>
    <w:rsid w:val="007F45D1"/>
    <w:rsid w:val="007F48C0"/>
    <w:rsid w:val="007F4F56"/>
    <w:rsid w:val="007F505A"/>
    <w:rsid w:val="007F5093"/>
    <w:rsid w:val="007F5A17"/>
    <w:rsid w:val="007F5CE7"/>
    <w:rsid w:val="007F5CF6"/>
    <w:rsid w:val="007F5E21"/>
    <w:rsid w:val="007F6A42"/>
    <w:rsid w:val="007F6BE8"/>
    <w:rsid w:val="007F7593"/>
    <w:rsid w:val="007F7712"/>
    <w:rsid w:val="007F78BC"/>
    <w:rsid w:val="007F7944"/>
    <w:rsid w:val="007F7DC7"/>
    <w:rsid w:val="007F7E16"/>
    <w:rsid w:val="007F7E84"/>
    <w:rsid w:val="0080074D"/>
    <w:rsid w:val="008009D3"/>
    <w:rsid w:val="00800AB4"/>
    <w:rsid w:val="008010E3"/>
    <w:rsid w:val="00801D6F"/>
    <w:rsid w:val="00801DA8"/>
    <w:rsid w:val="0080212B"/>
    <w:rsid w:val="00802769"/>
    <w:rsid w:val="0080283D"/>
    <w:rsid w:val="00802C5F"/>
    <w:rsid w:val="00803201"/>
    <w:rsid w:val="0080330D"/>
    <w:rsid w:val="008033D6"/>
    <w:rsid w:val="008037D9"/>
    <w:rsid w:val="00803BB6"/>
    <w:rsid w:val="00803D34"/>
    <w:rsid w:val="00803F4F"/>
    <w:rsid w:val="00804F68"/>
    <w:rsid w:val="00805DB5"/>
    <w:rsid w:val="008063AF"/>
    <w:rsid w:val="0080667F"/>
    <w:rsid w:val="00807555"/>
    <w:rsid w:val="00807789"/>
    <w:rsid w:val="008102AA"/>
    <w:rsid w:val="00810ED5"/>
    <w:rsid w:val="0081132D"/>
    <w:rsid w:val="00811AB6"/>
    <w:rsid w:val="00811ADF"/>
    <w:rsid w:val="00811BB5"/>
    <w:rsid w:val="00811DF6"/>
    <w:rsid w:val="00811E34"/>
    <w:rsid w:val="008120B3"/>
    <w:rsid w:val="00812A42"/>
    <w:rsid w:val="00812B85"/>
    <w:rsid w:val="0081310E"/>
    <w:rsid w:val="0081345E"/>
    <w:rsid w:val="00813F2B"/>
    <w:rsid w:val="00814128"/>
    <w:rsid w:val="0081482A"/>
    <w:rsid w:val="00814A2F"/>
    <w:rsid w:val="00814B4D"/>
    <w:rsid w:val="00814FEA"/>
    <w:rsid w:val="008151D5"/>
    <w:rsid w:val="0081529F"/>
    <w:rsid w:val="00815690"/>
    <w:rsid w:val="00815A74"/>
    <w:rsid w:val="00815DF0"/>
    <w:rsid w:val="00815E7D"/>
    <w:rsid w:val="008163A1"/>
    <w:rsid w:val="008168BF"/>
    <w:rsid w:val="00816986"/>
    <w:rsid w:val="008171A3"/>
    <w:rsid w:val="00817253"/>
    <w:rsid w:val="008175C4"/>
    <w:rsid w:val="00817731"/>
    <w:rsid w:val="0081789C"/>
    <w:rsid w:val="00817924"/>
    <w:rsid w:val="00817C8F"/>
    <w:rsid w:val="00820014"/>
    <w:rsid w:val="0082018A"/>
    <w:rsid w:val="0082071D"/>
    <w:rsid w:val="00820AEC"/>
    <w:rsid w:val="00820BF6"/>
    <w:rsid w:val="00820CF4"/>
    <w:rsid w:val="0082118E"/>
    <w:rsid w:val="0082193D"/>
    <w:rsid w:val="00821E6E"/>
    <w:rsid w:val="00821F2C"/>
    <w:rsid w:val="0082201C"/>
    <w:rsid w:val="008223C7"/>
    <w:rsid w:val="00822FFC"/>
    <w:rsid w:val="00823114"/>
    <w:rsid w:val="008231EA"/>
    <w:rsid w:val="008231EE"/>
    <w:rsid w:val="0082383A"/>
    <w:rsid w:val="00823BF4"/>
    <w:rsid w:val="00823CF3"/>
    <w:rsid w:val="00823EE8"/>
    <w:rsid w:val="00824010"/>
    <w:rsid w:val="00824453"/>
    <w:rsid w:val="00824AE5"/>
    <w:rsid w:val="00824DA0"/>
    <w:rsid w:val="00825B80"/>
    <w:rsid w:val="00825BAE"/>
    <w:rsid w:val="00825C1B"/>
    <w:rsid w:val="00826757"/>
    <w:rsid w:val="00826910"/>
    <w:rsid w:val="0082692D"/>
    <w:rsid w:val="00826C23"/>
    <w:rsid w:val="00826CEA"/>
    <w:rsid w:val="0082727C"/>
    <w:rsid w:val="0082799C"/>
    <w:rsid w:val="00827B33"/>
    <w:rsid w:val="0083076C"/>
    <w:rsid w:val="0083094A"/>
    <w:rsid w:val="00831177"/>
    <w:rsid w:val="008311F8"/>
    <w:rsid w:val="0083177C"/>
    <w:rsid w:val="00831B54"/>
    <w:rsid w:val="00831D71"/>
    <w:rsid w:val="00832466"/>
    <w:rsid w:val="00832808"/>
    <w:rsid w:val="00832AB6"/>
    <w:rsid w:val="00832C0D"/>
    <w:rsid w:val="00832EF8"/>
    <w:rsid w:val="00832F50"/>
    <w:rsid w:val="00832F5D"/>
    <w:rsid w:val="008333E0"/>
    <w:rsid w:val="00833AEB"/>
    <w:rsid w:val="00833BCA"/>
    <w:rsid w:val="00834614"/>
    <w:rsid w:val="00835D9F"/>
    <w:rsid w:val="00836E09"/>
    <w:rsid w:val="00837220"/>
    <w:rsid w:val="008372F0"/>
    <w:rsid w:val="00837371"/>
    <w:rsid w:val="00837FA1"/>
    <w:rsid w:val="00837FBE"/>
    <w:rsid w:val="0084006D"/>
    <w:rsid w:val="0084034F"/>
    <w:rsid w:val="008409D0"/>
    <w:rsid w:val="00840BE6"/>
    <w:rsid w:val="00840C66"/>
    <w:rsid w:val="00841AEB"/>
    <w:rsid w:val="00841C3F"/>
    <w:rsid w:val="00841F1F"/>
    <w:rsid w:val="00842436"/>
    <w:rsid w:val="008425CB"/>
    <w:rsid w:val="00842901"/>
    <w:rsid w:val="0084295C"/>
    <w:rsid w:val="00842CE0"/>
    <w:rsid w:val="00842DF2"/>
    <w:rsid w:val="008435C9"/>
    <w:rsid w:val="008443F1"/>
    <w:rsid w:val="0084476B"/>
    <w:rsid w:val="00844EF6"/>
    <w:rsid w:val="0084530E"/>
    <w:rsid w:val="00845CF9"/>
    <w:rsid w:val="00846158"/>
    <w:rsid w:val="008462D9"/>
    <w:rsid w:val="00846764"/>
    <w:rsid w:val="0084715F"/>
    <w:rsid w:val="00847393"/>
    <w:rsid w:val="008477F3"/>
    <w:rsid w:val="00847852"/>
    <w:rsid w:val="0084785B"/>
    <w:rsid w:val="00847AD0"/>
    <w:rsid w:val="00847CB7"/>
    <w:rsid w:val="008503AB"/>
    <w:rsid w:val="008503D3"/>
    <w:rsid w:val="008506C5"/>
    <w:rsid w:val="008513BC"/>
    <w:rsid w:val="008518E4"/>
    <w:rsid w:val="008530CA"/>
    <w:rsid w:val="008531AF"/>
    <w:rsid w:val="00853481"/>
    <w:rsid w:val="0085380D"/>
    <w:rsid w:val="008538BF"/>
    <w:rsid w:val="00853E28"/>
    <w:rsid w:val="00853F9C"/>
    <w:rsid w:val="0085415B"/>
    <w:rsid w:val="008543CB"/>
    <w:rsid w:val="00854556"/>
    <w:rsid w:val="00854A7C"/>
    <w:rsid w:val="00854AAF"/>
    <w:rsid w:val="00854B18"/>
    <w:rsid w:val="00855386"/>
    <w:rsid w:val="0085544A"/>
    <w:rsid w:val="00855E7E"/>
    <w:rsid w:val="008561C0"/>
    <w:rsid w:val="0085652E"/>
    <w:rsid w:val="0085677D"/>
    <w:rsid w:val="00856A6E"/>
    <w:rsid w:val="00856ABE"/>
    <w:rsid w:val="00856DAC"/>
    <w:rsid w:val="00856EE2"/>
    <w:rsid w:val="0085703B"/>
    <w:rsid w:val="00857194"/>
    <w:rsid w:val="00857D01"/>
    <w:rsid w:val="00857E92"/>
    <w:rsid w:val="00860978"/>
    <w:rsid w:val="00861450"/>
    <w:rsid w:val="00861C37"/>
    <w:rsid w:val="00862834"/>
    <w:rsid w:val="00862A9D"/>
    <w:rsid w:val="00862DFF"/>
    <w:rsid w:val="00862EBF"/>
    <w:rsid w:val="00862F06"/>
    <w:rsid w:val="008632BC"/>
    <w:rsid w:val="00863325"/>
    <w:rsid w:val="00863830"/>
    <w:rsid w:val="0086384F"/>
    <w:rsid w:val="00863C94"/>
    <w:rsid w:val="00864A0F"/>
    <w:rsid w:val="00864BEC"/>
    <w:rsid w:val="00864C4C"/>
    <w:rsid w:val="00864E0E"/>
    <w:rsid w:val="00865029"/>
    <w:rsid w:val="00865B47"/>
    <w:rsid w:val="00865C3B"/>
    <w:rsid w:val="00865CFC"/>
    <w:rsid w:val="00866072"/>
    <w:rsid w:val="00866192"/>
    <w:rsid w:val="00866E2F"/>
    <w:rsid w:val="00866E55"/>
    <w:rsid w:val="00867DA9"/>
    <w:rsid w:val="00867FC8"/>
    <w:rsid w:val="00870269"/>
    <w:rsid w:val="00870360"/>
    <w:rsid w:val="0087119D"/>
    <w:rsid w:val="00871B8A"/>
    <w:rsid w:val="00871BC8"/>
    <w:rsid w:val="00871F40"/>
    <w:rsid w:val="00871FDB"/>
    <w:rsid w:val="008721C1"/>
    <w:rsid w:val="008727B1"/>
    <w:rsid w:val="0087282C"/>
    <w:rsid w:val="008728EF"/>
    <w:rsid w:val="008731AF"/>
    <w:rsid w:val="008735E3"/>
    <w:rsid w:val="0087397B"/>
    <w:rsid w:val="008739B6"/>
    <w:rsid w:val="008739CF"/>
    <w:rsid w:val="00873D50"/>
    <w:rsid w:val="00873DAE"/>
    <w:rsid w:val="0087402E"/>
    <w:rsid w:val="0087431F"/>
    <w:rsid w:val="0087434F"/>
    <w:rsid w:val="00874888"/>
    <w:rsid w:val="00875184"/>
    <w:rsid w:val="008752E6"/>
    <w:rsid w:val="008756EF"/>
    <w:rsid w:val="00875C20"/>
    <w:rsid w:val="00875E05"/>
    <w:rsid w:val="00876099"/>
    <w:rsid w:val="0087629E"/>
    <w:rsid w:val="00876598"/>
    <w:rsid w:val="00876A87"/>
    <w:rsid w:val="00876D92"/>
    <w:rsid w:val="00876F3C"/>
    <w:rsid w:val="008774DF"/>
    <w:rsid w:val="0087788E"/>
    <w:rsid w:val="00877937"/>
    <w:rsid w:val="00877C59"/>
    <w:rsid w:val="00877DDB"/>
    <w:rsid w:val="00877EDD"/>
    <w:rsid w:val="00877F80"/>
    <w:rsid w:val="00877FEA"/>
    <w:rsid w:val="00880064"/>
    <w:rsid w:val="00880E09"/>
    <w:rsid w:val="00880E1F"/>
    <w:rsid w:val="00881F1D"/>
    <w:rsid w:val="00881F76"/>
    <w:rsid w:val="00881F78"/>
    <w:rsid w:val="00882022"/>
    <w:rsid w:val="0088225A"/>
    <w:rsid w:val="0088227E"/>
    <w:rsid w:val="008823A0"/>
    <w:rsid w:val="00883E2C"/>
    <w:rsid w:val="00884038"/>
    <w:rsid w:val="00884ADD"/>
    <w:rsid w:val="00884C6E"/>
    <w:rsid w:val="008855C7"/>
    <w:rsid w:val="00885833"/>
    <w:rsid w:val="008860BF"/>
    <w:rsid w:val="0088611D"/>
    <w:rsid w:val="0088614A"/>
    <w:rsid w:val="008862BB"/>
    <w:rsid w:val="008866A2"/>
    <w:rsid w:val="00886E10"/>
    <w:rsid w:val="00886E8E"/>
    <w:rsid w:val="00886F5B"/>
    <w:rsid w:val="008870F6"/>
    <w:rsid w:val="00887349"/>
    <w:rsid w:val="00887706"/>
    <w:rsid w:val="00887D03"/>
    <w:rsid w:val="00887D1B"/>
    <w:rsid w:val="00890215"/>
    <w:rsid w:val="008903A3"/>
    <w:rsid w:val="008910BB"/>
    <w:rsid w:val="00891631"/>
    <w:rsid w:val="0089193D"/>
    <w:rsid w:val="0089225E"/>
    <w:rsid w:val="008922AF"/>
    <w:rsid w:val="008922F7"/>
    <w:rsid w:val="00892F7F"/>
    <w:rsid w:val="0089353A"/>
    <w:rsid w:val="00893D77"/>
    <w:rsid w:val="0089417E"/>
    <w:rsid w:val="008944F8"/>
    <w:rsid w:val="008957B3"/>
    <w:rsid w:val="008959C2"/>
    <w:rsid w:val="0089629C"/>
    <w:rsid w:val="0089687B"/>
    <w:rsid w:val="00896910"/>
    <w:rsid w:val="00896BCB"/>
    <w:rsid w:val="00896F64"/>
    <w:rsid w:val="0089715E"/>
    <w:rsid w:val="008979CE"/>
    <w:rsid w:val="00897C03"/>
    <w:rsid w:val="00897CCC"/>
    <w:rsid w:val="008A01FD"/>
    <w:rsid w:val="008A0256"/>
    <w:rsid w:val="008A05FE"/>
    <w:rsid w:val="008A0611"/>
    <w:rsid w:val="008A0872"/>
    <w:rsid w:val="008A0970"/>
    <w:rsid w:val="008A183F"/>
    <w:rsid w:val="008A1B4E"/>
    <w:rsid w:val="008A1EA5"/>
    <w:rsid w:val="008A1EEE"/>
    <w:rsid w:val="008A2517"/>
    <w:rsid w:val="008A2FB3"/>
    <w:rsid w:val="008A3058"/>
    <w:rsid w:val="008A34F1"/>
    <w:rsid w:val="008A3A48"/>
    <w:rsid w:val="008A43C6"/>
    <w:rsid w:val="008A4FAD"/>
    <w:rsid w:val="008A4FFD"/>
    <w:rsid w:val="008A52DF"/>
    <w:rsid w:val="008A54ED"/>
    <w:rsid w:val="008A5585"/>
    <w:rsid w:val="008A5B1C"/>
    <w:rsid w:val="008A62BA"/>
    <w:rsid w:val="008A659E"/>
    <w:rsid w:val="008A6E75"/>
    <w:rsid w:val="008A6E8D"/>
    <w:rsid w:val="008A709A"/>
    <w:rsid w:val="008A764C"/>
    <w:rsid w:val="008A76DC"/>
    <w:rsid w:val="008A7782"/>
    <w:rsid w:val="008A7E6D"/>
    <w:rsid w:val="008B02BE"/>
    <w:rsid w:val="008B0969"/>
    <w:rsid w:val="008B10C4"/>
    <w:rsid w:val="008B11E6"/>
    <w:rsid w:val="008B165C"/>
    <w:rsid w:val="008B1979"/>
    <w:rsid w:val="008B1ADC"/>
    <w:rsid w:val="008B1E3F"/>
    <w:rsid w:val="008B1FC1"/>
    <w:rsid w:val="008B29F7"/>
    <w:rsid w:val="008B300E"/>
    <w:rsid w:val="008B3389"/>
    <w:rsid w:val="008B38A5"/>
    <w:rsid w:val="008B3CAA"/>
    <w:rsid w:val="008B46F7"/>
    <w:rsid w:val="008B4981"/>
    <w:rsid w:val="008B4C27"/>
    <w:rsid w:val="008B54AB"/>
    <w:rsid w:val="008B578D"/>
    <w:rsid w:val="008B59B6"/>
    <w:rsid w:val="008B5EB5"/>
    <w:rsid w:val="008B6E39"/>
    <w:rsid w:val="008B7353"/>
    <w:rsid w:val="008B73DC"/>
    <w:rsid w:val="008B75A9"/>
    <w:rsid w:val="008B78B9"/>
    <w:rsid w:val="008B78D9"/>
    <w:rsid w:val="008B7B15"/>
    <w:rsid w:val="008C0091"/>
    <w:rsid w:val="008C17AC"/>
    <w:rsid w:val="008C1D22"/>
    <w:rsid w:val="008C265E"/>
    <w:rsid w:val="008C3289"/>
    <w:rsid w:val="008C33A3"/>
    <w:rsid w:val="008C3E97"/>
    <w:rsid w:val="008C3ECE"/>
    <w:rsid w:val="008C4B60"/>
    <w:rsid w:val="008C4D8D"/>
    <w:rsid w:val="008C4E6C"/>
    <w:rsid w:val="008C5077"/>
    <w:rsid w:val="008C5347"/>
    <w:rsid w:val="008C5653"/>
    <w:rsid w:val="008C5741"/>
    <w:rsid w:val="008C57FF"/>
    <w:rsid w:val="008C58BE"/>
    <w:rsid w:val="008C5B32"/>
    <w:rsid w:val="008C5FA0"/>
    <w:rsid w:val="008C655F"/>
    <w:rsid w:val="008C6DCA"/>
    <w:rsid w:val="008C6EED"/>
    <w:rsid w:val="008C6F30"/>
    <w:rsid w:val="008C753E"/>
    <w:rsid w:val="008C7C5D"/>
    <w:rsid w:val="008C7FB1"/>
    <w:rsid w:val="008D09E4"/>
    <w:rsid w:val="008D1152"/>
    <w:rsid w:val="008D1E97"/>
    <w:rsid w:val="008D2186"/>
    <w:rsid w:val="008D28E3"/>
    <w:rsid w:val="008D2AA5"/>
    <w:rsid w:val="008D31DC"/>
    <w:rsid w:val="008D3204"/>
    <w:rsid w:val="008D323F"/>
    <w:rsid w:val="008D32AD"/>
    <w:rsid w:val="008D34CA"/>
    <w:rsid w:val="008D34D2"/>
    <w:rsid w:val="008D352B"/>
    <w:rsid w:val="008D36EE"/>
    <w:rsid w:val="008D39F8"/>
    <w:rsid w:val="008D4971"/>
    <w:rsid w:val="008D4CDC"/>
    <w:rsid w:val="008D4E1F"/>
    <w:rsid w:val="008D5075"/>
    <w:rsid w:val="008D550F"/>
    <w:rsid w:val="008D551B"/>
    <w:rsid w:val="008D672E"/>
    <w:rsid w:val="008D6826"/>
    <w:rsid w:val="008D72DA"/>
    <w:rsid w:val="008D7BFB"/>
    <w:rsid w:val="008E015F"/>
    <w:rsid w:val="008E04ED"/>
    <w:rsid w:val="008E116F"/>
    <w:rsid w:val="008E1352"/>
    <w:rsid w:val="008E14B6"/>
    <w:rsid w:val="008E1C43"/>
    <w:rsid w:val="008E1CFA"/>
    <w:rsid w:val="008E1D13"/>
    <w:rsid w:val="008E1D69"/>
    <w:rsid w:val="008E2992"/>
    <w:rsid w:val="008E2B4F"/>
    <w:rsid w:val="008E2BE9"/>
    <w:rsid w:val="008E2FAF"/>
    <w:rsid w:val="008E382E"/>
    <w:rsid w:val="008E3830"/>
    <w:rsid w:val="008E3E41"/>
    <w:rsid w:val="008E428A"/>
    <w:rsid w:val="008E44DD"/>
    <w:rsid w:val="008E45A9"/>
    <w:rsid w:val="008E48D1"/>
    <w:rsid w:val="008E5060"/>
    <w:rsid w:val="008E5370"/>
    <w:rsid w:val="008E56F8"/>
    <w:rsid w:val="008E58B5"/>
    <w:rsid w:val="008E67C5"/>
    <w:rsid w:val="008E7001"/>
    <w:rsid w:val="008F04BE"/>
    <w:rsid w:val="008F04FF"/>
    <w:rsid w:val="008F0B0F"/>
    <w:rsid w:val="008F12E9"/>
    <w:rsid w:val="008F1C1A"/>
    <w:rsid w:val="008F2719"/>
    <w:rsid w:val="008F3340"/>
    <w:rsid w:val="008F404B"/>
    <w:rsid w:val="008F4457"/>
    <w:rsid w:val="008F4463"/>
    <w:rsid w:val="008F51D6"/>
    <w:rsid w:val="008F5254"/>
    <w:rsid w:val="008F621B"/>
    <w:rsid w:val="008F6939"/>
    <w:rsid w:val="008F7720"/>
    <w:rsid w:val="008F786B"/>
    <w:rsid w:val="008F7B17"/>
    <w:rsid w:val="008F7C25"/>
    <w:rsid w:val="00900992"/>
    <w:rsid w:val="00900C63"/>
    <w:rsid w:val="009023C8"/>
    <w:rsid w:val="0090240A"/>
    <w:rsid w:val="00902807"/>
    <w:rsid w:val="009028A7"/>
    <w:rsid w:val="00902D68"/>
    <w:rsid w:val="00902E46"/>
    <w:rsid w:val="00902FA9"/>
    <w:rsid w:val="009031DA"/>
    <w:rsid w:val="00903367"/>
    <w:rsid w:val="009035DE"/>
    <w:rsid w:val="00903EA4"/>
    <w:rsid w:val="00903EF7"/>
    <w:rsid w:val="00903F90"/>
    <w:rsid w:val="00904965"/>
    <w:rsid w:val="00904D5F"/>
    <w:rsid w:val="0090517A"/>
    <w:rsid w:val="00905668"/>
    <w:rsid w:val="009056CE"/>
    <w:rsid w:val="009058B0"/>
    <w:rsid w:val="009058CD"/>
    <w:rsid w:val="00905B4D"/>
    <w:rsid w:val="00906205"/>
    <w:rsid w:val="00906A4F"/>
    <w:rsid w:val="009075A4"/>
    <w:rsid w:val="00907D2E"/>
    <w:rsid w:val="00907E5B"/>
    <w:rsid w:val="009103DB"/>
    <w:rsid w:val="00911042"/>
    <w:rsid w:val="0091135F"/>
    <w:rsid w:val="0091161D"/>
    <w:rsid w:val="009117D5"/>
    <w:rsid w:val="00911D22"/>
    <w:rsid w:val="0091240F"/>
    <w:rsid w:val="0091254E"/>
    <w:rsid w:val="00912989"/>
    <w:rsid w:val="00912CAB"/>
    <w:rsid w:val="00912CDA"/>
    <w:rsid w:val="00912FEC"/>
    <w:rsid w:val="009131BC"/>
    <w:rsid w:val="00913CA8"/>
    <w:rsid w:val="00913EE3"/>
    <w:rsid w:val="00913FAB"/>
    <w:rsid w:val="009140DB"/>
    <w:rsid w:val="00914217"/>
    <w:rsid w:val="00914566"/>
    <w:rsid w:val="0091475F"/>
    <w:rsid w:val="00914B43"/>
    <w:rsid w:val="00914BD9"/>
    <w:rsid w:val="00914EC8"/>
    <w:rsid w:val="00915246"/>
    <w:rsid w:val="00915552"/>
    <w:rsid w:val="009156F7"/>
    <w:rsid w:val="0091585B"/>
    <w:rsid w:val="00915C3A"/>
    <w:rsid w:val="00915FC6"/>
    <w:rsid w:val="00915FE6"/>
    <w:rsid w:val="009160D0"/>
    <w:rsid w:val="00916257"/>
    <w:rsid w:val="0091655D"/>
    <w:rsid w:val="0091679A"/>
    <w:rsid w:val="00916D4B"/>
    <w:rsid w:val="00916DBB"/>
    <w:rsid w:val="00916FF9"/>
    <w:rsid w:val="009170A8"/>
    <w:rsid w:val="009170EF"/>
    <w:rsid w:val="0091796E"/>
    <w:rsid w:val="00917BD7"/>
    <w:rsid w:val="00917D1F"/>
    <w:rsid w:val="0092050C"/>
    <w:rsid w:val="009209E1"/>
    <w:rsid w:val="00920ADC"/>
    <w:rsid w:val="00920CF1"/>
    <w:rsid w:val="0092147B"/>
    <w:rsid w:val="009216EF"/>
    <w:rsid w:val="00921883"/>
    <w:rsid w:val="009218EE"/>
    <w:rsid w:val="00921A0E"/>
    <w:rsid w:val="0092277E"/>
    <w:rsid w:val="00922A8D"/>
    <w:rsid w:val="00922EB8"/>
    <w:rsid w:val="00922FF1"/>
    <w:rsid w:val="00924163"/>
    <w:rsid w:val="009243EF"/>
    <w:rsid w:val="00924D51"/>
    <w:rsid w:val="00924E2C"/>
    <w:rsid w:val="009252E7"/>
    <w:rsid w:val="009253B0"/>
    <w:rsid w:val="00925403"/>
    <w:rsid w:val="00925602"/>
    <w:rsid w:val="00926627"/>
    <w:rsid w:val="00926FCA"/>
    <w:rsid w:val="00927569"/>
    <w:rsid w:val="009278FF"/>
    <w:rsid w:val="00927B9E"/>
    <w:rsid w:val="00927D37"/>
    <w:rsid w:val="00927F71"/>
    <w:rsid w:val="00930024"/>
    <w:rsid w:val="00930855"/>
    <w:rsid w:val="009308E1"/>
    <w:rsid w:val="00930A36"/>
    <w:rsid w:val="00930E09"/>
    <w:rsid w:val="00931707"/>
    <w:rsid w:val="009317CA"/>
    <w:rsid w:val="009319B6"/>
    <w:rsid w:val="00931DD4"/>
    <w:rsid w:val="00931E06"/>
    <w:rsid w:val="00932430"/>
    <w:rsid w:val="009329F1"/>
    <w:rsid w:val="00932AB7"/>
    <w:rsid w:val="00932D74"/>
    <w:rsid w:val="00932E9F"/>
    <w:rsid w:val="00933974"/>
    <w:rsid w:val="00933ED9"/>
    <w:rsid w:val="00933F7F"/>
    <w:rsid w:val="0093445B"/>
    <w:rsid w:val="009347F2"/>
    <w:rsid w:val="00934F2C"/>
    <w:rsid w:val="00935FAA"/>
    <w:rsid w:val="00936A81"/>
    <w:rsid w:val="00936CC0"/>
    <w:rsid w:val="0093763D"/>
    <w:rsid w:val="00937683"/>
    <w:rsid w:val="009378C7"/>
    <w:rsid w:val="009378D6"/>
    <w:rsid w:val="00937AE7"/>
    <w:rsid w:val="00937D69"/>
    <w:rsid w:val="00937E20"/>
    <w:rsid w:val="00937E6C"/>
    <w:rsid w:val="00937ED0"/>
    <w:rsid w:val="009401BB"/>
    <w:rsid w:val="009401DF"/>
    <w:rsid w:val="0094027B"/>
    <w:rsid w:val="0094038E"/>
    <w:rsid w:val="009403F7"/>
    <w:rsid w:val="009405E1"/>
    <w:rsid w:val="0094090B"/>
    <w:rsid w:val="00940E0D"/>
    <w:rsid w:val="00940F01"/>
    <w:rsid w:val="00941742"/>
    <w:rsid w:val="0094192D"/>
    <w:rsid w:val="00941A32"/>
    <w:rsid w:val="00942BCF"/>
    <w:rsid w:val="00942C90"/>
    <w:rsid w:val="00942FDA"/>
    <w:rsid w:val="009430E9"/>
    <w:rsid w:val="009431E7"/>
    <w:rsid w:val="00943A91"/>
    <w:rsid w:val="00943BDE"/>
    <w:rsid w:val="00943EDB"/>
    <w:rsid w:val="0094436B"/>
    <w:rsid w:val="0094460C"/>
    <w:rsid w:val="00944D3E"/>
    <w:rsid w:val="00944E49"/>
    <w:rsid w:val="00944FC3"/>
    <w:rsid w:val="009453A8"/>
    <w:rsid w:val="0094553F"/>
    <w:rsid w:val="00945611"/>
    <w:rsid w:val="00945A94"/>
    <w:rsid w:val="00945DB9"/>
    <w:rsid w:val="0094623B"/>
    <w:rsid w:val="0094657F"/>
    <w:rsid w:val="009465B1"/>
    <w:rsid w:val="009467D4"/>
    <w:rsid w:val="00946D47"/>
    <w:rsid w:val="00946FFC"/>
    <w:rsid w:val="00947247"/>
    <w:rsid w:val="00947441"/>
    <w:rsid w:val="00947686"/>
    <w:rsid w:val="009478AF"/>
    <w:rsid w:val="00947A56"/>
    <w:rsid w:val="00947CFB"/>
    <w:rsid w:val="00947D9F"/>
    <w:rsid w:val="0095030C"/>
    <w:rsid w:val="009503E7"/>
    <w:rsid w:val="00950992"/>
    <w:rsid w:val="00950B70"/>
    <w:rsid w:val="00950D1A"/>
    <w:rsid w:val="009510CB"/>
    <w:rsid w:val="00951DCE"/>
    <w:rsid w:val="00951EC5"/>
    <w:rsid w:val="009525F5"/>
    <w:rsid w:val="009528FD"/>
    <w:rsid w:val="00952BD8"/>
    <w:rsid w:val="00953193"/>
    <w:rsid w:val="0095344C"/>
    <w:rsid w:val="00953613"/>
    <w:rsid w:val="00953883"/>
    <w:rsid w:val="009539C9"/>
    <w:rsid w:val="00953A23"/>
    <w:rsid w:val="00953B61"/>
    <w:rsid w:val="009540A2"/>
    <w:rsid w:val="00954230"/>
    <w:rsid w:val="00954612"/>
    <w:rsid w:val="00954ED7"/>
    <w:rsid w:val="0095507C"/>
    <w:rsid w:val="00955289"/>
    <w:rsid w:val="009553A9"/>
    <w:rsid w:val="009559A2"/>
    <w:rsid w:val="0095644C"/>
    <w:rsid w:val="00956A75"/>
    <w:rsid w:val="009577C8"/>
    <w:rsid w:val="00957DF0"/>
    <w:rsid w:val="00957E6C"/>
    <w:rsid w:val="00957F17"/>
    <w:rsid w:val="00957FBE"/>
    <w:rsid w:val="00960785"/>
    <w:rsid w:val="00960A60"/>
    <w:rsid w:val="00960FA6"/>
    <w:rsid w:val="0096144F"/>
    <w:rsid w:val="0096180E"/>
    <w:rsid w:val="00961DB4"/>
    <w:rsid w:val="0096204A"/>
    <w:rsid w:val="009623D8"/>
    <w:rsid w:val="00962739"/>
    <w:rsid w:val="00962EF6"/>
    <w:rsid w:val="009630AE"/>
    <w:rsid w:val="00963296"/>
    <w:rsid w:val="00963743"/>
    <w:rsid w:val="00964CC3"/>
    <w:rsid w:val="00964CD0"/>
    <w:rsid w:val="009654A0"/>
    <w:rsid w:val="00965680"/>
    <w:rsid w:val="009657DE"/>
    <w:rsid w:val="00965A95"/>
    <w:rsid w:val="009662EB"/>
    <w:rsid w:val="009665F6"/>
    <w:rsid w:val="00966657"/>
    <w:rsid w:val="00966BBC"/>
    <w:rsid w:val="00966DDD"/>
    <w:rsid w:val="00967026"/>
    <w:rsid w:val="00967BFF"/>
    <w:rsid w:val="00967CFB"/>
    <w:rsid w:val="00970256"/>
    <w:rsid w:val="009704B4"/>
    <w:rsid w:val="009706B7"/>
    <w:rsid w:val="0097079E"/>
    <w:rsid w:val="00970C52"/>
    <w:rsid w:val="00970C72"/>
    <w:rsid w:val="009715DA"/>
    <w:rsid w:val="00972566"/>
    <w:rsid w:val="00972A46"/>
    <w:rsid w:val="00972C88"/>
    <w:rsid w:val="00972D3C"/>
    <w:rsid w:val="00973408"/>
    <w:rsid w:val="00973587"/>
    <w:rsid w:val="00973F28"/>
    <w:rsid w:val="00973FA2"/>
    <w:rsid w:val="00974134"/>
    <w:rsid w:val="00974361"/>
    <w:rsid w:val="00974452"/>
    <w:rsid w:val="0097454F"/>
    <w:rsid w:val="009745A9"/>
    <w:rsid w:val="00974B04"/>
    <w:rsid w:val="00974DA5"/>
    <w:rsid w:val="0097525B"/>
    <w:rsid w:val="009758D9"/>
    <w:rsid w:val="009763A3"/>
    <w:rsid w:val="0097726E"/>
    <w:rsid w:val="0097736F"/>
    <w:rsid w:val="009773D7"/>
    <w:rsid w:val="00977435"/>
    <w:rsid w:val="0097755C"/>
    <w:rsid w:val="009778AA"/>
    <w:rsid w:val="0097790E"/>
    <w:rsid w:val="009809E9"/>
    <w:rsid w:val="00981D9F"/>
    <w:rsid w:val="009820FD"/>
    <w:rsid w:val="0098277C"/>
    <w:rsid w:val="00982A88"/>
    <w:rsid w:val="00982ED5"/>
    <w:rsid w:val="00983DAC"/>
    <w:rsid w:val="0098461A"/>
    <w:rsid w:val="00984C56"/>
    <w:rsid w:val="00985118"/>
    <w:rsid w:val="009852BE"/>
    <w:rsid w:val="009852F3"/>
    <w:rsid w:val="009853A5"/>
    <w:rsid w:val="009855E5"/>
    <w:rsid w:val="00985648"/>
    <w:rsid w:val="00985808"/>
    <w:rsid w:val="0098591B"/>
    <w:rsid w:val="00985935"/>
    <w:rsid w:val="00986C00"/>
    <w:rsid w:val="00986F11"/>
    <w:rsid w:val="00987105"/>
    <w:rsid w:val="00987B21"/>
    <w:rsid w:val="00990237"/>
    <w:rsid w:val="00990617"/>
    <w:rsid w:val="0099093D"/>
    <w:rsid w:val="00990CEF"/>
    <w:rsid w:val="00990EC6"/>
    <w:rsid w:val="0099118A"/>
    <w:rsid w:val="009915B7"/>
    <w:rsid w:val="009915CB"/>
    <w:rsid w:val="00991A52"/>
    <w:rsid w:val="00991F21"/>
    <w:rsid w:val="009928C4"/>
    <w:rsid w:val="00992FE8"/>
    <w:rsid w:val="009930E9"/>
    <w:rsid w:val="0099318B"/>
    <w:rsid w:val="009934B0"/>
    <w:rsid w:val="00993768"/>
    <w:rsid w:val="00993BBD"/>
    <w:rsid w:val="00993C80"/>
    <w:rsid w:val="00994A51"/>
    <w:rsid w:val="0099521D"/>
    <w:rsid w:val="009954CA"/>
    <w:rsid w:val="00995635"/>
    <w:rsid w:val="00995EDA"/>
    <w:rsid w:val="0099612E"/>
    <w:rsid w:val="00996229"/>
    <w:rsid w:val="00996B11"/>
    <w:rsid w:val="00996F93"/>
    <w:rsid w:val="00997199"/>
    <w:rsid w:val="009A029F"/>
    <w:rsid w:val="009A02D8"/>
    <w:rsid w:val="009A0E1A"/>
    <w:rsid w:val="009A10DE"/>
    <w:rsid w:val="009A1364"/>
    <w:rsid w:val="009A181D"/>
    <w:rsid w:val="009A19D2"/>
    <w:rsid w:val="009A202B"/>
    <w:rsid w:val="009A2075"/>
    <w:rsid w:val="009A222F"/>
    <w:rsid w:val="009A2849"/>
    <w:rsid w:val="009A285C"/>
    <w:rsid w:val="009A2A0A"/>
    <w:rsid w:val="009A2E66"/>
    <w:rsid w:val="009A2FE6"/>
    <w:rsid w:val="009A3332"/>
    <w:rsid w:val="009A3D19"/>
    <w:rsid w:val="009A3E36"/>
    <w:rsid w:val="009A4E1E"/>
    <w:rsid w:val="009A527D"/>
    <w:rsid w:val="009A598D"/>
    <w:rsid w:val="009A5A09"/>
    <w:rsid w:val="009A6194"/>
    <w:rsid w:val="009A663C"/>
    <w:rsid w:val="009A6A2C"/>
    <w:rsid w:val="009A6F45"/>
    <w:rsid w:val="009A7485"/>
    <w:rsid w:val="009B0873"/>
    <w:rsid w:val="009B096D"/>
    <w:rsid w:val="009B0D8E"/>
    <w:rsid w:val="009B1CF8"/>
    <w:rsid w:val="009B1D77"/>
    <w:rsid w:val="009B1F2D"/>
    <w:rsid w:val="009B1FF1"/>
    <w:rsid w:val="009B2394"/>
    <w:rsid w:val="009B24C9"/>
    <w:rsid w:val="009B28BD"/>
    <w:rsid w:val="009B297D"/>
    <w:rsid w:val="009B2AB7"/>
    <w:rsid w:val="009B45D1"/>
    <w:rsid w:val="009B4B6B"/>
    <w:rsid w:val="009B4C63"/>
    <w:rsid w:val="009B57AB"/>
    <w:rsid w:val="009B5E26"/>
    <w:rsid w:val="009B64D0"/>
    <w:rsid w:val="009B6654"/>
    <w:rsid w:val="009B68E0"/>
    <w:rsid w:val="009B6BA5"/>
    <w:rsid w:val="009B6E5F"/>
    <w:rsid w:val="009B7182"/>
    <w:rsid w:val="009B7280"/>
    <w:rsid w:val="009B765A"/>
    <w:rsid w:val="009B7674"/>
    <w:rsid w:val="009B78C8"/>
    <w:rsid w:val="009B79B0"/>
    <w:rsid w:val="009C01B5"/>
    <w:rsid w:val="009C10F9"/>
    <w:rsid w:val="009C129B"/>
    <w:rsid w:val="009C159F"/>
    <w:rsid w:val="009C15A1"/>
    <w:rsid w:val="009C1B9C"/>
    <w:rsid w:val="009C1BC0"/>
    <w:rsid w:val="009C1C23"/>
    <w:rsid w:val="009C1EB5"/>
    <w:rsid w:val="009C21BE"/>
    <w:rsid w:val="009C229C"/>
    <w:rsid w:val="009C2CD7"/>
    <w:rsid w:val="009C31A8"/>
    <w:rsid w:val="009C327C"/>
    <w:rsid w:val="009C33C2"/>
    <w:rsid w:val="009C342D"/>
    <w:rsid w:val="009C3451"/>
    <w:rsid w:val="009C3B88"/>
    <w:rsid w:val="009C3C97"/>
    <w:rsid w:val="009C3E11"/>
    <w:rsid w:val="009C4449"/>
    <w:rsid w:val="009C453E"/>
    <w:rsid w:val="009C48C4"/>
    <w:rsid w:val="009C4B30"/>
    <w:rsid w:val="009C4FAA"/>
    <w:rsid w:val="009C5698"/>
    <w:rsid w:val="009C5A9E"/>
    <w:rsid w:val="009C61BA"/>
    <w:rsid w:val="009C666D"/>
    <w:rsid w:val="009C684D"/>
    <w:rsid w:val="009C6B6F"/>
    <w:rsid w:val="009C7372"/>
    <w:rsid w:val="009C7DB9"/>
    <w:rsid w:val="009C7F65"/>
    <w:rsid w:val="009D0A7F"/>
    <w:rsid w:val="009D0A89"/>
    <w:rsid w:val="009D0C0F"/>
    <w:rsid w:val="009D11EC"/>
    <w:rsid w:val="009D1591"/>
    <w:rsid w:val="009D1783"/>
    <w:rsid w:val="009D1807"/>
    <w:rsid w:val="009D1A59"/>
    <w:rsid w:val="009D1BD0"/>
    <w:rsid w:val="009D1C74"/>
    <w:rsid w:val="009D1FCC"/>
    <w:rsid w:val="009D25E3"/>
    <w:rsid w:val="009D2E0A"/>
    <w:rsid w:val="009D2E57"/>
    <w:rsid w:val="009D3C88"/>
    <w:rsid w:val="009D3D0B"/>
    <w:rsid w:val="009D4073"/>
    <w:rsid w:val="009D4705"/>
    <w:rsid w:val="009D49BC"/>
    <w:rsid w:val="009D4C21"/>
    <w:rsid w:val="009D543B"/>
    <w:rsid w:val="009D560F"/>
    <w:rsid w:val="009D56FE"/>
    <w:rsid w:val="009D578A"/>
    <w:rsid w:val="009D589B"/>
    <w:rsid w:val="009D5ABE"/>
    <w:rsid w:val="009D5B82"/>
    <w:rsid w:val="009D5C19"/>
    <w:rsid w:val="009D5C88"/>
    <w:rsid w:val="009D5DD0"/>
    <w:rsid w:val="009D5E7F"/>
    <w:rsid w:val="009D6957"/>
    <w:rsid w:val="009D7188"/>
    <w:rsid w:val="009D74CD"/>
    <w:rsid w:val="009D793E"/>
    <w:rsid w:val="009D79AB"/>
    <w:rsid w:val="009D7B78"/>
    <w:rsid w:val="009E0857"/>
    <w:rsid w:val="009E0BBC"/>
    <w:rsid w:val="009E111F"/>
    <w:rsid w:val="009E1876"/>
    <w:rsid w:val="009E20EF"/>
    <w:rsid w:val="009E2926"/>
    <w:rsid w:val="009E2E0E"/>
    <w:rsid w:val="009E2F39"/>
    <w:rsid w:val="009E2FD3"/>
    <w:rsid w:val="009E314A"/>
    <w:rsid w:val="009E32A3"/>
    <w:rsid w:val="009E3E03"/>
    <w:rsid w:val="009E4019"/>
    <w:rsid w:val="009E438B"/>
    <w:rsid w:val="009E45C2"/>
    <w:rsid w:val="009E45E5"/>
    <w:rsid w:val="009E4A2A"/>
    <w:rsid w:val="009E4C34"/>
    <w:rsid w:val="009E4D45"/>
    <w:rsid w:val="009E5C1B"/>
    <w:rsid w:val="009E5E5D"/>
    <w:rsid w:val="009E6332"/>
    <w:rsid w:val="009E64C3"/>
    <w:rsid w:val="009E6B44"/>
    <w:rsid w:val="009E7585"/>
    <w:rsid w:val="009E797F"/>
    <w:rsid w:val="009F008D"/>
    <w:rsid w:val="009F020D"/>
    <w:rsid w:val="009F039D"/>
    <w:rsid w:val="009F0928"/>
    <w:rsid w:val="009F0933"/>
    <w:rsid w:val="009F0DC3"/>
    <w:rsid w:val="009F1152"/>
    <w:rsid w:val="009F1BA6"/>
    <w:rsid w:val="009F1CBE"/>
    <w:rsid w:val="009F21EF"/>
    <w:rsid w:val="009F2293"/>
    <w:rsid w:val="009F2489"/>
    <w:rsid w:val="009F265D"/>
    <w:rsid w:val="009F2769"/>
    <w:rsid w:val="009F28D5"/>
    <w:rsid w:val="009F2F2E"/>
    <w:rsid w:val="009F2FE9"/>
    <w:rsid w:val="009F377B"/>
    <w:rsid w:val="009F3B67"/>
    <w:rsid w:val="009F3E55"/>
    <w:rsid w:val="009F3EF1"/>
    <w:rsid w:val="009F3FCF"/>
    <w:rsid w:val="009F43FB"/>
    <w:rsid w:val="009F465E"/>
    <w:rsid w:val="009F4830"/>
    <w:rsid w:val="009F4C0C"/>
    <w:rsid w:val="009F4FAF"/>
    <w:rsid w:val="009F5214"/>
    <w:rsid w:val="009F52A7"/>
    <w:rsid w:val="009F6014"/>
    <w:rsid w:val="009F640B"/>
    <w:rsid w:val="009F69FB"/>
    <w:rsid w:val="009F6DA0"/>
    <w:rsid w:val="009F6DCB"/>
    <w:rsid w:val="009F78E8"/>
    <w:rsid w:val="009F7FCC"/>
    <w:rsid w:val="00A002EE"/>
    <w:rsid w:val="00A00524"/>
    <w:rsid w:val="00A00AE9"/>
    <w:rsid w:val="00A00CE1"/>
    <w:rsid w:val="00A00ECB"/>
    <w:rsid w:val="00A00FB0"/>
    <w:rsid w:val="00A010EA"/>
    <w:rsid w:val="00A0110D"/>
    <w:rsid w:val="00A01B9F"/>
    <w:rsid w:val="00A02130"/>
    <w:rsid w:val="00A0236F"/>
    <w:rsid w:val="00A02521"/>
    <w:rsid w:val="00A02F80"/>
    <w:rsid w:val="00A02FAF"/>
    <w:rsid w:val="00A03305"/>
    <w:rsid w:val="00A03E13"/>
    <w:rsid w:val="00A04BCA"/>
    <w:rsid w:val="00A05318"/>
    <w:rsid w:val="00A055EF"/>
    <w:rsid w:val="00A05A6F"/>
    <w:rsid w:val="00A0649E"/>
    <w:rsid w:val="00A06746"/>
    <w:rsid w:val="00A0680A"/>
    <w:rsid w:val="00A06CEC"/>
    <w:rsid w:val="00A06F98"/>
    <w:rsid w:val="00A07446"/>
    <w:rsid w:val="00A075D6"/>
    <w:rsid w:val="00A0789B"/>
    <w:rsid w:val="00A07A48"/>
    <w:rsid w:val="00A07BD7"/>
    <w:rsid w:val="00A1066C"/>
    <w:rsid w:val="00A108E0"/>
    <w:rsid w:val="00A109AF"/>
    <w:rsid w:val="00A10D81"/>
    <w:rsid w:val="00A11025"/>
    <w:rsid w:val="00A111EF"/>
    <w:rsid w:val="00A11AFD"/>
    <w:rsid w:val="00A1200A"/>
    <w:rsid w:val="00A120D8"/>
    <w:rsid w:val="00A12290"/>
    <w:rsid w:val="00A12447"/>
    <w:rsid w:val="00A12C9A"/>
    <w:rsid w:val="00A13C14"/>
    <w:rsid w:val="00A13F24"/>
    <w:rsid w:val="00A1500C"/>
    <w:rsid w:val="00A15466"/>
    <w:rsid w:val="00A156BD"/>
    <w:rsid w:val="00A15BD6"/>
    <w:rsid w:val="00A16747"/>
    <w:rsid w:val="00A16A62"/>
    <w:rsid w:val="00A16B00"/>
    <w:rsid w:val="00A16B41"/>
    <w:rsid w:val="00A16BD1"/>
    <w:rsid w:val="00A16E3A"/>
    <w:rsid w:val="00A16FF2"/>
    <w:rsid w:val="00A17077"/>
    <w:rsid w:val="00A178C6"/>
    <w:rsid w:val="00A17E62"/>
    <w:rsid w:val="00A202FC"/>
    <w:rsid w:val="00A20474"/>
    <w:rsid w:val="00A207A0"/>
    <w:rsid w:val="00A20C29"/>
    <w:rsid w:val="00A21399"/>
    <w:rsid w:val="00A22016"/>
    <w:rsid w:val="00A23057"/>
    <w:rsid w:val="00A234B8"/>
    <w:rsid w:val="00A23ED7"/>
    <w:rsid w:val="00A254DD"/>
    <w:rsid w:val="00A2595A"/>
    <w:rsid w:val="00A25C8A"/>
    <w:rsid w:val="00A25EC1"/>
    <w:rsid w:val="00A261FC"/>
    <w:rsid w:val="00A262CB"/>
    <w:rsid w:val="00A2668C"/>
    <w:rsid w:val="00A26A11"/>
    <w:rsid w:val="00A27641"/>
    <w:rsid w:val="00A27991"/>
    <w:rsid w:val="00A27F3D"/>
    <w:rsid w:val="00A301A7"/>
    <w:rsid w:val="00A301F4"/>
    <w:rsid w:val="00A3027F"/>
    <w:rsid w:val="00A30288"/>
    <w:rsid w:val="00A30909"/>
    <w:rsid w:val="00A31156"/>
    <w:rsid w:val="00A31351"/>
    <w:rsid w:val="00A314DA"/>
    <w:rsid w:val="00A31C27"/>
    <w:rsid w:val="00A31E79"/>
    <w:rsid w:val="00A3227E"/>
    <w:rsid w:val="00A3231E"/>
    <w:rsid w:val="00A3245F"/>
    <w:rsid w:val="00A326AB"/>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37DB5"/>
    <w:rsid w:val="00A402C8"/>
    <w:rsid w:val="00A40371"/>
    <w:rsid w:val="00A40895"/>
    <w:rsid w:val="00A40B42"/>
    <w:rsid w:val="00A4100A"/>
    <w:rsid w:val="00A41015"/>
    <w:rsid w:val="00A41045"/>
    <w:rsid w:val="00A41736"/>
    <w:rsid w:val="00A41E54"/>
    <w:rsid w:val="00A41EA9"/>
    <w:rsid w:val="00A42012"/>
    <w:rsid w:val="00A4246F"/>
    <w:rsid w:val="00A424DF"/>
    <w:rsid w:val="00A42B81"/>
    <w:rsid w:val="00A42C26"/>
    <w:rsid w:val="00A42C8B"/>
    <w:rsid w:val="00A43025"/>
    <w:rsid w:val="00A434DA"/>
    <w:rsid w:val="00A43882"/>
    <w:rsid w:val="00A43A40"/>
    <w:rsid w:val="00A44590"/>
    <w:rsid w:val="00A44A21"/>
    <w:rsid w:val="00A453E9"/>
    <w:rsid w:val="00A4564E"/>
    <w:rsid w:val="00A4594C"/>
    <w:rsid w:val="00A45956"/>
    <w:rsid w:val="00A45EC6"/>
    <w:rsid w:val="00A46235"/>
    <w:rsid w:val="00A463CD"/>
    <w:rsid w:val="00A46874"/>
    <w:rsid w:val="00A46EED"/>
    <w:rsid w:val="00A47709"/>
    <w:rsid w:val="00A47EA5"/>
    <w:rsid w:val="00A50048"/>
    <w:rsid w:val="00A5007F"/>
    <w:rsid w:val="00A50102"/>
    <w:rsid w:val="00A50907"/>
    <w:rsid w:val="00A50EAB"/>
    <w:rsid w:val="00A50FEB"/>
    <w:rsid w:val="00A51082"/>
    <w:rsid w:val="00A51C2C"/>
    <w:rsid w:val="00A5387D"/>
    <w:rsid w:val="00A53A8E"/>
    <w:rsid w:val="00A53B3B"/>
    <w:rsid w:val="00A53CB0"/>
    <w:rsid w:val="00A54316"/>
    <w:rsid w:val="00A5462F"/>
    <w:rsid w:val="00A54840"/>
    <w:rsid w:val="00A54BAC"/>
    <w:rsid w:val="00A54E83"/>
    <w:rsid w:val="00A54E9C"/>
    <w:rsid w:val="00A554EA"/>
    <w:rsid w:val="00A556D0"/>
    <w:rsid w:val="00A5570E"/>
    <w:rsid w:val="00A55CF4"/>
    <w:rsid w:val="00A5611B"/>
    <w:rsid w:val="00A563D3"/>
    <w:rsid w:val="00A56888"/>
    <w:rsid w:val="00A568A5"/>
    <w:rsid w:val="00A56A42"/>
    <w:rsid w:val="00A56D44"/>
    <w:rsid w:val="00A57444"/>
    <w:rsid w:val="00A57E2E"/>
    <w:rsid w:val="00A57F6E"/>
    <w:rsid w:val="00A60762"/>
    <w:rsid w:val="00A60A3B"/>
    <w:rsid w:val="00A60FAD"/>
    <w:rsid w:val="00A610D5"/>
    <w:rsid w:val="00A61211"/>
    <w:rsid w:val="00A61E13"/>
    <w:rsid w:val="00A61E46"/>
    <w:rsid w:val="00A62E9F"/>
    <w:rsid w:val="00A63005"/>
    <w:rsid w:val="00A63339"/>
    <w:rsid w:val="00A63493"/>
    <w:rsid w:val="00A63894"/>
    <w:rsid w:val="00A64083"/>
    <w:rsid w:val="00A64411"/>
    <w:rsid w:val="00A644F7"/>
    <w:rsid w:val="00A6464E"/>
    <w:rsid w:val="00A649A1"/>
    <w:rsid w:val="00A649E5"/>
    <w:rsid w:val="00A64C93"/>
    <w:rsid w:val="00A64D90"/>
    <w:rsid w:val="00A64F40"/>
    <w:rsid w:val="00A64FC6"/>
    <w:rsid w:val="00A65083"/>
    <w:rsid w:val="00A6541C"/>
    <w:rsid w:val="00A6583D"/>
    <w:rsid w:val="00A6597A"/>
    <w:rsid w:val="00A6598A"/>
    <w:rsid w:val="00A664BC"/>
    <w:rsid w:val="00A66620"/>
    <w:rsid w:val="00A668CF"/>
    <w:rsid w:val="00A6717F"/>
    <w:rsid w:val="00A6797F"/>
    <w:rsid w:val="00A67C99"/>
    <w:rsid w:val="00A67E9D"/>
    <w:rsid w:val="00A7048B"/>
    <w:rsid w:val="00A70921"/>
    <w:rsid w:val="00A7096C"/>
    <w:rsid w:val="00A70D58"/>
    <w:rsid w:val="00A70D6E"/>
    <w:rsid w:val="00A71413"/>
    <w:rsid w:val="00A71666"/>
    <w:rsid w:val="00A71D04"/>
    <w:rsid w:val="00A71F01"/>
    <w:rsid w:val="00A72015"/>
    <w:rsid w:val="00A724CB"/>
    <w:rsid w:val="00A726C4"/>
    <w:rsid w:val="00A72F14"/>
    <w:rsid w:val="00A72F1B"/>
    <w:rsid w:val="00A73560"/>
    <w:rsid w:val="00A7356E"/>
    <w:rsid w:val="00A7384F"/>
    <w:rsid w:val="00A73C10"/>
    <w:rsid w:val="00A73D6A"/>
    <w:rsid w:val="00A73E14"/>
    <w:rsid w:val="00A745B2"/>
    <w:rsid w:val="00A747C0"/>
    <w:rsid w:val="00A74B62"/>
    <w:rsid w:val="00A74F4D"/>
    <w:rsid w:val="00A752B0"/>
    <w:rsid w:val="00A7560A"/>
    <w:rsid w:val="00A75C72"/>
    <w:rsid w:val="00A76244"/>
    <w:rsid w:val="00A76928"/>
    <w:rsid w:val="00A77BD8"/>
    <w:rsid w:val="00A77EFD"/>
    <w:rsid w:val="00A801E2"/>
    <w:rsid w:val="00A805A6"/>
    <w:rsid w:val="00A80830"/>
    <w:rsid w:val="00A80D3B"/>
    <w:rsid w:val="00A81121"/>
    <w:rsid w:val="00A8133E"/>
    <w:rsid w:val="00A816DF"/>
    <w:rsid w:val="00A81CD4"/>
    <w:rsid w:val="00A8226B"/>
    <w:rsid w:val="00A8250C"/>
    <w:rsid w:val="00A827C5"/>
    <w:rsid w:val="00A8285A"/>
    <w:rsid w:val="00A8291A"/>
    <w:rsid w:val="00A82A87"/>
    <w:rsid w:val="00A82AEA"/>
    <w:rsid w:val="00A83B70"/>
    <w:rsid w:val="00A85056"/>
    <w:rsid w:val="00A852D9"/>
    <w:rsid w:val="00A855FF"/>
    <w:rsid w:val="00A85683"/>
    <w:rsid w:val="00A85AB1"/>
    <w:rsid w:val="00A86293"/>
    <w:rsid w:val="00A86FCB"/>
    <w:rsid w:val="00A90F0F"/>
    <w:rsid w:val="00A90FAC"/>
    <w:rsid w:val="00A9160C"/>
    <w:rsid w:val="00A91CC6"/>
    <w:rsid w:val="00A91D0F"/>
    <w:rsid w:val="00A93D4A"/>
    <w:rsid w:val="00A93E71"/>
    <w:rsid w:val="00A93EAF"/>
    <w:rsid w:val="00A93F48"/>
    <w:rsid w:val="00A949A0"/>
    <w:rsid w:val="00A94D51"/>
    <w:rsid w:val="00A95126"/>
    <w:rsid w:val="00A95870"/>
    <w:rsid w:val="00A95E57"/>
    <w:rsid w:val="00A9600A"/>
    <w:rsid w:val="00A961AC"/>
    <w:rsid w:val="00A97061"/>
    <w:rsid w:val="00A97A01"/>
    <w:rsid w:val="00AA000D"/>
    <w:rsid w:val="00AA0A28"/>
    <w:rsid w:val="00AA0BB2"/>
    <w:rsid w:val="00AA1F42"/>
    <w:rsid w:val="00AA21B9"/>
    <w:rsid w:val="00AA2267"/>
    <w:rsid w:val="00AA22F4"/>
    <w:rsid w:val="00AA2796"/>
    <w:rsid w:val="00AA2B28"/>
    <w:rsid w:val="00AA2D15"/>
    <w:rsid w:val="00AA2D1D"/>
    <w:rsid w:val="00AA2E1E"/>
    <w:rsid w:val="00AA310D"/>
    <w:rsid w:val="00AA31A3"/>
    <w:rsid w:val="00AA341E"/>
    <w:rsid w:val="00AA39EE"/>
    <w:rsid w:val="00AA4A54"/>
    <w:rsid w:val="00AA4AD9"/>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0CD2"/>
    <w:rsid w:val="00AB1024"/>
    <w:rsid w:val="00AB14EA"/>
    <w:rsid w:val="00AB1528"/>
    <w:rsid w:val="00AB20A4"/>
    <w:rsid w:val="00AB20AE"/>
    <w:rsid w:val="00AB2291"/>
    <w:rsid w:val="00AB23B6"/>
    <w:rsid w:val="00AB2641"/>
    <w:rsid w:val="00AB270B"/>
    <w:rsid w:val="00AB2D59"/>
    <w:rsid w:val="00AB2EFF"/>
    <w:rsid w:val="00AB348F"/>
    <w:rsid w:val="00AB3558"/>
    <w:rsid w:val="00AB3AF7"/>
    <w:rsid w:val="00AB3B26"/>
    <w:rsid w:val="00AB3D8F"/>
    <w:rsid w:val="00AB3E09"/>
    <w:rsid w:val="00AB3E9A"/>
    <w:rsid w:val="00AB4567"/>
    <w:rsid w:val="00AB4609"/>
    <w:rsid w:val="00AB47DA"/>
    <w:rsid w:val="00AB4C87"/>
    <w:rsid w:val="00AB599A"/>
    <w:rsid w:val="00AB5A56"/>
    <w:rsid w:val="00AB5CB1"/>
    <w:rsid w:val="00AB627D"/>
    <w:rsid w:val="00AB6A10"/>
    <w:rsid w:val="00AB6FC2"/>
    <w:rsid w:val="00AB70D9"/>
    <w:rsid w:val="00AB7229"/>
    <w:rsid w:val="00AB7EED"/>
    <w:rsid w:val="00AC004D"/>
    <w:rsid w:val="00AC0397"/>
    <w:rsid w:val="00AC03F9"/>
    <w:rsid w:val="00AC087E"/>
    <w:rsid w:val="00AC0BDA"/>
    <w:rsid w:val="00AC0C03"/>
    <w:rsid w:val="00AC0CB8"/>
    <w:rsid w:val="00AC2207"/>
    <w:rsid w:val="00AC2246"/>
    <w:rsid w:val="00AC278D"/>
    <w:rsid w:val="00AC2ACE"/>
    <w:rsid w:val="00AC2D0E"/>
    <w:rsid w:val="00AC2E5B"/>
    <w:rsid w:val="00AC2FBB"/>
    <w:rsid w:val="00AC339F"/>
    <w:rsid w:val="00AC34FF"/>
    <w:rsid w:val="00AC3A5B"/>
    <w:rsid w:val="00AC3AEE"/>
    <w:rsid w:val="00AC4A2F"/>
    <w:rsid w:val="00AC4BE0"/>
    <w:rsid w:val="00AC4C71"/>
    <w:rsid w:val="00AC5033"/>
    <w:rsid w:val="00AC5354"/>
    <w:rsid w:val="00AC5693"/>
    <w:rsid w:val="00AC7554"/>
    <w:rsid w:val="00AC7662"/>
    <w:rsid w:val="00AC7B89"/>
    <w:rsid w:val="00AC7CF3"/>
    <w:rsid w:val="00AD0B37"/>
    <w:rsid w:val="00AD0B52"/>
    <w:rsid w:val="00AD0E85"/>
    <w:rsid w:val="00AD10DD"/>
    <w:rsid w:val="00AD1B23"/>
    <w:rsid w:val="00AD2A71"/>
    <w:rsid w:val="00AD2F16"/>
    <w:rsid w:val="00AD3317"/>
    <w:rsid w:val="00AD34AD"/>
    <w:rsid w:val="00AD36CF"/>
    <w:rsid w:val="00AD4685"/>
    <w:rsid w:val="00AD4C98"/>
    <w:rsid w:val="00AD56ED"/>
    <w:rsid w:val="00AD583D"/>
    <w:rsid w:val="00AD5970"/>
    <w:rsid w:val="00AD6035"/>
    <w:rsid w:val="00AD658F"/>
    <w:rsid w:val="00AD6EAA"/>
    <w:rsid w:val="00AD7C0A"/>
    <w:rsid w:val="00AD7E54"/>
    <w:rsid w:val="00AE01B4"/>
    <w:rsid w:val="00AE055E"/>
    <w:rsid w:val="00AE06EF"/>
    <w:rsid w:val="00AE089F"/>
    <w:rsid w:val="00AE0C85"/>
    <w:rsid w:val="00AE1382"/>
    <w:rsid w:val="00AE16C7"/>
    <w:rsid w:val="00AE18A3"/>
    <w:rsid w:val="00AE1AB6"/>
    <w:rsid w:val="00AE1E00"/>
    <w:rsid w:val="00AE2014"/>
    <w:rsid w:val="00AE22D1"/>
    <w:rsid w:val="00AE3216"/>
    <w:rsid w:val="00AE400D"/>
    <w:rsid w:val="00AE4018"/>
    <w:rsid w:val="00AE4517"/>
    <w:rsid w:val="00AE46A6"/>
    <w:rsid w:val="00AE535D"/>
    <w:rsid w:val="00AE554F"/>
    <w:rsid w:val="00AE5581"/>
    <w:rsid w:val="00AE64FF"/>
    <w:rsid w:val="00AE651F"/>
    <w:rsid w:val="00AE6592"/>
    <w:rsid w:val="00AE6717"/>
    <w:rsid w:val="00AE761B"/>
    <w:rsid w:val="00AE76E8"/>
    <w:rsid w:val="00AE771F"/>
    <w:rsid w:val="00AF04C1"/>
    <w:rsid w:val="00AF0EF2"/>
    <w:rsid w:val="00AF16FA"/>
    <w:rsid w:val="00AF1AE8"/>
    <w:rsid w:val="00AF1EE1"/>
    <w:rsid w:val="00AF24E5"/>
    <w:rsid w:val="00AF27BF"/>
    <w:rsid w:val="00AF28BE"/>
    <w:rsid w:val="00AF2E58"/>
    <w:rsid w:val="00AF2F6E"/>
    <w:rsid w:val="00AF4957"/>
    <w:rsid w:val="00AF4C4E"/>
    <w:rsid w:val="00AF4F94"/>
    <w:rsid w:val="00AF580E"/>
    <w:rsid w:val="00AF5B0D"/>
    <w:rsid w:val="00AF5C3B"/>
    <w:rsid w:val="00AF5E02"/>
    <w:rsid w:val="00AF5FC5"/>
    <w:rsid w:val="00AF5FF9"/>
    <w:rsid w:val="00AF60E4"/>
    <w:rsid w:val="00AF676F"/>
    <w:rsid w:val="00AF6DA4"/>
    <w:rsid w:val="00AF6EBE"/>
    <w:rsid w:val="00AF74C3"/>
    <w:rsid w:val="00AF78E8"/>
    <w:rsid w:val="00AF7A63"/>
    <w:rsid w:val="00B00092"/>
    <w:rsid w:val="00B0089F"/>
    <w:rsid w:val="00B0218A"/>
    <w:rsid w:val="00B0228E"/>
    <w:rsid w:val="00B02312"/>
    <w:rsid w:val="00B0240C"/>
    <w:rsid w:val="00B0242C"/>
    <w:rsid w:val="00B027F1"/>
    <w:rsid w:val="00B02CCB"/>
    <w:rsid w:val="00B02FE0"/>
    <w:rsid w:val="00B041EF"/>
    <w:rsid w:val="00B04633"/>
    <w:rsid w:val="00B04874"/>
    <w:rsid w:val="00B04C5F"/>
    <w:rsid w:val="00B04FE9"/>
    <w:rsid w:val="00B053F2"/>
    <w:rsid w:val="00B05692"/>
    <w:rsid w:val="00B057B7"/>
    <w:rsid w:val="00B058D5"/>
    <w:rsid w:val="00B05F43"/>
    <w:rsid w:val="00B060B3"/>
    <w:rsid w:val="00B06248"/>
    <w:rsid w:val="00B0656D"/>
    <w:rsid w:val="00B06796"/>
    <w:rsid w:val="00B068D8"/>
    <w:rsid w:val="00B06E0A"/>
    <w:rsid w:val="00B07785"/>
    <w:rsid w:val="00B07A17"/>
    <w:rsid w:val="00B10355"/>
    <w:rsid w:val="00B105AF"/>
    <w:rsid w:val="00B107F5"/>
    <w:rsid w:val="00B10889"/>
    <w:rsid w:val="00B10988"/>
    <w:rsid w:val="00B117B9"/>
    <w:rsid w:val="00B117ED"/>
    <w:rsid w:val="00B1239A"/>
    <w:rsid w:val="00B12467"/>
    <w:rsid w:val="00B12696"/>
    <w:rsid w:val="00B12954"/>
    <w:rsid w:val="00B12BB6"/>
    <w:rsid w:val="00B12C1E"/>
    <w:rsid w:val="00B12CBA"/>
    <w:rsid w:val="00B12F6D"/>
    <w:rsid w:val="00B13171"/>
    <w:rsid w:val="00B131A3"/>
    <w:rsid w:val="00B13627"/>
    <w:rsid w:val="00B13906"/>
    <w:rsid w:val="00B140FB"/>
    <w:rsid w:val="00B1424C"/>
    <w:rsid w:val="00B144EB"/>
    <w:rsid w:val="00B1484B"/>
    <w:rsid w:val="00B15A38"/>
    <w:rsid w:val="00B15AB8"/>
    <w:rsid w:val="00B15FAD"/>
    <w:rsid w:val="00B162F8"/>
    <w:rsid w:val="00B16760"/>
    <w:rsid w:val="00B16C6C"/>
    <w:rsid w:val="00B16EB5"/>
    <w:rsid w:val="00B17047"/>
    <w:rsid w:val="00B177F9"/>
    <w:rsid w:val="00B17AC2"/>
    <w:rsid w:val="00B20627"/>
    <w:rsid w:val="00B20A77"/>
    <w:rsid w:val="00B20DAE"/>
    <w:rsid w:val="00B20EA4"/>
    <w:rsid w:val="00B210A7"/>
    <w:rsid w:val="00B22145"/>
    <w:rsid w:val="00B222E3"/>
    <w:rsid w:val="00B226C7"/>
    <w:rsid w:val="00B22B96"/>
    <w:rsid w:val="00B231C6"/>
    <w:rsid w:val="00B238DB"/>
    <w:rsid w:val="00B23921"/>
    <w:rsid w:val="00B23BFB"/>
    <w:rsid w:val="00B23C65"/>
    <w:rsid w:val="00B23F1E"/>
    <w:rsid w:val="00B23F40"/>
    <w:rsid w:val="00B23FA8"/>
    <w:rsid w:val="00B24084"/>
    <w:rsid w:val="00B242D8"/>
    <w:rsid w:val="00B244D3"/>
    <w:rsid w:val="00B2525D"/>
    <w:rsid w:val="00B25744"/>
    <w:rsid w:val="00B25EA0"/>
    <w:rsid w:val="00B26221"/>
    <w:rsid w:val="00B26A18"/>
    <w:rsid w:val="00B27358"/>
    <w:rsid w:val="00B277BA"/>
    <w:rsid w:val="00B301A5"/>
    <w:rsid w:val="00B302F4"/>
    <w:rsid w:val="00B310C5"/>
    <w:rsid w:val="00B316D1"/>
    <w:rsid w:val="00B3179A"/>
    <w:rsid w:val="00B323DD"/>
    <w:rsid w:val="00B325B5"/>
    <w:rsid w:val="00B32A2D"/>
    <w:rsid w:val="00B32A5D"/>
    <w:rsid w:val="00B3391D"/>
    <w:rsid w:val="00B34102"/>
    <w:rsid w:val="00B346CC"/>
    <w:rsid w:val="00B34798"/>
    <w:rsid w:val="00B348C3"/>
    <w:rsid w:val="00B34A11"/>
    <w:rsid w:val="00B34A2B"/>
    <w:rsid w:val="00B34E3A"/>
    <w:rsid w:val="00B34F32"/>
    <w:rsid w:val="00B3526C"/>
    <w:rsid w:val="00B3564D"/>
    <w:rsid w:val="00B35736"/>
    <w:rsid w:val="00B3574E"/>
    <w:rsid w:val="00B35E53"/>
    <w:rsid w:val="00B3689B"/>
    <w:rsid w:val="00B36CFF"/>
    <w:rsid w:val="00B36F56"/>
    <w:rsid w:val="00B36FF0"/>
    <w:rsid w:val="00B40114"/>
    <w:rsid w:val="00B4017D"/>
    <w:rsid w:val="00B40351"/>
    <w:rsid w:val="00B403A6"/>
    <w:rsid w:val="00B4056B"/>
    <w:rsid w:val="00B4060F"/>
    <w:rsid w:val="00B4082E"/>
    <w:rsid w:val="00B40D93"/>
    <w:rsid w:val="00B40E1B"/>
    <w:rsid w:val="00B412A8"/>
    <w:rsid w:val="00B417DD"/>
    <w:rsid w:val="00B41800"/>
    <w:rsid w:val="00B430C9"/>
    <w:rsid w:val="00B43817"/>
    <w:rsid w:val="00B439FC"/>
    <w:rsid w:val="00B43DD6"/>
    <w:rsid w:val="00B43F35"/>
    <w:rsid w:val="00B44575"/>
    <w:rsid w:val="00B44AE6"/>
    <w:rsid w:val="00B44B10"/>
    <w:rsid w:val="00B44B2A"/>
    <w:rsid w:val="00B44BD0"/>
    <w:rsid w:val="00B44BFA"/>
    <w:rsid w:val="00B456CB"/>
    <w:rsid w:val="00B45C57"/>
    <w:rsid w:val="00B45C5D"/>
    <w:rsid w:val="00B460EF"/>
    <w:rsid w:val="00B46920"/>
    <w:rsid w:val="00B46BB1"/>
    <w:rsid w:val="00B46BE8"/>
    <w:rsid w:val="00B47032"/>
    <w:rsid w:val="00B47262"/>
    <w:rsid w:val="00B47399"/>
    <w:rsid w:val="00B47D04"/>
    <w:rsid w:val="00B47EB9"/>
    <w:rsid w:val="00B508DC"/>
    <w:rsid w:val="00B512A1"/>
    <w:rsid w:val="00B51372"/>
    <w:rsid w:val="00B51987"/>
    <w:rsid w:val="00B51C8F"/>
    <w:rsid w:val="00B51E11"/>
    <w:rsid w:val="00B52058"/>
    <w:rsid w:val="00B523BE"/>
    <w:rsid w:val="00B52708"/>
    <w:rsid w:val="00B527E0"/>
    <w:rsid w:val="00B529BC"/>
    <w:rsid w:val="00B53481"/>
    <w:rsid w:val="00B536F8"/>
    <w:rsid w:val="00B5379B"/>
    <w:rsid w:val="00B53A32"/>
    <w:rsid w:val="00B53D3D"/>
    <w:rsid w:val="00B53F1C"/>
    <w:rsid w:val="00B5432A"/>
    <w:rsid w:val="00B543D9"/>
    <w:rsid w:val="00B546BD"/>
    <w:rsid w:val="00B549F2"/>
    <w:rsid w:val="00B54E28"/>
    <w:rsid w:val="00B55528"/>
    <w:rsid w:val="00B56052"/>
    <w:rsid w:val="00B566BE"/>
    <w:rsid w:val="00B56CAC"/>
    <w:rsid w:val="00B56F8A"/>
    <w:rsid w:val="00B57B1E"/>
    <w:rsid w:val="00B60183"/>
    <w:rsid w:val="00B601DC"/>
    <w:rsid w:val="00B602BA"/>
    <w:rsid w:val="00B617AD"/>
    <w:rsid w:val="00B61902"/>
    <w:rsid w:val="00B61AE6"/>
    <w:rsid w:val="00B61CE8"/>
    <w:rsid w:val="00B631FD"/>
    <w:rsid w:val="00B639F2"/>
    <w:rsid w:val="00B63D55"/>
    <w:rsid w:val="00B640E8"/>
    <w:rsid w:val="00B642F6"/>
    <w:rsid w:val="00B646AE"/>
    <w:rsid w:val="00B653CA"/>
    <w:rsid w:val="00B65924"/>
    <w:rsid w:val="00B65AC0"/>
    <w:rsid w:val="00B65EEA"/>
    <w:rsid w:val="00B66CA0"/>
    <w:rsid w:val="00B66D86"/>
    <w:rsid w:val="00B675D0"/>
    <w:rsid w:val="00B67C6B"/>
    <w:rsid w:val="00B67C7F"/>
    <w:rsid w:val="00B67E1B"/>
    <w:rsid w:val="00B700BC"/>
    <w:rsid w:val="00B702FB"/>
    <w:rsid w:val="00B705E5"/>
    <w:rsid w:val="00B706D0"/>
    <w:rsid w:val="00B710A6"/>
    <w:rsid w:val="00B7140D"/>
    <w:rsid w:val="00B714A6"/>
    <w:rsid w:val="00B71846"/>
    <w:rsid w:val="00B71903"/>
    <w:rsid w:val="00B7198E"/>
    <w:rsid w:val="00B71BC3"/>
    <w:rsid w:val="00B7219D"/>
    <w:rsid w:val="00B7244A"/>
    <w:rsid w:val="00B727C9"/>
    <w:rsid w:val="00B729EA"/>
    <w:rsid w:val="00B72DA9"/>
    <w:rsid w:val="00B7364F"/>
    <w:rsid w:val="00B736E6"/>
    <w:rsid w:val="00B73DCA"/>
    <w:rsid w:val="00B73E8A"/>
    <w:rsid w:val="00B73E8C"/>
    <w:rsid w:val="00B74181"/>
    <w:rsid w:val="00B75013"/>
    <w:rsid w:val="00B7589C"/>
    <w:rsid w:val="00B75DE1"/>
    <w:rsid w:val="00B77F97"/>
    <w:rsid w:val="00B8013C"/>
    <w:rsid w:val="00B80542"/>
    <w:rsid w:val="00B806B5"/>
    <w:rsid w:val="00B80BF2"/>
    <w:rsid w:val="00B80EA5"/>
    <w:rsid w:val="00B80F17"/>
    <w:rsid w:val="00B8171F"/>
    <w:rsid w:val="00B81A14"/>
    <w:rsid w:val="00B81A85"/>
    <w:rsid w:val="00B81B4E"/>
    <w:rsid w:val="00B82AD8"/>
    <w:rsid w:val="00B845A2"/>
    <w:rsid w:val="00B84F39"/>
    <w:rsid w:val="00B85D4A"/>
    <w:rsid w:val="00B8623E"/>
    <w:rsid w:val="00B86F62"/>
    <w:rsid w:val="00B86FA5"/>
    <w:rsid w:val="00B8725D"/>
    <w:rsid w:val="00B8733E"/>
    <w:rsid w:val="00B879F7"/>
    <w:rsid w:val="00B87B0A"/>
    <w:rsid w:val="00B87E6A"/>
    <w:rsid w:val="00B906C7"/>
    <w:rsid w:val="00B90AAB"/>
    <w:rsid w:val="00B912C1"/>
    <w:rsid w:val="00B924C9"/>
    <w:rsid w:val="00B927BA"/>
    <w:rsid w:val="00B92850"/>
    <w:rsid w:val="00B92973"/>
    <w:rsid w:val="00B92C0A"/>
    <w:rsid w:val="00B92CCC"/>
    <w:rsid w:val="00B93FD9"/>
    <w:rsid w:val="00B94A19"/>
    <w:rsid w:val="00B95197"/>
    <w:rsid w:val="00B95301"/>
    <w:rsid w:val="00B95F77"/>
    <w:rsid w:val="00B961A1"/>
    <w:rsid w:val="00B96280"/>
    <w:rsid w:val="00B97325"/>
    <w:rsid w:val="00B974B4"/>
    <w:rsid w:val="00B97AAA"/>
    <w:rsid w:val="00B97C1E"/>
    <w:rsid w:val="00B97E5C"/>
    <w:rsid w:val="00BA06C0"/>
    <w:rsid w:val="00BA0862"/>
    <w:rsid w:val="00BA118A"/>
    <w:rsid w:val="00BA15D8"/>
    <w:rsid w:val="00BA221E"/>
    <w:rsid w:val="00BA2764"/>
    <w:rsid w:val="00BA2CBD"/>
    <w:rsid w:val="00BA30A3"/>
    <w:rsid w:val="00BA366F"/>
    <w:rsid w:val="00BA3769"/>
    <w:rsid w:val="00BA377C"/>
    <w:rsid w:val="00BA37F6"/>
    <w:rsid w:val="00BA388D"/>
    <w:rsid w:val="00BA3AD1"/>
    <w:rsid w:val="00BA3E09"/>
    <w:rsid w:val="00BA3F07"/>
    <w:rsid w:val="00BA40F2"/>
    <w:rsid w:val="00BA41BC"/>
    <w:rsid w:val="00BA485A"/>
    <w:rsid w:val="00BA54FA"/>
    <w:rsid w:val="00BA5537"/>
    <w:rsid w:val="00BA557B"/>
    <w:rsid w:val="00BA576F"/>
    <w:rsid w:val="00BA5BF6"/>
    <w:rsid w:val="00BA5EF1"/>
    <w:rsid w:val="00BA63BB"/>
    <w:rsid w:val="00BA67D4"/>
    <w:rsid w:val="00BA69ED"/>
    <w:rsid w:val="00BA74B0"/>
    <w:rsid w:val="00BA76CD"/>
    <w:rsid w:val="00BA79FF"/>
    <w:rsid w:val="00BA7B14"/>
    <w:rsid w:val="00BA7F05"/>
    <w:rsid w:val="00BB01E2"/>
    <w:rsid w:val="00BB0BAB"/>
    <w:rsid w:val="00BB0C1F"/>
    <w:rsid w:val="00BB2C13"/>
    <w:rsid w:val="00BB2D04"/>
    <w:rsid w:val="00BB2E27"/>
    <w:rsid w:val="00BB33EA"/>
    <w:rsid w:val="00BB3A2D"/>
    <w:rsid w:val="00BB3A3B"/>
    <w:rsid w:val="00BB3EBC"/>
    <w:rsid w:val="00BB43E3"/>
    <w:rsid w:val="00BB49CE"/>
    <w:rsid w:val="00BB4D80"/>
    <w:rsid w:val="00BB4F1C"/>
    <w:rsid w:val="00BB52CF"/>
    <w:rsid w:val="00BB5369"/>
    <w:rsid w:val="00BB56DE"/>
    <w:rsid w:val="00BB5AEF"/>
    <w:rsid w:val="00BB6986"/>
    <w:rsid w:val="00BB6D51"/>
    <w:rsid w:val="00BB73CB"/>
    <w:rsid w:val="00BB7574"/>
    <w:rsid w:val="00BB7739"/>
    <w:rsid w:val="00BC05D4"/>
    <w:rsid w:val="00BC06A1"/>
    <w:rsid w:val="00BC08C4"/>
    <w:rsid w:val="00BC0B79"/>
    <w:rsid w:val="00BC0DE6"/>
    <w:rsid w:val="00BC2562"/>
    <w:rsid w:val="00BC370E"/>
    <w:rsid w:val="00BC3D43"/>
    <w:rsid w:val="00BC4567"/>
    <w:rsid w:val="00BC4EDA"/>
    <w:rsid w:val="00BC5051"/>
    <w:rsid w:val="00BC515C"/>
    <w:rsid w:val="00BC5184"/>
    <w:rsid w:val="00BC52E0"/>
    <w:rsid w:val="00BC53C4"/>
    <w:rsid w:val="00BC5A31"/>
    <w:rsid w:val="00BC5AAC"/>
    <w:rsid w:val="00BC5E56"/>
    <w:rsid w:val="00BC6368"/>
    <w:rsid w:val="00BC6A42"/>
    <w:rsid w:val="00BC6A93"/>
    <w:rsid w:val="00BC6C98"/>
    <w:rsid w:val="00BC6E8A"/>
    <w:rsid w:val="00BC726B"/>
    <w:rsid w:val="00BC7361"/>
    <w:rsid w:val="00BC75B5"/>
    <w:rsid w:val="00BC7888"/>
    <w:rsid w:val="00BD0457"/>
    <w:rsid w:val="00BD07A5"/>
    <w:rsid w:val="00BD09C1"/>
    <w:rsid w:val="00BD0A66"/>
    <w:rsid w:val="00BD0AFD"/>
    <w:rsid w:val="00BD0C8A"/>
    <w:rsid w:val="00BD10EC"/>
    <w:rsid w:val="00BD187E"/>
    <w:rsid w:val="00BD1A32"/>
    <w:rsid w:val="00BD1DC0"/>
    <w:rsid w:val="00BD24F3"/>
    <w:rsid w:val="00BD2DB3"/>
    <w:rsid w:val="00BD3021"/>
    <w:rsid w:val="00BD3834"/>
    <w:rsid w:val="00BD3970"/>
    <w:rsid w:val="00BD39B8"/>
    <w:rsid w:val="00BD3A31"/>
    <w:rsid w:val="00BD3A6F"/>
    <w:rsid w:val="00BD4762"/>
    <w:rsid w:val="00BD491D"/>
    <w:rsid w:val="00BD5DBB"/>
    <w:rsid w:val="00BD5E6D"/>
    <w:rsid w:val="00BD604C"/>
    <w:rsid w:val="00BD67B3"/>
    <w:rsid w:val="00BD6981"/>
    <w:rsid w:val="00BD74E4"/>
    <w:rsid w:val="00BD7884"/>
    <w:rsid w:val="00BD7A5A"/>
    <w:rsid w:val="00BE048A"/>
    <w:rsid w:val="00BE070B"/>
    <w:rsid w:val="00BE0A5B"/>
    <w:rsid w:val="00BE1104"/>
    <w:rsid w:val="00BE1307"/>
    <w:rsid w:val="00BE1803"/>
    <w:rsid w:val="00BE1C74"/>
    <w:rsid w:val="00BE1D91"/>
    <w:rsid w:val="00BE1DB0"/>
    <w:rsid w:val="00BE39FE"/>
    <w:rsid w:val="00BE3E42"/>
    <w:rsid w:val="00BE435F"/>
    <w:rsid w:val="00BE5860"/>
    <w:rsid w:val="00BE5AA5"/>
    <w:rsid w:val="00BE5C3B"/>
    <w:rsid w:val="00BE5C4F"/>
    <w:rsid w:val="00BE5D23"/>
    <w:rsid w:val="00BE5D8F"/>
    <w:rsid w:val="00BE6394"/>
    <w:rsid w:val="00BE64AE"/>
    <w:rsid w:val="00BE69AA"/>
    <w:rsid w:val="00BE6BD8"/>
    <w:rsid w:val="00BE6F94"/>
    <w:rsid w:val="00BE71BF"/>
    <w:rsid w:val="00BE7244"/>
    <w:rsid w:val="00BE77C1"/>
    <w:rsid w:val="00BE782F"/>
    <w:rsid w:val="00BF002C"/>
    <w:rsid w:val="00BF0088"/>
    <w:rsid w:val="00BF0120"/>
    <w:rsid w:val="00BF04B5"/>
    <w:rsid w:val="00BF09CE"/>
    <w:rsid w:val="00BF0D8F"/>
    <w:rsid w:val="00BF164E"/>
    <w:rsid w:val="00BF1F78"/>
    <w:rsid w:val="00BF2302"/>
    <w:rsid w:val="00BF25BD"/>
    <w:rsid w:val="00BF285A"/>
    <w:rsid w:val="00BF2FE0"/>
    <w:rsid w:val="00BF312B"/>
    <w:rsid w:val="00BF3392"/>
    <w:rsid w:val="00BF346B"/>
    <w:rsid w:val="00BF457F"/>
    <w:rsid w:val="00BF480C"/>
    <w:rsid w:val="00BF4A0F"/>
    <w:rsid w:val="00BF4B29"/>
    <w:rsid w:val="00BF4E0E"/>
    <w:rsid w:val="00BF4EB0"/>
    <w:rsid w:val="00BF51CE"/>
    <w:rsid w:val="00BF51DE"/>
    <w:rsid w:val="00BF539D"/>
    <w:rsid w:val="00BF55E8"/>
    <w:rsid w:val="00BF5820"/>
    <w:rsid w:val="00BF5C12"/>
    <w:rsid w:val="00BF6A88"/>
    <w:rsid w:val="00BF6CE0"/>
    <w:rsid w:val="00BF71BD"/>
    <w:rsid w:val="00BF7AC8"/>
    <w:rsid w:val="00BF7C28"/>
    <w:rsid w:val="00BF7DE5"/>
    <w:rsid w:val="00C001BC"/>
    <w:rsid w:val="00C005F4"/>
    <w:rsid w:val="00C00601"/>
    <w:rsid w:val="00C00B8E"/>
    <w:rsid w:val="00C00E47"/>
    <w:rsid w:val="00C016F3"/>
    <w:rsid w:val="00C017CB"/>
    <w:rsid w:val="00C019AE"/>
    <w:rsid w:val="00C01CDC"/>
    <w:rsid w:val="00C01F44"/>
    <w:rsid w:val="00C0245A"/>
    <w:rsid w:val="00C025EF"/>
    <w:rsid w:val="00C0276E"/>
    <w:rsid w:val="00C027E1"/>
    <w:rsid w:val="00C03EBD"/>
    <w:rsid w:val="00C043D0"/>
    <w:rsid w:val="00C05077"/>
    <w:rsid w:val="00C05269"/>
    <w:rsid w:val="00C05FCA"/>
    <w:rsid w:val="00C05FEA"/>
    <w:rsid w:val="00C062B3"/>
    <w:rsid w:val="00C06576"/>
    <w:rsid w:val="00C06739"/>
    <w:rsid w:val="00C06866"/>
    <w:rsid w:val="00C06931"/>
    <w:rsid w:val="00C06D16"/>
    <w:rsid w:val="00C0717C"/>
    <w:rsid w:val="00C072ED"/>
    <w:rsid w:val="00C0768E"/>
    <w:rsid w:val="00C0776F"/>
    <w:rsid w:val="00C077DA"/>
    <w:rsid w:val="00C10741"/>
    <w:rsid w:val="00C10B1F"/>
    <w:rsid w:val="00C10BD4"/>
    <w:rsid w:val="00C10C4B"/>
    <w:rsid w:val="00C10CB8"/>
    <w:rsid w:val="00C10CFE"/>
    <w:rsid w:val="00C10F07"/>
    <w:rsid w:val="00C1135E"/>
    <w:rsid w:val="00C115B8"/>
    <w:rsid w:val="00C116BC"/>
    <w:rsid w:val="00C11806"/>
    <w:rsid w:val="00C1206B"/>
    <w:rsid w:val="00C127AE"/>
    <w:rsid w:val="00C127B1"/>
    <w:rsid w:val="00C12B2E"/>
    <w:rsid w:val="00C12D98"/>
    <w:rsid w:val="00C130EE"/>
    <w:rsid w:val="00C13FBA"/>
    <w:rsid w:val="00C14214"/>
    <w:rsid w:val="00C148C3"/>
    <w:rsid w:val="00C14A68"/>
    <w:rsid w:val="00C14B0D"/>
    <w:rsid w:val="00C14C5D"/>
    <w:rsid w:val="00C14E05"/>
    <w:rsid w:val="00C157E3"/>
    <w:rsid w:val="00C161C7"/>
    <w:rsid w:val="00C162B0"/>
    <w:rsid w:val="00C1645A"/>
    <w:rsid w:val="00C1663B"/>
    <w:rsid w:val="00C16B72"/>
    <w:rsid w:val="00C1738B"/>
    <w:rsid w:val="00C1765F"/>
    <w:rsid w:val="00C17E8E"/>
    <w:rsid w:val="00C17F91"/>
    <w:rsid w:val="00C207E4"/>
    <w:rsid w:val="00C20C2E"/>
    <w:rsid w:val="00C20F04"/>
    <w:rsid w:val="00C21378"/>
    <w:rsid w:val="00C21467"/>
    <w:rsid w:val="00C217E1"/>
    <w:rsid w:val="00C219EC"/>
    <w:rsid w:val="00C21C2E"/>
    <w:rsid w:val="00C21D2E"/>
    <w:rsid w:val="00C2214F"/>
    <w:rsid w:val="00C221A3"/>
    <w:rsid w:val="00C221E6"/>
    <w:rsid w:val="00C2222C"/>
    <w:rsid w:val="00C22371"/>
    <w:rsid w:val="00C22712"/>
    <w:rsid w:val="00C23345"/>
    <w:rsid w:val="00C23547"/>
    <w:rsid w:val="00C2359B"/>
    <w:rsid w:val="00C237FF"/>
    <w:rsid w:val="00C23A9C"/>
    <w:rsid w:val="00C24586"/>
    <w:rsid w:val="00C25277"/>
    <w:rsid w:val="00C25737"/>
    <w:rsid w:val="00C259CC"/>
    <w:rsid w:val="00C259E7"/>
    <w:rsid w:val="00C26907"/>
    <w:rsid w:val="00C2693E"/>
    <w:rsid w:val="00C2739B"/>
    <w:rsid w:val="00C27F8D"/>
    <w:rsid w:val="00C27FCF"/>
    <w:rsid w:val="00C300C7"/>
    <w:rsid w:val="00C30537"/>
    <w:rsid w:val="00C309DD"/>
    <w:rsid w:val="00C315AF"/>
    <w:rsid w:val="00C315C8"/>
    <w:rsid w:val="00C31A87"/>
    <w:rsid w:val="00C31EB2"/>
    <w:rsid w:val="00C322E6"/>
    <w:rsid w:val="00C327BF"/>
    <w:rsid w:val="00C329D8"/>
    <w:rsid w:val="00C32A7A"/>
    <w:rsid w:val="00C32C9D"/>
    <w:rsid w:val="00C3306B"/>
    <w:rsid w:val="00C330E6"/>
    <w:rsid w:val="00C3351C"/>
    <w:rsid w:val="00C3357A"/>
    <w:rsid w:val="00C33707"/>
    <w:rsid w:val="00C33A2B"/>
    <w:rsid w:val="00C33C0A"/>
    <w:rsid w:val="00C33F71"/>
    <w:rsid w:val="00C3419B"/>
    <w:rsid w:val="00C34389"/>
    <w:rsid w:val="00C34CD9"/>
    <w:rsid w:val="00C34D24"/>
    <w:rsid w:val="00C35198"/>
    <w:rsid w:val="00C351CE"/>
    <w:rsid w:val="00C3527E"/>
    <w:rsid w:val="00C353BE"/>
    <w:rsid w:val="00C353DA"/>
    <w:rsid w:val="00C354DB"/>
    <w:rsid w:val="00C35680"/>
    <w:rsid w:val="00C35A62"/>
    <w:rsid w:val="00C35E3F"/>
    <w:rsid w:val="00C35EB5"/>
    <w:rsid w:val="00C36365"/>
    <w:rsid w:val="00C363E0"/>
    <w:rsid w:val="00C36843"/>
    <w:rsid w:val="00C36D46"/>
    <w:rsid w:val="00C37194"/>
    <w:rsid w:val="00C37D43"/>
    <w:rsid w:val="00C400E3"/>
    <w:rsid w:val="00C405AD"/>
    <w:rsid w:val="00C40F29"/>
    <w:rsid w:val="00C41116"/>
    <w:rsid w:val="00C412F6"/>
    <w:rsid w:val="00C414BD"/>
    <w:rsid w:val="00C41614"/>
    <w:rsid w:val="00C418B6"/>
    <w:rsid w:val="00C41DA1"/>
    <w:rsid w:val="00C422BE"/>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0F9"/>
    <w:rsid w:val="00C47F67"/>
    <w:rsid w:val="00C50846"/>
    <w:rsid w:val="00C50AF8"/>
    <w:rsid w:val="00C50EBF"/>
    <w:rsid w:val="00C51110"/>
    <w:rsid w:val="00C5146C"/>
    <w:rsid w:val="00C51722"/>
    <w:rsid w:val="00C51723"/>
    <w:rsid w:val="00C51D59"/>
    <w:rsid w:val="00C52D5C"/>
    <w:rsid w:val="00C5303E"/>
    <w:rsid w:val="00C530F7"/>
    <w:rsid w:val="00C5386A"/>
    <w:rsid w:val="00C54454"/>
    <w:rsid w:val="00C54A25"/>
    <w:rsid w:val="00C54D43"/>
    <w:rsid w:val="00C54D87"/>
    <w:rsid w:val="00C551A9"/>
    <w:rsid w:val="00C55339"/>
    <w:rsid w:val="00C55F04"/>
    <w:rsid w:val="00C569CC"/>
    <w:rsid w:val="00C56CDE"/>
    <w:rsid w:val="00C56D4F"/>
    <w:rsid w:val="00C56E9E"/>
    <w:rsid w:val="00C57702"/>
    <w:rsid w:val="00C577F0"/>
    <w:rsid w:val="00C57EF5"/>
    <w:rsid w:val="00C60C51"/>
    <w:rsid w:val="00C61009"/>
    <w:rsid w:val="00C61390"/>
    <w:rsid w:val="00C61AA3"/>
    <w:rsid w:val="00C61F7D"/>
    <w:rsid w:val="00C62E7A"/>
    <w:rsid w:val="00C63078"/>
    <w:rsid w:val="00C630A1"/>
    <w:rsid w:val="00C63688"/>
    <w:rsid w:val="00C63B07"/>
    <w:rsid w:val="00C64079"/>
    <w:rsid w:val="00C64509"/>
    <w:rsid w:val="00C65201"/>
    <w:rsid w:val="00C6529A"/>
    <w:rsid w:val="00C6547F"/>
    <w:rsid w:val="00C654E8"/>
    <w:rsid w:val="00C659C8"/>
    <w:rsid w:val="00C6618E"/>
    <w:rsid w:val="00C66906"/>
    <w:rsid w:val="00C66D66"/>
    <w:rsid w:val="00C6701E"/>
    <w:rsid w:val="00C676F9"/>
    <w:rsid w:val="00C677D7"/>
    <w:rsid w:val="00C67D07"/>
    <w:rsid w:val="00C701F2"/>
    <w:rsid w:val="00C707D9"/>
    <w:rsid w:val="00C70934"/>
    <w:rsid w:val="00C7145C"/>
    <w:rsid w:val="00C718BC"/>
    <w:rsid w:val="00C71C57"/>
    <w:rsid w:val="00C71E71"/>
    <w:rsid w:val="00C720DC"/>
    <w:rsid w:val="00C72E52"/>
    <w:rsid w:val="00C733BB"/>
    <w:rsid w:val="00C7357E"/>
    <w:rsid w:val="00C7369E"/>
    <w:rsid w:val="00C738B3"/>
    <w:rsid w:val="00C73996"/>
    <w:rsid w:val="00C739B2"/>
    <w:rsid w:val="00C73A93"/>
    <w:rsid w:val="00C73D29"/>
    <w:rsid w:val="00C7494B"/>
    <w:rsid w:val="00C74AA6"/>
    <w:rsid w:val="00C756F1"/>
    <w:rsid w:val="00C758A0"/>
    <w:rsid w:val="00C7594B"/>
    <w:rsid w:val="00C75ED0"/>
    <w:rsid w:val="00C765A2"/>
    <w:rsid w:val="00C767BC"/>
    <w:rsid w:val="00C76CE7"/>
    <w:rsid w:val="00C77554"/>
    <w:rsid w:val="00C77810"/>
    <w:rsid w:val="00C77B30"/>
    <w:rsid w:val="00C77C6D"/>
    <w:rsid w:val="00C805C1"/>
    <w:rsid w:val="00C805F6"/>
    <w:rsid w:val="00C807DA"/>
    <w:rsid w:val="00C80E0B"/>
    <w:rsid w:val="00C81194"/>
    <w:rsid w:val="00C81374"/>
    <w:rsid w:val="00C819DC"/>
    <w:rsid w:val="00C81BE7"/>
    <w:rsid w:val="00C82077"/>
    <w:rsid w:val="00C821E6"/>
    <w:rsid w:val="00C82267"/>
    <w:rsid w:val="00C8244F"/>
    <w:rsid w:val="00C82505"/>
    <w:rsid w:val="00C825F9"/>
    <w:rsid w:val="00C828BD"/>
    <w:rsid w:val="00C829B0"/>
    <w:rsid w:val="00C82D3A"/>
    <w:rsid w:val="00C831B2"/>
    <w:rsid w:val="00C83336"/>
    <w:rsid w:val="00C8464C"/>
    <w:rsid w:val="00C84B47"/>
    <w:rsid w:val="00C8618C"/>
    <w:rsid w:val="00C86ABC"/>
    <w:rsid w:val="00C86B16"/>
    <w:rsid w:val="00C878E9"/>
    <w:rsid w:val="00C87AA8"/>
    <w:rsid w:val="00C87FFB"/>
    <w:rsid w:val="00C906AA"/>
    <w:rsid w:val="00C9071F"/>
    <w:rsid w:val="00C90775"/>
    <w:rsid w:val="00C91114"/>
    <w:rsid w:val="00C9187D"/>
    <w:rsid w:val="00C91A1B"/>
    <w:rsid w:val="00C91D1C"/>
    <w:rsid w:val="00C927BC"/>
    <w:rsid w:val="00C92B0B"/>
    <w:rsid w:val="00C92B85"/>
    <w:rsid w:val="00C92F1B"/>
    <w:rsid w:val="00C92F91"/>
    <w:rsid w:val="00C933D4"/>
    <w:rsid w:val="00C93523"/>
    <w:rsid w:val="00C93547"/>
    <w:rsid w:val="00C93C3A"/>
    <w:rsid w:val="00C94CE1"/>
    <w:rsid w:val="00C94E57"/>
    <w:rsid w:val="00C957FF"/>
    <w:rsid w:val="00C95857"/>
    <w:rsid w:val="00C961A5"/>
    <w:rsid w:val="00C969AA"/>
    <w:rsid w:val="00C96A17"/>
    <w:rsid w:val="00C96BA7"/>
    <w:rsid w:val="00C97726"/>
    <w:rsid w:val="00CA02F2"/>
    <w:rsid w:val="00CA0347"/>
    <w:rsid w:val="00CA034D"/>
    <w:rsid w:val="00CA03A3"/>
    <w:rsid w:val="00CA10A0"/>
    <w:rsid w:val="00CA14C1"/>
    <w:rsid w:val="00CA166C"/>
    <w:rsid w:val="00CA1CFB"/>
    <w:rsid w:val="00CA1D41"/>
    <w:rsid w:val="00CA2328"/>
    <w:rsid w:val="00CA2CFB"/>
    <w:rsid w:val="00CA2E12"/>
    <w:rsid w:val="00CA3460"/>
    <w:rsid w:val="00CA3800"/>
    <w:rsid w:val="00CA3947"/>
    <w:rsid w:val="00CA3C7D"/>
    <w:rsid w:val="00CA3CA3"/>
    <w:rsid w:val="00CA43C0"/>
    <w:rsid w:val="00CA4A7A"/>
    <w:rsid w:val="00CA4DB0"/>
    <w:rsid w:val="00CA4E87"/>
    <w:rsid w:val="00CA50AD"/>
    <w:rsid w:val="00CA5402"/>
    <w:rsid w:val="00CA5AEF"/>
    <w:rsid w:val="00CA5F91"/>
    <w:rsid w:val="00CA6621"/>
    <w:rsid w:val="00CA6650"/>
    <w:rsid w:val="00CA6AF7"/>
    <w:rsid w:val="00CA71B8"/>
    <w:rsid w:val="00CB05C9"/>
    <w:rsid w:val="00CB0FA7"/>
    <w:rsid w:val="00CB12D2"/>
    <w:rsid w:val="00CB164F"/>
    <w:rsid w:val="00CB168A"/>
    <w:rsid w:val="00CB1D82"/>
    <w:rsid w:val="00CB1E39"/>
    <w:rsid w:val="00CB1FFD"/>
    <w:rsid w:val="00CB2167"/>
    <w:rsid w:val="00CB21D6"/>
    <w:rsid w:val="00CB267A"/>
    <w:rsid w:val="00CB26A8"/>
    <w:rsid w:val="00CB27A2"/>
    <w:rsid w:val="00CB3499"/>
    <w:rsid w:val="00CB34E0"/>
    <w:rsid w:val="00CB372E"/>
    <w:rsid w:val="00CB4091"/>
    <w:rsid w:val="00CB445F"/>
    <w:rsid w:val="00CB44C3"/>
    <w:rsid w:val="00CB44D1"/>
    <w:rsid w:val="00CB4A7A"/>
    <w:rsid w:val="00CB5E73"/>
    <w:rsid w:val="00CB6219"/>
    <w:rsid w:val="00CB6FB5"/>
    <w:rsid w:val="00CB723A"/>
    <w:rsid w:val="00CB76F5"/>
    <w:rsid w:val="00CB7742"/>
    <w:rsid w:val="00CB7A5F"/>
    <w:rsid w:val="00CB7C77"/>
    <w:rsid w:val="00CC0146"/>
    <w:rsid w:val="00CC0CA5"/>
    <w:rsid w:val="00CC1361"/>
    <w:rsid w:val="00CC1DE6"/>
    <w:rsid w:val="00CC24AB"/>
    <w:rsid w:val="00CC26E8"/>
    <w:rsid w:val="00CC2D0D"/>
    <w:rsid w:val="00CC33B8"/>
    <w:rsid w:val="00CC35E6"/>
    <w:rsid w:val="00CC37D9"/>
    <w:rsid w:val="00CC3B1C"/>
    <w:rsid w:val="00CC3F36"/>
    <w:rsid w:val="00CC432F"/>
    <w:rsid w:val="00CC4774"/>
    <w:rsid w:val="00CC491D"/>
    <w:rsid w:val="00CC4B34"/>
    <w:rsid w:val="00CC4BBC"/>
    <w:rsid w:val="00CC4FB3"/>
    <w:rsid w:val="00CC5019"/>
    <w:rsid w:val="00CC5131"/>
    <w:rsid w:val="00CC5C44"/>
    <w:rsid w:val="00CC5EE5"/>
    <w:rsid w:val="00CC611A"/>
    <w:rsid w:val="00CC6145"/>
    <w:rsid w:val="00CC61BA"/>
    <w:rsid w:val="00CC6221"/>
    <w:rsid w:val="00CC7E19"/>
    <w:rsid w:val="00CD016C"/>
    <w:rsid w:val="00CD08C0"/>
    <w:rsid w:val="00CD0A37"/>
    <w:rsid w:val="00CD0FAC"/>
    <w:rsid w:val="00CD1153"/>
    <w:rsid w:val="00CD1D60"/>
    <w:rsid w:val="00CD22D4"/>
    <w:rsid w:val="00CD2BB4"/>
    <w:rsid w:val="00CD2D16"/>
    <w:rsid w:val="00CD321D"/>
    <w:rsid w:val="00CD3247"/>
    <w:rsid w:val="00CD334E"/>
    <w:rsid w:val="00CD350B"/>
    <w:rsid w:val="00CD38F2"/>
    <w:rsid w:val="00CD45FB"/>
    <w:rsid w:val="00CD4D39"/>
    <w:rsid w:val="00CD5466"/>
    <w:rsid w:val="00CD546C"/>
    <w:rsid w:val="00CD5A27"/>
    <w:rsid w:val="00CD607C"/>
    <w:rsid w:val="00CD60E4"/>
    <w:rsid w:val="00CD660F"/>
    <w:rsid w:val="00CD680E"/>
    <w:rsid w:val="00CD6E40"/>
    <w:rsid w:val="00CD7626"/>
    <w:rsid w:val="00CD7A9D"/>
    <w:rsid w:val="00CD7E69"/>
    <w:rsid w:val="00CE0045"/>
    <w:rsid w:val="00CE0A6F"/>
    <w:rsid w:val="00CE0BF5"/>
    <w:rsid w:val="00CE1016"/>
    <w:rsid w:val="00CE1260"/>
    <w:rsid w:val="00CE17C5"/>
    <w:rsid w:val="00CE1C71"/>
    <w:rsid w:val="00CE204B"/>
    <w:rsid w:val="00CE260A"/>
    <w:rsid w:val="00CE2CB8"/>
    <w:rsid w:val="00CE2E4E"/>
    <w:rsid w:val="00CE35EA"/>
    <w:rsid w:val="00CE3BFC"/>
    <w:rsid w:val="00CE3D62"/>
    <w:rsid w:val="00CE478C"/>
    <w:rsid w:val="00CE47AE"/>
    <w:rsid w:val="00CE5653"/>
    <w:rsid w:val="00CE6A5A"/>
    <w:rsid w:val="00CE6D05"/>
    <w:rsid w:val="00CE7A86"/>
    <w:rsid w:val="00CE7E8E"/>
    <w:rsid w:val="00CE7E92"/>
    <w:rsid w:val="00CE7FBD"/>
    <w:rsid w:val="00CF0BDF"/>
    <w:rsid w:val="00CF1492"/>
    <w:rsid w:val="00CF16FB"/>
    <w:rsid w:val="00CF18C4"/>
    <w:rsid w:val="00CF1BA6"/>
    <w:rsid w:val="00CF2010"/>
    <w:rsid w:val="00CF2191"/>
    <w:rsid w:val="00CF2307"/>
    <w:rsid w:val="00CF2457"/>
    <w:rsid w:val="00CF2993"/>
    <w:rsid w:val="00CF2E42"/>
    <w:rsid w:val="00CF320D"/>
    <w:rsid w:val="00CF33C4"/>
    <w:rsid w:val="00CF3AC1"/>
    <w:rsid w:val="00CF3B24"/>
    <w:rsid w:val="00CF3D65"/>
    <w:rsid w:val="00CF451D"/>
    <w:rsid w:val="00CF472C"/>
    <w:rsid w:val="00CF4B20"/>
    <w:rsid w:val="00CF537D"/>
    <w:rsid w:val="00CF5519"/>
    <w:rsid w:val="00CF5DD6"/>
    <w:rsid w:val="00CF5F39"/>
    <w:rsid w:val="00CF64E7"/>
    <w:rsid w:val="00CF680E"/>
    <w:rsid w:val="00CF6CE9"/>
    <w:rsid w:val="00CF76A0"/>
    <w:rsid w:val="00CF7911"/>
    <w:rsid w:val="00CF7BB1"/>
    <w:rsid w:val="00CF7BB4"/>
    <w:rsid w:val="00D00253"/>
    <w:rsid w:val="00D01133"/>
    <w:rsid w:val="00D011B9"/>
    <w:rsid w:val="00D0138D"/>
    <w:rsid w:val="00D01AB0"/>
    <w:rsid w:val="00D02098"/>
    <w:rsid w:val="00D021E1"/>
    <w:rsid w:val="00D02562"/>
    <w:rsid w:val="00D025C7"/>
    <w:rsid w:val="00D02719"/>
    <w:rsid w:val="00D02B5E"/>
    <w:rsid w:val="00D02D0D"/>
    <w:rsid w:val="00D03233"/>
    <w:rsid w:val="00D03340"/>
    <w:rsid w:val="00D03E04"/>
    <w:rsid w:val="00D040AD"/>
    <w:rsid w:val="00D04107"/>
    <w:rsid w:val="00D044D1"/>
    <w:rsid w:val="00D04E3E"/>
    <w:rsid w:val="00D05AD8"/>
    <w:rsid w:val="00D05D4C"/>
    <w:rsid w:val="00D061A7"/>
    <w:rsid w:val="00D0685E"/>
    <w:rsid w:val="00D068F3"/>
    <w:rsid w:val="00D068FF"/>
    <w:rsid w:val="00D0695C"/>
    <w:rsid w:val="00D0748B"/>
    <w:rsid w:val="00D076C7"/>
    <w:rsid w:val="00D0771F"/>
    <w:rsid w:val="00D07931"/>
    <w:rsid w:val="00D07AD1"/>
    <w:rsid w:val="00D07E62"/>
    <w:rsid w:val="00D102B9"/>
    <w:rsid w:val="00D10379"/>
    <w:rsid w:val="00D10461"/>
    <w:rsid w:val="00D106AD"/>
    <w:rsid w:val="00D10843"/>
    <w:rsid w:val="00D10BD1"/>
    <w:rsid w:val="00D1145E"/>
    <w:rsid w:val="00D114BB"/>
    <w:rsid w:val="00D1156B"/>
    <w:rsid w:val="00D1164E"/>
    <w:rsid w:val="00D1180D"/>
    <w:rsid w:val="00D11A99"/>
    <w:rsid w:val="00D11FD8"/>
    <w:rsid w:val="00D123BE"/>
    <w:rsid w:val="00D12727"/>
    <w:rsid w:val="00D12BB9"/>
    <w:rsid w:val="00D12EFB"/>
    <w:rsid w:val="00D13BD9"/>
    <w:rsid w:val="00D13E90"/>
    <w:rsid w:val="00D141A2"/>
    <w:rsid w:val="00D14209"/>
    <w:rsid w:val="00D1420E"/>
    <w:rsid w:val="00D150B9"/>
    <w:rsid w:val="00D15155"/>
    <w:rsid w:val="00D152C9"/>
    <w:rsid w:val="00D15482"/>
    <w:rsid w:val="00D15510"/>
    <w:rsid w:val="00D15FAF"/>
    <w:rsid w:val="00D16024"/>
    <w:rsid w:val="00D1653F"/>
    <w:rsid w:val="00D16974"/>
    <w:rsid w:val="00D16ADC"/>
    <w:rsid w:val="00D1769E"/>
    <w:rsid w:val="00D17CB5"/>
    <w:rsid w:val="00D2028E"/>
    <w:rsid w:val="00D202CA"/>
    <w:rsid w:val="00D2045A"/>
    <w:rsid w:val="00D20ABE"/>
    <w:rsid w:val="00D20ACF"/>
    <w:rsid w:val="00D20BAF"/>
    <w:rsid w:val="00D2108B"/>
    <w:rsid w:val="00D21243"/>
    <w:rsid w:val="00D21992"/>
    <w:rsid w:val="00D21A35"/>
    <w:rsid w:val="00D21BD8"/>
    <w:rsid w:val="00D21C77"/>
    <w:rsid w:val="00D22007"/>
    <w:rsid w:val="00D226E3"/>
    <w:rsid w:val="00D23CAC"/>
    <w:rsid w:val="00D240E9"/>
    <w:rsid w:val="00D24482"/>
    <w:rsid w:val="00D2456B"/>
    <w:rsid w:val="00D24C06"/>
    <w:rsid w:val="00D24CC4"/>
    <w:rsid w:val="00D24E1A"/>
    <w:rsid w:val="00D24ED1"/>
    <w:rsid w:val="00D255D1"/>
    <w:rsid w:val="00D2596B"/>
    <w:rsid w:val="00D25D23"/>
    <w:rsid w:val="00D26001"/>
    <w:rsid w:val="00D260BA"/>
    <w:rsid w:val="00D26B8D"/>
    <w:rsid w:val="00D26C58"/>
    <w:rsid w:val="00D26D98"/>
    <w:rsid w:val="00D26DF6"/>
    <w:rsid w:val="00D272CD"/>
    <w:rsid w:val="00D27F5D"/>
    <w:rsid w:val="00D30319"/>
    <w:rsid w:val="00D308CA"/>
    <w:rsid w:val="00D30995"/>
    <w:rsid w:val="00D30BD6"/>
    <w:rsid w:val="00D311F8"/>
    <w:rsid w:val="00D31601"/>
    <w:rsid w:val="00D316E7"/>
    <w:rsid w:val="00D32056"/>
    <w:rsid w:val="00D3276A"/>
    <w:rsid w:val="00D32774"/>
    <w:rsid w:val="00D32D38"/>
    <w:rsid w:val="00D32FD6"/>
    <w:rsid w:val="00D32FFE"/>
    <w:rsid w:val="00D33257"/>
    <w:rsid w:val="00D33587"/>
    <w:rsid w:val="00D3374A"/>
    <w:rsid w:val="00D33AB2"/>
    <w:rsid w:val="00D33F31"/>
    <w:rsid w:val="00D34611"/>
    <w:rsid w:val="00D34D76"/>
    <w:rsid w:val="00D350F1"/>
    <w:rsid w:val="00D3577B"/>
    <w:rsid w:val="00D35A8A"/>
    <w:rsid w:val="00D35F1B"/>
    <w:rsid w:val="00D36DBF"/>
    <w:rsid w:val="00D36FD5"/>
    <w:rsid w:val="00D371C7"/>
    <w:rsid w:val="00D373E5"/>
    <w:rsid w:val="00D379EB"/>
    <w:rsid w:val="00D37A2C"/>
    <w:rsid w:val="00D37AF1"/>
    <w:rsid w:val="00D37C9D"/>
    <w:rsid w:val="00D37DEF"/>
    <w:rsid w:val="00D40050"/>
    <w:rsid w:val="00D40B1E"/>
    <w:rsid w:val="00D412D9"/>
    <w:rsid w:val="00D4155A"/>
    <w:rsid w:val="00D41DF2"/>
    <w:rsid w:val="00D41FC7"/>
    <w:rsid w:val="00D4215A"/>
    <w:rsid w:val="00D4283F"/>
    <w:rsid w:val="00D42B4A"/>
    <w:rsid w:val="00D4306B"/>
    <w:rsid w:val="00D43595"/>
    <w:rsid w:val="00D43C32"/>
    <w:rsid w:val="00D43CBF"/>
    <w:rsid w:val="00D43F92"/>
    <w:rsid w:val="00D448E9"/>
    <w:rsid w:val="00D4514D"/>
    <w:rsid w:val="00D455A5"/>
    <w:rsid w:val="00D45A02"/>
    <w:rsid w:val="00D45C3F"/>
    <w:rsid w:val="00D45F08"/>
    <w:rsid w:val="00D4626B"/>
    <w:rsid w:val="00D469CE"/>
    <w:rsid w:val="00D46B95"/>
    <w:rsid w:val="00D46C34"/>
    <w:rsid w:val="00D4779A"/>
    <w:rsid w:val="00D5017F"/>
    <w:rsid w:val="00D506D0"/>
    <w:rsid w:val="00D50F39"/>
    <w:rsid w:val="00D513F6"/>
    <w:rsid w:val="00D51AC5"/>
    <w:rsid w:val="00D51D65"/>
    <w:rsid w:val="00D5221E"/>
    <w:rsid w:val="00D52234"/>
    <w:rsid w:val="00D5433A"/>
    <w:rsid w:val="00D544BB"/>
    <w:rsid w:val="00D544E9"/>
    <w:rsid w:val="00D547AF"/>
    <w:rsid w:val="00D55334"/>
    <w:rsid w:val="00D55DBE"/>
    <w:rsid w:val="00D5616D"/>
    <w:rsid w:val="00D56188"/>
    <w:rsid w:val="00D569A3"/>
    <w:rsid w:val="00D5711F"/>
    <w:rsid w:val="00D576AC"/>
    <w:rsid w:val="00D5776B"/>
    <w:rsid w:val="00D5777E"/>
    <w:rsid w:val="00D57935"/>
    <w:rsid w:val="00D57C8F"/>
    <w:rsid w:val="00D6022F"/>
    <w:rsid w:val="00D60AF3"/>
    <w:rsid w:val="00D60DED"/>
    <w:rsid w:val="00D60FE3"/>
    <w:rsid w:val="00D61085"/>
    <w:rsid w:val="00D610FC"/>
    <w:rsid w:val="00D61239"/>
    <w:rsid w:val="00D614AD"/>
    <w:rsid w:val="00D616F1"/>
    <w:rsid w:val="00D62745"/>
    <w:rsid w:val="00D62B18"/>
    <w:rsid w:val="00D62D45"/>
    <w:rsid w:val="00D62DF3"/>
    <w:rsid w:val="00D62DF4"/>
    <w:rsid w:val="00D63056"/>
    <w:rsid w:val="00D63078"/>
    <w:rsid w:val="00D63474"/>
    <w:rsid w:val="00D63AB4"/>
    <w:rsid w:val="00D63F0A"/>
    <w:rsid w:val="00D648EA"/>
    <w:rsid w:val="00D64949"/>
    <w:rsid w:val="00D64954"/>
    <w:rsid w:val="00D64B68"/>
    <w:rsid w:val="00D64DF9"/>
    <w:rsid w:val="00D653CE"/>
    <w:rsid w:val="00D65C8F"/>
    <w:rsid w:val="00D65D50"/>
    <w:rsid w:val="00D66373"/>
    <w:rsid w:val="00D6672A"/>
    <w:rsid w:val="00D6675C"/>
    <w:rsid w:val="00D667CA"/>
    <w:rsid w:val="00D668B0"/>
    <w:rsid w:val="00D668C4"/>
    <w:rsid w:val="00D66DA2"/>
    <w:rsid w:val="00D6760D"/>
    <w:rsid w:val="00D6781B"/>
    <w:rsid w:val="00D67D18"/>
    <w:rsid w:val="00D7021A"/>
    <w:rsid w:val="00D70635"/>
    <w:rsid w:val="00D70A46"/>
    <w:rsid w:val="00D70F44"/>
    <w:rsid w:val="00D72213"/>
    <w:rsid w:val="00D72869"/>
    <w:rsid w:val="00D72944"/>
    <w:rsid w:val="00D72BF9"/>
    <w:rsid w:val="00D73BEA"/>
    <w:rsid w:val="00D73C46"/>
    <w:rsid w:val="00D73CBB"/>
    <w:rsid w:val="00D745A9"/>
    <w:rsid w:val="00D74DE1"/>
    <w:rsid w:val="00D761DB"/>
    <w:rsid w:val="00D76391"/>
    <w:rsid w:val="00D76736"/>
    <w:rsid w:val="00D7679B"/>
    <w:rsid w:val="00D767AA"/>
    <w:rsid w:val="00D767D4"/>
    <w:rsid w:val="00D76DDF"/>
    <w:rsid w:val="00D76F51"/>
    <w:rsid w:val="00D774F2"/>
    <w:rsid w:val="00D77702"/>
    <w:rsid w:val="00D77948"/>
    <w:rsid w:val="00D77CF5"/>
    <w:rsid w:val="00D77FB2"/>
    <w:rsid w:val="00D8005E"/>
    <w:rsid w:val="00D802B8"/>
    <w:rsid w:val="00D8035F"/>
    <w:rsid w:val="00D80C79"/>
    <w:rsid w:val="00D81141"/>
    <w:rsid w:val="00D814AD"/>
    <w:rsid w:val="00D814EF"/>
    <w:rsid w:val="00D81606"/>
    <w:rsid w:val="00D82B8D"/>
    <w:rsid w:val="00D82F01"/>
    <w:rsid w:val="00D82F8E"/>
    <w:rsid w:val="00D83122"/>
    <w:rsid w:val="00D83218"/>
    <w:rsid w:val="00D83646"/>
    <w:rsid w:val="00D83FA1"/>
    <w:rsid w:val="00D84089"/>
    <w:rsid w:val="00D8512F"/>
    <w:rsid w:val="00D85659"/>
    <w:rsid w:val="00D85894"/>
    <w:rsid w:val="00D85FC4"/>
    <w:rsid w:val="00D8622A"/>
    <w:rsid w:val="00D865F2"/>
    <w:rsid w:val="00D871E4"/>
    <w:rsid w:val="00D8744A"/>
    <w:rsid w:val="00D90334"/>
    <w:rsid w:val="00D90361"/>
    <w:rsid w:val="00D90653"/>
    <w:rsid w:val="00D907BA"/>
    <w:rsid w:val="00D90DF8"/>
    <w:rsid w:val="00D91BDB"/>
    <w:rsid w:val="00D91D8E"/>
    <w:rsid w:val="00D920C8"/>
    <w:rsid w:val="00D9220F"/>
    <w:rsid w:val="00D92502"/>
    <w:rsid w:val="00D92662"/>
    <w:rsid w:val="00D92E5D"/>
    <w:rsid w:val="00D93863"/>
    <w:rsid w:val="00D94181"/>
    <w:rsid w:val="00D94212"/>
    <w:rsid w:val="00D94306"/>
    <w:rsid w:val="00D9457E"/>
    <w:rsid w:val="00D94B96"/>
    <w:rsid w:val="00D95CA7"/>
    <w:rsid w:val="00D95F6A"/>
    <w:rsid w:val="00D96537"/>
    <w:rsid w:val="00D96A77"/>
    <w:rsid w:val="00D97249"/>
    <w:rsid w:val="00D974BF"/>
    <w:rsid w:val="00D978A0"/>
    <w:rsid w:val="00D978AB"/>
    <w:rsid w:val="00D97AC4"/>
    <w:rsid w:val="00D97AD1"/>
    <w:rsid w:val="00D97B9F"/>
    <w:rsid w:val="00D97D4D"/>
    <w:rsid w:val="00DA07CC"/>
    <w:rsid w:val="00DA12A1"/>
    <w:rsid w:val="00DA14EA"/>
    <w:rsid w:val="00DA1DAF"/>
    <w:rsid w:val="00DA2880"/>
    <w:rsid w:val="00DA3080"/>
    <w:rsid w:val="00DA3330"/>
    <w:rsid w:val="00DA353F"/>
    <w:rsid w:val="00DA3578"/>
    <w:rsid w:val="00DA3663"/>
    <w:rsid w:val="00DA3C91"/>
    <w:rsid w:val="00DA45B6"/>
    <w:rsid w:val="00DA478F"/>
    <w:rsid w:val="00DA4A9C"/>
    <w:rsid w:val="00DA528B"/>
    <w:rsid w:val="00DA539F"/>
    <w:rsid w:val="00DA562F"/>
    <w:rsid w:val="00DA5C87"/>
    <w:rsid w:val="00DA694C"/>
    <w:rsid w:val="00DA6C0F"/>
    <w:rsid w:val="00DA7438"/>
    <w:rsid w:val="00DA77E8"/>
    <w:rsid w:val="00DA78D8"/>
    <w:rsid w:val="00DA7D61"/>
    <w:rsid w:val="00DA7E62"/>
    <w:rsid w:val="00DB05E1"/>
    <w:rsid w:val="00DB0DCC"/>
    <w:rsid w:val="00DB0E0C"/>
    <w:rsid w:val="00DB156D"/>
    <w:rsid w:val="00DB17FD"/>
    <w:rsid w:val="00DB249C"/>
    <w:rsid w:val="00DB25C9"/>
    <w:rsid w:val="00DB2617"/>
    <w:rsid w:val="00DB27FC"/>
    <w:rsid w:val="00DB2C87"/>
    <w:rsid w:val="00DB2F99"/>
    <w:rsid w:val="00DB3171"/>
    <w:rsid w:val="00DB3481"/>
    <w:rsid w:val="00DB3640"/>
    <w:rsid w:val="00DB36AC"/>
    <w:rsid w:val="00DB3C9D"/>
    <w:rsid w:val="00DB3FD8"/>
    <w:rsid w:val="00DB50A9"/>
    <w:rsid w:val="00DB54AA"/>
    <w:rsid w:val="00DB5E13"/>
    <w:rsid w:val="00DB6011"/>
    <w:rsid w:val="00DB6042"/>
    <w:rsid w:val="00DB647C"/>
    <w:rsid w:val="00DB6B32"/>
    <w:rsid w:val="00DB6EA8"/>
    <w:rsid w:val="00DB7521"/>
    <w:rsid w:val="00DB760E"/>
    <w:rsid w:val="00DB7E00"/>
    <w:rsid w:val="00DC104B"/>
    <w:rsid w:val="00DC1474"/>
    <w:rsid w:val="00DC18FF"/>
    <w:rsid w:val="00DC1FF2"/>
    <w:rsid w:val="00DC2216"/>
    <w:rsid w:val="00DC25A1"/>
    <w:rsid w:val="00DC2657"/>
    <w:rsid w:val="00DC2B7A"/>
    <w:rsid w:val="00DC2CB7"/>
    <w:rsid w:val="00DC2ED0"/>
    <w:rsid w:val="00DC31D2"/>
    <w:rsid w:val="00DC41ED"/>
    <w:rsid w:val="00DC4288"/>
    <w:rsid w:val="00DC4582"/>
    <w:rsid w:val="00DC4684"/>
    <w:rsid w:val="00DC4A9C"/>
    <w:rsid w:val="00DC4EDD"/>
    <w:rsid w:val="00DC4FAB"/>
    <w:rsid w:val="00DC4FEE"/>
    <w:rsid w:val="00DC51BF"/>
    <w:rsid w:val="00DC524F"/>
    <w:rsid w:val="00DC5DD4"/>
    <w:rsid w:val="00DC664C"/>
    <w:rsid w:val="00DC6C23"/>
    <w:rsid w:val="00DC6E23"/>
    <w:rsid w:val="00DC6FBA"/>
    <w:rsid w:val="00DC73F5"/>
    <w:rsid w:val="00DC777E"/>
    <w:rsid w:val="00DD110B"/>
    <w:rsid w:val="00DD12A1"/>
    <w:rsid w:val="00DD1AF6"/>
    <w:rsid w:val="00DD28EC"/>
    <w:rsid w:val="00DD29F5"/>
    <w:rsid w:val="00DD3367"/>
    <w:rsid w:val="00DD3E7F"/>
    <w:rsid w:val="00DD47DB"/>
    <w:rsid w:val="00DD49D1"/>
    <w:rsid w:val="00DD49DF"/>
    <w:rsid w:val="00DD5063"/>
    <w:rsid w:val="00DD6281"/>
    <w:rsid w:val="00DD6B7C"/>
    <w:rsid w:val="00DD6E69"/>
    <w:rsid w:val="00DD721E"/>
    <w:rsid w:val="00DD7393"/>
    <w:rsid w:val="00DD7B0B"/>
    <w:rsid w:val="00DD7DA1"/>
    <w:rsid w:val="00DD7F2A"/>
    <w:rsid w:val="00DE0037"/>
    <w:rsid w:val="00DE0182"/>
    <w:rsid w:val="00DE0571"/>
    <w:rsid w:val="00DE0B19"/>
    <w:rsid w:val="00DE144D"/>
    <w:rsid w:val="00DE1973"/>
    <w:rsid w:val="00DE212B"/>
    <w:rsid w:val="00DE2317"/>
    <w:rsid w:val="00DE2A28"/>
    <w:rsid w:val="00DE2F78"/>
    <w:rsid w:val="00DE3661"/>
    <w:rsid w:val="00DE4FB1"/>
    <w:rsid w:val="00DE4FD1"/>
    <w:rsid w:val="00DE5364"/>
    <w:rsid w:val="00DE542E"/>
    <w:rsid w:val="00DE60AE"/>
    <w:rsid w:val="00DE7CD6"/>
    <w:rsid w:val="00DE7EE9"/>
    <w:rsid w:val="00DE7FF0"/>
    <w:rsid w:val="00DF0111"/>
    <w:rsid w:val="00DF0A6C"/>
    <w:rsid w:val="00DF11D9"/>
    <w:rsid w:val="00DF1AE5"/>
    <w:rsid w:val="00DF1BDF"/>
    <w:rsid w:val="00DF2315"/>
    <w:rsid w:val="00DF231F"/>
    <w:rsid w:val="00DF2354"/>
    <w:rsid w:val="00DF25B8"/>
    <w:rsid w:val="00DF333B"/>
    <w:rsid w:val="00DF3404"/>
    <w:rsid w:val="00DF3575"/>
    <w:rsid w:val="00DF39A6"/>
    <w:rsid w:val="00DF3BF9"/>
    <w:rsid w:val="00DF3FB2"/>
    <w:rsid w:val="00DF42DA"/>
    <w:rsid w:val="00DF5011"/>
    <w:rsid w:val="00DF50B6"/>
    <w:rsid w:val="00DF5416"/>
    <w:rsid w:val="00DF54B7"/>
    <w:rsid w:val="00DF5A2C"/>
    <w:rsid w:val="00DF7085"/>
    <w:rsid w:val="00DF731A"/>
    <w:rsid w:val="00DF7840"/>
    <w:rsid w:val="00DF7868"/>
    <w:rsid w:val="00DF7933"/>
    <w:rsid w:val="00DF7C30"/>
    <w:rsid w:val="00DF7DF7"/>
    <w:rsid w:val="00E00455"/>
    <w:rsid w:val="00E00BB2"/>
    <w:rsid w:val="00E00EA6"/>
    <w:rsid w:val="00E010E2"/>
    <w:rsid w:val="00E0120E"/>
    <w:rsid w:val="00E01529"/>
    <w:rsid w:val="00E01732"/>
    <w:rsid w:val="00E01835"/>
    <w:rsid w:val="00E01B1B"/>
    <w:rsid w:val="00E01D79"/>
    <w:rsid w:val="00E0220E"/>
    <w:rsid w:val="00E02359"/>
    <w:rsid w:val="00E02A0D"/>
    <w:rsid w:val="00E02AC9"/>
    <w:rsid w:val="00E03022"/>
    <w:rsid w:val="00E03764"/>
    <w:rsid w:val="00E03D2B"/>
    <w:rsid w:val="00E04319"/>
    <w:rsid w:val="00E05573"/>
    <w:rsid w:val="00E05CA1"/>
    <w:rsid w:val="00E06C71"/>
    <w:rsid w:val="00E06DE7"/>
    <w:rsid w:val="00E0702F"/>
    <w:rsid w:val="00E10A99"/>
    <w:rsid w:val="00E10D22"/>
    <w:rsid w:val="00E10D59"/>
    <w:rsid w:val="00E1134E"/>
    <w:rsid w:val="00E1182D"/>
    <w:rsid w:val="00E11C4D"/>
    <w:rsid w:val="00E11D56"/>
    <w:rsid w:val="00E11DCE"/>
    <w:rsid w:val="00E11E5B"/>
    <w:rsid w:val="00E11EE2"/>
    <w:rsid w:val="00E12CAD"/>
    <w:rsid w:val="00E1300E"/>
    <w:rsid w:val="00E13253"/>
    <w:rsid w:val="00E132E5"/>
    <w:rsid w:val="00E13407"/>
    <w:rsid w:val="00E1346A"/>
    <w:rsid w:val="00E1376D"/>
    <w:rsid w:val="00E139E5"/>
    <w:rsid w:val="00E13FD4"/>
    <w:rsid w:val="00E140CC"/>
    <w:rsid w:val="00E14201"/>
    <w:rsid w:val="00E14386"/>
    <w:rsid w:val="00E14791"/>
    <w:rsid w:val="00E14873"/>
    <w:rsid w:val="00E15502"/>
    <w:rsid w:val="00E15B6C"/>
    <w:rsid w:val="00E15EBE"/>
    <w:rsid w:val="00E16110"/>
    <w:rsid w:val="00E1622A"/>
    <w:rsid w:val="00E1644D"/>
    <w:rsid w:val="00E1662B"/>
    <w:rsid w:val="00E16B37"/>
    <w:rsid w:val="00E16C13"/>
    <w:rsid w:val="00E16F9C"/>
    <w:rsid w:val="00E1773A"/>
    <w:rsid w:val="00E177DB"/>
    <w:rsid w:val="00E20145"/>
    <w:rsid w:val="00E20892"/>
    <w:rsid w:val="00E20D4C"/>
    <w:rsid w:val="00E211B8"/>
    <w:rsid w:val="00E21ABC"/>
    <w:rsid w:val="00E2247C"/>
    <w:rsid w:val="00E22947"/>
    <w:rsid w:val="00E22B26"/>
    <w:rsid w:val="00E233F2"/>
    <w:rsid w:val="00E24593"/>
    <w:rsid w:val="00E247BD"/>
    <w:rsid w:val="00E24AE6"/>
    <w:rsid w:val="00E25ED4"/>
    <w:rsid w:val="00E2603A"/>
    <w:rsid w:val="00E2627F"/>
    <w:rsid w:val="00E26491"/>
    <w:rsid w:val="00E27022"/>
    <w:rsid w:val="00E2709A"/>
    <w:rsid w:val="00E27324"/>
    <w:rsid w:val="00E276BD"/>
    <w:rsid w:val="00E27748"/>
    <w:rsid w:val="00E27774"/>
    <w:rsid w:val="00E277E0"/>
    <w:rsid w:val="00E27A83"/>
    <w:rsid w:val="00E303F4"/>
    <w:rsid w:val="00E30A17"/>
    <w:rsid w:val="00E30D69"/>
    <w:rsid w:val="00E30DBB"/>
    <w:rsid w:val="00E30F8B"/>
    <w:rsid w:val="00E31137"/>
    <w:rsid w:val="00E3140F"/>
    <w:rsid w:val="00E3157A"/>
    <w:rsid w:val="00E31AB9"/>
    <w:rsid w:val="00E32BD1"/>
    <w:rsid w:val="00E32BEE"/>
    <w:rsid w:val="00E32FF5"/>
    <w:rsid w:val="00E3303F"/>
    <w:rsid w:val="00E3316F"/>
    <w:rsid w:val="00E331CA"/>
    <w:rsid w:val="00E333B8"/>
    <w:rsid w:val="00E3361E"/>
    <w:rsid w:val="00E33622"/>
    <w:rsid w:val="00E336BA"/>
    <w:rsid w:val="00E339B9"/>
    <w:rsid w:val="00E33EA5"/>
    <w:rsid w:val="00E33F20"/>
    <w:rsid w:val="00E344F9"/>
    <w:rsid w:val="00E34523"/>
    <w:rsid w:val="00E34823"/>
    <w:rsid w:val="00E34F25"/>
    <w:rsid w:val="00E35259"/>
    <w:rsid w:val="00E356B4"/>
    <w:rsid w:val="00E356C4"/>
    <w:rsid w:val="00E3590E"/>
    <w:rsid w:val="00E35A63"/>
    <w:rsid w:val="00E35D7C"/>
    <w:rsid w:val="00E35EEF"/>
    <w:rsid w:val="00E35FB0"/>
    <w:rsid w:val="00E362BF"/>
    <w:rsid w:val="00E367BB"/>
    <w:rsid w:val="00E36AD7"/>
    <w:rsid w:val="00E36E44"/>
    <w:rsid w:val="00E36EAB"/>
    <w:rsid w:val="00E37077"/>
    <w:rsid w:val="00E3761A"/>
    <w:rsid w:val="00E3784A"/>
    <w:rsid w:val="00E408AF"/>
    <w:rsid w:val="00E41260"/>
    <w:rsid w:val="00E4127B"/>
    <w:rsid w:val="00E419D1"/>
    <w:rsid w:val="00E42090"/>
    <w:rsid w:val="00E42223"/>
    <w:rsid w:val="00E42BEB"/>
    <w:rsid w:val="00E435B0"/>
    <w:rsid w:val="00E435D3"/>
    <w:rsid w:val="00E43A5A"/>
    <w:rsid w:val="00E44308"/>
    <w:rsid w:val="00E446F8"/>
    <w:rsid w:val="00E44D04"/>
    <w:rsid w:val="00E44D36"/>
    <w:rsid w:val="00E44E28"/>
    <w:rsid w:val="00E4561D"/>
    <w:rsid w:val="00E45BF5"/>
    <w:rsid w:val="00E45F05"/>
    <w:rsid w:val="00E4616C"/>
    <w:rsid w:val="00E46490"/>
    <w:rsid w:val="00E4667E"/>
    <w:rsid w:val="00E46D22"/>
    <w:rsid w:val="00E46D9B"/>
    <w:rsid w:val="00E46F36"/>
    <w:rsid w:val="00E4770F"/>
    <w:rsid w:val="00E47CFE"/>
    <w:rsid w:val="00E506E0"/>
    <w:rsid w:val="00E50CDF"/>
    <w:rsid w:val="00E512F0"/>
    <w:rsid w:val="00E513B3"/>
    <w:rsid w:val="00E51400"/>
    <w:rsid w:val="00E51D05"/>
    <w:rsid w:val="00E51EB0"/>
    <w:rsid w:val="00E524D0"/>
    <w:rsid w:val="00E52560"/>
    <w:rsid w:val="00E52690"/>
    <w:rsid w:val="00E52A2A"/>
    <w:rsid w:val="00E52A99"/>
    <w:rsid w:val="00E52BA4"/>
    <w:rsid w:val="00E533DC"/>
    <w:rsid w:val="00E53712"/>
    <w:rsid w:val="00E53E23"/>
    <w:rsid w:val="00E541ED"/>
    <w:rsid w:val="00E5452A"/>
    <w:rsid w:val="00E5485E"/>
    <w:rsid w:val="00E54AFA"/>
    <w:rsid w:val="00E54D42"/>
    <w:rsid w:val="00E54ED2"/>
    <w:rsid w:val="00E551B5"/>
    <w:rsid w:val="00E554A9"/>
    <w:rsid w:val="00E55619"/>
    <w:rsid w:val="00E5623A"/>
    <w:rsid w:val="00E56CEF"/>
    <w:rsid w:val="00E570B0"/>
    <w:rsid w:val="00E57390"/>
    <w:rsid w:val="00E574B9"/>
    <w:rsid w:val="00E57552"/>
    <w:rsid w:val="00E57CDD"/>
    <w:rsid w:val="00E604F7"/>
    <w:rsid w:val="00E6096B"/>
    <w:rsid w:val="00E619C0"/>
    <w:rsid w:val="00E61FE1"/>
    <w:rsid w:val="00E62249"/>
    <w:rsid w:val="00E625C8"/>
    <w:rsid w:val="00E62725"/>
    <w:rsid w:val="00E62A5B"/>
    <w:rsid w:val="00E62DC7"/>
    <w:rsid w:val="00E62F62"/>
    <w:rsid w:val="00E63784"/>
    <w:rsid w:val="00E63BE0"/>
    <w:rsid w:val="00E64542"/>
    <w:rsid w:val="00E64660"/>
    <w:rsid w:val="00E64792"/>
    <w:rsid w:val="00E649CF"/>
    <w:rsid w:val="00E6545D"/>
    <w:rsid w:val="00E65617"/>
    <w:rsid w:val="00E656B4"/>
    <w:rsid w:val="00E666A1"/>
    <w:rsid w:val="00E66759"/>
    <w:rsid w:val="00E66967"/>
    <w:rsid w:val="00E66C32"/>
    <w:rsid w:val="00E674CF"/>
    <w:rsid w:val="00E6789F"/>
    <w:rsid w:val="00E678A9"/>
    <w:rsid w:val="00E70104"/>
    <w:rsid w:val="00E70311"/>
    <w:rsid w:val="00E70BFA"/>
    <w:rsid w:val="00E70DB4"/>
    <w:rsid w:val="00E7216B"/>
    <w:rsid w:val="00E72393"/>
    <w:rsid w:val="00E727E7"/>
    <w:rsid w:val="00E72BCA"/>
    <w:rsid w:val="00E73103"/>
    <w:rsid w:val="00E731F3"/>
    <w:rsid w:val="00E73338"/>
    <w:rsid w:val="00E735F3"/>
    <w:rsid w:val="00E73677"/>
    <w:rsid w:val="00E73699"/>
    <w:rsid w:val="00E740A0"/>
    <w:rsid w:val="00E74103"/>
    <w:rsid w:val="00E74487"/>
    <w:rsid w:val="00E74637"/>
    <w:rsid w:val="00E74738"/>
    <w:rsid w:val="00E74861"/>
    <w:rsid w:val="00E74A23"/>
    <w:rsid w:val="00E74B91"/>
    <w:rsid w:val="00E750EC"/>
    <w:rsid w:val="00E7512C"/>
    <w:rsid w:val="00E75414"/>
    <w:rsid w:val="00E757AB"/>
    <w:rsid w:val="00E75B9C"/>
    <w:rsid w:val="00E75E82"/>
    <w:rsid w:val="00E75F91"/>
    <w:rsid w:val="00E7642E"/>
    <w:rsid w:val="00E7696D"/>
    <w:rsid w:val="00E76F2A"/>
    <w:rsid w:val="00E7769E"/>
    <w:rsid w:val="00E77DE3"/>
    <w:rsid w:val="00E8023D"/>
    <w:rsid w:val="00E8056A"/>
    <w:rsid w:val="00E805E1"/>
    <w:rsid w:val="00E80921"/>
    <w:rsid w:val="00E80A03"/>
    <w:rsid w:val="00E80EDD"/>
    <w:rsid w:val="00E80F79"/>
    <w:rsid w:val="00E8103D"/>
    <w:rsid w:val="00E82996"/>
    <w:rsid w:val="00E82AF6"/>
    <w:rsid w:val="00E82DFA"/>
    <w:rsid w:val="00E82F6D"/>
    <w:rsid w:val="00E8319A"/>
    <w:rsid w:val="00E83921"/>
    <w:rsid w:val="00E839FB"/>
    <w:rsid w:val="00E83CC5"/>
    <w:rsid w:val="00E83ED2"/>
    <w:rsid w:val="00E840A5"/>
    <w:rsid w:val="00E84547"/>
    <w:rsid w:val="00E8479A"/>
    <w:rsid w:val="00E84E9B"/>
    <w:rsid w:val="00E8508C"/>
    <w:rsid w:val="00E85A53"/>
    <w:rsid w:val="00E85C70"/>
    <w:rsid w:val="00E85DFA"/>
    <w:rsid w:val="00E86171"/>
    <w:rsid w:val="00E868A1"/>
    <w:rsid w:val="00E8767F"/>
    <w:rsid w:val="00E87779"/>
    <w:rsid w:val="00E87AB9"/>
    <w:rsid w:val="00E87B24"/>
    <w:rsid w:val="00E87E16"/>
    <w:rsid w:val="00E91212"/>
    <w:rsid w:val="00E9136E"/>
    <w:rsid w:val="00E913E3"/>
    <w:rsid w:val="00E91981"/>
    <w:rsid w:val="00E9208A"/>
    <w:rsid w:val="00E92130"/>
    <w:rsid w:val="00E925C1"/>
    <w:rsid w:val="00E92D17"/>
    <w:rsid w:val="00E93263"/>
    <w:rsid w:val="00E93D39"/>
    <w:rsid w:val="00E94C29"/>
    <w:rsid w:val="00E94F46"/>
    <w:rsid w:val="00E95F0A"/>
    <w:rsid w:val="00E968DC"/>
    <w:rsid w:val="00E9771F"/>
    <w:rsid w:val="00E97A44"/>
    <w:rsid w:val="00EA11F4"/>
    <w:rsid w:val="00EA15AE"/>
    <w:rsid w:val="00EA1648"/>
    <w:rsid w:val="00EA1D4E"/>
    <w:rsid w:val="00EA2157"/>
    <w:rsid w:val="00EA235C"/>
    <w:rsid w:val="00EA2525"/>
    <w:rsid w:val="00EA26A0"/>
    <w:rsid w:val="00EA27D0"/>
    <w:rsid w:val="00EA3085"/>
    <w:rsid w:val="00EA35B0"/>
    <w:rsid w:val="00EA4529"/>
    <w:rsid w:val="00EA4A98"/>
    <w:rsid w:val="00EA4CB0"/>
    <w:rsid w:val="00EA4EAB"/>
    <w:rsid w:val="00EA551D"/>
    <w:rsid w:val="00EA5BA2"/>
    <w:rsid w:val="00EA5D04"/>
    <w:rsid w:val="00EA60C2"/>
    <w:rsid w:val="00EA61E5"/>
    <w:rsid w:val="00EA68CF"/>
    <w:rsid w:val="00EA6BED"/>
    <w:rsid w:val="00EA6E72"/>
    <w:rsid w:val="00EA72D2"/>
    <w:rsid w:val="00EA73A7"/>
    <w:rsid w:val="00EA74C3"/>
    <w:rsid w:val="00EA7990"/>
    <w:rsid w:val="00EA7F8E"/>
    <w:rsid w:val="00EB0048"/>
    <w:rsid w:val="00EB061A"/>
    <w:rsid w:val="00EB08C5"/>
    <w:rsid w:val="00EB0F75"/>
    <w:rsid w:val="00EB123E"/>
    <w:rsid w:val="00EB12B8"/>
    <w:rsid w:val="00EB1483"/>
    <w:rsid w:val="00EB14BE"/>
    <w:rsid w:val="00EB1A36"/>
    <w:rsid w:val="00EB1CD5"/>
    <w:rsid w:val="00EB1D5D"/>
    <w:rsid w:val="00EB2373"/>
    <w:rsid w:val="00EB2AFE"/>
    <w:rsid w:val="00EB2C9B"/>
    <w:rsid w:val="00EB3371"/>
    <w:rsid w:val="00EB3380"/>
    <w:rsid w:val="00EB37A1"/>
    <w:rsid w:val="00EB3E58"/>
    <w:rsid w:val="00EB4136"/>
    <w:rsid w:val="00EB42A0"/>
    <w:rsid w:val="00EB53DA"/>
    <w:rsid w:val="00EB591D"/>
    <w:rsid w:val="00EB5B99"/>
    <w:rsid w:val="00EB65E3"/>
    <w:rsid w:val="00EB6811"/>
    <w:rsid w:val="00EB6903"/>
    <w:rsid w:val="00EB71D0"/>
    <w:rsid w:val="00EB75DF"/>
    <w:rsid w:val="00EB7615"/>
    <w:rsid w:val="00EB77DF"/>
    <w:rsid w:val="00EB7A7E"/>
    <w:rsid w:val="00EC0350"/>
    <w:rsid w:val="00EC03D5"/>
    <w:rsid w:val="00EC0400"/>
    <w:rsid w:val="00EC06C6"/>
    <w:rsid w:val="00EC0C21"/>
    <w:rsid w:val="00EC1203"/>
    <w:rsid w:val="00EC1A22"/>
    <w:rsid w:val="00EC22C8"/>
    <w:rsid w:val="00EC23AA"/>
    <w:rsid w:val="00EC242C"/>
    <w:rsid w:val="00EC26F8"/>
    <w:rsid w:val="00EC2F4D"/>
    <w:rsid w:val="00EC35C5"/>
    <w:rsid w:val="00EC3974"/>
    <w:rsid w:val="00EC3D26"/>
    <w:rsid w:val="00EC3DD7"/>
    <w:rsid w:val="00EC4038"/>
    <w:rsid w:val="00EC48E6"/>
    <w:rsid w:val="00EC4AFF"/>
    <w:rsid w:val="00EC4C0C"/>
    <w:rsid w:val="00EC51AB"/>
    <w:rsid w:val="00EC572E"/>
    <w:rsid w:val="00EC6498"/>
    <w:rsid w:val="00EC75C3"/>
    <w:rsid w:val="00EC7B40"/>
    <w:rsid w:val="00ED034C"/>
    <w:rsid w:val="00ED1061"/>
    <w:rsid w:val="00ED16FE"/>
    <w:rsid w:val="00ED2753"/>
    <w:rsid w:val="00ED27F6"/>
    <w:rsid w:val="00ED2A66"/>
    <w:rsid w:val="00ED2BB4"/>
    <w:rsid w:val="00ED2C47"/>
    <w:rsid w:val="00ED2E01"/>
    <w:rsid w:val="00ED3A88"/>
    <w:rsid w:val="00ED3C06"/>
    <w:rsid w:val="00ED3C15"/>
    <w:rsid w:val="00ED3C38"/>
    <w:rsid w:val="00ED40EB"/>
    <w:rsid w:val="00ED41EC"/>
    <w:rsid w:val="00ED4245"/>
    <w:rsid w:val="00ED4479"/>
    <w:rsid w:val="00ED4828"/>
    <w:rsid w:val="00ED50CD"/>
    <w:rsid w:val="00ED52F0"/>
    <w:rsid w:val="00ED55AE"/>
    <w:rsid w:val="00ED5A90"/>
    <w:rsid w:val="00ED5DE6"/>
    <w:rsid w:val="00ED6351"/>
    <w:rsid w:val="00ED63FC"/>
    <w:rsid w:val="00ED6512"/>
    <w:rsid w:val="00ED670B"/>
    <w:rsid w:val="00ED68E8"/>
    <w:rsid w:val="00ED69C1"/>
    <w:rsid w:val="00ED6F25"/>
    <w:rsid w:val="00ED6FCE"/>
    <w:rsid w:val="00ED7354"/>
    <w:rsid w:val="00ED7AD4"/>
    <w:rsid w:val="00ED7C03"/>
    <w:rsid w:val="00ED7F7A"/>
    <w:rsid w:val="00EE006D"/>
    <w:rsid w:val="00EE0157"/>
    <w:rsid w:val="00EE0B52"/>
    <w:rsid w:val="00EE0CFE"/>
    <w:rsid w:val="00EE0E14"/>
    <w:rsid w:val="00EE1A07"/>
    <w:rsid w:val="00EE1AEB"/>
    <w:rsid w:val="00EE1C74"/>
    <w:rsid w:val="00EE1DB6"/>
    <w:rsid w:val="00EE24EC"/>
    <w:rsid w:val="00EE2519"/>
    <w:rsid w:val="00EE2DCB"/>
    <w:rsid w:val="00EE30B3"/>
    <w:rsid w:val="00EE3787"/>
    <w:rsid w:val="00EE4E3C"/>
    <w:rsid w:val="00EE4F42"/>
    <w:rsid w:val="00EE5007"/>
    <w:rsid w:val="00EE5075"/>
    <w:rsid w:val="00EE52DF"/>
    <w:rsid w:val="00EE5B1E"/>
    <w:rsid w:val="00EE61A8"/>
    <w:rsid w:val="00EE6C09"/>
    <w:rsid w:val="00EE6D64"/>
    <w:rsid w:val="00EE6DA4"/>
    <w:rsid w:val="00EE734B"/>
    <w:rsid w:val="00EF0A17"/>
    <w:rsid w:val="00EF1AAC"/>
    <w:rsid w:val="00EF231F"/>
    <w:rsid w:val="00EF2490"/>
    <w:rsid w:val="00EF2D49"/>
    <w:rsid w:val="00EF31D8"/>
    <w:rsid w:val="00EF3451"/>
    <w:rsid w:val="00EF3571"/>
    <w:rsid w:val="00EF3C3F"/>
    <w:rsid w:val="00EF4432"/>
    <w:rsid w:val="00EF4F07"/>
    <w:rsid w:val="00EF53A0"/>
    <w:rsid w:val="00EF55CD"/>
    <w:rsid w:val="00EF5631"/>
    <w:rsid w:val="00EF5E41"/>
    <w:rsid w:val="00EF5EC3"/>
    <w:rsid w:val="00EF6036"/>
    <w:rsid w:val="00EF6401"/>
    <w:rsid w:val="00EF6439"/>
    <w:rsid w:val="00EF65AD"/>
    <w:rsid w:val="00EF6D9B"/>
    <w:rsid w:val="00EF6E75"/>
    <w:rsid w:val="00EF706A"/>
    <w:rsid w:val="00EF70F0"/>
    <w:rsid w:val="00EF77E3"/>
    <w:rsid w:val="00EF7B54"/>
    <w:rsid w:val="00F000D6"/>
    <w:rsid w:val="00F0023E"/>
    <w:rsid w:val="00F004F7"/>
    <w:rsid w:val="00F00B9C"/>
    <w:rsid w:val="00F017CA"/>
    <w:rsid w:val="00F01811"/>
    <w:rsid w:val="00F01A80"/>
    <w:rsid w:val="00F01BB0"/>
    <w:rsid w:val="00F01D11"/>
    <w:rsid w:val="00F01D5F"/>
    <w:rsid w:val="00F023B6"/>
    <w:rsid w:val="00F023C9"/>
    <w:rsid w:val="00F02F7A"/>
    <w:rsid w:val="00F032EC"/>
    <w:rsid w:val="00F03AD0"/>
    <w:rsid w:val="00F04A66"/>
    <w:rsid w:val="00F04AD2"/>
    <w:rsid w:val="00F05093"/>
    <w:rsid w:val="00F05A42"/>
    <w:rsid w:val="00F05CFE"/>
    <w:rsid w:val="00F05D03"/>
    <w:rsid w:val="00F05D2F"/>
    <w:rsid w:val="00F0623D"/>
    <w:rsid w:val="00F06980"/>
    <w:rsid w:val="00F06DD0"/>
    <w:rsid w:val="00F0701E"/>
    <w:rsid w:val="00F0729D"/>
    <w:rsid w:val="00F07602"/>
    <w:rsid w:val="00F07B8D"/>
    <w:rsid w:val="00F1006D"/>
    <w:rsid w:val="00F1029F"/>
    <w:rsid w:val="00F102E2"/>
    <w:rsid w:val="00F10741"/>
    <w:rsid w:val="00F10F86"/>
    <w:rsid w:val="00F1193A"/>
    <w:rsid w:val="00F1257B"/>
    <w:rsid w:val="00F1304F"/>
    <w:rsid w:val="00F131A8"/>
    <w:rsid w:val="00F13A18"/>
    <w:rsid w:val="00F13AAC"/>
    <w:rsid w:val="00F13C99"/>
    <w:rsid w:val="00F13FC2"/>
    <w:rsid w:val="00F145BF"/>
    <w:rsid w:val="00F150C7"/>
    <w:rsid w:val="00F15183"/>
    <w:rsid w:val="00F1518F"/>
    <w:rsid w:val="00F152FA"/>
    <w:rsid w:val="00F15468"/>
    <w:rsid w:val="00F1571A"/>
    <w:rsid w:val="00F15749"/>
    <w:rsid w:val="00F15D7D"/>
    <w:rsid w:val="00F161DD"/>
    <w:rsid w:val="00F1643E"/>
    <w:rsid w:val="00F16D54"/>
    <w:rsid w:val="00F17EFB"/>
    <w:rsid w:val="00F20665"/>
    <w:rsid w:val="00F206CC"/>
    <w:rsid w:val="00F20E88"/>
    <w:rsid w:val="00F211B9"/>
    <w:rsid w:val="00F21F2F"/>
    <w:rsid w:val="00F2230B"/>
    <w:rsid w:val="00F227E0"/>
    <w:rsid w:val="00F230BA"/>
    <w:rsid w:val="00F231C3"/>
    <w:rsid w:val="00F23263"/>
    <w:rsid w:val="00F232F5"/>
    <w:rsid w:val="00F2355E"/>
    <w:rsid w:val="00F23620"/>
    <w:rsid w:val="00F23951"/>
    <w:rsid w:val="00F23A2E"/>
    <w:rsid w:val="00F23F0A"/>
    <w:rsid w:val="00F24AD7"/>
    <w:rsid w:val="00F250DF"/>
    <w:rsid w:val="00F25370"/>
    <w:rsid w:val="00F25BD3"/>
    <w:rsid w:val="00F25C6E"/>
    <w:rsid w:val="00F25E93"/>
    <w:rsid w:val="00F261B5"/>
    <w:rsid w:val="00F2677B"/>
    <w:rsid w:val="00F269B3"/>
    <w:rsid w:val="00F26BD4"/>
    <w:rsid w:val="00F275EF"/>
    <w:rsid w:val="00F27A29"/>
    <w:rsid w:val="00F27A48"/>
    <w:rsid w:val="00F27AC2"/>
    <w:rsid w:val="00F27B45"/>
    <w:rsid w:val="00F27DE6"/>
    <w:rsid w:val="00F27EBE"/>
    <w:rsid w:val="00F30FD9"/>
    <w:rsid w:val="00F310A9"/>
    <w:rsid w:val="00F31181"/>
    <w:rsid w:val="00F31216"/>
    <w:rsid w:val="00F3123F"/>
    <w:rsid w:val="00F31689"/>
    <w:rsid w:val="00F31FED"/>
    <w:rsid w:val="00F32280"/>
    <w:rsid w:val="00F32304"/>
    <w:rsid w:val="00F32624"/>
    <w:rsid w:val="00F33C11"/>
    <w:rsid w:val="00F34256"/>
    <w:rsid w:val="00F344EE"/>
    <w:rsid w:val="00F34681"/>
    <w:rsid w:val="00F34FDD"/>
    <w:rsid w:val="00F35A90"/>
    <w:rsid w:val="00F35BD4"/>
    <w:rsid w:val="00F35D8A"/>
    <w:rsid w:val="00F3602F"/>
    <w:rsid w:val="00F36199"/>
    <w:rsid w:val="00F361A9"/>
    <w:rsid w:val="00F36945"/>
    <w:rsid w:val="00F369EF"/>
    <w:rsid w:val="00F3729E"/>
    <w:rsid w:val="00F372D3"/>
    <w:rsid w:val="00F3738E"/>
    <w:rsid w:val="00F378D6"/>
    <w:rsid w:val="00F40283"/>
    <w:rsid w:val="00F407F3"/>
    <w:rsid w:val="00F41F4A"/>
    <w:rsid w:val="00F42195"/>
    <w:rsid w:val="00F42E70"/>
    <w:rsid w:val="00F43138"/>
    <w:rsid w:val="00F432B9"/>
    <w:rsid w:val="00F4358A"/>
    <w:rsid w:val="00F437B3"/>
    <w:rsid w:val="00F43915"/>
    <w:rsid w:val="00F440EA"/>
    <w:rsid w:val="00F4421F"/>
    <w:rsid w:val="00F4488E"/>
    <w:rsid w:val="00F44AAD"/>
    <w:rsid w:val="00F44ADB"/>
    <w:rsid w:val="00F453C2"/>
    <w:rsid w:val="00F465AF"/>
    <w:rsid w:val="00F4776D"/>
    <w:rsid w:val="00F478D1"/>
    <w:rsid w:val="00F47AC4"/>
    <w:rsid w:val="00F47D2D"/>
    <w:rsid w:val="00F502EE"/>
    <w:rsid w:val="00F50395"/>
    <w:rsid w:val="00F503D2"/>
    <w:rsid w:val="00F505AC"/>
    <w:rsid w:val="00F50DE5"/>
    <w:rsid w:val="00F50E45"/>
    <w:rsid w:val="00F5134E"/>
    <w:rsid w:val="00F51446"/>
    <w:rsid w:val="00F52438"/>
    <w:rsid w:val="00F529BE"/>
    <w:rsid w:val="00F52B54"/>
    <w:rsid w:val="00F52B9B"/>
    <w:rsid w:val="00F5378C"/>
    <w:rsid w:val="00F5392A"/>
    <w:rsid w:val="00F53C4A"/>
    <w:rsid w:val="00F53D24"/>
    <w:rsid w:val="00F54379"/>
    <w:rsid w:val="00F548E8"/>
    <w:rsid w:val="00F55105"/>
    <w:rsid w:val="00F5533B"/>
    <w:rsid w:val="00F559ED"/>
    <w:rsid w:val="00F55F99"/>
    <w:rsid w:val="00F56285"/>
    <w:rsid w:val="00F56309"/>
    <w:rsid w:val="00F5775B"/>
    <w:rsid w:val="00F57865"/>
    <w:rsid w:val="00F57E71"/>
    <w:rsid w:val="00F6024D"/>
    <w:rsid w:val="00F604C9"/>
    <w:rsid w:val="00F6080B"/>
    <w:rsid w:val="00F61405"/>
    <w:rsid w:val="00F61573"/>
    <w:rsid w:val="00F6169C"/>
    <w:rsid w:val="00F61856"/>
    <w:rsid w:val="00F618CF"/>
    <w:rsid w:val="00F62272"/>
    <w:rsid w:val="00F62800"/>
    <w:rsid w:val="00F6294C"/>
    <w:rsid w:val="00F62CB4"/>
    <w:rsid w:val="00F63AFE"/>
    <w:rsid w:val="00F63D82"/>
    <w:rsid w:val="00F63F1E"/>
    <w:rsid w:val="00F64548"/>
    <w:rsid w:val="00F646D6"/>
    <w:rsid w:val="00F6576C"/>
    <w:rsid w:val="00F65897"/>
    <w:rsid w:val="00F65985"/>
    <w:rsid w:val="00F664F7"/>
    <w:rsid w:val="00F66699"/>
    <w:rsid w:val="00F672D0"/>
    <w:rsid w:val="00F6790B"/>
    <w:rsid w:val="00F67F39"/>
    <w:rsid w:val="00F67FE3"/>
    <w:rsid w:val="00F7027D"/>
    <w:rsid w:val="00F702E4"/>
    <w:rsid w:val="00F703BE"/>
    <w:rsid w:val="00F7047A"/>
    <w:rsid w:val="00F70592"/>
    <w:rsid w:val="00F705D3"/>
    <w:rsid w:val="00F70B74"/>
    <w:rsid w:val="00F70DA9"/>
    <w:rsid w:val="00F7109A"/>
    <w:rsid w:val="00F710AC"/>
    <w:rsid w:val="00F71494"/>
    <w:rsid w:val="00F7153E"/>
    <w:rsid w:val="00F71576"/>
    <w:rsid w:val="00F724AE"/>
    <w:rsid w:val="00F72505"/>
    <w:rsid w:val="00F72D8B"/>
    <w:rsid w:val="00F72F55"/>
    <w:rsid w:val="00F72FAC"/>
    <w:rsid w:val="00F730DC"/>
    <w:rsid w:val="00F733C0"/>
    <w:rsid w:val="00F734B2"/>
    <w:rsid w:val="00F7365E"/>
    <w:rsid w:val="00F73BDE"/>
    <w:rsid w:val="00F73D32"/>
    <w:rsid w:val="00F74255"/>
    <w:rsid w:val="00F7459E"/>
    <w:rsid w:val="00F75264"/>
    <w:rsid w:val="00F7534C"/>
    <w:rsid w:val="00F754E8"/>
    <w:rsid w:val="00F755EC"/>
    <w:rsid w:val="00F757A3"/>
    <w:rsid w:val="00F75B63"/>
    <w:rsid w:val="00F75CFD"/>
    <w:rsid w:val="00F75FD1"/>
    <w:rsid w:val="00F762D7"/>
    <w:rsid w:val="00F762DF"/>
    <w:rsid w:val="00F764C6"/>
    <w:rsid w:val="00F765D7"/>
    <w:rsid w:val="00F76A05"/>
    <w:rsid w:val="00F76E6A"/>
    <w:rsid w:val="00F77900"/>
    <w:rsid w:val="00F7796D"/>
    <w:rsid w:val="00F77B59"/>
    <w:rsid w:val="00F77D49"/>
    <w:rsid w:val="00F77E98"/>
    <w:rsid w:val="00F805ED"/>
    <w:rsid w:val="00F80734"/>
    <w:rsid w:val="00F807F5"/>
    <w:rsid w:val="00F80957"/>
    <w:rsid w:val="00F80EC9"/>
    <w:rsid w:val="00F813F8"/>
    <w:rsid w:val="00F81747"/>
    <w:rsid w:val="00F8179B"/>
    <w:rsid w:val="00F81824"/>
    <w:rsid w:val="00F81D70"/>
    <w:rsid w:val="00F81DD5"/>
    <w:rsid w:val="00F82B4F"/>
    <w:rsid w:val="00F82E18"/>
    <w:rsid w:val="00F85221"/>
    <w:rsid w:val="00F85CA9"/>
    <w:rsid w:val="00F85F28"/>
    <w:rsid w:val="00F8638F"/>
    <w:rsid w:val="00F8694C"/>
    <w:rsid w:val="00F87757"/>
    <w:rsid w:val="00F9018A"/>
    <w:rsid w:val="00F902B7"/>
    <w:rsid w:val="00F90877"/>
    <w:rsid w:val="00F90B3F"/>
    <w:rsid w:val="00F90CAD"/>
    <w:rsid w:val="00F9182C"/>
    <w:rsid w:val="00F91911"/>
    <w:rsid w:val="00F91A6E"/>
    <w:rsid w:val="00F91AFF"/>
    <w:rsid w:val="00F91B6E"/>
    <w:rsid w:val="00F91EDA"/>
    <w:rsid w:val="00F924B0"/>
    <w:rsid w:val="00F92A02"/>
    <w:rsid w:val="00F92A66"/>
    <w:rsid w:val="00F932F0"/>
    <w:rsid w:val="00F9335C"/>
    <w:rsid w:val="00F9386B"/>
    <w:rsid w:val="00F93C20"/>
    <w:rsid w:val="00F94564"/>
    <w:rsid w:val="00F949B2"/>
    <w:rsid w:val="00F94F2E"/>
    <w:rsid w:val="00F95794"/>
    <w:rsid w:val="00F95DFD"/>
    <w:rsid w:val="00F96204"/>
    <w:rsid w:val="00F962C8"/>
    <w:rsid w:val="00F9692E"/>
    <w:rsid w:val="00F9753A"/>
    <w:rsid w:val="00F9798B"/>
    <w:rsid w:val="00F97ABA"/>
    <w:rsid w:val="00FA00BE"/>
    <w:rsid w:val="00FA0A11"/>
    <w:rsid w:val="00FA0C99"/>
    <w:rsid w:val="00FA148C"/>
    <w:rsid w:val="00FA1888"/>
    <w:rsid w:val="00FA2079"/>
    <w:rsid w:val="00FA20C7"/>
    <w:rsid w:val="00FA26AB"/>
    <w:rsid w:val="00FA2A0F"/>
    <w:rsid w:val="00FA2BE9"/>
    <w:rsid w:val="00FA2C26"/>
    <w:rsid w:val="00FA2DE8"/>
    <w:rsid w:val="00FA328B"/>
    <w:rsid w:val="00FA3B5F"/>
    <w:rsid w:val="00FA3CCE"/>
    <w:rsid w:val="00FA3E21"/>
    <w:rsid w:val="00FA458C"/>
    <w:rsid w:val="00FA4930"/>
    <w:rsid w:val="00FA4DAE"/>
    <w:rsid w:val="00FA5177"/>
    <w:rsid w:val="00FA5547"/>
    <w:rsid w:val="00FA5A04"/>
    <w:rsid w:val="00FA6091"/>
    <w:rsid w:val="00FA60B8"/>
    <w:rsid w:val="00FA71A5"/>
    <w:rsid w:val="00FA7278"/>
    <w:rsid w:val="00FA776C"/>
    <w:rsid w:val="00FA7C6E"/>
    <w:rsid w:val="00FA7CE3"/>
    <w:rsid w:val="00FA7D35"/>
    <w:rsid w:val="00FB02B8"/>
    <w:rsid w:val="00FB0828"/>
    <w:rsid w:val="00FB0F0E"/>
    <w:rsid w:val="00FB1286"/>
    <w:rsid w:val="00FB1317"/>
    <w:rsid w:val="00FB1336"/>
    <w:rsid w:val="00FB17BD"/>
    <w:rsid w:val="00FB21DC"/>
    <w:rsid w:val="00FB2CED"/>
    <w:rsid w:val="00FB3382"/>
    <w:rsid w:val="00FB3721"/>
    <w:rsid w:val="00FB3C10"/>
    <w:rsid w:val="00FB4220"/>
    <w:rsid w:val="00FB5346"/>
    <w:rsid w:val="00FB54CE"/>
    <w:rsid w:val="00FB5650"/>
    <w:rsid w:val="00FB56C4"/>
    <w:rsid w:val="00FB67E4"/>
    <w:rsid w:val="00FB7462"/>
    <w:rsid w:val="00FB772F"/>
    <w:rsid w:val="00FB7EFB"/>
    <w:rsid w:val="00FC0112"/>
    <w:rsid w:val="00FC0341"/>
    <w:rsid w:val="00FC0349"/>
    <w:rsid w:val="00FC0675"/>
    <w:rsid w:val="00FC0924"/>
    <w:rsid w:val="00FC1366"/>
    <w:rsid w:val="00FC13DB"/>
    <w:rsid w:val="00FC1740"/>
    <w:rsid w:val="00FC1B48"/>
    <w:rsid w:val="00FC2223"/>
    <w:rsid w:val="00FC2435"/>
    <w:rsid w:val="00FC2738"/>
    <w:rsid w:val="00FC275E"/>
    <w:rsid w:val="00FC2853"/>
    <w:rsid w:val="00FC2B92"/>
    <w:rsid w:val="00FC3076"/>
    <w:rsid w:val="00FC450B"/>
    <w:rsid w:val="00FC5EAC"/>
    <w:rsid w:val="00FC5F97"/>
    <w:rsid w:val="00FC6459"/>
    <w:rsid w:val="00FC64F5"/>
    <w:rsid w:val="00FC6683"/>
    <w:rsid w:val="00FC6931"/>
    <w:rsid w:val="00FC75F3"/>
    <w:rsid w:val="00FC7821"/>
    <w:rsid w:val="00FC7A4C"/>
    <w:rsid w:val="00FC7A5A"/>
    <w:rsid w:val="00FD04CC"/>
    <w:rsid w:val="00FD0596"/>
    <w:rsid w:val="00FD0AE2"/>
    <w:rsid w:val="00FD0CD8"/>
    <w:rsid w:val="00FD1161"/>
    <w:rsid w:val="00FD1369"/>
    <w:rsid w:val="00FD170E"/>
    <w:rsid w:val="00FD1907"/>
    <w:rsid w:val="00FD1F84"/>
    <w:rsid w:val="00FD2458"/>
    <w:rsid w:val="00FD26FA"/>
    <w:rsid w:val="00FD2985"/>
    <w:rsid w:val="00FD2D8A"/>
    <w:rsid w:val="00FD30D3"/>
    <w:rsid w:val="00FD38F1"/>
    <w:rsid w:val="00FD3BE7"/>
    <w:rsid w:val="00FD43E6"/>
    <w:rsid w:val="00FD445A"/>
    <w:rsid w:val="00FD4731"/>
    <w:rsid w:val="00FD483F"/>
    <w:rsid w:val="00FD4B8A"/>
    <w:rsid w:val="00FD4D8F"/>
    <w:rsid w:val="00FD54A4"/>
    <w:rsid w:val="00FD5D91"/>
    <w:rsid w:val="00FD5D96"/>
    <w:rsid w:val="00FD62E2"/>
    <w:rsid w:val="00FD6C05"/>
    <w:rsid w:val="00FD709A"/>
    <w:rsid w:val="00FD71FF"/>
    <w:rsid w:val="00FD7848"/>
    <w:rsid w:val="00FD78FE"/>
    <w:rsid w:val="00FD792D"/>
    <w:rsid w:val="00FD7F88"/>
    <w:rsid w:val="00FE0729"/>
    <w:rsid w:val="00FE0993"/>
    <w:rsid w:val="00FE0A5E"/>
    <w:rsid w:val="00FE1AC6"/>
    <w:rsid w:val="00FE1FEE"/>
    <w:rsid w:val="00FE2122"/>
    <w:rsid w:val="00FE233F"/>
    <w:rsid w:val="00FE2716"/>
    <w:rsid w:val="00FE299E"/>
    <w:rsid w:val="00FE36BD"/>
    <w:rsid w:val="00FE3ACB"/>
    <w:rsid w:val="00FE4392"/>
    <w:rsid w:val="00FE4585"/>
    <w:rsid w:val="00FE4629"/>
    <w:rsid w:val="00FE4CF9"/>
    <w:rsid w:val="00FE4EC4"/>
    <w:rsid w:val="00FE504E"/>
    <w:rsid w:val="00FE5435"/>
    <w:rsid w:val="00FE55F6"/>
    <w:rsid w:val="00FE5796"/>
    <w:rsid w:val="00FE5F13"/>
    <w:rsid w:val="00FE643C"/>
    <w:rsid w:val="00FE693B"/>
    <w:rsid w:val="00FE6A52"/>
    <w:rsid w:val="00FF0EC3"/>
    <w:rsid w:val="00FF1413"/>
    <w:rsid w:val="00FF148A"/>
    <w:rsid w:val="00FF1A14"/>
    <w:rsid w:val="00FF1D38"/>
    <w:rsid w:val="00FF1E6D"/>
    <w:rsid w:val="00FF2AE0"/>
    <w:rsid w:val="00FF2C04"/>
    <w:rsid w:val="00FF35C1"/>
    <w:rsid w:val="00FF45F8"/>
    <w:rsid w:val="00FF4811"/>
    <w:rsid w:val="00FF4C4D"/>
    <w:rsid w:val="00FF4F8E"/>
    <w:rsid w:val="00FF52AE"/>
    <w:rsid w:val="00FF53FA"/>
    <w:rsid w:val="00FF5526"/>
    <w:rsid w:val="00FF561E"/>
    <w:rsid w:val="00FF593F"/>
    <w:rsid w:val="00FF5E56"/>
    <w:rsid w:val="00FF5F61"/>
    <w:rsid w:val="00FF62AD"/>
    <w:rsid w:val="00FF6554"/>
    <w:rsid w:val="00FF66E7"/>
    <w:rsid w:val="00FF671B"/>
    <w:rsid w:val="00FF679D"/>
    <w:rsid w:val="00FF6DBF"/>
    <w:rsid w:val="00FF7064"/>
    <w:rsid w:val="00FF76B6"/>
    <w:rsid w:val="00FF78B8"/>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4"/>
    <o:shapelayout v:ext="edit">
      <o:idmap v:ext="edit" data="2"/>
    </o:shapelayout>
  </w:shapeDefaults>
  <w:decimalSymbol w:val="."/>
  <w:listSeparator w:val=","/>
  <w14:docId w14:val="7DFBD65A"/>
  <w15:docId w15:val="{32877FFE-950C-424F-923F-DD4B9C192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cap1,cap2,cap3,cap4,cap5,cap6,cap7,cap8,cap9,cap10,cap11,cap21,cap31,cap41,cap51,cap61,cap71,cap81,cap91,cap101,cap12,cap22,cap32,cap42,cap52,cap62,cap72,cap82"/>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en-US"/>
    </w:rPr>
  </w:style>
  <w:style w:type="character" w:customStyle="1" w:styleId="Heading2Char">
    <w:name w:val="Heading 2 Char"/>
    <w:link w:val="Heading2"/>
    <w:uiPriority w:val="9"/>
    <w:qFormat/>
    <w:rPr>
      <w:rFonts w:ascii="Arial" w:eastAsia="Batang" w:hAnsi="Arial"/>
      <w:b/>
      <w:bCs/>
      <w:i/>
      <w:iCs/>
      <w:sz w:val="24"/>
      <w:szCs w:val="28"/>
      <w:lang w:val="en-GB" w:eastAsia="en-US"/>
    </w:rPr>
  </w:style>
  <w:style w:type="character" w:customStyle="1" w:styleId="Heading3Char">
    <w:name w:val="Heading 3 Char"/>
    <w:link w:val="Heading3"/>
    <w:rPr>
      <w:rFonts w:ascii="Arial" w:eastAsia="Batang" w:hAnsi="Arial"/>
      <w:b/>
      <w:bCs/>
      <w:szCs w:val="26"/>
      <w:lang w:val="en-GB" w:eastAsia="en-US"/>
    </w:rPr>
  </w:style>
  <w:style w:type="character" w:customStyle="1" w:styleId="Heading4Char">
    <w:name w:val="Heading 4 Char"/>
    <w:link w:val="Heading4"/>
    <w:uiPriority w:val="9"/>
    <w:qFormat/>
    <w:rPr>
      <w:rFonts w:ascii="Arial" w:eastAsia="Batang" w:hAnsi="Arial"/>
      <w:b/>
      <w:bCs/>
      <w:i/>
      <w:szCs w:val="26"/>
      <w:lang w:val="en-GB" w:eastAsia="en-US"/>
    </w:rPr>
  </w:style>
  <w:style w:type="character" w:customStyle="1" w:styleId="Heading5Char">
    <w:name w:val="Heading 5 Char"/>
    <w:link w:val="Heading5"/>
    <w:uiPriority w:val="9"/>
    <w:qFormat/>
    <w:rPr>
      <w:rFonts w:ascii="Arial" w:eastAsia="Batang" w:hAnsi="Arial"/>
      <w:b/>
      <w:iCs/>
      <w:sz w:val="18"/>
      <w:szCs w:val="26"/>
      <w:lang w:val="en-GB" w:eastAsia="en-US"/>
    </w:rPr>
  </w:style>
  <w:style w:type="character" w:customStyle="1" w:styleId="Heading6Char">
    <w:name w:val="Heading 6 Char"/>
    <w:link w:val="Heading6"/>
    <w:uiPriority w:val="9"/>
    <w:qFormat/>
    <w:rPr>
      <w:rFonts w:ascii="Times New Roman" w:eastAsia="Batang" w:hAnsi="Times New Roman"/>
      <w:b/>
      <w:bCs/>
      <w:i/>
      <w:szCs w:val="22"/>
      <w:lang w:val="en-GB" w:eastAsia="en-US"/>
    </w:rPr>
  </w:style>
  <w:style w:type="character" w:customStyle="1" w:styleId="Heading7Char">
    <w:name w:val="Heading 7 Char"/>
    <w:link w:val="Heading7"/>
    <w:uiPriority w:val="9"/>
    <w:qFormat/>
    <w:rPr>
      <w:rFonts w:ascii="Times New Roman" w:eastAsia="Batang" w:hAnsi="Times New Roman"/>
      <w:sz w:val="24"/>
      <w:szCs w:val="24"/>
      <w:lang w:val="en-GB" w:eastAsia="en-US"/>
    </w:rPr>
  </w:style>
  <w:style w:type="character" w:customStyle="1" w:styleId="Heading8Char">
    <w:name w:val="Heading 8 Char"/>
    <w:link w:val="Heading8"/>
    <w:uiPriority w:val="9"/>
    <w:qFormat/>
    <w:rPr>
      <w:rFonts w:ascii="Times New Roman" w:eastAsia="Batang" w:hAnsi="Times New Roman"/>
      <w:i/>
      <w:iCs/>
      <w:sz w:val="24"/>
      <w:szCs w:val="24"/>
      <w:lang w:val="en-GB" w:eastAsia="en-US"/>
    </w:rPr>
  </w:style>
  <w:style w:type="character" w:customStyle="1" w:styleId="Heading9Char">
    <w:name w:val="Heading 9 Char"/>
    <w:link w:val="Heading9"/>
    <w:uiPriority w:val="9"/>
    <w:qFormat/>
    <w:rPr>
      <w:rFonts w:ascii="Arial" w:eastAsia="Batang" w:hAnsi="Arial"/>
      <w:sz w:val="22"/>
      <w:szCs w:val="22"/>
      <w:lang w:val="en-GB" w:eastAsia="en-US"/>
    </w:rPr>
  </w:style>
  <w:style w:type="character" w:customStyle="1" w:styleId="CaptionChar">
    <w:name w:val="Caption Char"/>
    <w:aliases w:val="cap Char1,cap Char Char,Caption Char1 Char Char,cap Char Char1 Char,Caption Char Char1 Char Char,cap Char2 Char,条目 Char,cap1 Char,cap2 Char,cap3 Char,cap4 Char,cap5 Char,cap6 Char,cap7 Char,cap8 Char,cap9 Char,cap10 Char,cap11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uiPriority w:val="99"/>
    <w:qFormat/>
    <w:pPr>
      <w:spacing w:after="180"/>
      <w:ind w:left="568" w:hanging="284"/>
    </w:pPr>
    <w:rPr>
      <w:rFonts w:ascii="Times New Roman" w:eastAsia="MS Mincho" w:hAnsi="Times New Roman"/>
      <w:szCs w:val="20"/>
    </w:rPr>
  </w:style>
  <w:style w:type="character" w:customStyle="1" w:styleId="B10">
    <w:name w:val="B1 (文字)"/>
    <w:link w:val="B1"/>
    <w:uiPriority w:val="99"/>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lang w:val="en-GB" w:eastAsia="ko-KR"/>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列出段落"/>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 w:type="character" w:customStyle="1" w:styleId="20">
    <w:name w:val="未处理的提及2"/>
    <w:basedOn w:val="DefaultParagraphFont"/>
    <w:uiPriority w:val="99"/>
    <w:semiHidden/>
    <w:unhideWhenUsed/>
    <w:rsid w:val="00146A79"/>
    <w:rPr>
      <w:color w:val="605E5C"/>
      <w:shd w:val="clear" w:color="auto" w:fill="E1DFDD"/>
    </w:rPr>
  </w:style>
  <w:style w:type="paragraph" w:customStyle="1" w:styleId="EW">
    <w:name w:val="EW"/>
    <w:basedOn w:val="Normal"/>
    <w:rsid w:val="00D90361"/>
    <w:pPr>
      <w:keepLines/>
      <w:ind w:left="1702" w:hanging="1418"/>
    </w:pPr>
    <w:rPr>
      <w:rFonts w:ascii="Times New Roman" w:eastAsia="Times New Roman" w:hAnsi="Times New Roman"/>
      <w:szCs w:val="20"/>
    </w:rPr>
  </w:style>
  <w:style w:type="paragraph" w:customStyle="1" w:styleId="Reference">
    <w:name w:val="Reference"/>
    <w:basedOn w:val="BodyText"/>
    <w:rsid w:val="00E64542"/>
    <w:pPr>
      <w:numPr>
        <w:numId w:val="30"/>
      </w:numPr>
      <w:overflowPunct w:val="0"/>
      <w:autoSpaceDE w:val="0"/>
      <w:autoSpaceDN w:val="0"/>
      <w:adjustRightInd w:val="0"/>
      <w:textAlignment w:val="baseline"/>
    </w:pPr>
    <w:rPr>
      <w:rFonts w:ascii="Arial" w:eastAsia="SimSun" w:hAnsi="Arial"/>
      <w:szCs w:val="20"/>
      <w:lang w:eastAsia="zh-CN"/>
    </w:rPr>
  </w:style>
  <w:style w:type="paragraph" w:styleId="Revision">
    <w:name w:val="Revision"/>
    <w:hidden/>
    <w:uiPriority w:val="99"/>
    <w:unhideWhenUsed/>
    <w:rsid w:val="009E32A3"/>
    <w:rPr>
      <w:rFonts w:ascii="Times" w:eastAsia="Batang" w:hAnsi="Times"/>
      <w:szCs w:val="24"/>
      <w:lang w:val="en-GB" w:eastAsia="en-US"/>
    </w:rPr>
  </w:style>
  <w:style w:type="paragraph" w:customStyle="1" w:styleId="EX">
    <w:name w:val="EX"/>
    <w:basedOn w:val="Normal"/>
    <w:qFormat/>
    <w:rsid w:val="000D504D"/>
    <w:pPr>
      <w:keepLines/>
      <w:spacing w:after="180"/>
      <w:ind w:left="1702" w:hanging="1418"/>
    </w:pPr>
    <w:rPr>
      <w:rFonts w:ascii="Times New Roman" w:eastAsia="Times New Roman" w:hAnsi="Times New Roman"/>
      <w:szCs w:val="20"/>
    </w:rPr>
  </w:style>
  <w:style w:type="paragraph" w:customStyle="1" w:styleId="NumberedList">
    <w:name w:val="Numbered List"/>
    <w:basedOn w:val="Normal"/>
    <w:rsid w:val="00BF09CE"/>
    <w:pPr>
      <w:numPr>
        <w:numId w:val="38"/>
      </w:numPr>
      <w:jc w:val="both"/>
    </w:pPr>
    <w:rPr>
      <w:rFonts w:ascii="Times New Roman" w:eastAsia="MS Mincho"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0139">
      <w:bodyDiv w:val="1"/>
      <w:marLeft w:val="0"/>
      <w:marRight w:val="0"/>
      <w:marTop w:val="0"/>
      <w:marBottom w:val="0"/>
      <w:divBdr>
        <w:top w:val="none" w:sz="0" w:space="0" w:color="auto"/>
        <w:left w:val="none" w:sz="0" w:space="0" w:color="auto"/>
        <w:bottom w:val="none" w:sz="0" w:space="0" w:color="auto"/>
        <w:right w:val="none" w:sz="0" w:space="0" w:color="auto"/>
      </w:divBdr>
    </w:div>
    <w:div w:id="1231618906">
      <w:bodyDiv w:val="1"/>
      <w:marLeft w:val="0"/>
      <w:marRight w:val="0"/>
      <w:marTop w:val="0"/>
      <w:marBottom w:val="0"/>
      <w:divBdr>
        <w:top w:val="none" w:sz="0" w:space="0" w:color="auto"/>
        <w:left w:val="none" w:sz="0" w:space="0" w:color="auto"/>
        <w:bottom w:val="none" w:sz="0" w:space="0" w:color="auto"/>
        <w:right w:val="none" w:sz="0" w:space="0" w:color="auto"/>
      </w:divBdr>
    </w:div>
    <w:div w:id="1364675992">
      <w:bodyDiv w:val="1"/>
      <w:marLeft w:val="0"/>
      <w:marRight w:val="0"/>
      <w:marTop w:val="0"/>
      <w:marBottom w:val="0"/>
      <w:divBdr>
        <w:top w:val="none" w:sz="0" w:space="0" w:color="auto"/>
        <w:left w:val="none" w:sz="0" w:space="0" w:color="auto"/>
        <w:bottom w:val="none" w:sz="0" w:space="0" w:color="auto"/>
        <w:right w:val="none" w:sz="0" w:space="0" w:color="auto"/>
      </w:divBdr>
    </w:div>
    <w:div w:id="1396397807">
      <w:bodyDiv w:val="1"/>
      <w:marLeft w:val="0"/>
      <w:marRight w:val="0"/>
      <w:marTop w:val="0"/>
      <w:marBottom w:val="0"/>
      <w:divBdr>
        <w:top w:val="none" w:sz="0" w:space="0" w:color="auto"/>
        <w:left w:val="none" w:sz="0" w:space="0" w:color="auto"/>
        <w:bottom w:val="none" w:sz="0" w:space="0" w:color="auto"/>
        <w:right w:val="none" w:sz="0" w:space="0" w:color="auto"/>
      </w:divBdr>
    </w:div>
    <w:div w:id="1664816740">
      <w:bodyDiv w:val="1"/>
      <w:marLeft w:val="0"/>
      <w:marRight w:val="0"/>
      <w:marTop w:val="0"/>
      <w:marBottom w:val="0"/>
      <w:divBdr>
        <w:top w:val="none" w:sz="0" w:space="0" w:color="auto"/>
        <w:left w:val="none" w:sz="0" w:space="0" w:color="auto"/>
        <w:bottom w:val="none" w:sz="0" w:space="0" w:color="auto"/>
        <w:right w:val="none" w:sz="0" w:space="0" w:color="auto"/>
      </w:divBdr>
    </w:div>
    <w:div w:id="1671981184">
      <w:bodyDiv w:val="1"/>
      <w:marLeft w:val="0"/>
      <w:marRight w:val="0"/>
      <w:marTop w:val="0"/>
      <w:marBottom w:val="0"/>
      <w:divBdr>
        <w:top w:val="none" w:sz="0" w:space="0" w:color="auto"/>
        <w:left w:val="none" w:sz="0" w:space="0" w:color="auto"/>
        <w:bottom w:val="none" w:sz="0" w:space="0" w:color="auto"/>
        <w:right w:val="none" w:sz="0" w:space="0" w:color="auto"/>
      </w:divBdr>
    </w:div>
    <w:div w:id="1797794125">
      <w:bodyDiv w:val="1"/>
      <w:marLeft w:val="0"/>
      <w:marRight w:val="0"/>
      <w:marTop w:val="0"/>
      <w:marBottom w:val="0"/>
      <w:divBdr>
        <w:top w:val="none" w:sz="0" w:space="0" w:color="auto"/>
        <w:left w:val="none" w:sz="0" w:space="0" w:color="auto"/>
        <w:bottom w:val="none" w:sz="0" w:space="0" w:color="auto"/>
        <w:right w:val="none" w:sz="0" w:space="0" w:color="auto"/>
      </w:divBdr>
    </w:div>
    <w:div w:id="1802721725">
      <w:bodyDiv w:val="1"/>
      <w:marLeft w:val="0"/>
      <w:marRight w:val="0"/>
      <w:marTop w:val="0"/>
      <w:marBottom w:val="0"/>
      <w:divBdr>
        <w:top w:val="none" w:sz="0" w:space="0" w:color="auto"/>
        <w:left w:val="none" w:sz="0" w:space="0" w:color="auto"/>
        <w:bottom w:val="none" w:sz="0" w:space="0" w:color="auto"/>
        <w:right w:val="none" w:sz="0" w:space="0" w:color="auto"/>
      </w:divBdr>
    </w:div>
    <w:div w:id="1953778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73.bin"/><Relationship Id="rId21" Type="http://schemas.openxmlformats.org/officeDocument/2006/relationships/oleObject" Target="embeddings/oleObject5.bin"/><Relationship Id="rId42" Type="http://schemas.openxmlformats.org/officeDocument/2006/relationships/image" Target="media/image13.wmf"/><Relationship Id="rId47" Type="http://schemas.openxmlformats.org/officeDocument/2006/relationships/oleObject" Target="embeddings/oleObject19.bin"/><Relationship Id="rId63" Type="http://schemas.openxmlformats.org/officeDocument/2006/relationships/oleObject" Target="embeddings/oleObject35.bin"/><Relationship Id="rId68" Type="http://schemas.openxmlformats.org/officeDocument/2006/relationships/image" Target="media/image14.wmf"/><Relationship Id="rId84" Type="http://schemas.openxmlformats.org/officeDocument/2006/relationships/oleObject" Target="embeddings/oleObject50.bin"/><Relationship Id="rId89" Type="http://schemas.openxmlformats.org/officeDocument/2006/relationships/oleObject" Target="embeddings/oleObject55.bin"/><Relationship Id="rId112" Type="http://schemas.openxmlformats.org/officeDocument/2006/relationships/image" Target="media/image27.wmf"/><Relationship Id="rId133" Type="http://schemas.openxmlformats.org/officeDocument/2006/relationships/oleObject" Target="embeddings/oleObject88.bin"/><Relationship Id="rId138" Type="http://schemas.openxmlformats.org/officeDocument/2006/relationships/image" Target="media/image33.wmf"/><Relationship Id="rId154" Type="http://schemas.openxmlformats.org/officeDocument/2006/relationships/oleObject" Target="embeddings/oleObject104.bin"/><Relationship Id="rId159" Type="http://schemas.openxmlformats.org/officeDocument/2006/relationships/oleObject" Target="embeddings/oleObject108.bin"/><Relationship Id="rId16" Type="http://schemas.openxmlformats.org/officeDocument/2006/relationships/image" Target="media/image3.wmf"/><Relationship Id="rId107" Type="http://schemas.openxmlformats.org/officeDocument/2006/relationships/oleObject" Target="embeddings/oleObject68.bin"/><Relationship Id="rId11" Type="http://schemas.openxmlformats.org/officeDocument/2006/relationships/hyperlink" Target="mailto:wuzuomin@oppo.com" TargetMode="External"/><Relationship Id="rId32" Type="http://schemas.openxmlformats.org/officeDocument/2006/relationships/oleObject" Target="embeddings/oleObject11.bin"/><Relationship Id="rId37" Type="http://schemas.openxmlformats.org/officeDocument/2006/relationships/image" Target="media/image11.wmf"/><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16.wmf"/><Relationship Id="rId79" Type="http://schemas.openxmlformats.org/officeDocument/2006/relationships/image" Target="media/image18.wmf"/><Relationship Id="rId102" Type="http://schemas.openxmlformats.org/officeDocument/2006/relationships/oleObject" Target="embeddings/oleObject64.bin"/><Relationship Id="rId123" Type="http://schemas.openxmlformats.org/officeDocument/2006/relationships/oleObject" Target="embeddings/oleObject78.bin"/><Relationship Id="rId128" Type="http://schemas.openxmlformats.org/officeDocument/2006/relationships/oleObject" Target="embeddings/oleObject83.bin"/><Relationship Id="rId144" Type="http://schemas.openxmlformats.org/officeDocument/2006/relationships/image" Target="media/image34.wmf"/><Relationship Id="rId149" Type="http://schemas.openxmlformats.org/officeDocument/2006/relationships/oleObject" Target="embeddings/oleObject99.bin"/><Relationship Id="rId5" Type="http://schemas.openxmlformats.org/officeDocument/2006/relationships/webSettings" Target="webSettings.xml"/><Relationship Id="rId90" Type="http://schemas.openxmlformats.org/officeDocument/2006/relationships/image" Target="media/image20.jpeg"/><Relationship Id="rId95" Type="http://schemas.openxmlformats.org/officeDocument/2006/relationships/image" Target="media/image22.jpeg"/><Relationship Id="rId160" Type="http://schemas.openxmlformats.org/officeDocument/2006/relationships/oleObject" Target="embeddings/oleObject109.bin"/><Relationship Id="rId165" Type="http://schemas.openxmlformats.org/officeDocument/2006/relationships/fontTable" Target="fontTable.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20.bin"/><Relationship Id="rId64" Type="http://schemas.openxmlformats.org/officeDocument/2006/relationships/oleObject" Target="embeddings/oleObject36.bin"/><Relationship Id="rId69" Type="http://schemas.openxmlformats.org/officeDocument/2006/relationships/oleObject" Target="embeddings/oleObject40.bin"/><Relationship Id="rId113" Type="http://schemas.openxmlformats.org/officeDocument/2006/relationships/oleObject" Target="embeddings/oleObject71.bin"/><Relationship Id="rId118" Type="http://schemas.openxmlformats.org/officeDocument/2006/relationships/oleObject" Target="embeddings/oleObject74.bin"/><Relationship Id="rId134" Type="http://schemas.openxmlformats.org/officeDocument/2006/relationships/image" Target="media/image31.emf"/><Relationship Id="rId139" Type="http://schemas.openxmlformats.org/officeDocument/2006/relationships/oleObject" Target="embeddings/oleObject90.bin"/><Relationship Id="rId80" Type="http://schemas.openxmlformats.org/officeDocument/2006/relationships/oleObject" Target="embeddings/oleObject47.bin"/><Relationship Id="rId85" Type="http://schemas.openxmlformats.org/officeDocument/2006/relationships/oleObject" Target="embeddings/oleObject51.bin"/><Relationship Id="rId150" Type="http://schemas.openxmlformats.org/officeDocument/2006/relationships/oleObject" Target="embeddings/oleObject100.bin"/><Relationship Id="rId155" Type="http://schemas.openxmlformats.org/officeDocument/2006/relationships/oleObject" Target="embeddings/oleObject105.bin"/><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comments" Target="comments.xml"/><Relationship Id="rId38" Type="http://schemas.openxmlformats.org/officeDocument/2006/relationships/oleObject" Target="embeddings/oleObject12.bin"/><Relationship Id="rId59" Type="http://schemas.openxmlformats.org/officeDocument/2006/relationships/oleObject" Target="embeddings/oleObject31.bin"/><Relationship Id="rId103" Type="http://schemas.openxmlformats.org/officeDocument/2006/relationships/oleObject" Target="embeddings/oleObject65.bin"/><Relationship Id="rId108" Type="http://schemas.openxmlformats.org/officeDocument/2006/relationships/image" Target="media/image25.wmf"/><Relationship Id="rId124" Type="http://schemas.openxmlformats.org/officeDocument/2006/relationships/oleObject" Target="embeddings/oleObject79.bin"/><Relationship Id="rId129" Type="http://schemas.openxmlformats.org/officeDocument/2006/relationships/oleObject" Target="embeddings/oleObject84.bin"/><Relationship Id="rId54" Type="http://schemas.openxmlformats.org/officeDocument/2006/relationships/oleObject" Target="embeddings/oleObject26.bin"/><Relationship Id="rId70" Type="http://schemas.openxmlformats.org/officeDocument/2006/relationships/oleObject" Target="embeddings/oleObject41.bin"/><Relationship Id="rId75" Type="http://schemas.openxmlformats.org/officeDocument/2006/relationships/oleObject" Target="embeddings/oleObject44.bin"/><Relationship Id="rId91" Type="http://schemas.openxmlformats.org/officeDocument/2006/relationships/image" Target="media/image21.wmf"/><Relationship Id="rId96" Type="http://schemas.openxmlformats.org/officeDocument/2006/relationships/image" Target="media/image23.jpeg"/><Relationship Id="rId140" Type="http://schemas.openxmlformats.org/officeDocument/2006/relationships/oleObject" Target="embeddings/oleObject91.bin"/><Relationship Id="rId145" Type="http://schemas.openxmlformats.org/officeDocument/2006/relationships/oleObject" Target="embeddings/oleObject95.bin"/><Relationship Id="rId161" Type="http://schemas.openxmlformats.org/officeDocument/2006/relationships/oleObject" Target="embeddings/oleObject110.bin"/><Relationship Id="rId16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microsoft.com/office/2018/08/relationships/commentsExtensible" Target="commentsExtensible.xml"/><Relationship Id="rId49" Type="http://schemas.openxmlformats.org/officeDocument/2006/relationships/oleObject" Target="embeddings/oleObject21.bin"/><Relationship Id="rId57" Type="http://schemas.openxmlformats.org/officeDocument/2006/relationships/oleObject" Target="embeddings/oleObject29.bin"/><Relationship Id="rId106" Type="http://schemas.openxmlformats.org/officeDocument/2006/relationships/oleObject" Target="embeddings/oleObject67.bin"/><Relationship Id="rId114" Type="http://schemas.openxmlformats.org/officeDocument/2006/relationships/image" Target="media/image28.wmf"/><Relationship Id="rId119" Type="http://schemas.openxmlformats.org/officeDocument/2006/relationships/image" Target="media/image30.wmf"/><Relationship Id="rId127" Type="http://schemas.openxmlformats.org/officeDocument/2006/relationships/oleObject" Target="embeddings/oleObject82.bin"/><Relationship Id="rId10" Type="http://schemas.openxmlformats.org/officeDocument/2006/relationships/hyperlink" Target="mailto:Liuyongchang@chinamobile.com"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3.bin"/><Relationship Id="rId78" Type="http://schemas.openxmlformats.org/officeDocument/2006/relationships/oleObject" Target="embeddings/oleObject46.bin"/><Relationship Id="rId81" Type="http://schemas.openxmlformats.org/officeDocument/2006/relationships/image" Target="media/image19.wmf"/><Relationship Id="rId86" Type="http://schemas.openxmlformats.org/officeDocument/2006/relationships/oleObject" Target="embeddings/oleObject52.bin"/><Relationship Id="rId94" Type="http://schemas.openxmlformats.org/officeDocument/2006/relationships/oleObject" Target="embeddings/oleObject58.bin"/><Relationship Id="rId99" Type="http://schemas.openxmlformats.org/officeDocument/2006/relationships/oleObject" Target="embeddings/oleObject61.bin"/><Relationship Id="rId101" Type="http://schemas.openxmlformats.org/officeDocument/2006/relationships/oleObject" Target="embeddings/oleObject63.bin"/><Relationship Id="rId122" Type="http://schemas.openxmlformats.org/officeDocument/2006/relationships/oleObject" Target="embeddings/oleObject77.bin"/><Relationship Id="rId130" Type="http://schemas.openxmlformats.org/officeDocument/2006/relationships/oleObject" Target="embeddings/oleObject85.bin"/><Relationship Id="rId135" Type="http://schemas.openxmlformats.org/officeDocument/2006/relationships/package" Target="embeddings/Microsoft_Visio_Drawing.vsdx"/><Relationship Id="rId143" Type="http://schemas.openxmlformats.org/officeDocument/2006/relationships/oleObject" Target="embeddings/oleObject94.bin"/><Relationship Id="rId148" Type="http://schemas.openxmlformats.org/officeDocument/2006/relationships/oleObject" Target="embeddings/oleObject98.bin"/><Relationship Id="rId151" Type="http://schemas.openxmlformats.org/officeDocument/2006/relationships/oleObject" Target="embeddings/oleObject101.bin"/><Relationship Id="rId156" Type="http://schemas.openxmlformats.org/officeDocument/2006/relationships/oleObject" Target="embeddings/oleObject106.bin"/><Relationship Id="rId164" Type="http://schemas.openxmlformats.org/officeDocument/2006/relationships/oleObject" Target="embeddings/oleObject113.bin"/><Relationship Id="rId4" Type="http://schemas.openxmlformats.org/officeDocument/2006/relationships/settings" Target="settings.xml"/><Relationship Id="rId9" Type="http://schemas.openxmlformats.org/officeDocument/2006/relationships/hyperlink" Target="mailto:Zhengyi@chinamobile.co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2.wmf"/><Relationship Id="rId109" Type="http://schemas.openxmlformats.org/officeDocument/2006/relationships/oleObject" Target="embeddings/oleObject69.bin"/><Relationship Id="rId34" Type="http://schemas.microsoft.com/office/2011/relationships/commentsExtended" Target="commentsExtended.xml"/><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image" Target="media/image17.wmf"/><Relationship Id="rId97" Type="http://schemas.openxmlformats.org/officeDocument/2006/relationships/oleObject" Target="embeddings/oleObject59.bin"/><Relationship Id="rId104" Type="http://schemas.openxmlformats.org/officeDocument/2006/relationships/oleObject" Target="embeddings/oleObject66.bin"/><Relationship Id="rId120" Type="http://schemas.openxmlformats.org/officeDocument/2006/relationships/oleObject" Target="embeddings/oleObject75.bin"/><Relationship Id="rId125" Type="http://schemas.openxmlformats.org/officeDocument/2006/relationships/oleObject" Target="embeddings/oleObject80.bin"/><Relationship Id="rId141" Type="http://schemas.openxmlformats.org/officeDocument/2006/relationships/oleObject" Target="embeddings/oleObject92.bin"/><Relationship Id="rId146" Type="http://schemas.openxmlformats.org/officeDocument/2006/relationships/oleObject" Target="embeddings/oleObject96.bin"/><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42.bin"/><Relationship Id="rId92" Type="http://schemas.openxmlformats.org/officeDocument/2006/relationships/oleObject" Target="embeddings/oleObject56.bin"/><Relationship Id="rId162" Type="http://schemas.openxmlformats.org/officeDocument/2006/relationships/oleObject" Target="embeddings/oleObject111.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3.bin"/><Relationship Id="rId45" Type="http://schemas.openxmlformats.org/officeDocument/2006/relationships/oleObject" Target="embeddings/oleObject17.bin"/><Relationship Id="rId66" Type="http://schemas.openxmlformats.org/officeDocument/2006/relationships/oleObject" Target="embeddings/oleObject38.bin"/><Relationship Id="rId87" Type="http://schemas.openxmlformats.org/officeDocument/2006/relationships/oleObject" Target="embeddings/oleObject53.bin"/><Relationship Id="rId110" Type="http://schemas.openxmlformats.org/officeDocument/2006/relationships/image" Target="media/image26.wmf"/><Relationship Id="rId115" Type="http://schemas.openxmlformats.org/officeDocument/2006/relationships/oleObject" Target="embeddings/oleObject72.bin"/><Relationship Id="rId131" Type="http://schemas.openxmlformats.org/officeDocument/2006/relationships/oleObject" Target="embeddings/oleObject86.bin"/><Relationship Id="rId136" Type="http://schemas.openxmlformats.org/officeDocument/2006/relationships/image" Target="media/image32.wmf"/><Relationship Id="rId157" Type="http://schemas.openxmlformats.org/officeDocument/2006/relationships/image" Target="media/image35.jpg"/><Relationship Id="rId61" Type="http://schemas.openxmlformats.org/officeDocument/2006/relationships/oleObject" Target="embeddings/oleObject33.bin"/><Relationship Id="rId82" Type="http://schemas.openxmlformats.org/officeDocument/2006/relationships/oleObject" Target="embeddings/oleObject48.bin"/><Relationship Id="rId152" Type="http://schemas.openxmlformats.org/officeDocument/2006/relationships/oleObject" Target="embeddings/oleObject102.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microsoft.com/office/2016/09/relationships/commentsIds" Target="commentsIds.xml"/><Relationship Id="rId56" Type="http://schemas.openxmlformats.org/officeDocument/2006/relationships/oleObject" Target="embeddings/oleObject28.bin"/><Relationship Id="rId77" Type="http://schemas.openxmlformats.org/officeDocument/2006/relationships/oleObject" Target="embeddings/oleObject45.bin"/><Relationship Id="rId100" Type="http://schemas.openxmlformats.org/officeDocument/2006/relationships/oleObject" Target="embeddings/oleObject62.bin"/><Relationship Id="rId105" Type="http://schemas.openxmlformats.org/officeDocument/2006/relationships/image" Target="media/image24.wmf"/><Relationship Id="rId126" Type="http://schemas.openxmlformats.org/officeDocument/2006/relationships/oleObject" Target="embeddings/oleObject81.bin"/><Relationship Id="rId147" Type="http://schemas.openxmlformats.org/officeDocument/2006/relationships/oleObject" Target="embeddings/oleObject97.bin"/><Relationship Id="rId8" Type="http://schemas.openxmlformats.org/officeDocument/2006/relationships/hyperlink" Target="mailto:umer.salim@interdigital.com" TargetMode="External"/><Relationship Id="rId51" Type="http://schemas.openxmlformats.org/officeDocument/2006/relationships/oleObject" Target="embeddings/oleObject23.bin"/><Relationship Id="rId72" Type="http://schemas.openxmlformats.org/officeDocument/2006/relationships/image" Target="media/image15.wmf"/><Relationship Id="rId93" Type="http://schemas.openxmlformats.org/officeDocument/2006/relationships/oleObject" Target="embeddings/oleObject57.bin"/><Relationship Id="rId98" Type="http://schemas.openxmlformats.org/officeDocument/2006/relationships/oleObject" Target="embeddings/oleObject60.bin"/><Relationship Id="rId121" Type="http://schemas.openxmlformats.org/officeDocument/2006/relationships/oleObject" Target="embeddings/oleObject76.bin"/><Relationship Id="rId142" Type="http://schemas.openxmlformats.org/officeDocument/2006/relationships/oleObject" Target="embeddings/oleObject93.bin"/><Relationship Id="rId163" Type="http://schemas.openxmlformats.org/officeDocument/2006/relationships/oleObject" Target="embeddings/oleObject112.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8.bin"/><Relationship Id="rId67" Type="http://schemas.openxmlformats.org/officeDocument/2006/relationships/oleObject" Target="embeddings/oleObject39.bin"/><Relationship Id="rId116" Type="http://schemas.openxmlformats.org/officeDocument/2006/relationships/image" Target="media/image29.wmf"/><Relationship Id="rId137" Type="http://schemas.openxmlformats.org/officeDocument/2006/relationships/oleObject" Target="embeddings/oleObject89.bin"/><Relationship Id="rId158" Type="http://schemas.openxmlformats.org/officeDocument/2006/relationships/oleObject" Target="embeddings/oleObject107.bin"/><Relationship Id="rId20" Type="http://schemas.openxmlformats.org/officeDocument/2006/relationships/image" Target="media/image5.wmf"/><Relationship Id="rId41" Type="http://schemas.openxmlformats.org/officeDocument/2006/relationships/oleObject" Target="embeddings/oleObject14.bin"/><Relationship Id="rId62" Type="http://schemas.openxmlformats.org/officeDocument/2006/relationships/oleObject" Target="embeddings/oleObject34.bin"/><Relationship Id="rId83" Type="http://schemas.openxmlformats.org/officeDocument/2006/relationships/oleObject" Target="embeddings/oleObject49.bin"/><Relationship Id="rId88" Type="http://schemas.openxmlformats.org/officeDocument/2006/relationships/oleObject" Target="embeddings/oleObject54.bin"/><Relationship Id="rId111" Type="http://schemas.openxmlformats.org/officeDocument/2006/relationships/oleObject" Target="embeddings/oleObject70.bin"/><Relationship Id="rId132" Type="http://schemas.openxmlformats.org/officeDocument/2006/relationships/oleObject" Target="embeddings/oleObject87.bin"/><Relationship Id="rId153" Type="http://schemas.openxmlformats.org/officeDocument/2006/relationships/oleObject" Target="embeddings/oleObject103.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4A1F9-EE7C-4878-B14B-839989DA139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49</TotalTime>
  <Pages>57</Pages>
  <Words>22461</Words>
  <Characters>128034</Characters>
  <Application>Microsoft Office Word</Application>
  <DocSecurity>0</DocSecurity>
  <Lines>1066</Lines>
  <Paragraphs>300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Win10</Company>
  <LinksUpToDate>false</LinksUpToDate>
  <CharactersWithSpaces>150195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2</cp:revision>
  <dcterms:created xsi:type="dcterms:W3CDTF">2025-08-28T10:12:00Z</dcterms:created>
  <dcterms:modified xsi:type="dcterms:W3CDTF">2025-08-28T10:12:00Z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fileWhereFroms">
    <vt:lpwstr>PpjeLB1gRN0lwrPqMaCTktVJ+KIc+IrIVtM8i9eUoLETbOW05A523w74GQ6LgOBnMuFndQNn6pamSyho8PJMHJWia4AJwyTeYD3nLNBe7u+L1Kex5PfDuKQOg5o6epUR7lIUSRT01pWEZlbbtucbMz2zrETjYtWdABFyDcj1egsL8q5HT+UGTTUEzTTQI6bUpDTcCSp5RwXCPUzxXwU2DeRywk0tybisZ4Dng4d5ppgge6N2kG+28SQh3YJd5yJ</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1756117915</vt:lpwstr>
  </property>
</Properties>
</file>